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zh-CN"/>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3D905"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01149948" w:rsidR="00127AC7" w:rsidRPr="00C14408" w:rsidRDefault="00E10F76" w:rsidP="00E10F76">
            <w:pPr>
              <w:tabs>
                <w:tab w:val="left" w:pos="7200"/>
              </w:tabs>
              <w:rPr>
                <w:b/>
                <w:noProof/>
                <w:color w:val="000000" w:themeColor="text1"/>
                <w:szCs w:val="22"/>
                <w:lang w:eastAsia="ko-KR"/>
              </w:rPr>
            </w:pPr>
            <w:r>
              <w:t xml:space="preserve">5th Meeting: </w:t>
            </w:r>
            <w:r>
              <w:rPr>
                <w:lang w:val="en-CA"/>
              </w:rPr>
              <w:t>Geneva, CH, 12–20 January 2017</w:t>
            </w:r>
          </w:p>
        </w:tc>
        <w:tc>
          <w:tcPr>
            <w:tcW w:w="6408" w:type="dxa"/>
          </w:tcPr>
          <w:p w14:paraId="7D9A0216" w14:textId="5A44B896" w:rsidR="00127AC7" w:rsidRPr="00C14408" w:rsidRDefault="00127AC7" w:rsidP="00E10F76">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E10F76">
              <w:rPr>
                <w:rFonts w:eastAsiaTheme="minorEastAsia" w:hint="eastAsia"/>
                <w:color w:val="000000" w:themeColor="text1"/>
                <w:lang w:val="en-CA" w:eastAsia="ko-KR"/>
              </w:rPr>
              <w:t>E</w:t>
            </w:r>
            <w:r w:rsidRPr="00C14408">
              <w:rPr>
                <w:rFonts w:eastAsiaTheme="minorEastAsia" w:hint="eastAsia"/>
                <w:color w:val="000000" w:themeColor="text1"/>
                <w:lang w:val="en-CA" w:eastAsia="ko-KR"/>
              </w:rPr>
              <w:t>0010</w:t>
            </w:r>
            <w:r w:rsidR="00316D03">
              <w:rPr>
                <w:rFonts w:eastAsiaTheme="minorEastAsia" w:hint="eastAsia"/>
                <w:color w:val="000000" w:themeColor="text1"/>
                <w:lang w:val="en-CA" w:eastAsia="ko-KR"/>
              </w:rPr>
              <w:t>_r1</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zh-CN"/>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8CD29"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zh-CN"/>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zh-CN"/>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77777777"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r w:rsidR="006348E6" w:rsidRPr="00C14408">
              <w:rPr>
                <w:b/>
                <w:color w:val="000000" w:themeColor="text1"/>
                <w:szCs w:val="22"/>
                <w:lang w:val="en-CA"/>
              </w:rPr>
              <w: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77777777" w:rsidR="00E10F76" w:rsidRPr="007B5FCD" w:rsidRDefault="00E10F76" w:rsidP="00E10F76">
            <w:pPr>
              <w:rPr>
                <w:lang w:val="it-IT"/>
                <w:rPrChange w:id="0" w:author="leleannecf" w:date="2017-01-12T10:53:00Z">
                  <w:rPr/>
                </w:rPrChange>
              </w:rPr>
            </w:pPr>
            <w:r w:rsidRPr="007B5FCD">
              <w:rPr>
                <w:szCs w:val="22"/>
                <w:lang w:val="it-IT"/>
                <w:rPrChange w:id="1" w:author="leleannecf" w:date="2017-01-12T10:53:00Z">
                  <w:rPr>
                    <w:szCs w:val="22"/>
                    <w:lang w:val="en-CA"/>
                  </w:rPr>
                </w:rPrChange>
              </w:rPr>
              <w:t xml:space="preserve">Elena Alshina, Jill Boyce, </w:t>
            </w:r>
            <w:r w:rsidRPr="007B5FCD">
              <w:rPr>
                <w:lang w:val="it-IT"/>
                <w:rPrChange w:id="2" w:author="leleannecf" w:date="2017-01-12T10:53:00Z">
                  <w:rPr/>
                </w:rPrChange>
              </w:rPr>
              <w:t xml:space="preserve">Li Zhang </w:t>
            </w:r>
          </w:p>
          <w:p w14:paraId="6648E8C3" w14:textId="4D86AD2B" w:rsidR="00127AC7" w:rsidRPr="007B5FCD" w:rsidRDefault="00127AC7" w:rsidP="006F6F74">
            <w:pPr>
              <w:spacing w:before="240"/>
              <w:rPr>
                <w:color w:val="000000" w:themeColor="text1"/>
                <w:szCs w:val="22"/>
                <w:lang w:val="it-IT"/>
                <w:rPrChange w:id="3" w:author="leleannecf" w:date="2017-01-12T10:53:00Z">
                  <w:rPr>
                    <w:color w:val="000000" w:themeColor="text1"/>
                    <w:szCs w:val="22"/>
                    <w:lang w:val="en-CA"/>
                  </w:rPr>
                </w:rPrChange>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7B5FCD">
              <w:rPr>
                <w:color w:val="000000" w:themeColor="text1"/>
                <w:szCs w:val="22"/>
                <w:lang w:val="it-IT"/>
                <w:rPrChange w:id="4" w:author="leleannecf" w:date="2017-01-12T10:53:00Z">
                  <w:rPr>
                    <w:color w:val="000000" w:themeColor="text1"/>
                    <w:szCs w:val="22"/>
                    <w:lang w:val="en-CA"/>
                  </w:rPr>
                </w:rPrChange>
              </w:rPr>
              <w:br/>
            </w:r>
            <w:r w:rsidRPr="00C14408">
              <w:rPr>
                <w:color w:val="000000" w:themeColor="text1"/>
                <w:szCs w:val="22"/>
                <w:lang w:val="en-CA"/>
              </w:rPr>
              <w:t>Email:</w:t>
            </w:r>
          </w:p>
        </w:tc>
        <w:tc>
          <w:tcPr>
            <w:tcW w:w="3348" w:type="dxa"/>
          </w:tcPr>
          <w:p w14:paraId="0C19B318" w14:textId="5D088B3B" w:rsidR="00127AC7" w:rsidRPr="00E10F76" w:rsidRDefault="00AD1CEA" w:rsidP="00E10F76">
            <w:pPr>
              <w:rPr>
                <w:sz w:val="22"/>
                <w:szCs w:val="22"/>
                <w:lang w:val="en-CA"/>
              </w:rPr>
            </w:pPr>
            <w:hyperlink r:id="rId10"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1" w:history="1">
              <w:r w:rsidR="00E10F76" w:rsidRPr="00E10F76">
                <w:rPr>
                  <w:rStyle w:val="Hyperlink"/>
                  <w:sz w:val="22"/>
                  <w:szCs w:val="22"/>
                  <w:lang w:val="en-CA"/>
                </w:rPr>
                <w:t>jill.boyce@intel.com</w:t>
              </w:r>
            </w:hyperlink>
            <w:r w:rsidR="00E10F76" w:rsidRPr="00E10F76">
              <w:rPr>
                <w:rStyle w:val="Hyperlink"/>
                <w:sz w:val="22"/>
                <w:szCs w:val="22"/>
              </w:rPr>
              <w:t xml:space="preserve">, </w:t>
            </w:r>
            <w:hyperlink r:id="rId12"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3AEF9700" w:rsidR="006F6F74" w:rsidRPr="00C14408" w:rsidRDefault="00E10F76" w:rsidP="006F6F74">
      <w:pPr>
        <w:rPr>
          <w:color w:val="000000" w:themeColor="text1"/>
          <w:szCs w:val="22"/>
          <w:lang w:val="en-CA"/>
        </w:rPr>
      </w:pPr>
      <w:r>
        <w:rPr>
          <w:rFonts w:eastAsiaTheme="minorEastAsia" w:hint="eastAsia"/>
          <w:color w:val="000000" w:themeColor="text1"/>
          <w:lang w:val="en-CA" w:eastAsia="ko-KR"/>
        </w:rPr>
        <w:t>Six</w:t>
      </w:r>
      <w:r w:rsidR="006F6F74" w:rsidRPr="00C14408">
        <w:rPr>
          <w:color w:val="000000" w:themeColor="text1"/>
          <w:lang w:val="en-CA"/>
        </w:rPr>
        <w:t xml:space="preserve"> 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D</w:t>
      </w:r>
      <w:r w:rsidR="006F6F74" w:rsidRPr="00C14408">
        <w:rPr>
          <w:color w:val="000000" w:themeColor="text1"/>
          <w:szCs w:val="22"/>
          <w:lang w:val="en-CA"/>
        </w:rPr>
        <w:t xml:space="preserve"> and JVET-</w:t>
      </w:r>
      <w:r>
        <w:rPr>
          <w:rFonts w:eastAsiaTheme="minorEastAsia" w:hint="eastAsia"/>
          <w:color w:val="000000" w:themeColor="text1"/>
          <w:szCs w:val="22"/>
          <w:lang w:val="en-CA" w:eastAsia="ko-KR"/>
        </w:rPr>
        <w:t>E</w:t>
      </w:r>
      <w:r w:rsidR="006F6F74" w:rsidRPr="00C14408">
        <w:rPr>
          <w:color w:val="000000" w:themeColor="text1"/>
          <w:szCs w:val="22"/>
          <w:lang w:val="en-CA"/>
        </w:rPr>
        <w:t xml:space="preserve"> 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5"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1A345FAC"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Mainly discussion was carried on EE mail list which has </w:t>
      </w:r>
      <w:r w:rsidR="00266B40">
        <w:rPr>
          <w:rFonts w:eastAsiaTheme="minorEastAsia" w:hint="eastAsia"/>
          <w:color w:val="000000" w:themeColor="text1"/>
          <w:szCs w:val="22"/>
          <w:lang w:val="en-CA" w:eastAsia="ko-KR"/>
        </w:rPr>
        <w:t>97</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266B40">
        <w:rPr>
          <w:rFonts w:eastAsiaTheme="minorEastAsia" w:hint="eastAsia"/>
          <w:color w:val="000000" w:themeColor="text1"/>
          <w:szCs w:val="22"/>
          <w:lang w:val="en-CA" w:eastAsia="ko-KR"/>
        </w:rPr>
        <w:t>26</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7FBC523C"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Pr="00C14408">
        <w:rPr>
          <w:rFonts w:eastAsiaTheme="minorEastAsia" w:hint="eastAsia"/>
          <w:color w:val="000000" w:themeColor="text1"/>
          <w:szCs w:val="22"/>
          <w:lang w:val="en-CA" w:eastAsia="ko-KR"/>
        </w:rPr>
        <w:t>C</w:t>
      </w:r>
      <w:r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760CD580" w14:textId="00E6AC90" w:rsidR="00D74C78" w:rsidRPr="00C14408" w:rsidRDefault="00D74C78" w:rsidP="00D74C78">
      <w:pPr>
        <w:ind w:leftChars="100" w:left="240"/>
        <w:rPr>
          <w:bCs/>
          <w:color w:val="000000" w:themeColor="text1"/>
          <w:lang w:val="en-CA" w:eastAsia="ko-KR"/>
        </w:rPr>
      </w:pPr>
      <w:r w:rsidRPr="00C14408">
        <w:rPr>
          <w:b/>
          <w:color w:val="000000" w:themeColor="text1"/>
        </w:rPr>
        <w:t>T1= 3 weeks after JVET-</w:t>
      </w:r>
      <w:r w:rsidR="00E10F76">
        <w:rPr>
          <w:rFonts w:eastAsiaTheme="minorEastAsia" w:hint="eastAsia"/>
          <w:b/>
          <w:color w:val="000000" w:themeColor="text1"/>
          <w:lang w:eastAsia="ko-KR"/>
        </w:rPr>
        <w:t>D</w:t>
      </w:r>
      <w:r w:rsidRPr="00C14408">
        <w:rPr>
          <w:b/>
          <w:color w:val="000000" w:themeColor="text1"/>
        </w:rPr>
        <w:t xml:space="preserve"> meeting = </w:t>
      </w:r>
      <w:r w:rsidR="00E10F76">
        <w:rPr>
          <w:rFonts w:eastAsiaTheme="minorEastAsia" w:hint="eastAsia"/>
          <w:b/>
          <w:color w:val="000000" w:themeColor="text1"/>
          <w:lang w:eastAsia="ko-KR"/>
        </w:rPr>
        <w:t>Nov. 11</w:t>
      </w:r>
      <w:r w:rsidRPr="00C14408">
        <w:rPr>
          <w:b/>
          <w:color w:val="000000" w:themeColor="text1"/>
        </w:rPr>
        <w:t xml:space="preserve">: </w:t>
      </w:r>
      <w:r w:rsidRPr="00C14408">
        <w:rPr>
          <w:bCs/>
          <w:color w:val="000000" w:themeColor="text1"/>
          <w:szCs w:val="22"/>
          <w:lang w:val="en-CA" w:eastAsia="ko-KR"/>
        </w:rPr>
        <w:t xml:space="preserve">EE description </w:t>
      </w:r>
      <w:r w:rsidRPr="00C14408">
        <w:rPr>
          <w:rFonts w:eastAsiaTheme="minorEastAsia" w:hint="eastAsia"/>
          <w:bCs/>
          <w:color w:val="000000" w:themeColor="text1"/>
          <w:szCs w:val="22"/>
          <w:lang w:val="en-CA" w:eastAsia="ko-KR"/>
        </w:rPr>
        <w:t>was finalized</w:t>
      </w:r>
      <w:r w:rsidRPr="00C14408">
        <w:rPr>
          <w:bCs/>
          <w:color w:val="000000" w:themeColor="text1"/>
          <w:szCs w:val="22"/>
          <w:lang w:val="en-CA" w:eastAsia="ko-KR"/>
        </w:rPr>
        <w:t>.</w:t>
      </w:r>
    </w:p>
    <w:p w14:paraId="561EC25A" w14:textId="60D0978A" w:rsidR="00D74C78" w:rsidRPr="00C14408" w:rsidRDefault="00D74C78" w:rsidP="00D74C78">
      <w:pPr>
        <w:ind w:leftChars="100" w:left="240"/>
        <w:rPr>
          <w:rFonts w:eastAsiaTheme="minorEastAsia"/>
          <w:color w:val="000000" w:themeColor="text1"/>
          <w:lang w:eastAsia="ko-KR"/>
        </w:rPr>
      </w:pPr>
      <w:r w:rsidRPr="00C14408">
        <w:rPr>
          <w:b/>
          <w:color w:val="000000" w:themeColor="text1"/>
        </w:rPr>
        <w:t>T2 = JEM</w:t>
      </w:r>
      <w:r w:rsidR="00E10F76">
        <w:rPr>
          <w:rFonts w:eastAsiaTheme="minorEastAsia" w:hint="eastAsia"/>
          <w:b/>
          <w:color w:val="000000" w:themeColor="text1"/>
          <w:lang w:eastAsia="ko-KR"/>
        </w:rPr>
        <w:t>4</w:t>
      </w:r>
      <w:r w:rsidRPr="00C14408">
        <w:rPr>
          <w:b/>
          <w:color w:val="000000" w:themeColor="text1"/>
        </w:rPr>
        <w:t>.0 SW release + 4 weeks</w:t>
      </w:r>
      <w:r w:rsidRPr="00C14408">
        <w:rPr>
          <w:rFonts w:hint="eastAsia"/>
          <w:b/>
          <w:color w:val="000000" w:themeColor="text1"/>
          <w:lang w:eastAsia="ko-KR"/>
        </w:rPr>
        <w:t xml:space="preserve">= </w:t>
      </w:r>
      <w:r w:rsidR="00E10F76">
        <w:rPr>
          <w:rFonts w:eastAsiaTheme="minorEastAsia" w:hint="eastAsia"/>
          <w:b/>
          <w:color w:val="000000" w:themeColor="text1"/>
          <w:lang w:eastAsia="ko-KR"/>
        </w:rPr>
        <w:t>Dec. 4</w:t>
      </w:r>
      <w:r w:rsidRPr="00C14408">
        <w:rPr>
          <w:b/>
          <w:color w:val="000000" w:themeColor="text1"/>
        </w:rPr>
        <w:t>:</w:t>
      </w:r>
      <w:r w:rsidRPr="00C14408">
        <w:rPr>
          <w:color w:val="000000" w:themeColor="text1"/>
        </w:rPr>
        <w:t xml:space="preserve"> I</w:t>
      </w:r>
      <w:r w:rsidRPr="00C14408">
        <w:rPr>
          <w:rFonts w:eastAsiaTheme="minorEastAsia" w:hint="eastAsia"/>
          <w:color w:val="000000" w:themeColor="text1"/>
          <w:lang w:eastAsia="ko-KR"/>
        </w:rPr>
        <w:t xml:space="preserve">nitial integration for </w:t>
      </w:r>
      <w:r w:rsidRPr="00C14408">
        <w:rPr>
          <w:color w:val="000000" w:themeColor="text1"/>
        </w:rPr>
        <w:t xml:space="preserve">all tools into separate EE branch of JEM is </w:t>
      </w:r>
      <w:r w:rsidRPr="00C14408">
        <w:rPr>
          <w:rFonts w:eastAsiaTheme="minorEastAsia" w:hint="eastAsia"/>
          <w:color w:val="000000" w:themeColor="text1"/>
          <w:lang w:eastAsia="ko-KR"/>
        </w:rPr>
        <w:t>available.</w:t>
      </w:r>
    </w:p>
    <w:p w14:paraId="074C7CB0" w14:textId="4C572BAF" w:rsidR="00D74C78" w:rsidRDefault="00D74C78" w:rsidP="00D74C78">
      <w:pPr>
        <w:ind w:leftChars="100" w:left="240"/>
        <w:rPr>
          <w:rFonts w:eastAsiaTheme="minorEastAsia"/>
          <w:color w:val="000000" w:themeColor="text1"/>
          <w:lang w:eastAsia="ko-KR"/>
        </w:rPr>
      </w:pPr>
      <w:r w:rsidRPr="00C14408">
        <w:rPr>
          <w:b/>
          <w:color w:val="000000" w:themeColor="text1"/>
        </w:rPr>
        <w:t>T3: JVET-</w:t>
      </w:r>
      <w:r w:rsidR="00E10F76">
        <w:rPr>
          <w:rFonts w:eastAsiaTheme="minorEastAsia" w:hint="eastAsia"/>
          <w:b/>
          <w:color w:val="000000" w:themeColor="text1"/>
          <w:lang w:eastAsia="ko-KR"/>
        </w:rPr>
        <w:t xml:space="preserve">E </w:t>
      </w:r>
      <w:r w:rsidRPr="00C14408">
        <w:rPr>
          <w:b/>
          <w:color w:val="000000" w:themeColor="text1"/>
        </w:rPr>
        <w:t xml:space="preserve">meeting start – 3 weeks = </w:t>
      </w:r>
      <w:r w:rsidR="00E10F76">
        <w:rPr>
          <w:rFonts w:eastAsiaTheme="minorEastAsia" w:hint="eastAsia"/>
          <w:b/>
          <w:color w:val="000000" w:themeColor="text1"/>
          <w:lang w:eastAsia="ko-KR"/>
        </w:rPr>
        <w:t>Dec. 23</w:t>
      </w:r>
      <w:r w:rsidRPr="00C14408">
        <w:rPr>
          <w:b/>
          <w:color w:val="000000" w:themeColor="text1"/>
        </w:rPr>
        <w:t>:</w:t>
      </w:r>
      <w:r w:rsidRPr="00C14408">
        <w:rPr>
          <w:color w:val="000000" w:themeColor="text1"/>
        </w:rPr>
        <w:t xml:space="preserve"> </w:t>
      </w:r>
      <w:r w:rsidRPr="00C14408">
        <w:rPr>
          <w:rFonts w:eastAsiaTheme="minorEastAsia" w:hint="eastAsia"/>
          <w:color w:val="000000" w:themeColor="text1"/>
          <w:lang w:eastAsia="ko-KR"/>
        </w:rPr>
        <w:t>Final version for each tool is available, start of official cross-check.</w:t>
      </w:r>
    </w:p>
    <w:p w14:paraId="1EA0DD76" w14:textId="26DA122A"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[12] were included into Exploration experiments. Proposals [2]-[10] were tested under JVET CTC compared to JEM4.0. EE6 on HDR and WCG used its</w:t>
      </w:r>
      <w:r>
        <w:rPr>
          <w:rFonts w:eastAsiaTheme="minorEastAsia"/>
          <w:color w:val="000000" w:themeColor="text1"/>
          <w:lang w:eastAsia="ko-KR"/>
        </w:rPr>
        <w:t xml:space="preserve"> own anchor and </w:t>
      </w:r>
      <w:r>
        <w:rPr>
          <w:rFonts w:eastAsiaTheme="minorEastAsia" w:hint="eastAsia"/>
          <w:color w:val="000000" w:themeColor="text1"/>
          <w:lang w:eastAsia="ko-KR"/>
        </w:rPr>
        <w:t xml:space="preserve">followed test procedure [13]. </w:t>
      </w:r>
    </w:p>
    <w:p w14:paraId="0D34EB0E" w14:textId="764288D9" w:rsidR="00620D47" w:rsidRDefault="00620D47" w:rsidP="00620D47">
      <w:pPr>
        <w:rPr>
          <w:rFonts w:eastAsiaTheme="minorEastAsia"/>
          <w:color w:val="000000" w:themeColor="text1"/>
          <w:lang w:eastAsia="ko-KR"/>
        </w:rPr>
      </w:pPr>
      <w:r>
        <w:rPr>
          <w:rFonts w:eastAsiaTheme="minorEastAsia" w:hint="eastAsia"/>
          <w:color w:val="000000" w:themeColor="text1"/>
          <w:lang w:eastAsia="ko-KR"/>
        </w:rPr>
        <w:t xml:space="preserve">Figure 1 shows </w:t>
      </w:r>
      <w:r>
        <w:rPr>
          <w:rFonts w:eastAsiaTheme="minorEastAsia"/>
          <w:color w:val="000000" w:themeColor="text1"/>
          <w:lang w:eastAsia="ko-KR"/>
        </w:rPr>
        <w:t>performance</w:t>
      </w:r>
      <w:r>
        <w:rPr>
          <w:rFonts w:eastAsiaTheme="minorEastAsia" w:hint="eastAsia"/>
          <w:color w:val="000000" w:themeColor="text1"/>
          <w:lang w:eastAsia="ko-KR"/>
        </w:rPr>
        <w:t xml:space="preserve"> and complexity in terms of encoder run time for </w:t>
      </w:r>
      <w:r w:rsidR="00285060">
        <w:rPr>
          <w:rFonts w:eastAsiaTheme="minorEastAsia" w:hint="eastAsia"/>
          <w:color w:val="000000" w:themeColor="text1"/>
          <w:lang w:eastAsia="ko-KR"/>
        </w:rPr>
        <w:t>AI</w:t>
      </w:r>
      <w:r w:rsidR="00285060">
        <w:rPr>
          <w:rFonts w:eastAsiaTheme="minorEastAsia"/>
          <w:color w:val="000000" w:themeColor="text1"/>
          <w:lang w:eastAsia="ko-KR"/>
        </w:rPr>
        <w:t xml:space="preserve"> and </w:t>
      </w:r>
      <w:r>
        <w:rPr>
          <w:rFonts w:eastAsiaTheme="minorEastAsia" w:hint="eastAsia"/>
          <w:color w:val="000000" w:themeColor="text1"/>
          <w:lang w:eastAsia="ko-KR"/>
        </w:rPr>
        <w:t>RA configuration</w:t>
      </w:r>
      <w:r w:rsidR="00285060">
        <w:rPr>
          <w:rFonts w:eastAsiaTheme="minorEastAsia"/>
          <w:color w:val="000000" w:themeColor="text1"/>
          <w:lang w:eastAsia="ko-KR"/>
        </w:rPr>
        <w:t>s, respectively</w:t>
      </w:r>
      <w:r>
        <w:rPr>
          <w:rFonts w:eastAsiaTheme="minorEastAsia" w:hint="eastAsia"/>
          <w:color w:val="000000" w:themeColor="text1"/>
          <w:lang w:eastAsia="ko-KR"/>
        </w:rPr>
        <w:t>.</w:t>
      </w:r>
    </w:p>
    <w:p w14:paraId="31E6293E" w14:textId="452B6370" w:rsidR="00620D47" w:rsidRPr="00620D47" w:rsidRDefault="00620D47" w:rsidP="00620D47">
      <w:pPr>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a</w:t>
      </w:r>
      <w:r>
        <w:rPr>
          <w:rFonts w:eastAsiaTheme="minorEastAsia" w:hint="eastAsia"/>
          <w:color w:val="000000" w:themeColor="text1"/>
          <w:lang w:eastAsia="ko-KR"/>
        </w:rPr>
        <w:t xml:space="preserve">ble 1 </w:t>
      </w:r>
      <w:r>
        <w:rPr>
          <w:rFonts w:eastAsiaTheme="minorEastAsia"/>
          <w:color w:val="000000" w:themeColor="text1"/>
          <w:lang w:eastAsia="ko-KR"/>
        </w:rPr>
        <w:t>summarizes</w:t>
      </w:r>
      <w:r>
        <w:rPr>
          <w:rFonts w:eastAsiaTheme="minorEastAsia" w:hint="eastAsia"/>
          <w:color w:val="000000" w:themeColor="text1"/>
          <w:lang w:eastAsia="ko-KR"/>
        </w:rPr>
        <w:t xml:space="preserve"> results of all 6 exploration experiments.</w:t>
      </w:r>
    </w:p>
    <w:p w14:paraId="6EA14BCD" w14:textId="77777777" w:rsidR="00285060" w:rsidRDefault="00285060" w:rsidP="00CE39C4">
      <w:pPr>
        <w:jc w:val="center"/>
        <w:rPr>
          <w:rFonts w:eastAsiaTheme="minorEastAsia"/>
          <w:color w:val="000000" w:themeColor="text1"/>
          <w:lang w:eastAsia="ko-KR"/>
        </w:rPr>
      </w:pPr>
    </w:p>
    <w:p w14:paraId="3CE5E073" w14:textId="77777777" w:rsidR="00285060" w:rsidRDefault="00285060" w:rsidP="00CE39C4">
      <w:pPr>
        <w:jc w:val="center"/>
        <w:rPr>
          <w:rFonts w:eastAsiaTheme="minorEastAsia"/>
          <w:color w:val="000000" w:themeColor="text1"/>
          <w:lang w:eastAsia="ko-KR"/>
        </w:rPr>
      </w:pPr>
    </w:p>
    <w:p w14:paraId="59E061AF" w14:textId="77777777" w:rsidR="00285060" w:rsidRPr="00316D03" w:rsidRDefault="00285060" w:rsidP="00CE39C4">
      <w:pPr>
        <w:jc w:val="center"/>
        <w:rPr>
          <w:rFonts w:eastAsiaTheme="minorEastAsia"/>
          <w:color w:val="000000" w:themeColor="text1"/>
          <w:lang w:eastAsia="ko-KR"/>
        </w:rPr>
      </w:pPr>
    </w:p>
    <w:p w14:paraId="3C2CD42C" w14:textId="1819D5DE" w:rsidR="00285060" w:rsidRDefault="00691F45" w:rsidP="00CE39C4">
      <w:pPr>
        <w:jc w:val="center"/>
        <w:rPr>
          <w:rFonts w:eastAsiaTheme="minorEastAsia"/>
          <w:color w:val="000000" w:themeColor="text1"/>
          <w:lang w:eastAsia="ko-KR"/>
        </w:rPr>
      </w:pPr>
      <w:r w:rsidRPr="00691F45">
        <w:rPr>
          <w:noProof/>
          <w:lang w:eastAsia="zh-CN"/>
        </w:rPr>
        <w:lastRenderedPageBreak/>
        <w:drawing>
          <wp:inline distT="0" distB="0" distL="0" distR="0" wp14:anchorId="4E83112B" wp14:editId="03315F18">
            <wp:extent cx="4785360" cy="417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360" cy="4175760"/>
                    </a:xfrm>
                    <a:prstGeom prst="rect">
                      <a:avLst/>
                    </a:prstGeom>
                    <a:noFill/>
                    <a:ln>
                      <a:noFill/>
                    </a:ln>
                  </pic:spPr>
                </pic:pic>
              </a:graphicData>
            </a:graphic>
          </wp:inline>
        </w:drawing>
      </w:r>
    </w:p>
    <w:p w14:paraId="5654815C" w14:textId="7C744C54" w:rsidR="00285060" w:rsidRPr="00DD569C" w:rsidRDefault="00285060" w:rsidP="00E8266B">
      <w:pPr>
        <w:pStyle w:val="ListParagraph"/>
        <w:numPr>
          <w:ilvl w:val="0"/>
          <w:numId w:val="24"/>
        </w:numPr>
        <w:jc w:val="center"/>
        <w:rPr>
          <w:rFonts w:eastAsiaTheme="minorEastAsia"/>
          <w:color w:val="000000" w:themeColor="text1"/>
          <w:lang w:eastAsia="ko-KR"/>
        </w:rPr>
      </w:pPr>
      <w:r w:rsidRPr="00DD569C">
        <w:rPr>
          <w:rFonts w:eastAsiaTheme="minorEastAsia"/>
          <w:color w:val="000000" w:themeColor="text1"/>
          <w:lang w:eastAsia="ko-KR"/>
        </w:rPr>
        <w:t>Under All Intra configuration</w:t>
      </w:r>
      <w:r w:rsidR="00547CD5">
        <w:rPr>
          <w:rFonts w:eastAsiaTheme="minorEastAsia"/>
          <w:color w:val="000000" w:themeColor="text1"/>
          <w:lang w:eastAsia="ko-KR"/>
        </w:rPr>
        <w:t xml:space="preserve"> (Y component)</w:t>
      </w:r>
    </w:p>
    <w:p w14:paraId="27445D15" w14:textId="5B0DF74F" w:rsidR="00717310" w:rsidRDefault="00BC7FEF" w:rsidP="00CE39C4">
      <w:pPr>
        <w:jc w:val="center"/>
        <w:rPr>
          <w:rFonts w:eastAsiaTheme="minorEastAsia"/>
          <w:color w:val="000000" w:themeColor="text1"/>
          <w:lang w:eastAsia="ko-KR"/>
        </w:rPr>
      </w:pPr>
      <w:r w:rsidRPr="00BC7FEF">
        <w:rPr>
          <w:rFonts w:eastAsiaTheme="minorEastAsia"/>
          <w:noProof/>
          <w:color w:val="000000" w:themeColor="text1"/>
          <w:lang w:eastAsia="zh-CN"/>
        </w:rPr>
        <w:drawing>
          <wp:inline distT="0" distB="0" distL="0" distR="0" wp14:anchorId="4CA7BE0B" wp14:editId="21BF3122">
            <wp:extent cx="5940425" cy="4256252"/>
            <wp:effectExtent l="0" t="0" r="3175" b="0"/>
            <wp:docPr id="3" name="Picture 3" descr="C:\Users\Elena\Downloads\RA_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ena\Downloads\RA_d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4256252"/>
                    </a:xfrm>
                    <a:prstGeom prst="rect">
                      <a:avLst/>
                    </a:prstGeom>
                    <a:noFill/>
                    <a:ln>
                      <a:noFill/>
                    </a:ln>
                  </pic:spPr>
                </pic:pic>
              </a:graphicData>
            </a:graphic>
          </wp:inline>
        </w:drawing>
      </w:r>
    </w:p>
    <w:p w14:paraId="7188DC9F" w14:textId="70924F53" w:rsidR="00285060" w:rsidRPr="00E8266B" w:rsidRDefault="00285060" w:rsidP="00E8266B">
      <w:pPr>
        <w:pStyle w:val="ListParagraph"/>
        <w:numPr>
          <w:ilvl w:val="0"/>
          <w:numId w:val="24"/>
        </w:numPr>
        <w:jc w:val="center"/>
        <w:rPr>
          <w:rFonts w:eastAsiaTheme="minorEastAsia"/>
          <w:color w:val="000000" w:themeColor="text1"/>
          <w:lang w:eastAsia="ko-KR"/>
        </w:rPr>
      </w:pPr>
      <w:r>
        <w:rPr>
          <w:rFonts w:eastAsiaTheme="minorEastAsia"/>
          <w:color w:val="000000" w:themeColor="text1"/>
          <w:lang w:eastAsia="ko-KR"/>
        </w:rPr>
        <w:t>Under Random Access configuration</w:t>
      </w:r>
      <w:r w:rsidR="00AE3D59">
        <w:rPr>
          <w:rFonts w:eastAsiaTheme="minorEastAsia"/>
          <w:color w:val="000000" w:themeColor="text1"/>
          <w:lang w:eastAsia="ko-KR"/>
        </w:rPr>
        <w:t xml:space="preserve"> (Y component)</w:t>
      </w:r>
    </w:p>
    <w:p w14:paraId="71C63824" w14:textId="03D2E5DA" w:rsidR="00CE39C4" w:rsidRDefault="00CE39C4" w:rsidP="00CE39C4">
      <w:pPr>
        <w:jc w:val="center"/>
        <w:rPr>
          <w:rFonts w:eastAsiaTheme="minorEastAsia"/>
          <w:color w:val="000000" w:themeColor="text1"/>
          <w:lang w:eastAsia="ko-KR"/>
        </w:rPr>
      </w:pPr>
      <w:r w:rsidRPr="00CE39C4">
        <w:rPr>
          <w:rFonts w:eastAsiaTheme="minorEastAsia" w:hint="eastAsia"/>
          <w:b/>
          <w:color w:val="000000" w:themeColor="text1"/>
          <w:lang w:eastAsia="ko-KR"/>
        </w:rPr>
        <w:lastRenderedPageBreak/>
        <w:t>Fig. 1</w:t>
      </w:r>
      <w:r>
        <w:rPr>
          <w:rFonts w:eastAsiaTheme="minorEastAsia" w:hint="eastAsia"/>
          <w:color w:val="000000" w:themeColor="text1"/>
          <w:lang w:eastAsia="ko-KR"/>
        </w:rPr>
        <w:t>. C</w:t>
      </w:r>
      <w:r>
        <w:rPr>
          <w:rFonts w:eastAsiaTheme="minorEastAsia"/>
          <w:color w:val="000000" w:themeColor="text1"/>
          <w:lang w:eastAsia="ko-KR"/>
        </w:rPr>
        <w:t>o</w:t>
      </w:r>
      <w:r>
        <w:rPr>
          <w:rFonts w:eastAsiaTheme="minorEastAsia" w:hint="eastAsia"/>
          <w:color w:val="000000" w:themeColor="text1"/>
          <w:lang w:eastAsia="ko-KR"/>
        </w:rPr>
        <w:t>mplexity performance tradeoff in EE experiments.</w:t>
      </w:r>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r w:rsidRPr="00C14408">
        <w:rPr>
          <w:rFonts w:eastAsiaTheme="minorEastAsia" w:hint="eastAsia"/>
          <w:b/>
          <w:color w:val="000000" w:themeColor="text1"/>
          <w:lang w:val="en-CA" w:eastAsia="ko-KR"/>
        </w:rPr>
        <w:t>Table 1.</w:t>
      </w:r>
      <w:r w:rsidRPr="00C14408">
        <w:rPr>
          <w:rFonts w:eastAsiaTheme="minorEastAsia" w:hint="eastAsia"/>
          <w:color w:val="000000" w:themeColor="text1"/>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0D1F33">
        <w:trPr>
          <w:trHeight w:val="435"/>
        </w:trPr>
        <w:tc>
          <w:tcPr>
            <w:tcW w:w="516" w:type="dxa"/>
            <w:tcBorders>
              <w:bottom w:val="single" w:sz="4" w:space="0" w:color="auto"/>
            </w:tcBorders>
            <w:vAlign w:val="center"/>
          </w:tcPr>
          <w:p w14:paraId="78F7A71C"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w:t>
            </w:r>
          </w:p>
        </w:tc>
        <w:tc>
          <w:tcPr>
            <w:tcW w:w="2853" w:type="dxa"/>
            <w:tcBorders>
              <w:bottom w:val="single" w:sz="4" w:space="0" w:color="auto"/>
            </w:tcBorders>
            <w:vAlign w:val="center"/>
          </w:tcPr>
          <w:p w14:paraId="4FD2C672" w14:textId="7FBAA694" w:rsidR="004562B6" w:rsidRPr="00E8266B" w:rsidRDefault="00252941" w:rsidP="00252941">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 xml:space="preserve">Tests and  </w:t>
            </w:r>
            <w:r w:rsidR="00264757" w:rsidRPr="00E8266B">
              <w:rPr>
                <w:rFonts w:eastAsiaTheme="minorEastAsia"/>
                <w:b/>
                <w:color w:val="000000" w:themeColor="text1"/>
                <w:sz w:val="22"/>
                <w:szCs w:val="22"/>
                <w:lang w:val="en-CA" w:eastAsia="ko-KR"/>
              </w:rPr>
              <w:t xml:space="preserve">sub-tests </w:t>
            </w:r>
          </w:p>
        </w:tc>
        <w:tc>
          <w:tcPr>
            <w:tcW w:w="1417" w:type="dxa"/>
            <w:tcBorders>
              <w:bottom w:val="single" w:sz="4" w:space="0" w:color="auto"/>
            </w:tcBorders>
            <w:vAlign w:val="center"/>
          </w:tcPr>
          <w:p w14:paraId="6413E53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Document</w:t>
            </w:r>
          </w:p>
        </w:tc>
        <w:tc>
          <w:tcPr>
            <w:tcW w:w="3242" w:type="dxa"/>
            <w:tcBorders>
              <w:bottom w:val="single" w:sz="4" w:space="0" w:color="auto"/>
            </w:tcBorders>
            <w:vAlign w:val="center"/>
          </w:tcPr>
          <w:p w14:paraId="6A4C8A93" w14:textId="77777777" w:rsidR="004562B6" w:rsidRPr="00E8266B" w:rsidRDefault="00264757" w:rsidP="00397830">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Y-BD-rate (Enc/DecTime)</w:t>
            </w:r>
          </w:p>
        </w:tc>
        <w:tc>
          <w:tcPr>
            <w:tcW w:w="1530" w:type="dxa"/>
            <w:tcBorders>
              <w:bottom w:val="single" w:sz="4" w:space="0" w:color="auto"/>
            </w:tcBorders>
            <w:vAlign w:val="center"/>
          </w:tcPr>
          <w:p w14:paraId="156D1A5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Cross-check</w:t>
            </w:r>
          </w:p>
        </w:tc>
      </w:tr>
      <w:tr w:rsidR="00C14408" w:rsidRPr="00C14408" w14:paraId="3AB0B66E" w14:textId="77777777" w:rsidTr="000D1F33">
        <w:tc>
          <w:tcPr>
            <w:tcW w:w="516" w:type="dxa"/>
            <w:tcBorders>
              <w:bottom w:val="nil"/>
            </w:tcBorders>
          </w:tcPr>
          <w:p w14:paraId="71CA44E0" w14:textId="6A6D680F" w:rsidR="004562B6" w:rsidRPr="00E8266B" w:rsidRDefault="00DC6B6E"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1</w:t>
            </w:r>
          </w:p>
        </w:tc>
        <w:tc>
          <w:tcPr>
            <w:tcW w:w="2853" w:type="dxa"/>
            <w:tcBorders>
              <w:bottom w:val="nil"/>
            </w:tcBorders>
          </w:tcPr>
          <w:p w14:paraId="09320B0D" w14:textId="7C8180AA" w:rsidR="00E10F76" w:rsidRPr="00E8266B" w:rsidRDefault="00E10F76" w:rsidP="00E10F76">
            <w:pPr>
              <w:pStyle w:val="NormalWeb"/>
              <w:spacing w:before="0" w:beforeAutospacing="0" w:after="0" w:afterAutospacing="0"/>
              <w:rPr>
                <w:b/>
                <w:i/>
                <w:sz w:val="22"/>
                <w:szCs w:val="22"/>
                <w:lang w:eastAsia="de-DE"/>
              </w:rPr>
            </w:pPr>
            <w:r w:rsidRPr="00E8266B">
              <w:rPr>
                <w:b/>
                <w:i/>
                <w:sz w:val="22"/>
                <w:szCs w:val="22"/>
                <w:lang w:eastAsia="de-DE"/>
              </w:rPr>
              <w:t xml:space="preserve">EE1: Residual Coefficients coding </w:t>
            </w:r>
          </w:p>
          <w:p w14:paraId="4EACD98B" w14:textId="710B3CF3" w:rsidR="00DE6CB4" w:rsidRPr="00E8266B" w:rsidRDefault="00AD1CEA" w:rsidP="00E10F76">
            <w:pPr>
              <w:pStyle w:val="NormalWeb"/>
              <w:numPr>
                <w:ilvl w:val="0"/>
                <w:numId w:val="9"/>
              </w:numPr>
              <w:spacing w:before="0" w:beforeAutospacing="0" w:after="0" w:afterAutospacing="0"/>
              <w:ind w:left="414" w:hanging="357"/>
              <w:rPr>
                <w:color w:val="000000" w:themeColor="text1"/>
                <w:sz w:val="22"/>
                <w:szCs w:val="22"/>
              </w:rPr>
            </w:pPr>
            <w:hyperlink r:id="rId15" w:history="1">
              <w:r w:rsidR="00E10F76" w:rsidRPr="00E8266B">
                <w:rPr>
                  <w:rStyle w:val="Hyperlink"/>
                  <w:rFonts w:eastAsiaTheme="minorEastAsia"/>
                  <w:sz w:val="22"/>
                  <w:szCs w:val="22"/>
                  <w:lang w:val="en-CA"/>
                </w:rPr>
                <w:t>Sing prediction</w:t>
              </w:r>
            </w:hyperlink>
            <w:r w:rsidR="00E10F76" w:rsidRPr="00E8266B">
              <w:rPr>
                <w:rFonts w:eastAsiaTheme="minorEastAsia"/>
                <w:color w:val="000000" w:themeColor="text1"/>
                <w:sz w:val="22"/>
                <w:szCs w:val="22"/>
                <w:lang w:val="en-CA"/>
              </w:rPr>
              <w:t xml:space="preserve"> for n=1, 2, 3, 4, 5 </w:t>
            </w:r>
          </w:p>
          <w:p w14:paraId="4AE503F7" w14:textId="53EE743E" w:rsidR="00E10F76" w:rsidRPr="00E8266B" w:rsidRDefault="00717310" w:rsidP="00E10F76">
            <w:pPr>
              <w:pStyle w:val="NormalWeb"/>
              <w:numPr>
                <w:ilvl w:val="0"/>
                <w:numId w:val="9"/>
              </w:numPr>
              <w:spacing w:before="0" w:beforeAutospacing="0" w:after="0" w:afterAutospacing="0"/>
              <w:ind w:left="414" w:hanging="357"/>
              <w:rPr>
                <w:color w:val="000000" w:themeColor="text1"/>
                <w:sz w:val="22"/>
                <w:szCs w:val="22"/>
              </w:rPr>
            </w:pPr>
            <w:r w:rsidRPr="00E8266B">
              <w:rPr>
                <w:rFonts w:eastAsiaTheme="minorEastAsia"/>
                <w:color w:val="000000" w:themeColor="text1"/>
                <w:sz w:val="22"/>
                <w:szCs w:val="22"/>
                <w:lang w:val="en-CA"/>
              </w:rPr>
              <w:t>Simplified encoder</w:t>
            </w:r>
          </w:p>
        </w:tc>
        <w:tc>
          <w:tcPr>
            <w:tcW w:w="1417" w:type="dxa"/>
            <w:tcBorders>
              <w:bottom w:val="nil"/>
            </w:tcBorders>
          </w:tcPr>
          <w:p w14:paraId="7518D9D0" w14:textId="71F233C0" w:rsidR="00DC6B6E" w:rsidRPr="00E8266B" w:rsidRDefault="00AD1CEA" w:rsidP="007E6156">
            <w:pPr>
              <w:rPr>
                <w:rStyle w:val="Hyperlink"/>
                <w:rFonts w:eastAsiaTheme="minorEastAsia"/>
                <w:color w:val="000000" w:themeColor="text1"/>
                <w:sz w:val="22"/>
                <w:szCs w:val="22"/>
                <w:lang w:eastAsia="ko-KR"/>
              </w:rPr>
            </w:pPr>
            <w:hyperlink r:id="rId16" w:history="1">
              <w:r w:rsidR="00E10F76" w:rsidRPr="00E8266B">
                <w:rPr>
                  <w:rStyle w:val="Hyperlink"/>
                  <w:sz w:val="22"/>
                  <w:szCs w:val="22"/>
                </w:rPr>
                <w:t>JVET-E0051</w:t>
              </w:r>
            </w:hyperlink>
            <w:r w:rsidR="00E10F76" w:rsidRPr="00E8266B">
              <w:rPr>
                <w:rStyle w:val="Hyperlink"/>
                <w:rFonts w:eastAsiaTheme="minorEastAsia"/>
                <w:color w:val="000000" w:themeColor="text1"/>
                <w:sz w:val="22"/>
                <w:szCs w:val="22"/>
                <w:lang w:eastAsia="ko-KR"/>
              </w:rPr>
              <w:t xml:space="preserve"> </w:t>
            </w:r>
            <w:r w:rsidR="00DC6B6E" w:rsidRPr="00E8266B">
              <w:rPr>
                <w:rStyle w:val="Hyperlink"/>
                <w:rFonts w:eastAsiaTheme="minorEastAsia"/>
                <w:color w:val="000000" w:themeColor="text1"/>
                <w:sz w:val="22"/>
                <w:szCs w:val="22"/>
                <w:lang w:eastAsia="ko-KR"/>
              </w:rPr>
              <w:t>(</w:t>
            </w:r>
            <w:r w:rsidR="00E10F76" w:rsidRPr="00E8266B">
              <w:rPr>
                <w:rStyle w:val="Hyperlink"/>
                <w:rFonts w:eastAsiaTheme="minorEastAsia"/>
                <w:color w:val="000000" w:themeColor="text1"/>
                <w:sz w:val="22"/>
                <w:szCs w:val="22"/>
                <w:lang w:eastAsia="ko-KR"/>
              </w:rPr>
              <w:t>Orange</w:t>
            </w:r>
            <w:r w:rsidR="00DC6B6E" w:rsidRPr="00E8266B">
              <w:rPr>
                <w:rStyle w:val="Hyperlink"/>
                <w:rFonts w:eastAsiaTheme="minorEastAsia"/>
                <w:color w:val="000000" w:themeColor="text1"/>
                <w:sz w:val="22"/>
                <w:szCs w:val="22"/>
                <w:lang w:eastAsia="ko-KR"/>
              </w:rPr>
              <w:t>)</w:t>
            </w:r>
          </w:p>
          <w:p w14:paraId="4ED5FCA9" w14:textId="101D0A11" w:rsidR="00DC6B6E" w:rsidRPr="00E8266B" w:rsidRDefault="00DC6B6E" w:rsidP="007E6156">
            <w:pPr>
              <w:rPr>
                <w:rFonts w:eastAsiaTheme="minorEastAsia"/>
                <w:color w:val="000000" w:themeColor="text1"/>
                <w:sz w:val="22"/>
                <w:szCs w:val="22"/>
                <w:lang w:eastAsia="ko-KR"/>
              </w:rPr>
            </w:pPr>
          </w:p>
        </w:tc>
        <w:tc>
          <w:tcPr>
            <w:tcW w:w="3242" w:type="dxa"/>
            <w:tcBorders>
              <w:bottom w:val="nil"/>
            </w:tcBorders>
          </w:tcPr>
          <w:p w14:paraId="6992C19C" w14:textId="77777777" w:rsidR="00717310" w:rsidRPr="00E8266B" w:rsidRDefault="00717310" w:rsidP="00EE11B1">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N=4</w:t>
            </w:r>
          </w:p>
          <w:p w14:paraId="024AC8BF" w14:textId="5ED9EE2B" w:rsidR="00EE11B1" w:rsidRPr="00E8266B" w:rsidRDefault="004562B6" w:rsidP="00EE11B1">
            <w:pPr>
              <w:rPr>
                <w:color w:val="000000" w:themeColor="text1"/>
                <w:sz w:val="22"/>
                <w:szCs w:val="22"/>
                <w:lang w:val="en-CA"/>
              </w:rPr>
            </w:pPr>
            <w:r w:rsidRPr="00E8266B">
              <w:rPr>
                <w:color w:val="000000" w:themeColor="text1"/>
                <w:sz w:val="22"/>
                <w:szCs w:val="22"/>
                <w:lang w:val="en-CA"/>
              </w:rPr>
              <w:t>AI: -</w:t>
            </w:r>
            <w:r w:rsidR="00717310" w:rsidRPr="00E8266B">
              <w:rPr>
                <w:rFonts w:eastAsiaTheme="minorEastAsia"/>
                <w:color w:val="000000" w:themeColor="text1"/>
                <w:sz w:val="22"/>
                <w:szCs w:val="22"/>
                <w:lang w:val="en-CA" w:eastAsia="ko-KR"/>
              </w:rPr>
              <w:t>0.5</w:t>
            </w:r>
            <w:r w:rsidR="00397830" w:rsidRPr="00E8266B">
              <w:rPr>
                <w:color w:val="000000" w:themeColor="text1"/>
                <w:sz w:val="22"/>
                <w:szCs w:val="22"/>
                <w:lang w:val="en-CA"/>
              </w:rPr>
              <w:t>%</w:t>
            </w:r>
            <w:r w:rsidR="00EE11B1" w:rsidRPr="00E8266B">
              <w:rPr>
                <w:color w:val="000000" w:themeColor="text1"/>
                <w:sz w:val="22"/>
                <w:szCs w:val="22"/>
                <w:lang w:val="en-CA"/>
              </w:rPr>
              <w:t xml:space="preserve"> (ET </w:t>
            </w:r>
            <w:r w:rsidR="00EE11B1" w:rsidRPr="00E8266B">
              <w:rPr>
                <w:color w:val="000000" w:themeColor="text1"/>
                <w:sz w:val="22"/>
                <w:szCs w:val="22"/>
                <w:lang w:val="en-CA"/>
              </w:rPr>
              <w:sym w:font="Symbol" w:char="F0B4"/>
            </w:r>
            <w:r w:rsidR="00717310" w:rsidRPr="00E8266B">
              <w:rPr>
                <w:rFonts w:eastAsiaTheme="minorEastAsia"/>
                <w:color w:val="000000" w:themeColor="text1"/>
                <w:sz w:val="22"/>
                <w:szCs w:val="22"/>
                <w:lang w:val="en-CA" w:eastAsia="ko-KR"/>
              </w:rPr>
              <w:t>1</w:t>
            </w:r>
            <w:r w:rsidR="00DC6B6E"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49</w:t>
            </w:r>
            <w:r w:rsidR="00EE11B1" w:rsidRPr="00E8266B">
              <w:rPr>
                <w:color w:val="000000" w:themeColor="text1"/>
                <w:sz w:val="22"/>
                <w:szCs w:val="22"/>
                <w:lang w:val="en-CA"/>
              </w:rPr>
              <w:t xml:space="preserve">, DT </w:t>
            </w:r>
            <w:r w:rsidR="00EE11B1" w:rsidRPr="00E8266B">
              <w:rPr>
                <w:color w:val="000000" w:themeColor="text1"/>
                <w:sz w:val="22"/>
                <w:szCs w:val="22"/>
                <w:lang w:val="en-CA"/>
              </w:rPr>
              <w:sym w:font="Symbol" w:char="F0B4"/>
            </w:r>
            <w:r w:rsidR="00EE11B1" w:rsidRPr="00E8266B">
              <w:rPr>
                <w:color w:val="000000" w:themeColor="text1"/>
                <w:sz w:val="22"/>
                <w:szCs w:val="22"/>
                <w:lang w:val="en-CA"/>
              </w:rPr>
              <w:t>1</w:t>
            </w:r>
            <w:r w:rsidR="005E0CFB"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33</w:t>
            </w:r>
            <w:r w:rsidR="00EE11B1" w:rsidRPr="00E8266B">
              <w:rPr>
                <w:color w:val="000000" w:themeColor="text1"/>
                <w:sz w:val="22"/>
                <w:szCs w:val="22"/>
                <w:lang w:val="en-CA"/>
              </w:rPr>
              <w:t>)</w:t>
            </w:r>
          </w:p>
          <w:p w14:paraId="0A0409B4" w14:textId="03D2B14F" w:rsidR="00EE11B1" w:rsidRPr="00E8266B" w:rsidRDefault="00EE11B1" w:rsidP="00EE11B1">
            <w:pPr>
              <w:rPr>
                <w:rFonts w:eastAsiaTheme="minorEastAsia"/>
                <w:color w:val="000000" w:themeColor="text1"/>
                <w:sz w:val="22"/>
                <w:szCs w:val="22"/>
                <w:lang w:val="en-CA" w:eastAsia="ko-KR"/>
              </w:rPr>
            </w:pPr>
            <w:r w:rsidRPr="00E8266B">
              <w:rPr>
                <w:color w:val="000000" w:themeColor="text1"/>
                <w:sz w:val="22"/>
                <w:szCs w:val="22"/>
                <w:lang w:val="en-CA"/>
              </w:rPr>
              <w:t>RA: -</w:t>
            </w:r>
            <w:r w:rsidR="00DC6B6E" w:rsidRPr="00E8266B">
              <w:rPr>
                <w:rFonts w:eastAsiaTheme="minorEastAsia"/>
                <w:color w:val="000000" w:themeColor="text1"/>
                <w:sz w:val="22"/>
                <w:szCs w:val="22"/>
                <w:lang w:val="en-CA" w:eastAsia="ko-KR"/>
              </w:rPr>
              <w:t>0.6</w:t>
            </w:r>
            <w:r w:rsidR="00397830" w:rsidRPr="00E8266B">
              <w:rPr>
                <w:color w:val="000000" w:themeColor="text1"/>
                <w:sz w:val="22"/>
                <w:szCs w:val="22"/>
                <w:lang w:val="en-CA"/>
              </w:rPr>
              <w:t>%</w:t>
            </w:r>
            <w:r w:rsidRPr="00E8266B">
              <w:rPr>
                <w:color w:val="000000" w:themeColor="text1"/>
                <w:sz w:val="22"/>
                <w:szCs w:val="22"/>
                <w:lang w:val="en-CA"/>
              </w:rPr>
              <w:t xml:space="preserve"> (</w:t>
            </w:r>
            <w:r w:rsidR="00DC6B6E" w:rsidRPr="00E8266B">
              <w:rPr>
                <w:color w:val="000000" w:themeColor="text1"/>
                <w:sz w:val="22"/>
                <w:szCs w:val="22"/>
                <w:lang w:val="en-CA"/>
              </w:rPr>
              <w:t xml:space="preserve">ET </w:t>
            </w:r>
            <w:r w:rsidR="00DC6B6E" w:rsidRPr="00E8266B">
              <w:rPr>
                <w:color w:val="000000" w:themeColor="text1"/>
                <w:sz w:val="22"/>
                <w:szCs w:val="22"/>
                <w:lang w:val="en-CA"/>
              </w:rPr>
              <w:sym w:font="Symbol" w:char="F0B4"/>
            </w:r>
            <w:r w:rsidR="00DC6B6E" w:rsidRPr="00E8266B">
              <w:rPr>
                <w:rFonts w:eastAsiaTheme="minorEastAsia"/>
                <w:color w:val="000000" w:themeColor="text1"/>
                <w:sz w:val="22"/>
                <w:szCs w:val="22"/>
                <w:lang w:val="en-CA" w:eastAsia="ko-KR"/>
              </w:rPr>
              <w:t>1.</w:t>
            </w:r>
            <w:r w:rsidR="00717310" w:rsidRPr="00E8266B">
              <w:rPr>
                <w:rFonts w:eastAsiaTheme="minorEastAsia"/>
                <w:color w:val="000000" w:themeColor="text1"/>
                <w:sz w:val="22"/>
                <w:szCs w:val="22"/>
                <w:lang w:val="en-CA" w:eastAsia="ko-KR"/>
              </w:rPr>
              <w:t>20</w:t>
            </w:r>
            <w:r w:rsidR="00DC6B6E" w:rsidRPr="00E8266B">
              <w:rPr>
                <w:color w:val="000000" w:themeColor="text1"/>
                <w:sz w:val="22"/>
                <w:szCs w:val="22"/>
                <w:lang w:val="en-CA"/>
              </w:rPr>
              <w:t xml:space="preserve">, DT </w:t>
            </w:r>
            <w:r w:rsidR="00DC6B6E" w:rsidRPr="00E8266B">
              <w:rPr>
                <w:color w:val="000000" w:themeColor="text1"/>
                <w:sz w:val="22"/>
                <w:szCs w:val="22"/>
                <w:lang w:val="en-CA"/>
              </w:rPr>
              <w:sym w:font="Symbol" w:char="F0B4"/>
            </w:r>
            <w:r w:rsidR="00DC6B6E" w:rsidRPr="00E8266B">
              <w:rPr>
                <w:color w:val="000000" w:themeColor="text1"/>
                <w:sz w:val="22"/>
                <w:szCs w:val="22"/>
                <w:lang w:val="en-CA"/>
              </w:rPr>
              <w:t>1</w:t>
            </w:r>
            <w:r w:rsidR="00DC6B6E" w:rsidRPr="00E8266B">
              <w:rPr>
                <w:rFonts w:eastAsiaTheme="minorEastAsia"/>
                <w:color w:val="000000" w:themeColor="text1"/>
                <w:sz w:val="22"/>
                <w:szCs w:val="22"/>
                <w:lang w:val="en-CA" w:eastAsia="ko-KR"/>
              </w:rPr>
              <w:t>.</w:t>
            </w:r>
            <w:r w:rsidR="00DC6B6E" w:rsidRPr="00E8266B">
              <w:rPr>
                <w:color w:val="000000" w:themeColor="text1"/>
                <w:sz w:val="22"/>
                <w:szCs w:val="22"/>
                <w:lang w:val="en-CA"/>
              </w:rPr>
              <w:t>0</w:t>
            </w:r>
            <w:r w:rsidR="00717310" w:rsidRPr="00E8266B">
              <w:rPr>
                <w:rFonts w:eastAsiaTheme="minorEastAsia"/>
                <w:color w:val="000000" w:themeColor="text1"/>
                <w:sz w:val="22"/>
                <w:szCs w:val="22"/>
                <w:lang w:val="en-CA" w:eastAsia="ko-KR"/>
              </w:rPr>
              <w:t>4</w:t>
            </w:r>
            <w:r w:rsidR="00C14408" w:rsidRPr="00E8266B">
              <w:rPr>
                <w:rFonts w:eastAsiaTheme="minorEastAsia"/>
                <w:color w:val="000000" w:themeColor="text1"/>
                <w:sz w:val="22"/>
                <w:szCs w:val="22"/>
                <w:lang w:val="en-CA" w:eastAsia="ko-KR"/>
              </w:rPr>
              <w:t>)</w:t>
            </w:r>
          </w:p>
          <w:p w14:paraId="576A6F8B" w14:textId="77777777" w:rsidR="004562B6" w:rsidRPr="00E8266B" w:rsidRDefault="004562B6" w:rsidP="00F8007F">
            <w:pPr>
              <w:rPr>
                <w:rFonts w:eastAsia="Malgun Gothic"/>
                <w:color w:val="000000" w:themeColor="text1"/>
                <w:sz w:val="22"/>
                <w:szCs w:val="22"/>
                <w:lang w:eastAsia="ko-KR"/>
              </w:rPr>
            </w:pPr>
          </w:p>
          <w:p w14:paraId="29460695" w14:textId="010FDE7C" w:rsidR="00717310" w:rsidRPr="00E8266B" w:rsidRDefault="00717310" w:rsidP="00717310">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1.41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.38</w:t>
            </w:r>
            <w:r w:rsidRPr="00E8266B">
              <w:rPr>
                <w:color w:val="000000" w:themeColor="text1"/>
                <w:sz w:val="22"/>
                <w:szCs w:val="22"/>
                <w:lang w:val="en-CA"/>
              </w:rPr>
              <w:t>)</w:t>
            </w:r>
          </w:p>
          <w:p w14:paraId="7E7748DC" w14:textId="2E2D1EA6" w:rsidR="00717310" w:rsidRPr="00E8266B" w:rsidRDefault="00717310" w:rsidP="00717310">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1.11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w:t>
            </w:r>
            <w:r w:rsidRPr="00E8266B">
              <w:rPr>
                <w:color w:val="000000" w:themeColor="text1"/>
                <w:sz w:val="22"/>
                <w:szCs w:val="22"/>
                <w:lang w:val="en-CA"/>
              </w:rPr>
              <w:t>0</w:t>
            </w:r>
            <w:r w:rsidRPr="00E8266B">
              <w:rPr>
                <w:rFonts w:eastAsiaTheme="minorEastAsia"/>
                <w:color w:val="000000" w:themeColor="text1"/>
                <w:sz w:val="22"/>
                <w:szCs w:val="22"/>
                <w:lang w:val="en-CA" w:eastAsia="ko-KR"/>
              </w:rPr>
              <w:t>3)</w:t>
            </w:r>
          </w:p>
          <w:p w14:paraId="6982AABC" w14:textId="45DEB791" w:rsidR="00717310" w:rsidRPr="00E8266B" w:rsidRDefault="00717310" w:rsidP="00F8007F">
            <w:pPr>
              <w:rPr>
                <w:rFonts w:eastAsia="Malgun Gothic"/>
                <w:color w:val="000000" w:themeColor="text1"/>
                <w:sz w:val="22"/>
                <w:szCs w:val="22"/>
                <w:lang w:eastAsia="ko-KR"/>
              </w:rPr>
            </w:pPr>
          </w:p>
        </w:tc>
        <w:tc>
          <w:tcPr>
            <w:tcW w:w="1530" w:type="dxa"/>
            <w:tcBorders>
              <w:bottom w:val="nil"/>
            </w:tcBorders>
          </w:tcPr>
          <w:p w14:paraId="14066218" w14:textId="61D05B01" w:rsidR="004562B6" w:rsidRPr="00E8266B" w:rsidRDefault="00AD1CEA" w:rsidP="00DC6B6E">
            <w:pPr>
              <w:rPr>
                <w:rFonts w:eastAsiaTheme="minorEastAsia"/>
                <w:color w:val="000000" w:themeColor="text1"/>
                <w:sz w:val="22"/>
                <w:szCs w:val="22"/>
                <w:lang w:val="en-CA" w:eastAsia="ko-KR"/>
              </w:rPr>
            </w:pPr>
            <w:hyperlink r:id="rId17" w:history="1">
              <w:r w:rsidR="00E10F76" w:rsidRPr="00E8266B">
                <w:rPr>
                  <w:rStyle w:val="Hyperlink"/>
                  <w:sz w:val="22"/>
                  <w:szCs w:val="22"/>
                </w:rPr>
                <w:t>JVET-E0038</w:t>
              </w:r>
            </w:hyperlink>
            <w:r w:rsidR="00E10F76" w:rsidRPr="00E8266B">
              <w:rPr>
                <w:rFonts w:eastAsiaTheme="minorEastAsia"/>
                <w:sz w:val="22"/>
                <w:szCs w:val="22"/>
                <w:lang w:eastAsia="ko-KR"/>
              </w:rPr>
              <w:t xml:space="preserve"> </w:t>
            </w:r>
            <w:r w:rsidR="004562B6" w:rsidRPr="00E8266B">
              <w:rPr>
                <w:rFonts w:eastAsiaTheme="minorEastAsia"/>
                <w:color w:val="000000" w:themeColor="text1"/>
                <w:sz w:val="22"/>
                <w:szCs w:val="22"/>
                <w:lang w:val="en-CA" w:eastAsia="ko-KR"/>
              </w:rPr>
              <w:t>Samsung</w:t>
            </w:r>
          </w:p>
          <w:p w14:paraId="25679460" w14:textId="77777777" w:rsidR="00DC6B6E" w:rsidRPr="00E8266B" w:rsidRDefault="00AD1CEA" w:rsidP="00E10F76">
            <w:pPr>
              <w:rPr>
                <w:rFonts w:eastAsiaTheme="minorEastAsia"/>
                <w:color w:val="000000" w:themeColor="text1"/>
                <w:sz w:val="22"/>
                <w:szCs w:val="22"/>
                <w:lang w:val="en-CA" w:eastAsia="ko-KR"/>
              </w:rPr>
            </w:pPr>
            <w:hyperlink r:id="rId18" w:history="1">
              <w:r w:rsidR="00E10F76" w:rsidRPr="00E8266B">
                <w:rPr>
                  <w:rStyle w:val="Hyperlink"/>
                  <w:sz w:val="22"/>
                  <w:szCs w:val="22"/>
                </w:rPr>
                <w:t>JVET-E0072</w:t>
              </w:r>
            </w:hyperlink>
            <w:r w:rsidR="00E10F76" w:rsidRPr="00E8266B">
              <w:rPr>
                <w:rFonts w:eastAsiaTheme="minorEastAsia"/>
                <w:sz w:val="22"/>
                <w:szCs w:val="22"/>
                <w:lang w:eastAsia="ko-KR"/>
              </w:rPr>
              <w:t xml:space="preserve"> </w:t>
            </w:r>
            <w:r w:rsidR="00E10F76" w:rsidRPr="00E8266B">
              <w:rPr>
                <w:rFonts w:eastAsiaTheme="minorEastAsia"/>
                <w:color w:val="000000" w:themeColor="text1"/>
                <w:sz w:val="22"/>
                <w:szCs w:val="22"/>
                <w:lang w:val="en-CA" w:eastAsia="ko-KR"/>
              </w:rPr>
              <w:t>Fujitsu</w:t>
            </w:r>
          </w:p>
          <w:p w14:paraId="06499197" w14:textId="77777777" w:rsidR="00BC7FEF" w:rsidRPr="00E8266B" w:rsidRDefault="00AD1CEA" w:rsidP="00E10F76">
            <w:pPr>
              <w:rPr>
                <w:rStyle w:val="Hyperlink"/>
                <w:sz w:val="22"/>
                <w:szCs w:val="22"/>
              </w:rPr>
            </w:pPr>
            <w:hyperlink r:id="rId19" w:history="1">
              <w:r w:rsidR="00EF1435" w:rsidRPr="00E8266B">
                <w:rPr>
                  <w:rStyle w:val="Hyperlink"/>
                  <w:sz w:val="22"/>
                  <w:szCs w:val="22"/>
                </w:rPr>
                <w:t>JVET-E0102</w:t>
              </w:r>
            </w:hyperlink>
          </w:p>
          <w:p w14:paraId="54DCEE59" w14:textId="4F630EE5" w:rsidR="00EB7734" w:rsidRPr="00E8266B" w:rsidRDefault="00EB7734" w:rsidP="00E10F76">
            <w:pPr>
              <w:rPr>
                <w:rFonts w:eastAsiaTheme="minorEastAsia"/>
                <w:color w:val="000000" w:themeColor="text1"/>
                <w:sz w:val="22"/>
                <w:szCs w:val="22"/>
                <w:lang w:val="en-CA" w:eastAsia="ko-KR"/>
              </w:rPr>
            </w:pPr>
            <w:r w:rsidRPr="00E8266B">
              <w:rPr>
                <w:rFonts w:eastAsiaTheme="minorEastAsia"/>
                <w:sz w:val="22"/>
                <w:szCs w:val="22"/>
                <w:lang w:eastAsia="ko-KR"/>
              </w:rPr>
              <w:t>Sharp</w:t>
            </w:r>
          </w:p>
        </w:tc>
      </w:tr>
      <w:tr w:rsidR="00C14408" w:rsidRPr="00C14408" w14:paraId="192AA180" w14:textId="77777777" w:rsidTr="000D1F33">
        <w:tc>
          <w:tcPr>
            <w:tcW w:w="516" w:type="dxa"/>
            <w:tcBorders>
              <w:bottom w:val="nil"/>
            </w:tcBorders>
          </w:tcPr>
          <w:p w14:paraId="6FFEF753" w14:textId="3E1A5D48" w:rsidR="00F63184" w:rsidRPr="00E8266B" w:rsidRDefault="00F63184" w:rsidP="00F8007F">
            <w:pPr>
              <w:spacing w:before="240"/>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2</w:t>
            </w:r>
          </w:p>
        </w:tc>
        <w:tc>
          <w:tcPr>
            <w:tcW w:w="2853" w:type="dxa"/>
            <w:tcBorders>
              <w:bottom w:val="nil"/>
            </w:tcBorders>
          </w:tcPr>
          <w:p w14:paraId="1510C9A0" w14:textId="77777777" w:rsidR="007D35CF" w:rsidRPr="00E8266B" w:rsidRDefault="007D35CF" w:rsidP="007D35CF">
            <w:pPr>
              <w:pStyle w:val="NormalWeb"/>
              <w:spacing w:before="0" w:beforeAutospacing="0" w:after="0" w:afterAutospacing="0"/>
              <w:rPr>
                <w:rFonts w:eastAsiaTheme="minorEastAsia"/>
                <w:b/>
                <w:i/>
                <w:color w:val="000000" w:themeColor="text1"/>
                <w:sz w:val="22"/>
                <w:szCs w:val="22"/>
                <w:lang w:val="en-CA"/>
              </w:rPr>
            </w:pPr>
            <w:r w:rsidRPr="00E8266B">
              <w:rPr>
                <w:b/>
                <w:i/>
                <w:sz w:val="22"/>
                <w:szCs w:val="22"/>
                <w:lang w:val="en-CA"/>
              </w:rPr>
              <w:t xml:space="preserve">EE2: </w:t>
            </w:r>
            <w:r w:rsidRPr="00E8266B">
              <w:rPr>
                <w:b/>
                <w:i/>
                <w:sz w:val="22"/>
                <w:szCs w:val="22"/>
                <w:lang w:eastAsia="de-DE"/>
              </w:rPr>
              <w:t>Non-linear in-loop filters</w:t>
            </w:r>
            <w:r w:rsidRPr="00E8266B">
              <w:rPr>
                <w:rFonts w:eastAsiaTheme="minorEastAsia"/>
                <w:b/>
                <w:i/>
                <w:color w:val="000000" w:themeColor="text1"/>
                <w:sz w:val="22"/>
                <w:szCs w:val="22"/>
                <w:lang w:val="en-CA"/>
              </w:rPr>
              <w:t xml:space="preserve"> </w:t>
            </w:r>
          </w:p>
          <w:p w14:paraId="2F3DEB53" w14:textId="4C27CBBA" w:rsidR="00F63184" w:rsidRPr="00E8266B" w:rsidRDefault="00AD1CEA" w:rsidP="00142469">
            <w:pPr>
              <w:pStyle w:val="NormalWeb"/>
              <w:numPr>
                <w:ilvl w:val="0"/>
                <w:numId w:val="9"/>
              </w:numPr>
              <w:spacing w:before="0" w:beforeAutospacing="0" w:after="0" w:afterAutospacing="0"/>
              <w:ind w:left="414" w:hanging="357"/>
              <w:rPr>
                <w:rFonts w:eastAsiaTheme="minorEastAsia"/>
                <w:color w:val="000000" w:themeColor="text1"/>
                <w:sz w:val="22"/>
                <w:szCs w:val="22"/>
                <w:lang w:val="en-CA"/>
              </w:rPr>
            </w:pPr>
            <w:hyperlink r:id="rId20" w:history="1">
              <w:r w:rsidR="007D35CF" w:rsidRPr="00E8266B">
                <w:rPr>
                  <w:rStyle w:val="Hyperlink"/>
                  <w:sz w:val="22"/>
                  <w:szCs w:val="22"/>
                  <w:lang w:val="en-CA" w:eastAsia="de-DE"/>
                </w:rPr>
                <w:t>Bilateral filter after inverse transform</w:t>
              </w:r>
            </w:hyperlink>
          </w:p>
        </w:tc>
        <w:tc>
          <w:tcPr>
            <w:tcW w:w="1417" w:type="dxa"/>
            <w:tcBorders>
              <w:bottom w:val="nil"/>
            </w:tcBorders>
          </w:tcPr>
          <w:p w14:paraId="575D898E" w14:textId="1D8C2134" w:rsidR="00F63184" w:rsidRPr="00E8266B" w:rsidRDefault="00AD1CEA" w:rsidP="007E6156">
            <w:pPr>
              <w:rPr>
                <w:rFonts w:eastAsiaTheme="minorEastAsia"/>
                <w:color w:val="000000" w:themeColor="text1"/>
                <w:sz w:val="22"/>
                <w:szCs w:val="22"/>
                <w:u w:val="single"/>
                <w:lang w:eastAsia="ko-KR"/>
              </w:rPr>
            </w:pPr>
            <w:hyperlink r:id="rId21" w:history="1">
              <w:r w:rsidR="007D35CF" w:rsidRPr="00E8266B">
                <w:rPr>
                  <w:rStyle w:val="Hyperlink"/>
                  <w:sz w:val="22"/>
                  <w:szCs w:val="22"/>
                </w:rPr>
                <w:t>JVET-E0031</w:t>
              </w:r>
            </w:hyperlink>
            <w:r w:rsidR="00F63184" w:rsidRPr="00E8266B">
              <w:rPr>
                <w:rStyle w:val="Hyperlink"/>
                <w:rFonts w:eastAsiaTheme="minorEastAsia"/>
                <w:color w:val="000000" w:themeColor="text1"/>
                <w:sz w:val="22"/>
                <w:szCs w:val="22"/>
                <w:lang w:eastAsia="ko-KR"/>
              </w:rPr>
              <w:t xml:space="preserve"> (</w:t>
            </w:r>
            <w:r w:rsidR="007D35CF" w:rsidRPr="00E8266B">
              <w:rPr>
                <w:rStyle w:val="Hyperlink"/>
                <w:rFonts w:eastAsiaTheme="minorEastAsia"/>
                <w:color w:val="000000" w:themeColor="text1"/>
                <w:sz w:val="22"/>
                <w:szCs w:val="22"/>
                <w:lang w:eastAsia="ko-KR"/>
              </w:rPr>
              <w:t>Ericsson</w:t>
            </w:r>
            <w:r w:rsidR="00F63184" w:rsidRPr="00E8266B">
              <w:rPr>
                <w:rStyle w:val="Hyperlink"/>
                <w:rFonts w:eastAsiaTheme="minorEastAsia"/>
                <w:color w:val="000000" w:themeColor="text1"/>
                <w:sz w:val="22"/>
                <w:szCs w:val="22"/>
                <w:lang w:eastAsia="ko-KR"/>
              </w:rPr>
              <w:t>)</w:t>
            </w:r>
          </w:p>
        </w:tc>
        <w:tc>
          <w:tcPr>
            <w:tcW w:w="3242" w:type="dxa"/>
            <w:tcBorders>
              <w:bottom w:val="nil"/>
            </w:tcBorders>
          </w:tcPr>
          <w:p w14:paraId="3A73000D" w14:textId="3CBDC82D" w:rsidR="00F63184" w:rsidRPr="00E8266B" w:rsidRDefault="00F63184" w:rsidP="0084179D">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7</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1.05</w:t>
            </w:r>
            <w:r w:rsidRPr="00E8266B">
              <w:rPr>
                <w:color w:val="000000" w:themeColor="text1"/>
                <w:sz w:val="22"/>
                <w:szCs w:val="22"/>
                <w:lang w:val="en-CA"/>
              </w:rPr>
              <w:t>)</w:t>
            </w:r>
          </w:p>
          <w:p w14:paraId="07D4CC91" w14:textId="77777777" w:rsidR="00F63184" w:rsidRPr="00E8266B" w:rsidRDefault="00F63184" w:rsidP="007D35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w:t>
            </w:r>
            <w:r w:rsidR="009D4C6A" w:rsidRPr="00E8266B">
              <w:rPr>
                <w:rFonts w:eastAsiaTheme="minorEastAsia"/>
                <w:color w:val="000000" w:themeColor="text1"/>
                <w:sz w:val="22"/>
                <w:szCs w:val="22"/>
                <w:lang w:val="en-CA" w:eastAsia="ko-KR"/>
              </w:rPr>
              <w:t>.</w:t>
            </w:r>
            <w:r w:rsidR="007D35CF" w:rsidRPr="00E8266B">
              <w:rPr>
                <w:rFonts w:eastAsiaTheme="minorEastAsia"/>
                <w:color w:val="000000" w:themeColor="text1"/>
                <w:sz w:val="22"/>
                <w:szCs w:val="22"/>
                <w:lang w:val="en-CA" w:eastAsia="ko-KR"/>
              </w:rPr>
              <w:t>00</w:t>
            </w:r>
            <w:r w:rsidRPr="00E8266B">
              <w:rPr>
                <w:color w:val="000000" w:themeColor="text1"/>
                <w:sz w:val="22"/>
                <w:szCs w:val="22"/>
                <w:lang w:val="en-CA"/>
              </w:rPr>
              <w:t>)</w:t>
            </w:r>
          </w:p>
          <w:p w14:paraId="073CCFFB" w14:textId="48CBD10D"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2E3B0914" w14:textId="4E1FC09B"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tc>
        <w:tc>
          <w:tcPr>
            <w:tcW w:w="1530" w:type="dxa"/>
            <w:vMerge w:val="restart"/>
          </w:tcPr>
          <w:p w14:paraId="69F35FBF" w14:textId="4555E5D3" w:rsidR="00F63184" w:rsidRPr="00E8266B" w:rsidRDefault="00AD1CEA" w:rsidP="00F63184">
            <w:pPr>
              <w:rPr>
                <w:rFonts w:eastAsiaTheme="minorEastAsia"/>
                <w:color w:val="000000" w:themeColor="text1"/>
                <w:sz w:val="22"/>
                <w:szCs w:val="22"/>
                <w:lang w:eastAsia="ko-KR"/>
              </w:rPr>
            </w:pPr>
            <w:hyperlink r:id="rId22" w:history="1">
              <w:r w:rsidR="007D35CF" w:rsidRPr="00E8266B">
                <w:rPr>
                  <w:rStyle w:val="Hyperlink"/>
                  <w:sz w:val="22"/>
                  <w:szCs w:val="22"/>
                </w:rPr>
                <w:t>JVET-E0043</w:t>
              </w:r>
            </w:hyperlink>
            <w:r w:rsidR="007D35CF" w:rsidRPr="00E8266B">
              <w:rPr>
                <w:rFonts w:eastAsiaTheme="minorEastAsia"/>
                <w:color w:val="000000" w:themeColor="text1"/>
                <w:sz w:val="22"/>
                <w:szCs w:val="22"/>
                <w:lang w:val="en-CA" w:eastAsia="ko-KR"/>
              </w:rPr>
              <w:t xml:space="preserve"> </w:t>
            </w:r>
            <w:r w:rsidR="00F63184" w:rsidRPr="00E8266B">
              <w:rPr>
                <w:rFonts w:eastAsiaTheme="minorEastAsia"/>
                <w:color w:val="000000" w:themeColor="text1"/>
                <w:sz w:val="22"/>
                <w:szCs w:val="22"/>
                <w:lang w:val="en-CA" w:eastAsia="ko-KR"/>
              </w:rPr>
              <w:t>Samsung</w:t>
            </w:r>
          </w:p>
          <w:p w14:paraId="432A6D96" w14:textId="77777777" w:rsidR="00F63184" w:rsidRPr="00E8266B" w:rsidRDefault="00AD1CEA" w:rsidP="007D35CF">
            <w:pPr>
              <w:rPr>
                <w:rFonts w:eastAsiaTheme="minorEastAsia"/>
                <w:color w:val="000000" w:themeColor="text1"/>
                <w:sz w:val="22"/>
                <w:szCs w:val="22"/>
                <w:lang w:eastAsia="ko-KR"/>
              </w:rPr>
            </w:pPr>
            <w:hyperlink r:id="rId23" w:history="1">
              <w:r w:rsidR="007D35CF" w:rsidRPr="00E8266B">
                <w:rPr>
                  <w:rStyle w:val="Hyperlink"/>
                  <w:sz w:val="22"/>
                  <w:szCs w:val="22"/>
                </w:rPr>
                <w:t>JVET-E0091</w:t>
              </w:r>
            </w:hyperlink>
            <w:r w:rsidR="007D35CF" w:rsidRPr="00E8266B">
              <w:rPr>
                <w:color w:val="000000" w:themeColor="text1"/>
                <w:sz w:val="22"/>
                <w:szCs w:val="22"/>
              </w:rPr>
              <w:t xml:space="preserve"> </w:t>
            </w:r>
            <w:r w:rsidR="007D35CF" w:rsidRPr="00E8266B">
              <w:rPr>
                <w:rFonts w:eastAsiaTheme="minorEastAsia"/>
                <w:color w:val="000000" w:themeColor="text1"/>
                <w:sz w:val="22"/>
                <w:szCs w:val="22"/>
                <w:lang w:eastAsia="ko-KR"/>
              </w:rPr>
              <w:t>Qualcomm</w:t>
            </w:r>
          </w:p>
          <w:p w14:paraId="29F6B712" w14:textId="77777777" w:rsidR="00D367BC" w:rsidRPr="00E8266B" w:rsidRDefault="00AD1CEA" w:rsidP="007D35CF">
            <w:pPr>
              <w:rPr>
                <w:rFonts w:eastAsiaTheme="minorEastAsia"/>
                <w:sz w:val="22"/>
                <w:szCs w:val="22"/>
                <w:lang w:eastAsia="ko-KR"/>
              </w:rPr>
            </w:pPr>
            <w:hyperlink r:id="rId24" w:history="1">
              <w:r w:rsidR="00D367BC" w:rsidRPr="00E8266B">
                <w:rPr>
                  <w:rStyle w:val="Hyperlink"/>
                  <w:sz w:val="22"/>
                  <w:szCs w:val="22"/>
                </w:rPr>
                <w:t>JVET-E0044</w:t>
              </w:r>
            </w:hyperlink>
          </w:p>
          <w:p w14:paraId="78D9F5D7" w14:textId="77777777" w:rsidR="00D367BC" w:rsidRPr="00E8266B" w:rsidRDefault="00D367BC" w:rsidP="007D35CF">
            <w:pPr>
              <w:rPr>
                <w:rFonts w:eastAsiaTheme="minorEastAsia"/>
                <w:sz w:val="22"/>
                <w:szCs w:val="22"/>
                <w:lang w:eastAsia="ko-KR"/>
              </w:rPr>
            </w:pPr>
            <w:r w:rsidRPr="00E8266B">
              <w:rPr>
                <w:rFonts w:eastAsiaTheme="minorEastAsia"/>
                <w:sz w:val="22"/>
                <w:szCs w:val="22"/>
                <w:lang w:eastAsia="ko-KR"/>
              </w:rPr>
              <w:t>Samsung</w:t>
            </w:r>
          </w:p>
          <w:p w14:paraId="7E5957C5" w14:textId="77777777" w:rsidR="00D367BC" w:rsidRPr="00E8266B" w:rsidRDefault="00AD1CEA" w:rsidP="007D35CF">
            <w:pPr>
              <w:rPr>
                <w:rFonts w:eastAsiaTheme="minorEastAsia"/>
                <w:sz w:val="22"/>
                <w:szCs w:val="22"/>
                <w:lang w:eastAsia="ko-KR"/>
              </w:rPr>
            </w:pPr>
            <w:hyperlink r:id="rId25" w:history="1">
              <w:r w:rsidR="00D367BC" w:rsidRPr="00E8266B">
                <w:rPr>
                  <w:rStyle w:val="Hyperlink"/>
                  <w:sz w:val="22"/>
                  <w:szCs w:val="22"/>
                </w:rPr>
                <w:t>JVET-E0034</w:t>
              </w:r>
            </w:hyperlink>
          </w:p>
          <w:p w14:paraId="7A8FB661" w14:textId="77777777" w:rsidR="00D367BC" w:rsidRDefault="00D367BC" w:rsidP="007D35CF">
            <w:pPr>
              <w:rPr>
                <w:ins w:id="6" w:author="Elena Alshina" w:date="2017-01-11T07:47:00Z"/>
                <w:rStyle w:val="Hyperlink"/>
                <w:rFonts w:eastAsiaTheme="minorEastAsia"/>
                <w:color w:val="000000" w:themeColor="text1"/>
                <w:sz w:val="22"/>
                <w:szCs w:val="22"/>
                <w:u w:val="none"/>
                <w:lang w:eastAsia="ko-KR"/>
              </w:rPr>
            </w:pPr>
            <w:r w:rsidRPr="00E8266B">
              <w:rPr>
                <w:rStyle w:val="Hyperlink"/>
                <w:rFonts w:eastAsiaTheme="minorEastAsia"/>
                <w:color w:val="000000" w:themeColor="text1"/>
                <w:sz w:val="22"/>
                <w:szCs w:val="22"/>
                <w:u w:val="none"/>
                <w:lang w:eastAsia="ko-KR"/>
              </w:rPr>
              <w:t>Ericsson</w:t>
            </w:r>
          </w:p>
          <w:p w14:paraId="39649120" w14:textId="77777777" w:rsidR="00BB6B46" w:rsidRPr="00BB6B46" w:rsidRDefault="00BB6B46" w:rsidP="007D35CF">
            <w:pPr>
              <w:rPr>
                <w:ins w:id="7" w:author="Elena Alshina" w:date="2017-01-11T07:47:00Z"/>
                <w:rStyle w:val="Hyperlink"/>
                <w:sz w:val="22"/>
                <w:szCs w:val="22"/>
                <w:rPrChange w:id="8" w:author="Elena Alshina" w:date="2017-01-11T07:47:00Z">
                  <w:rPr>
                    <w:ins w:id="9" w:author="Elena Alshina" w:date="2017-01-11T07:47:00Z"/>
                  </w:rPr>
                </w:rPrChange>
              </w:rPr>
            </w:pPr>
            <w:ins w:id="10" w:author="Elena Alshina" w:date="2017-01-11T07:47:00Z">
              <w:r w:rsidRPr="00BB6B46">
                <w:rPr>
                  <w:rStyle w:val="Hyperlink"/>
                  <w:sz w:val="22"/>
                  <w:szCs w:val="22"/>
                  <w:rPrChange w:id="11" w:author="Elena Alshina" w:date="2017-01-11T07:47:00Z">
                    <w:rPr/>
                  </w:rPrChange>
                </w:rPr>
                <w:fldChar w:fldCharType="begin"/>
              </w:r>
              <w:r w:rsidRPr="00BB6B46">
                <w:rPr>
                  <w:rStyle w:val="Hyperlink"/>
                  <w:sz w:val="22"/>
                  <w:szCs w:val="22"/>
                  <w:rPrChange w:id="12" w:author="Elena Alshina" w:date="2017-01-11T07:47:00Z">
                    <w:rPr/>
                  </w:rPrChange>
                </w:rPr>
                <w:instrText xml:space="preserve"> HYPERLINK "http://phenix.int-evry.fr/jvet/doc_end_user/current_document.php?id=3014" </w:instrText>
              </w:r>
              <w:r w:rsidRPr="00BB6B46">
                <w:rPr>
                  <w:rStyle w:val="Hyperlink"/>
                  <w:sz w:val="22"/>
                  <w:szCs w:val="22"/>
                  <w:rPrChange w:id="13" w:author="Elena Alshina" w:date="2017-01-11T07:47:00Z">
                    <w:rPr/>
                  </w:rPrChange>
                </w:rPr>
                <w:fldChar w:fldCharType="separate"/>
              </w:r>
              <w:r w:rsidRPr="00BB6B46">
                <w:rPr>
                  <w:rStyle w:val="Hyperlink"/>
                  <w:sz w:val="22"/>
                  <w:szCs w:val="22"/>
                  <w:rPrChange w:id="14" w:author="Elena Alshina" w:date="2017-01-11T07:47:00Z">
                    <w:rPr>
                      <w:rStyle w:val="Hyperlink"/>
                      <w:rFonts w:ascii="Arial" w:hAnsi="Arial" w:cs="Arial"/>
                      <w:sz w:val="20"/>
                      <w:szCs w:val="20"/>
                      <w:shd w:val="clear" w:color="auto" w:fill="FFFFFF"/>
                    </w:rPr>
                  </w:rPrChange>
                </w:rPr>
                <w:t>JVET-E0120</w:t>
              </w:r>
              <w:r w:rsidRPr="00BB6B46">
                <w:rPr>
                  <w:rStyle w:val="Hyperlink"/>
                  <w:sz w:val="22"/>
                  <w:szCs w:val="22"/>
                  <w:rPrChange w:id="15" w:author="Elena Alshina" w:date="2017-01-11T07:47:00Z">
                    <w:rPr/>
                  </w:rPrChange>
                </w:rPr>
                <w:fldChar w:fldCharType="end"/>
              </w:r>
            </w:ins>
          </w:p>
          <w:p w14:paraId="5EAC75A8" w14:textId="62203D08" w:rsidR="00BB6B46" w:rsidRPr="00E8266B" w:rsidRDefault="00BB6B46" w:rsidP="007D35CF">
            <w:pPr>
              <w:rPr>
                <w:rFonts w:eastAsiaTheme="minorEastAsia"/>
                <w:color w:val="000000" w:themeColor="text1"/>
                <w:sz w:val="22"/>
                <w:szCs w:val="22"/>
                <w:lang w:eastAsia="ko-KR"/>
              </w:rPr>
            </w:pPr>
            <w:ins w:id="16" w:author="Elena Alshina" w:date="2017-01-11T07:47:00Z">
              <w:r>
                <w:t>Huawei</w:t>
              </w:r>
            </w:ins>
          </w:p>
        </w:tc>
      </w:tr>
      <w:tr w:rsidR="00C14408" w:rsidRPr="00C14408" w14:paraId="7C24B27F" w14:textId="77777777" w:rsidTr="000D1F33">
        <w:tc>
          <w:tcPr>
            <w:tcW w:w="516" w:type="dxa"/>
            <w:tcBorders>
              <w:top w:val="nil"/>
            </w:tcBorders>
          </w:tcPr>
          <w:p w14:paraId="00A67783" w14:textId="5CB9442C" w:rsidR="00F63184" w:rsidRPr="00E8266B" w:rsidRDefault="00F63184" w:rsidP="00F8007F">
            <w:pPr>
              <w:spacing w:before="240"/>
              <w:rPr>
                <w:rFonts w:eastAsiaTheme="minorEastAsia"/>
                <w:color w:val="000000" w:themeColor="text1"/>
                <w:sz w:val="22"/>
                <w:szCs w:val="22"/>
                <w:lang w:val="en-CA" w:eastAsia="ko-KR"/>
              </w:rPr>
            </w:pPr>
          </w:p>
        </w:tc>
        <w:tc>
          <w:tcPr>
            <w:tcW w:w="2853" w:type="dxa"/>
            <w:tcBorders>
              <w:top w:val="nil"/>
            </w:tcBorders>
          </w:tcPr>
          <w:p w14:paraId="0D439790" w14:textId="419E6CA8" w:rsidR="00F63184" w:rsidRPr="00E8266B" w:rsidRDefault="00AD1CEA" w:rsidP="00142469">
            <w:pPr>
              <w:pStyle w:val="NormalWeb"/>
              <w:numPr>
                <w:ilvl w:val="0"/>
                <w:numId w:val="9"/>
              </w:numPr>
              <w:spacing w:before="0" w:beforeAutospacing="0" w:after="0" w:afterAutospacing="0"/>
              <w:ind w:left="414" w:hanging="357"/>
              <w:rPr>
                <w:rStyle w:val="Hyperlink"/>
                <w:b/>
                <w:bCs/>
                <w:color w:val="000000" w:themeColor="text1"/>
                <w:kern w:val="24"/>
                <w:sz w:val="22"/>
                <w:szCs w:val="22"/>
                <w:lang w:val="en-CA"/>
              </w:rPr>
            </w:pPr>
            <w:hyperlink r:id="rId26" w:history="1">
              <w:r w:rsidR="007D35CF" w:rsidRPr="00E8266B">
                <w:rPr>
                  <w:rStyle w:val="Hyperlink"/>
                  <w:rFonts w:eastAsiaTheme="minorEastAsia"/>
                  <w:sz w:val="22"/>
                  <w:szCs w:val="22"/>
                  <w:lang w:val="en-CA"/>
                </w:rPr>
                <w:t>Peak SAO</w:t>
              </w:r>
            </w:hyperlink>
          </w:p>
        </w:tc>
        <w:tc>
          <w:tcPr>
            <w:tcW w:w="1417" w:type="dxa"/>
            <w:tcBorders>
              <w:top w:val="nil"/>
            </w:tcBorders>
          </w:tcPr>
          <w:p w14:paraId="751A20EA" w14:textId="23A31A08" w:rsidR="00F63184" w:rsidRPr="00E8266B" w:rsidRDefault="00AD1CEA" w:rsidP="007E6156">
            <w:pPr>
              <w:rPr>
                <w:color w:val="000000" w:themeColor="text1"/>
                <w:sz w:val="22"/>
                <w:szCs w:val="22"/>
              </w:rPr>
            </w:pPr>
            <w:hyperlink r:id="rId27" w:history="1">
              <w:r w:rsidR="00D367BC" w:rsidRPr="00E8266B">
                <w:rPr>
                  <w:rStyle w:val="Hyperlink"/>
                  <w:sz w:val="22"/>
                  <w:szCs w:val="22"/>
                </w:rPr>
                <w:t>JVET-E0066</w:t>
              </w:r>
            </w:hyperlink>
            <w:r w:rsidR="00D367BC" w:rsidRPr="00E8266B">
              <w:rPr>
                <w:rStyle w:val="Hyperlink"/>
                <w:rFonts w:eastAsiaTheme="minorEastAsia"/>
                <w:color w:val="000000" w:themeColor="text1"/>
                <w:sz w:val="22"/>
                <w:szCs w:val="22"/>
                <w:lang w:eastAsia="ko-KR"/>
              </w:rPr>
              <w:t xml:space="preserve"> </w:t>
            </w:r>
            <w:r w:rsidR="00F63184" w:rsidRPr="00E8266B">
              <w:rPr>
                <w:rStyle w:val="Hyperlink"/>
                <w:rFonts w:eastAsiaTheme="minorEastAsia"/>
                <w:color w:val="000000" w:themeColor="text1"/>
                <w:sz w:val="22"/>
                <w:szCs w:val="22"/>
                <w:lang w:eastAsia="ko-KR"/>
              </w:rPr>
              <w:t>(Qualcomm)</w:t>
            </w:r>
          </w:p>
        </w:tc>
        <w:tc>
          <w:tcPr>
            <w:tcW w:w="3242" w:type="dxa"/>
            <w:tcBorders>
              <w:top w:val="nil"/>
              <w:bottom w:val="single" w:sz="4" w:space="0" w:color="auto"/>
            </w:tcBorders>
            <w:shd w:val="clear" w:color="auto" w:fill="FFFFFF" w:themeFill="background1"/>
          </w:tcPr>
          <w:p w14:paraId="75C31416" w14:textId="17912E03" w:rsidR="00F63184" w:rsidRPr="00E8266B" w:rsidRDefault="00F63184" w:rsidP="007E6156">
            <w:pPr>
              <w:rPr>
                <w:color w:val="000000" w:themeColor="text1"/>
                <w:sz w:val="22"/>
                <w:szCs w:val="22"/>
                <w:lang w:val="en-CA"/>
              </w:rPr>
            </w:pPr>
            <w:r w:rsidRPr="00E8266B">
              <w:rPr>
                <w:color w:val="000000" w:themeColor="text1"/>
                <w:sz w:val="22"/>
                <w:szCs w:val="22"/>
                <w:lang w:val="en-CA"/>
              </w:rPr>
              <w:t>AI: -0.</w:t>
            </w:r>
            <w:r w:rsidR="00C534C3" w:rsidRPr="00E8266B">
              <w:rPr>
                <w:color w:val="000000" w:themeColor="text1"/>
                <w:sz w:val="22"/>
                <w:szCs w:val="22"/>
                <w:lang w:val="en-CA"/>
              </w:rPr>
              <w:t>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A0298F" w:rsidRPr="00E8266B">
              <w:rPr>
                <w:rFonts w:eastAsiaTheme="minorEastAsia"/>
                <w:color w:val="000000" w:themeColor="text1"/>
                <w:sz w:val="22"/>
                <w:szCs w:val="22"/>
                <w:lang w:val="en-CA" w:eastAsia="ko-KR"/>
              </w:rPr>
              <w:t>1.08</w:t>
            </w:r>
            <w:r w:rsidRPr="00E8266B">
              <w:rPr>
                <w:color w:val="000000" w:themeColor="text1"/>
                <w:sz w:val="22"/>
                <w:szCs w:val="22"/>
                <w:lang w:val="en-CA"/>
              </w:rPr>
              <w:t>)</w:t>
            </w:r>
          </w:p>
          <w:p w14:paraId="7AE2EAC9" w14:textId="4F8BBE7B" w:rsidR="00F63184" w:rsidRPr="00E8266B" w:rsidRDefault="00F63184" w:rsidP="00A0298F">
            <w:pPr>
              <w:rPr>
                <w:rFonts w:eastAsiaTheme="minorEastAsia"/>
                <w:color w:val="000000" w:themeColor="text1"/>
                <w:sz w:val="22"/>
                <w:szCs w:val="22"/>
                <w:lang w:val="en-CA" w:eastAsia="ko-KR"/>
              </w:rPr>
            </w:pPr>
            <w:r w:rsidRPr="00E8266B">
              <w:rPr>
                <w:color w:val="000000" w:themeColor="text1"/>
                <w:sz w:val="22"/>
                <w:szCs w:val="22"/>
                <w:lang w:val="en-CA"/>
              </w:rPr>
              <w:t>RA: -0.</w:t>
            </w:r>
            <w:r w:rsidR="00A0298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3</w:t>
            </w:r>
            <w:r w:rsidRPr="00E8266B">
              <w:rPr>
                <w:color w:val="000000" w:themeColor="text1"/>
                <w:sz w:val="22"/>
                <w:szCs w:val="22"/>
                <w:lang w:val="en-CA"/>
              </w:rPr>
              <w:t>)</w:t>
            </w:r>
          </w:p>
          <w:p w14:paraId="6E561010" w14:textId="15E688C9"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w:t>
            </w:r>
          </w:p>
          <w:p w14:paraId="066D9FCB" w14:textId="792E6AFF"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0.99</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1.07</w:t>
            </w:r>
            <w:r w:rsidRPr="00E8266B">
              <w:rPr>
                <w:color w:val="000000" w:themeColor="text1"/>
                <w:sz w:val="22"/>
                <w:szCs w:val="22"/>
                <w:lang w:val="en-CA"/>
              </w:rPr>
              <w:t>)</w:t>
            </w:r>
          </w:p>
        </w:tc>
        <w:tc>
          <w:tcPr>
            <w:tcW w:w="1530" w:type="dxa"/>
            <w:vMerge/>
          </w:tcPr>
          <w:p w14:paraId="3697E478" w14:textId="722E0143" w:rsidR="00F63184" w:rsidRPr="00E8266B" w:rsidRDefault="00F63184" w:rsidP="00DC6B6E">
            <w:pPr>
              <w:rPr>
                <w:color w:val="000000" w:themeColor="text1"/>
                <w:sz w:val="22"/>
                <w:szCs w:val="22"/>
              </w:rPr>
            </w:pPr>
          </w:p>
        </w:tc>
      </w:tr>
      <w:tr w:rsidR="00C14408" w:rsidRPr="00B343E9" w14:paraId="78D68112" w14:textId="77777777" w:rsidTr="000D1F33">
        <w:tc>
          <w:tcPr>
            <w:tcW w:w="516" w:type="dxa"/>
            <w:tcBorders>
              <w:bottom w:val="nil"/>
            </w:tcBorders>
          </w:tcPr>
          <w:p w14:paraId="13825B75" w14:textId="30D1FEC0" w:rsidR="00085458" w:rsidRPr="00E8266B" w:rsidRDefault="00085458"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3</w:t>
            </w:r>
          </w:p>
        </w:tc>
        <w:tc>
          <w:tcPr>
            <w:tcW w:w="2853" w:type="dxa"/>
            <w:tcBorders>
              <w:bottom w:val="nil"/>
            </w:tcBorders>
          </w:tcPr>
          <w:p w14:paraId="01F45145" w14:textId="77777777" w:rsidR="00C8762A" w:rsidRPr="00E8266B" w:rsidRDefault="00C8762A" w:rsidP="00C8762A">
            <w:pPr>
              <w:pStyle w:val="NormalWeb"/>
              <w:spacing w:before="0" w:beforeAutospacing="0" w:after="0" w:afterAutospacing="0"/>
              <w:rPr>
                <w:sz w:val="22"/>
                <w:szCs w:val="22"/>
                <w:lang w:val="en-CA"/>
              </w:rPr>
            </w:pPr>
            <w:r w:rsidRPr="00E8266B">
              <w:rPr>
                <w:b/>
                <w:i/>
                <w:sz w:val="22"/>
                <w:szCs w:val="22"/>
                <w:lang w:eastAsia="de-DE"/>
              </w:rPr>
              <w:t>EE3: Decoder Side Motion Vector Derivation</w:t>
            </w:r>
          </w:p>
          <w:p w14:paraId="77CC2766" w14:textId="4D74707F" w:rsidR="00085458" w:rsidRPr="00E8266B" w:rsidRDefault="00AD1CEA" w:rsidP="00C8762A">
            <w:pPr>
              <w:pStyle w:val="NormalWeb"/>
              <w:numPr>
                <w:ilvl w:val="0"/>
                <w:numId w:val="9"/>
              </w:numPr>
              <w:spacing w:before="0" w:beforeAutospacing="0" w:after="0" w:afterAutospacing="0"/>
              <w:ind w:left="414" w:hanging="357"/>
              <w:rPr>
                <w:color w:val="000000" w:themeColor="text1"/>
                <w:sz w:val="22"/>
                <w:szCs w:val="22"/>
              </w:rPr>
            </w:pPr>
            <w:hyperlink r:id="rId28" w:history="1">
              <w:r w:rsidR="00085458" w:rsidRPr="00E8266B">
                <w:rPr>
                  <w:rStyle w:val="Hyperlink"/>
                  <w:sz w:val="22"/>
                  <w:szCs w:val="22"/>
                  <w:lang w:val="en-CA" w:eastAsia="de-DE"/>
                </w:rPr>
                <w:t xml:space="preserve"> </w:t>
              </w:r>
              <w:r w:rsidR="00C8762A" w:rsidRPr="00E8266B">
                <w:rPr>
                  <w:rStyle w:val="Hyperlink"/>
                  <w:sz w:val="22"/>
                  <w:szCs w:val="22"/>
                </w:rPr>
                <w:t>High precision FRUC</w:t>
              </w:r>
            </w:hyperlink>
            <w:r w:rsidR="00C8762A" w:rsidRPr="00E8266B">
              <w:rPr>
                <w:rStyle w:val="Hyperlink"/>
                <w:rFonts w:eastAsiaTheme="minorEastAsia"/>
                <w:sz w:val="22"/>
                <w:szCs w:val="22"/>
                <w:lang w:val="en-CA"/>
              </w:rPr>
              <w:t xml:space="preserve"> with additional candidates</w:t>
            </w:r>
          </w:p>
        </w:tc>
        <w:tc>
          <w:tcPr>
            <w:tcW w:w="1417" w:type="dxa"/>
            <w:tcBorders>
              <w:bottom w:val="nil"/>
            </w:tcBorders>
          </w:tcPr>
          <w:p w14:paraId="07F6D49A" w14:textId="77777777" w:rsidR="0037338D" w:rsidRPr="00E8266B" w:rsidRDefault="0037338D" w:rsidP="005B2DB3">
            <w:pPr>
              <w:rPr>
                <w:rFonts w:eastAsiaTheme="minorEastAsia"/>
                <w:sz w:val="22"/>
                <w:szCs w:val="22"/>
                <w:lang w:eastAsia="ko-KR"/>
              </w:rPr>
            </w:pPr>
          </w:p>
          <w:p w14:paraId="2346C6DA" w14:textId="77777777" w:rsidR="0037338D" w:rsidRPr="00E8266B" w:rsidRDefault="0037338D" w:rsidP="005B2DB3">
            <w:pPr>
              <w:rPr>
                <w:rFonts w:eastAsiaTheme="minorEastAsia"/>
                <w:sz w:val="22"/>
                <w:szCs w:val="22"/>
                <w:lang w:eastAsia="ko-KR"/>
              </w:rPr>
            </w:pPr>
          </w:p>
          <w:p w14:paraId="6E105E86" w14:textId="6A6ACD65" w:rsidR="00085458" w:rsidRPr="00E8266B" w:rsidRDefault="00AD1CEA" w:rsidP="005B2DB3">
            <w:pPr>
              <w:rPr>
                <w:rFonts w:eastAsiaTheme="minorEastAsia"/>
                <w:color w:val="000000" w:themeColor="text1"/>
                <w:sz w:val="22"/>
                <w:szCs w:val="22"/>
                <w:lang w:eastAsia="ko-KR"/>
              </w:rPr>
            </w:pPr>
            <w:hyperlink r:id="rId29" w:history="1">
              <w:r w:rsidR="0037338D" w:rsidRPr="00E8266B">
                <w:rPr>
                  <w:rStyle w:val="Hyperlink"/>
                  <w:sz w:val="22"/>
                  <w:szCs w:val="22"/>
                </w:rPr>
                <w:t>JVET-E0060</w:t>
              </w:r>
            </w:hyperlink>
            <w:r w:rsidR="0037338D" w:rsidRPr="00E8266B">
              <w:rPr>
                <w:rFonts w:eastAsiaTheme="minorEastAsia"/>
                <w:sz w:val="22"/>
                <w:szCs w:val="22"/>
                <w:lang w:eastAsia="ko-KR"/>
              </w:rPr>
              <w:t xml:space="preserve"> Technicolor</w:t>
            </w:r>
          </w:p>
        </w:tc>
        <w:tc>
          <w:tcPr>
            <w:tcW w:w="3242" w:type="dxa"/>
            <w:tcBorders>
              <w:bottom w:val="nil"/>
            </w:tcBorders>
            <w:shd w:val="clear" w:color="auto" w:fill="FFFFFF" w:themeFill="background1"/>
          </w:tcPr>
          <w:p w14:paraId="4300118F" w14:textId="77777777" w:rsidR="00DB0601" w:rsidRPr="00B343E9" w:rsidRDefault="00DB0601" w:rsidP="00DB0601">
            <w:pPr>
              <w:rPr>
                <w:rFonts w:eastAsiaTheme="minorEastAsia"/>
                <w:color w:val="000000" w:themeColor="text1"/>
                <w:sz w:val="22"/>
                <w:szCs w:val="22"/>
                <w:lang w:val="en-CA" w:eastAsia="ko-KR"/>
              </w:rPr>
            </w:pPr>
          </w:p>
          <w:p w14:paraId="75A092C1" w14:textId="7EA52332" w:rsidR="00DB0601" w:rsidRPr="00B343E9" w:rsidRDefault="00DB0601" w:rsidP="00DB0601">
            <w:pPr>
              <w:rPr>
                <w:rFonts w:eastAsiaTheme="minorEastAsia"/>
                <w:color w:val="000000" w:themeColor="text1"/>
                <w:sz w:val="22"/>
                <w:szCs w:val="22"/>
                <w:lang w:val="en-CA" w:eastAsia="ko-KR"/>
              </w:rPr>
            </w:pPr>
            <w:r w:rsidRPr="00B343E9">
              <w:rPr>
                <w:color w:val="000000" w:themeColor="text1"/>
                <w:sz w:val="22"/>
                <w:szCs w:val="22"/>
                <w:lang w:val="en-CA"/>
              </w:rPr>
              <w:t>RA: -</w:t>
            </w:r>
            <w:r w:rsidRPr="00B343E9">
              <w:rPr>
                <w:rFonts w:eastAsiaTheme="minorEastAsia"/>
                <w:color w:val="000000" w:themeColor="text1"/>
                <w:sz w:val="22"/>
                <w:szCs w:val="22"/>
                <w:lang w:val="en-CA" w:eastAsia="ko-KR"/>
              </w:rPr>
              <w:t>0.2</w:t>
            </w:r>
            <w:r w:rsidRPr="00B343E9">
              <w:rPr>
                <w:color w:val="000000" w:themeColor="text1"/>
                <w:sz w:val="22"/>
                <w:szCs w:val="22"/>
                <w:lang w:val="en-CA"/>
              </w:rPr>
              <w:t xml:space="preserve">% (ET </w:t>
            </w:r>
            <w:r w:rsidRPr="00E8266B">
              <w:rPr>
                <w:color w:val="000000" w:themeColor="text1"/>
                <w:sz w:val="22"/>
                <w:szCs w:val="22"/>
                <w:lang w:val="en-CA"/>
              </w:rPr>
              <w:sym w:font="Symbol" w:char="F0B4"/>
            </w:r>
            <w:r w:rsidRPr="00B343E9">
              <w:rPr>
                <w:rFonts w:eastAsiaTheme="minorEastAsia"/>
                <w:color w:val="000000" w:themeColor="text1"/>
                <w:sz w:val="22"/>
                <w:szCs w:val="22"/>
                <w:lang w:val="en-CA" w:eastAsia="ko-KR"/>
              </w:rPr>
              <w:t>1.01</w:t>
            </w:r>
            <w:r w:rsidRPr="00B343E9">
              <w:rPr>
                <w:color w:val="000000" w:themeColor="text1"/>
                <w:sz w:val="22"/>
                <w:szCs w:val="22"/>
                <w:lang w:val="en-CA"/>
              </w:rPr>
              <w:t xml:space="preserve">, DT </w:t>
            </w:r>
            <w:r w:rsidRPr="00E8266B">
              <w:rPr>
                <w:color w:val="000000" w:themeColor="text1"/>
                <w:sz w:val="22"/>
                <w:szCs w:val="22"/>
                <w:lang w:val="en-CA"/>
              </w:rPr>
              <w:sym w:font="Symbol" w:char="F0B4"/>
            </w:r>
            <w:ins w:id="17" w:author="leleannecf" w:date="2017-01-12T11:04:00Z">
              <w:r w:rsidR="00F17D11" w:rsidRPr="00B343E9">
                <w:rPr>
                  <w:color w:val="000000" w:themeColor="text1"/>
                  <w:sz w:val="22"/>
                  <w:szCs w:val="22"/>
                  <w:lang w:val="en-CA"/>
                </w:rPr>
                <w:t>0.99</w:t>
              </w:r>
            </w:ins>
            <w:del w:id="18" w:author="leleannecf" w:date="2017-01-12T11:04:00Z">
              <w:r w:rsidRPr="00B343E9" w:rsidDel="00F17D11">
                <w:rPr>
                  <w:rFonts w:eastAsiaTheme="minorEastAsia"/>
                  <w:color w:val="000000" w:themeColor="text1"/>
                  <w:sz w:val="22"/>
                  <w:szCs w:val="22"/>
                  <w:lang w:val="en-CA" w:eastAsia="ko-KR"/>
                </w:rPr>
                <w:delText>1.01</w:delText>
              </w:r>
            </w:del>
            <w:r w:rsidRPr="00B343E9">
              <w:rPr>
                <w:color w:val="000000" w:themeColor="text1"/>
                <w:sz w:val="22"/>
                <w:szCs w:val="22"/>
                <w:lang w:val="en-CA"/>
              </w:rPr>
              <w:t>)</w:t>
            </w:r>
          </w:p>
          <w:p w14:paraId="2C2AF8F1" w14:textId="788AE7C6" w:rsidR="00DB0601" w:rsidRPr="00B343E9" w:rsidRDefault="00DB0601" w:rsidP="00DB0601">
            <w:pPr>
              <w:rPr>
                <w:rFonts w:eastAsiaTheme="minorEastAsia"/>
                <w:color w:val="000000" w:themeColor="text1"/>
                <w:sz w:val="22"/>
                <w:szCs w:val="22"/>
                <w:lang w:val="en-CA" w:eastAsia="ko-KR"/>
              </w:rPr>
            </w:pPr>
            <w:r w:rsidRPr="00B343E9">
              <w:rPr>
                <w:rFonts w:eastAsiaTheme="minorEastAsia"/>
                <w:color w:val="000000" w:themeColor="text1"/>
                <w:sz w:val="22"/>
                <w:szCs w:val="22"/>
                <w:lang w:val="en-CA" w:eastAsia="ko-KR"/>
              </w:rPr>
              <w:t>LD</w:t>
            </w:r>
            <w:r w:rsidRPr="00B343E9">
              <w:rPr>
                <w:color w:val="000000" w:themeColor="text1"/>
                <w:sz w:val="22"/>
                <w:szCs w:val="22"/>
                <w:lang w:val="en-CA"/>
              </w:rPr>
              <w:t xml:space="preserve">: </w:t>
            </w:r>
            <w:r w:rsidRPr="00B343E9">
              <w:rPr>
                <w:rFonts w:eastAsiaTheme="minorEastAsia"/>
                <w:color w:val="000000" w:themeColor="text1"/>
                <w:sz w:val="22"/>
                <w:szCs w:val="22"/>
                <w:lang w:val="en-CA" w:eastAsia="ko-KR"/>
              </w:rPr>
              <w:t>-0.6</w:t>
            </w:r>
            <w:r w:rsidRPr="00B343E9">
              <w:rPr>
                <w:color w:val="000000" w:themeColor="text1"/>
                <w:sz w:val="22"/>
                <w:szCs w:val="22"/>
                <w:lang w:val="en-CA"/>
              </w:rPr>
              <w:t xml:space="preserve">% (ET </w:t>
            </w:r>
            <w:r w:rsidRPr="00E8266B">
              <w:rPr>
                <w:color w:val="000000" w:themeColor="text1"/>
                <w:sz w:val="22"/>
                <w:szCs w:val="22"/>
                <w:lang w:val="en-CA"/>
              </w:rPr>
              <w:sym w:font="Symbol" w:char="F0B4"/>
            </w:r>
            <w:r w:rsidRPr="00B343E9">
              <w:rPr>
                <w:rFonts w:eastAsiaTheme="minorEastAsia"/>
                <w:color w:val="000000" w:themeColor="text1"/>
                <w:sz w:val="22"/>
                <w:szCs w:val="22"/>
                <w:lang w:val="en-CA" w:eastAsia="ko-KR"/>
              </w:rPr>
              <w:t>1.</w:t>
            </w:r>
            <w:del w:id="19" w:author="leleannecf" w:date="2017-01-12T11:03:00Z">
              <w:r w:rsidRPr="00B343E9" w:rsidDel="00F17D11">
                <w:rPr>
                  <w:rFonts w:eastAsiaTheme="minorEastAsia"/>
                  <w:color w:val="000000" w:themeColor="text1"/>
                  <w:sz w:val="22"/>
                  <w:szCs w:val="22"/>
                  <w:lang w:val="en-CA" w:eastAsia="ko-KR"/>
                </w:rPr>
                <w:delText>05</w:delText>
              </w:r>
            </w:del>
            <w:ins w:id="20" w:author="leleannecf" w:date="2017-01-12T11:03:00Z">
              <w:r w:rsidR="00F17D11" w:rsidRPr="00B343E9">
                <w:rPr>
                  <w:rFonts w:eastAsiaTheme="minorEastAsia"/>
                  <w:color w:val="000000" w:themeColor="text1"/>
                  <w:sz w:val="22"/>
                  <w:szCs w:val="22"/>
                  <w:lang w:val="en-CA" w:eastAsia="ko-KR"/>
                </w:rPr>
                <w:t>0</w:t>
              </w:r>
              <w:r w:rsidR="00F17D11">
                <w:rPr>
                  <w:rFonts w:eastAsiaTheme="minorEastAsia"/>
                  <w:color w:val="000000" w:themeColor="text1"/>
                  <w:sz w:val="22"/>
                  <w:szCs w:val="22"/>
                  <w:lang w:val="fr-FR" w:eastAsia="ko-KR"/>
                </w:rPr>
                <w:t>4</w:t>
              </w:r>
            </w:ins>
            <w:r w:rsidRPr="00B343E9">
              <w:rPr>
                <w:color w:val="000000" w:themeColor="text1"/>
                <w:sz w:val="22"/>
                <w:szCs w:val="22"/>
                <w:lang w:val="en-CA"/>
              </w:rPr>
              <w:t xml:space="preserve">, DT </w:t>
            </w:r>
            <w:r w:rsidRPr="00E8266B">
              <w:rPr>
                <w:color w:val="000000" w:themeColor="text1"/>
                <w:sz w:val="22"/>
                <w:szCs w:val="22"/>
                <w:lang w:val="en-CA"/>
              </w:rPr>
              <w:sym w:font="Symbol" w:char="F0B4"/>
            </w:r>
            <w:ins w:id="21" w:author="leleannecf" w:date="2017-01-12T11:04:00Z">
              <w:r w:rsidR="00F17D11">
                <w:rPr>
                  <w:color w:val="000000" w:themeColor="text1"/>
                  <w:sz w:val="22"/>
                  <w:szCs w:val="22"/>
                  <w:lang w:val="en-CA"/>
                </w:rPr>
                <w:t>0.98</w:t>
              </w:r>
            </w:ins>
            <w:del w:id="22" w:author="leleannecf" w:date="2017-01-12T11:04:00Z">
              <w:r w:rsidRPr="00B343E9" w:rsidDel="00F17D11">
                <w:rPr>
                  <w:rFonts w:eastAsiaTheme="minorEastAsia"/>
                  <w:color w:val="000000" w:themeColor="text1"/>
                  <w:sz w:val="22"/>
                  <w:szCs w:val="22"/>
                  <w:lang w:val="en-CA" w:eastAsia="ko-KR"/>
                </w:rPr>
                <w:delText>1.02</w:delText>
              </w:r>
            </w:del>
            <w:r w:rsidRPr="00B343E9">
              <w:rPr>
                <w:color w:val="000000" w:themeColor="text1"/>
                <w:sz w:val="22"/>
                <w:szCs w:val="22"/>
                <w:lang w:val="en-CA"/>
              </w:rPr>
              <w:t>)</w:t>
            </w:r>
          </w:p>
          <w:p w14:paraId="0BA674B8" w14:textId="5B4CF2BC" w:rsidR="00085458" w:rsidRDefault="00DB0601" w:rsidP="0052122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-0.8</w:t>
            </w:r>
            <w:r w:rsidRPr="00E8266B">
              <w:rPr>
                <w:color w:val="000000" w:themeColor="text1"/>
                <w:sz w:val="22"/>
                <w:szCs w:val="22"/>
                <w:lang w:val="en-CA"/>
              </w:rPr>
              <w:t xml:space="preserve">%(ET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ins w:id="23" w:author="leleannecf" w:date="2017-01-12T11:04:00Z">
              <w:r w:rsidR="00F17D11">
                <w:rPr>
                  <w:rFonts w:eastAsiaTheme="minorEastAsia"/>
                  <w:color w:val="000000" w:themeColor="text1"/>
                  <w:sz w:val="22"/>
                  <w:szCs w:val="22"/>
                  <w:lang w:val="en-CA" w:eastAsia="ko-KR"/>
                </w:rPr>
                <w:t>0</w:t>
              </w:r>
            </w:ins>
            <w:del w:id="24" w:author="leleannecf" w:date="2017-01-12T11:04:00Z">
              <w:r w:rsidRPr="00E8266B" w:rsidDel="00F17D11">
                <w:rPr>
                  <w:rFonts w:eastAsiaTheme="minorEastAsia"/>
                  <w:color w:val="000000" w:themeColor="text1"/>
                  <w:sz w:val="22"/>
                  <w:szCs w:val="22"/>
                  <w:lang w:val="en-CA" w:eastAsia="ko-KR"/>
                </w:rPr>
                <w:delText>1</w:delText>
              </w:r>
            </w:del>
            <w:r w:rsidRPr="00E8266B">
              <w:rPr>
                <w:color w:val="000000" w:themeColor="text1"/>
                <w:sz w:val="22"/>
                <w:szCs w:val="22"/>
                <w:lang w:val="en-CA"/>
              </w:rPr>
              <w:t>)</w:t>
            </w:r>
          </w:p>
          <w:p w14:paraId="4AD58009" w14:textId="59456B9D" w:rsidR="00521223" w:rsidRPr="00521223" w:rsidRDefault="00521223" w:rsidP="00521223">
            <w:pPr>
              <w:rPr>
                <w:rFonts w:eastAsiaTheme="minorEastAsia"/>
                <w:color w:val="000000" w:themeColor="text1"/>
                <w:sz w:val="22"/>
                <w:szCs w:val="22"/>
                <w:lang w:eastAsia="ko-KR"/>
              </w:rPr>
            </w:pPr>
          </w:p>
        </w:tc>
        <w:tc>
          <w:tcPr>
            <w:tcW w:w="1530" w:type="dxa"/>
            <w:tcBorders>
              <w:bottom w:val="nil"/>
            </w:tcBorders>
          </w:tcPr>
          <w:p w14:paraId="63E56B1B" w14:textId="77777777" w:rsidR="00BB6B46" w:rsidRPr="00B343E9" w:rsidRDefault="00BB6B46" w:rsidP="00EB7734">
            <w:pPr>
              <w:rPr>
                <w:ins w:id="25" w:author="Elena Alshina" w:date="2017-01-11T07:49:00Z"/>
              </w:rPr>
            </w:pPr>
          </w:p>
          <w:p w14:paraId="263F3425" w14:textId="77777777" w:rsidR="00BC7FEF" w:rsidRPr="00B343E9" w:rsidRDefault="00F17D11" w:rsidP="00EB7734">
            <w:pPr>
              <w:rPr>
                <w:rStyle w:val="Hyperlink"/>
                <w:sz w:val="22"/>
                <w:szCs w:val="22"/>
              </w:rPr>
            </w:pPr>
            <w:r>
              <w:fldChar w:fldCharType="begin"/>
            </w:r>
            <w:r w:rsidRPr="007B5FCD">
              <w:rPr>
                <w:lang w:val="de-DE"/>
                <w:rPrChange w:id="26" w:author="leleannecf" w:date="2017-01-12T10:53:00Z">
                  <w:rPr/>
                </w:rPrChange>
              </w:rPr>
              <w:instrText xml:space="preserve"> HYPERLINK "http://phenix.int-evry.fr/jvet/doc_end_user/current_document.php?id=2987" </w:instrText>
            </w:r>
            <w:r>
              <w:fldChar w:fldCharType="separate"/>
            </w:r>
            <w:r w:rsidR="00EF1435" w:rsidRPr="00B343E9">
              <w:rPr>
                <w:rStyle w:val="Hyperlink"/>
                <w:sz w:val="22"/>
                <w:szCs w:val="22"/>
              </w:rPr>
              <w:t>JVET-E0100</w:t>
            </w:r>
            <w:r>
              <w:rPr>
                <w:rStyle w:val="Hyperlink"/>
                <w:sz w:val="22"/>
                <w:szCs w:val="22"/>
              </w:rPr>
              <w:fldChar w:fldCharType="end"/>
            </w:r>
          </w:p>
          <w:p w14:paraId="6D4767CB" w14:textId="09C4F486" w:rsidR="0037338D" w:rsidRPr="00B343E9" w:rsidDel="00BB6B46" w:rsidRDefault="00EB7734" w:rsidP="00EB7734">
            <w:pPr>
              <w:rPr>
                <w:del w:id="27" w:author="Elena Alshina" w:date="2017-01-11T07:49:00Z"/>
                <w:rFonts w:eastAsiaTheme="minorEastAsia"/>
                <w:sz w:val="22"/>
                <w:szCs w:val="22"/>
                <w:lang w:eastAsia="ko-KR"/>
              </w:rPr>
            </w:pPr>
            <w:r w:rsidRPr="00B343E9">
              <w:rPr>
                <w:rFonts w:eastAsiaTheme="minorEastAsia"/>
                <w:sz w:val="22"/>
                <w:szCs w:val="22"/>
                <w:lang w:eastAsia="ko-KR"/>
              </w:rPr>
              <w:t>Sharp</w:t>
            </w:r>
          </w:p>
          <w:p w14:paraId="6765C557" w14:textId="77777777" w:rsidR="0037338D" w:rsidRPr="00B343E9" w:rsidRDefault="0037338D" w:rsidP="005B2DB3">
            <w:pPr>
              <w:rPr>
                <w:rFonts w:eastAsiaTheme="minorEastAsia"/>
                <w:sz w:val="22"/>
                <w:szCs w:val="22"/>
                <w:lang w:eastAsia="ko-KR"/>
              </w:rPr>
            </w:pPr>
          </w:p>
          <w:p w14:paraId="1C620E97" w14:textId="1BC5A27A" w:rsidR="00085458" w:rsidRPr="00B343E9" w:rsidRDefault="00F17D11" w:rsidP="005B2DB3">
            <w:pPr>
              <w:rPr>
                <w:rFonts w:eastAsiaTheme="minorEastAsia"/>
                <w:color w:val="000000" w:themeColor="text1"/>
                <w:sz w:val="22"/>
                <w:szCs w:val="22"/>
                <w:lang w:val="en-CA" w:eastAsia="ko-KR"/>
              </w:rPr>
            </w:pPr>
            <w:r>
              <w:fldChar w:fldCharType="begin"/>
            </w:r>
            <w:r w:rsidRPr="007B5FCD">
              <w:rPr>
                <w:lang w:val="de-DE"/>
                <w:rPrChange w:id="28" w:author="leleannecf" w:date="2017-01-12T10:53:00Z">
                  <w:rPr/>
                </w:rPrChange>
              </w:rPr>
              <w:instrText xml:space="preserve"> HYPERLINK "http://phenix.int-evry.fr/jvet/doc_end_user/current_document.php?id=2935" </w:instrText>
            </w:r>
            <w:r>
              <w:fldChar w:fldCharType="separate"/>
            </w:r>
            <w:r w:rsidR="0037338D" w:rsidRPr="00B343E9">
              <w:rPr>
                <w:rStyle w:val="Hyperlink"/>
                <w:sz w:val="22"/>
                <w:szCs w:val="22"/>
              </w:rPr>
              <w:t>JVET-E0048</w:t>
            </w:r>
            <w:r>
              <w:rPr>
                <w:rStyle w:val="Hyperlink"/>
                <w:sz w:val="22"/>
                <w:szCs w:val="22"/>
              </w:rPr>
              <w:fldChar w:fldCharType="end"/>
            </w:r>
            <w:r w:rsidR="0037338D" w:rsidRPr="00B343E9">
              <w:rPr>
                <w:rFonts w:eastAsiaTheme="minorEastAsia"/>
                <w:sz w:val="22"/>
                <w:szCs w:val="22"/>
                <w:lang w:eastAsia="ko-KR"/>
              </w:rPr>
              <w:t xml:space="preserve"> Samsung</w:t>
            </w:r>
          </w:p>
        </w:tc>
      </w:tr>
      <w:tr w:rsidR="00C8762A" w:rsidRPr="00C14408" w14:paraId="362B91B8" w14:textId="77777777" w:rsidTr="000D1F33">
        <w:tc>
          <w:tcPr>
            <w:tcW w:w="516" w:type="dxa"/>
            <w:tcBorders>
              <w:top w:val="nil"/>
              <w:bottom w:val="nil"/>
            </w:tcBorders>
          </w:tcPr>
          <w:p w14:paraId="153BCFDC" w14:textId="77777777" w:rsidR="00C8762A" w:rsidRPr="00B343E9" w:rsidRDefault="00C8762A" w:rsidP="00F87BE3">
            <w:pPr>
              <w:rPr>
                <w:rFonts w:eastAsiaTheme="minorEastAsia"/>
                <w:color w:val="000000" w:themeColor="text1"/>
                <w:sz w:val="22"/>
                <w:szCs w:val="22"/>
                <w:lang w:val="en-CA" w:eastAsia="ko-KR"/>
              </w:rPr>
            </w:pPr>
          </w:p>
        </w:tc>
        <w:tc>
          <w:tcPr>
            <w:tcW w:w="2853" w:type="dxa"/>
            <w:tcBorders>
              <w:top w:val="nil"/>
              <w:bottom w:val="nil"/>
            </w:tcBorders>
          </w:tcPr>
          <w:p w14:paraId="32A1F447" w14:textId="01E0253D" w:rsidR="00C8762A" w:rsidRPr="00E8266B" w:rsidRDefault="00AD1CEA" w:rsidP="00C8762A">
            <w:pPr>
              <w:pStyle w:val="NormalWeb"/>
              <w:numPr>
                <w:ilvl w:val="0"/>
                <w:numId w:val="9"/>
              </w:numPr>
              <w:spacing w:before="0" w:beforeAutospacing="0" w:after="0" w:afterAutospacing="0"/>
              <w:ind w:left="414" w:hanging="357"/>
              <w:rPr>
                <w:rStyle w:val="Hyperlink"/>
                <w:sz w:val="22"/>
                <w:szCs w:val="22"/>
                <w:lang w:val="en-CA" w:eastAsia="de-DE"/>
              </w:rPr>
            </w:pPr>
            <w:hyperlink r:id="rId30" w:history="1">
              <w:r w:rsidR="00C8762A" w:rsidRPr="00E8266B">
                <w:rPr>
                  <w:rStyle w:val="Hyperlink"/>
                  <w:sz w:val="22"/>
                  <w:szCs w:val="22"/>
                  <w:lang w:val="en-CA" w:eastAsia="de-DE"/>
                </w:rPr>
                <w:t xml:space="preserve">Decoder-Side Motion Vector Refinement </w:t>
              </w:r>
              <w:r w:rsidR="00C8762A" w:rsidRPr="00E8266B">
                <w:rPr>
                  <w:rStyle w:val="Hyperlink"/>
                  <w:sz w:val="22"/>
                  <w:szCs w:val="22"/>
                </w:rPr>
                <w:t>Based on Bilateral Template Matching</w:t>
              </w:r>
            </w:hyperlink>
          </w:p>
        </w:tc>
        <w:tc>
          <w:tcPr>
            <w:tcW w:w="1417" w:type="dxa"/>
            <w:tcBorders>
              <w:top w:val="nil"/>
              <w:bottom w:val="nil"/>
            </w:tcBorders>
          </w:tcPr>
          <w:p w14:paraId="0A251AF8" w14:textId="3ED14CE2" w:rsidR="00C8762A" w:rsidRPr="00E8266B" w:rsidRDefault="00AD1CEA" w:rsidP="0037338D">
            <w:pPr>
              <w:rPr>
                <w:rFonts w:eastAsiaTheme="minorEastAsia"/>
                <w:color w:val="000000" w:themeColor="text1"/>
                <w:sz w:val="22"/>
                <w:szCs w:val="22"/>
                <w:lang w:eastAsia="ko-KR"/>
              </w:rPr>
            </w:pPr>
            <w:hyperlink r:id="rId31" w:history="1">
              <w:r w:rsidR="0037338D" w:rsidRPr="00E8266B">
                <w:rPr>
                  <w:rStyle w:val="Hyperlink"/>
                  <w:sz w:val="22"/>
                  <w:szCs w:val="22"/>
                </w:rPr>
                <w:t>JVET-E0052</w:t>
              </w:r>
            </w:hyperlink>
            <w:r w:rsidR="0037338D" w:rsidRPr="00E8266B">
              <w:rPr>
                <w:rFonts w:eastAsiaTheme="minorEastAsia"/>
                <w:sz w:val="22"/>
                <w:szCs w:val="22"/>
                <w:lang w:eastAsia="ko-KR"/>
              </w:rPr>
              <w:t xml:space="preserve"> Hi-Silicon</w:t>
            </w:r>
          </w:p>
        </w:tc>
        <w:tc>
          <w:tcPr>
            <w:tcW w:w="3242" w:type="dxa"/>
            <w:tcBorders>
              <w:top w:val="nil"/>
              <w:bottom w:val="nil"/>
            </w:tcBorders>
            <w:shd w:val="clear" w:color="auto" w:fill="FFFFFF" w:themeFill="background1"/>
          </w:tcPr>
          <w:p w14:paraId="45633030" w14:textId="18DCFBDE" w:rsidR="005124CF" w:rsidRPr="00E8266B" w:rsidRDefault="005124CF" w:rsidP="005124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D1790D"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w:t>
            </w:r>
          </w:p>
          <w:p w14:paraId="4C884108" w14:textId="77777777" w:rsidR="00C8762A" w:rsidRPr="00E8266B" w:rsidRDefault="00C8762A" w:rsidP="005B2DB3">
            <w:pPr>
              <w:rPr>
                <w:rFonts w:eastAsia="Malgun Gothic"/>
                <w:color w:val="000000" w:themeColor="text1"/>
                <w:sz w:val="22"/>
                <w:szCs w:val="22"/>
                <w:lang w:eastAsia="ko-KR"/>
              </w:rPr>
            </w:pPr>
          </w:p>
        </w:tc>
        <w:tc>
          <w:tcPr>
            <w:tcW w:w="1530" w:type="dxa"/>
            <w:tcBorders>
              <w:top w:val="nil"/>
              <w:bottom w:val="nil"/>
            </w:tcBorders>
          </w:tcPr>
          <w:p w14:paraId="4A01BDC6" w14:textId="77777777" w:rsidR="00C8762A" w:rsidRPr="00E8266B" w:rsidRDefault="00AD1CEA" w:rsidP="005B2DB3">
            <w:pPr>
              <w:rPr>
                <w:rFonts w:eastAsiaTheme="minorEastAsia"/>
                <w:sz w:val="22"/>
                <w:szCs w:val="22"/>
                <w:lang w:eastAsia="ko-KR"/>
              </w:rPr>
            </w:pPr>
            <w:hyperlink r:id="rId32" w:history="1">
              <w:r w:rsidR="0037338D" w:rsidRPr="00E8266B">
                <w:rPr>
                  <w:rStyle w:val="Hyperlink"/>
                  <w:sz w:val="22"/>
                  <w:szCs w:val="22"/>
                </w:rPr>
                <w:t>JVET-E0049</w:t>
              </w:r>
            </w:hyperlink>
            <w:r w:rsidR="0037338D" w:rsidRPr="00E8266B">
              <w:rPr>
                <w:rFonts w:eastAsiaTheme="minorEastAsia"/>
                <w:sz w:val="22"/>
                <w:szCs w:val="22"/>
                <w:lang w:eastAsia="ko-KR"/>
              </w:rPr>
              <w:t xml:space="preserve"> Samsung</w:t>
            </w:r>
          </w:p>
          <w:p w14:paraId="3C11357F" w14:textId="77777777" w:rsidR="0037338D" w:rsidRPr="00E8266B" w:rsidRDefault="00AD1CEA" w:rsidP="005B2DB3">
            <w:pPr>
              <w:rPr>
                <w:rFonts w:eastAsiaTheme="minorEastAsia"/>
                <w:sz w:val="22"/>
                <w:szCs w:val="22"/>
                <w:lang w:eastAsia="ko-KR"/>
              </w:rPr>
            </w:pPr>
            <w:hyperlink r:id="rId33" w:history="1">
              <w:r w:rsidR="0037338D" w:rsidRPr="00E8266B">
                <w:rPr>
                  <w:rStyle w:val="Hyperlink"/>
                  <w:sz w:val="22"/>
                  <w:szCs w:val="22"/>
                </w:rPr>
                <w:t>JVET-E0088</w:t>
              </w:r>
            </w:hyperlink>
          </w:p>
          <w:p w14:paraId="2233BECD" w14:textId="7B3E2824" w:rsidR="0037338D" w:rsidRPr="00E8266B" w:rsidRDefault="0037338D" w:rsidP="005B2DB3">
            <w:pPr>
              <w:rPr>
                <w:rFonts w:eastAsiaTheme="minorEastAsia"/>
                <w:color w:val="000000" w:themeColor="text1"/>
                <w:sz w:val="22"/>
                <w:szCs w:val="22"/>
                <w:lang w:val="en-CA" w:eastAsia="ko-KR"/>
              </w:rPr>
            </w:pPr>
            <w:r w:rsidRPr="00E8266B">
              <w:rPr>
                <w:rFonts w:eastAsiaTheme="minorEastAsia"/>
                <w:sz w:val="22"/>
                <w:szCs w:val="22"/>
                <w:lang w:eastAsia="ko-KR"/>
              </w:rPr>
              <w:t>Panasonic</w:t>
            </w:r>
          </w:p>
        </w:tc>
      </w:tr>
      <w:tr w:rsidR="00C8762A" w:rsidRPr="00C14408" w14:paraId="4CD385DF" w14:textId="77777777" w:rsidTr="000D1F33">
        <w:tc>
          <w:tcPr>
            <w:tcW w:w="516" w:type="dxa"/>
            <w:tcBorders>
              <w:top w:val="nil"/>
            </w:tcBorders>
          </w:tcPr>
          <w:p w14:paraId="4F0FA611" w14:textId="77777777" w:rsidR="00C8762A" w:rsidRPr="00E8266B" w:rsidRDefault="00C8762A" w:rsidP="00F87BE3">
            <w:pPr>
              <w:rPr>
                <w:rFonts w:eastAsiaTheme="minorEastAsia"/>
                <w:color w:val="000000" w:themeColor="text1"/>
                <w:sz w:val="22"/>
                <w:szCs w:val="22"/>
                <w:lang w:val="en-CA" w:eastAsia="ko-KR"/>
              </w:rPr>
            </w:pPr>
          </w:p>
        </w:tc>
        <w:tc>
          <w:tcPr>
            <w:tcW w:w="2853" w:type="dxa"/>
            <w:tcBorders>
              <w:top w:val="nil"/>
            </w:tcBorders>
          </w:tcPr>
          <w:p w14:paraId="2662B07F" w14:textId="34EBBD3B" w:rsidR="00C8762A" w:rsidRPr="00E8266B" w:rsidRDefault="00AD1CEA" w:rsidP="00C8762A">
            <w:pPr>
              <w:pStyle w:val="NormalWeb"/>
              <w:numPr>
                <w:ilvl w:val="0"/>
                <w:numId w:val="9"/>
              </w:numPr>
              <w:spacing w:before="0" w:beforeAutospacing="0" w:after="0" w:afterAutospacing="0"/>
              <w:ind w:left="414" w:hanging="357"/>
              <w:rPr>
                <w:rFonts w:eastAsiaTheme="minorEastAsia"/>
                <w:sz w:val="22"/>
                <w:szCs w:val="22"/>
              </w:rPr>
            </w:pPr>
            <w:hyperlink r:id="rId34" w:history="1">
              <w:r w:rsidR="00C8762A" w:rsidRPr="00E8266B">
                <w:rPr>
                  <w:rStyle w:val="Hyperlink"/>
                  <w:rFonts w:eastAsiaTheme="minorEastAsia"/>
                  <w:sz w:val="22"/>
                  <w:szCs w:val="22"/>
                  <w:lang w:val="en-CA"/>
                </w:rPr>
                <w:t>BIO w/o block extension</w:t>
              </w:r>
            </w:hyperlink>
          </w:p>
        </w:tc>
        <w:tc>
          <w:tcPr>
            <w:tcW w:w="1417" w:type="dxa"/>
            <w:tcBorders>
              <w:top w:val="nil"/>
            </w:tcBorders>
          </w:tcPr>
          <w:p w14:paraId="3319CC35" w14:textId="06377E75" w:rsidR="00C8762A" w:rsidRPr="00E8266B" w:rsidRDefault="00AD1CEA" w:rsidP="005B2DB3">
            <w:pPr>
              <w:rPr>
                <w:rFonts w:eastAsiaTheme="minorEastAsia"/>
                <w:color w:val="000000" w:themeColor="text1"/>
                <w:sz w:val="22"/>
                <w:szCs w:val="22"/>
                <w:lang w:eastAsia="ko-KR"/>
              </w:rPr>
            </w:pPr>
            <w:hyperlink r:id="rId35" w:history="1">
              <w:r w:rsidR="00C8762A" w:rsidRPr="00E8266B">
                <w:rPr>
                  <w:rStyle w:val="Hyperlink"/>
                  <w:sz w:val="22"/>
                  <w:szCs w:val="22"/>
                </w:rPr>
                <w:t>JVET-E0028</w:t>
              </w:r>
            </w:hyperlink>
            <w:r w:rsidR="00C8762A" w:rsidRPr="00E8266B">
              <w:rPr>
                <w:rFonts w:eastAsiaTheme="minorEastAsia"/>
                <w:sz w:val="22"/>
                <w:szCs w:val="22"/>
                <w:lang w:eastAsia="ko-KR"/>
              </w:rPr>
              <w:t xml:space="preserve"> Samsung</w:t>
            </w:r>
          </w:p>
        </w:tc>
        <w:tc>
          <w:tcPr>
            <w:tcW w:w="3242" w:type="dxa"/>
            <w:tcBorders>
              <w:top w:val="nil"/>
            </w:tcBorders>
            <w:shd w:val="clear" w:color="auto" w:fill="FFFFFF" w:themeFill="background1"/>
          </w:tcPr>
          <w:p w14:paraId="523325E7" w14:textId="1B09E23B" w:rsidR="00641308" w:rsidRPr="00E8266B" w:rsidRDefault="00641308" w:rsidP="00641308">
            <w:pPr>
              <w:rPr>
                <w:rFonts w:eastAsiaTheme="minorEastAsia"/>
                <w:color w:val="000000" w:themeColor="text1"/>
                <w:sz w:val="22"/>
                <w:szCs w:val="22"/>
                <w:lang w:val="en-CA" w:eastAsia="ko-KR"/>
              </w:rPr>
            </w:pPr>
            <w:r w:rsidRPr="00E8266B">
              <w:rPr>
                <w:color w:val="000000" w:themeColor="text1"/>
                <w:sz w:val="22"/>
                <w:szCs w:val="22"/>
                <w:lang w:val="en-CA"/>
              </w:rPr>
              <w:t xml:space="preserve">RA: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0.83</w:t>
            </w:r>
            <w:r w:rsidRPr="00E8266B">
              <w:rPr>
                <w:color w:val="000000" w:themeColor="text1"/>
                <w:sz w:val="22"/>
                <w:szCs w:val="22"/>
                <w:lang w:val="en-CA"/>
              </w:rPr>
              <w:t>)</w:t>
            </w:r>
          </w:p>
          <w:p w14:paraId="7FBBDF72" w14:textId="4BEFA992" w:rsidR="00C8762A" w:rsidRPr="00E8266B" w:rsidRDefault="00641308" w:rsidP="00641308">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0.98</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0.95</w:t>
            </w:r>
            <w:r w:rsidRPr="00E8266B">
              <w:rPr>
                <w:color w:val="000000" w:themeColor="text1"/>
                <w:sz w:val="22"/>
                <w:szCs w:val="22"/>
                <w:lang w:val="en-CA"/>
              </w:rPr>
              <w:t>)</w:t>
            </w:r>
          </w:p>
        </w:tc>
        <w:tc>
          <w:tcPr>
            <w:tcW w:w="1530" w:type="dxa"/>
            <w:tcBorders>
              <w:top w:val="nil"/>
            </w:tcBorders>
          </w:tcPr>
          <w:p w14:paraId="303F84A9" w14:textId="77777777" w:rsidR="00C8762A" w:rsidRDefault="00AD1CEA" w:rsidP="005B2DB3">
            <w:pPr>
              <w:rPr>
                <w:ins w:id="29" w:author="Elena Alshina" w:date="2017-01-11T07:45:00Z"/>
                <w:rFonts w:eastAsiaTheme="minorEastAsia"/>
                <w:sz w:val="22"/>
                <w:szCs w:val="22"/>
                <w:lang w:eastAsia="ko-KR"/>
              </w:rPr>
            </w:pPr>
            <w:hyperlink r:id="rId36" w:history="1">
              <w:r w:rsidR="0037338D" w:rsidRPr="00E8266B">
                <w:rPr>
                  <w:rStyle w:val="Hyperlink"/>
                  <w:sz w:val="22"/>
                  <w:szCs w:val="22"/>
                </w:rPr>
                <w:t>JVET-E0063</w:t>
              </w:r>
            </w:hyperlink>
            <w:r w:rsidR="0037338D" w:rsidRPr="00E8266B">
              <w:rPr>
                <w:rFonts w:eastAsiaTheme="minorEastAsia"/>
                <w:sz w:val="22"/>
                <w:szCs w:val="22"/>
                <w:lang w:eastAsia="ko-KR"/>
              </w:rPr>
              <w:t xml:space="preserve"> Technicolor</w:t>
            </w:r>
          </w:p>
          <w:p w14:paraId="3B245003" w14:textId="77777777" w:rsidR="00BB6B46" w:rsidRPr="00BB6B46" w:rsidRDefault="00BB6B46" w:rsidP="005B2DB3">
            <w:pPr>
              <w:rPr>
                <w:ins w:id="30" w:author="Elena Alshina" w:date="2017-01-11T07:45:00Z"/>
                <w:rStyle w:val="Hyperlink"/>
                <w:sz w:val="22"/>
                <w:szCs w:val="22"/>
                <w:rPrChange w:id="31" w:author="Elena Alshina" w:date="2017-01-11T07:45:00Z">
                  <w:rPr>
                    <w:ins w:id="32" w:author="Elena Alshina" w:date="2017-01-11T07:45:00Z"/>
                  </w:rPr>
                </w:rPrChange>
              </w:rPr>
            </w:pPr>
            <w:ins w:id="33" w:author="Elena Alshina" w:date="2017-01-11T07:45:00Z">
              <w:r w:rsidRPr="00BB6B46">
                <w:rPr>
                  <w:rStyle w:val="Hyperlink"/>
                  <w:sz w:val="22"/>
                  <w:szCs w:val="22"/>
                  <w:rPrChange w:id="34" w:author="Elena Alshina" w:date="2017-01-11T07:45:00Z">
                    <w:rPr/>
                  </w:rPrChange>
                </w:rPr>
                <w:fldChar w:fldCharType="begin"/>
              </w:r>
              <w:r w:rsidRPr="00BB6B46">
                <w:rPr>
                  <w:rStyle w:val="Hyperlink"/>
                  <w:sz w:val="22"/>
                  <w:szCs w:val="22"/>
                  <w:rPrChange w:id="35" w:author="Elena Alshina" w:date="2017-01-11T07:45:00Z">
                    <w:rPr/>
                  </w:rPrChange>
                </w:rPr>
                <w:instrText xml:space="preserve"> HYPERLINK "http://phenix.int-evry.fr/jvet/doc_end_user/current_document.php?id=3018" </w:instrText>
              </w:r>
              <w:r w:rsidRPr="00BB6B46">
                <w:rPr>
                  <w:rStyle w:val="Hyperlink"/>
                  <w:sz w:val="22"/>
                  <w:szCs w:val="22"/>
                  <w:rPrChange w:id="36" w:author="Elena Alshina" w:date="2017-01-11T07:45:00Z">
                    <w:rPr/>
                  </w:rPrChange>
                </w:rPr>
                <w:fldChar w:fldCharType="separate"/>
              </w:r>
              <w:r w:rsidRPr="00BB6B46">
                <w:rPr>
                  <w:rStyle w:val="Hyperlink"/>
                  <w:sz w:val="22"/>
                  <w:szCs w:val="22"/>
                  <w:rPrChange w:id="37" w:author="Elena Alshina" w:date="2017-01-11T07:45:00Z">
                    <w:rPr>
                      <w:rStyle w:val="Hyperlink"/>
                      <w:rFonts w:ascii="Arial" w:hAnsi="Arial" w:cs="Arial"/>
                      <w:sz w:val="20"/>
                      <w:szCs w:val="20"/>
                      <w:shd w:val="clear" w:color="auto" w:fill="E6E6FA"/>
                    </w:rPr>
                  </w:rPrChange>
                </w:rPr>
                <w:t>JVET-E0124</w:t>
              </w:r>
              <w:r w:rsidRPr="00BB6B46">
                <w:rPr>
                  <w:rStyle w:val="Hyperlink"/>
                  <w:sz w:val="22"/>
                  <w:szCs w:val="22"/>
                  <w:rPrChange w:id="38" w:author="Elena Alshina" w:date="2017-01-11T07:45:00Z">
                    <w:rPr/>
                  </w:rPrChange>
                </w:rPr>
                <w:fldChar w:fldCharType="end"/>
              </w:r>
            </w:ins>
          </w:p>
          <w:p w14:paraId="65782294" w14:textId="1A3E3544" w:rsidR="00BB6B46" w:rsidRPr="00E8266B" w:rsidRDefault="00BB6B46" w:rsidP="005B2DB3">
            <w:pPr>
              <w:rPr>
                <w:rFonts w:eastAsiaTheme="minorEastAsia"/>
                <w:color w:val="000000" w:themeColor="text1"/>
                <w:sz w:val="22"/>
                <w:szCs w:val="22"/>
                <w:lang w:val="en-CA" w:eastAsia="ko-KR"/>
              </w:rPr>
            </w:pPr>
            <w:ins w:id="39" w:author="Elena Alshina" w:date="2017-01-11T07:45:00Z">
              <w:r>
                <w:t xml:space="preserve">Qualcomm </w:t>
              </w:r>
            </w:ins>
          </w:p>
        </w:tc>
      </w:tr>
      <w:tr w:rsidR="00C14408" w:rsidRPr="00C14408" w14:paraId="05662EE3" w14:textId="77777777" w:rsidTr="000D1F33">
        <w:tc>
          <w:tcPr>
            <w:tcW w:w="516" w:type="dxa"/>
            <w:tcBorders>
              <w:bottom w:val="single" w:sz="4" w:space="0" w:color="auto"/>
            </w:tcBorders>
          </w:tcPr>
          <w:p w14:paraId="5822794D" w14:textId="492588A9" w:rsidR="004562B6" w:rsidRPr="00E8266B" w:rsidRDefault="00024B32"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4</w:t>
            </w:r>
          </w:p>
        </w:tc>
        <w:tc>
          <w:tcPr>
            <w:tcW w:w="2853" w:type="dxa"/>
            <w:tcBorders>
              <w:bottom w:val="single" w:sz="4" w:space="0" w:color="auto"/>
            </w:tcBorders>
          </w:tcPr>
          <w:p w14:paraId="47B2C911" w14:textId="77777777" w:rsidR="00F27265" w:rsidRPr="00E8266B" w:rsidRDefault="00F27265" w:rsidP="00F27265">
            <w:pPr>
              <w:pStyle w:val="NormalWeb"/>
              <w:spacing w:before="0" w:beforeAutospacing="0" w:after="0" w:afterAutospacing="0"/>
              <w:rPr>
                <w:b/>
                <w:i/>
                <w:sz w:val="22"/>
                <w:szCs w:val="22"/>
                <w:lang w:eastAsia="de-DE"/>
              </w:rPr>
            </w:pPr>
            <w:r w:rsidRPr="00E8266B">
              <w:rPr>
                <w:b/>
                <w:i/>
                <w:sz w:val="22"/>
                <w:szCs w:val="22"/>
                <w:lang w:eastAsia="de-DE"/>
              </w:rPr>
              <w:t>EE4: MV coding</w:t>
            </w:r>
          </w:p>
          <w:p w14:paraId="7E793CBB" w14:textId="77EA2655" w:rsidR="003E2A9F" w:rsidRPr="00E8266B" w:rsidRDefault="00AD1CEA" w:rsidP="00F27265">
            <w:pPr>
              <w:pStyle w:val="NormalWeb"/>
              <w:numPr>
                <w:ilvl w:val="0"/>
                <w:numId w:val="9"/>
              </w:numPr>
              <w:spacing w:before="0" w:beforeAutospacing="0" w:after="0" w:afterAutospacing="0"/>
              <w:ind w:left="414" w:hanging="357"/>
              <w:rPr>
                <w:color w:val="000000" w:themeColor="text1"/>
                <w:sz w:val="22"/>
                <w:szCs w:val="22"/>
              </w:rPr>
            </w:pPr>
            <w:hyperlink r:id="rId37" w:history="1">
              <w:r w:rsidR="00F27265" w:rsidRPr="00E8266B">
                <w:rPr>
                  <w:rStyle w:val="Hyperlink"/>
                  <w:rFonts w:eastAsiaTheme="minorEastAsia"/>
                  <w:sz w:val="22"/>
                  <w:szCs w:val="22"/>
                </w:rPr>
                <w:t>Enhanced Motion Vector Difference Coding</w:t>
              </w:r>
            </w:hyperlink>
          </w:p>
        </w:tc>
        <w:tc>
          <w:tcPr>
            <w:tcW w:w="1417" w:type="dxa"/>
            <w:tcBorders>
              <w:bottom w:val="single" w:sz="4" w:space="0" w:color="auto"/>
            </w:tcBorders>
          </w:tcPr>
          <w:p w14:paraId="0C1BDA88" w14:textId="7DE59FE2" w:rsidR="00D33C22" w:rsidRPr="00E8266B" w:rsidRDefault="00AD1CEA" w:rsidP="00024B32">
            <w:pPr>
              <w:rPr>
                <w:rFonts w:eastAsiaTheme="minorEastAsia"/>
                <w:color w:val="000000" w:themeColor="text1"/>
                <w:sz w:val="22"/>
                <w:szCs w:val="22"/>
                <w:u w:val="single"/>
                <w:lang w:eastAsia="ko-KR"/>
              </w:rPr>
            </w:pPr>
            <w:hyperlink r:id="rId38" w:history="1">
              <w:r w:rsidR="00F27265" w:rsidRPr="00E8266B">
                <w:rPr>
                  <w:rStyle w:val="Hyperlink"/>
                  <w:sz w:val="22"/>
                  <w:szCs w:val="22"/>
                </w:rPr>
                <w:t>JVET-E0076</w:t>
              </w:r>
            </w:hyperlink>
            <w:r w:rsidR="00F27265" w:rsidRPr="00E8266B">
              <w:rPr>
                <w:rStyle w:val="Hyperlink"/>
                <w:rFonts w:eastAsiaTheme="minorEastAsia"/>
                <w:color w:val="000000" w:themeColor="text1"/>
                <w:sz w:val="22"/>
                <w:szCs w:val="22"/>
                <w:lang w:eastAsia="ko-KR"/>
              </w:rPr>
              <w:t xml:space="preserve"> </w:t>
            </w:r>
            <w:r w:rsidR="00024B32" w:rsidRPr="00E8266B">
              <w:rPr>
                <w:rStyle w:val="Hyperlink"/>
                <w:rFonts w:eastAsiaTheme="minorEastAsia"/>
                <w:color w:val="000000" w:themeColor="text1"/>
                <w:sz w:val="22"/>
                <w:szCs w:val="22"/>
                <w:lang w:eastAsia="ko-KR"/>
              </w:rPr>
              <w:t>(Qualcomm)</w:t>
            </w:r>
          </w:p>
        </w:tc>
        <w:tc>
          <w:tcPr>
            <w:tcW w:w="3242" w:type="dxa"/>
            <w:tcBorders>
              <w:bottom w:val="single" w:sz="4" w:space="0" w:color="auto"/>
            </w:tcBorders>
          </w:tcPr>
          <w:p w14:paraId="0536E929" w14:textId="78656C4C" w:rsidR="00024B32" w:rsidRPr="007B5FCD" w:rsidRDefault="00024B32" w:rsidP="00024B32">
            <w:pPr>
              <w:rPr>
                <w:color w:val="000000" w:themeColor="text1"/>
                <w:sz w:val="22"/>
                <w:szCs w:val="22"/>
                <w:lang w:val="fr-FR"/>
                <w:rPrChange w:id="40" w:author="leleannecf" w:date="2017-01-12T10:53:00Z">
                  <w:rPr>
                    <w:color w:val="000000" w:themeColor="text1"/>
                    <w:sz w:val="22"/>
                    <w:szCs w:val="22"/>
                    <w:lang w:val="en-CA"/>
                  </w:rPr>
                </w:rPrChange>
              </w:rPr>
            </w:pPr>
            <w:r w:rsidRPr="007B5FCD">
              <w:rPr>
                <w:color w:val="000000" w:themeColor="text1"/>
                <w:sz w:val="22"/>
                <w:szCs w:val="22"/>
                <w:lang w:val="fr-FR"/>
                <w:rPrChange w:id="41" w:author="leleannecf" w:date="2017-01-12T10:53:00Z">
                  <w:rPr>
                    <w:color w:val="000000" w:themeColor="text1"/>
                    <w:sz w:val="22"/>
                    <w:szCs w:val="22"/>
                    <w:lang w:val="en-CA"/>
                  </w:rPr>
                </w:rPrChange>
              </w:rPr>
              <w:t xml:space="preserve">RA: </w:t>
            </w:r>
            <w:r w:rsidRPr="007B5FCD">
              <w:rPr>
                <w:rFonts w:eastAsiaTheme="minorEastAsia"/>
                <w:color w:val="000000" w:themeColor="text1"/>
                <w:sz w:val="22"/>
                <w:szCs w:val="22"/>
                <w:lang w:val="fr-FR" w:eastAsia="ko-KR"/>
                <w:rPrChange w:id="42" w:author="leleannecf" w:date="2017-01-12T10:53:00Z">
                  <w:rPr>
                    <w:rFonts w:eastAsiaTheme="minorEastAsia"/>
                    <w:color w:val="000000" w:themeColor="text1"/>
                    <w:sz w:val="22"/>
                    <w:szCs w:val="22"/>
                    <w:lang w:val="en-CA" w:eastAsia="ko-KR"/>
                  </w:rPr>
                </w:rPrChange>
              </w:rPr>
              <w:t>-0.</w:t>
            </w:r>
            <w:r w:rsidR="00346B5B" w:rsidRPr="007B5FCD">
              <w:rPr>
                <w:rFonts w:eastAsiaTheme="minorEastAsia"/>
                <w:color w:val="000000" w:themeColor="text1"/>
                <w:sz w:val="22"/>
                <w:szCs w:val="22"/>
                <w:lang w:val="fr-FR" w:eastAsia="ko-KR"/>
                <w:rPrChange w:id="43" w:author="leleannecf" w:date="2017-01-12T10:53:00Z">
                  <w:rPr>
                    <w:rFonts w:eastAsiaTheme="minorEastAsia"/>
                    <w:color w:val="000000" w:themeColor="text1"/>
                    <w:sz w:val="22"/>
                    <w:szCs w:val="22"/>
                    <w:lang w:val="en-CA" w:eastAsia="ko-KR"/>
                  </w:rPr>
                </w:rPrChange>
              </w:rPr>
              <w:t>4</w:t>
            </w:r>
            <w:r w:rsidRPr="007B5FCD">
              <w:rPr>
                <w:color w:val="000000" w:themeColor="text1"/>
                <w:sz w:val="22"/>
                <w:szCs w:val="22"/>
                <w:lang w:val="fr-FR"/>
                <w:rPrChange w:id="44" w:author="leleannecf" w:date="2017-01-12T10:53:00Z">
                  <w:rPr>
                    <w:color w:val="000000" w:themeColor="text1"/>
                    <w:sz w:val="22"/>
                    <w:szCs w:val="22"/>
                    <w:lang w:val="en-CA"/>
                  </w:rPr>
                </w:rPrChange>
              </w:rPr>
              <w:t xml:space="preserve">% (ET </w:t>
            </w:r>
            <w:r w:rsidRPr="00E8266B">
              <w:rPr>
                <w:color w:val="000000" w:themeColor="text1"/>
                <w:sz w:val="22"/>
                <w:szCs w:val="22"/>
                <w:lang w:val="en-CA"/>
              </w:rPr>
              <w:sym w:font="Symbol" w:char="F0B4"/>
            </w:r>
            <w:r w:rsidRPr="007B5FCD">
              <w:rPr>
                <w:rFonts w:eastAsiaTheme="minorEastAsia"/>
                <w:color w:val="000000" w:themeColor="text1"/>
                <w:sz w:val="22"/>
                <w:szCs w:val="22"/>
                <w:lang w:val="fr-FR" w:eastAsia="ko-KR"/>
                <w:rPrChange w:id="45" w:author="leleannecf" w:date="2017-01-12T10:53:00Z">
                  <w:rPr>
                    <w:rFonts w:eastAsiaTheme="minorEastAsia"/>
                    <w:color w:val="000000" w:themeColor="text1"/>
                    <w:sz w:val="22"/>
                    <w:szCs w:val="22"/>
                    <w:lang w:val="en-CA" w:eastAsia="ko-KR"/>
                  </w:rPr>
                </w:rPrChange>
              </w:rPr>
              <w:t>1.</w:t>
            </w:r>
            <w:r w:rsidR="00346B5B" w:rsidRPr="007B5FCD">
              <w:rPr>
                <w:rFonts w:eastAsiaTheme="minorEastAsia"/>
                <w:color w:val="000000" w:themeColor="text1"/>
                <w:sz w:val="22"/>
                <w:szCs w:val="22"/>
                <w:lang w:val="fr-FR" w:eastAsia="ko-KR"/>
                <w:rPrChange w:id="46" w:author="leleannecf" w:date="2017-01-12T10:53:00Z">
                  <w:rPr>
                    <w:rFonts w:eastAsiaTheme="minorEastAsia"/>
                    <w:color w:val="000000" w:themeColor="text1"/>
                    <w:sz w:val="22"/>
                    <w:szCs w:val="22"/>
                    <w:lang w:val="en-CA" w:eastAsia="ko-KR"/>
                  </w:rPr>
                </w:rPrChange>
              </w:rPr>
              <w:t>02</w:t>
            </w:r>
            <w:r w:rsidRPr="007B5FCD">
              <w:rPr>
                <w:color w:val="000000" w:themeColor="text1"/>
                <w:sz w:val="22"/>
                <w:szCs w:val="22"/>
                <w:lang w:val="fr-FR"/>
                <w:rPrChange w:id="47" w:author="leleannecf" w:date="2017-01-12T10:53:00Z">
                  <w:rPr>
                    <w:color w:val="000000" w:themeColor="text1"/>
                    <w:sz w:val="22"/>
                    <w:szCs w:val="22"/>
                    <w:lang w:val="en-CA"/>
                  </w:rPr>
                </w:rPrChange>
              </w:rPr>
              <w:t xml:space="preserve">, DT </w:t>
            </w:r>
            <w:r w:rsidRPr="00E8266B">
              <w:rPr>
                <w:color w:val="000000" w:themeColor="text1"/>
                <w:sz w:val="22"/>
                <w:szCs w:val="22"/>
                <w:lang w:val="en-CA"/>
              </w:rPr>
              <w:sym w:font="Symbol" w:char="F0B4"/>
            </w:r>
            <w:r w:rsidR="00346B5B" w:rsidRPr="007B5FCD">
              <w:rPr>
                <w:rFonts w:eastAsiaTheme="minorEastAsia"/>
                <w:color w:val="000000" w:themeColor="text1"/>
                <w:sz w:val="22"/>
                <w:szCs w:val="22"/>
                <w:lang w:val="fr-FR" w:eastAsia="ko-KR"/>
                <w:rPrChange w:id="48" w:author="leleannecf" w:date="2017-01-12T10:53:00Z">
                  <w:rPr>
                    <w:rFonts w:eastAsiaTheme="minorEastAsia"/>
                    <w:color w:val="000000" w:themeColor="text1"/>
                    <w:sz w:val="22"/>
                    <w:szCs w:val="22"/>
                    <w:lang w:val="en-CA" w:eastAsia="ko-KR"/>
                  </w:rPr>
                </w:rPrChange>
              </w:rPr>
              <w:t>0.99</w:t>
            </w:r>
            <w:r w:rsidRPr="007B5FCD">
              <w:rPr>
                <w:color w:val="000000" w:themeColor="text1"/>
                <w:sz w:val="22"/>
                <w:szCs w:val="22"/>
                <w:lang w:val="fr-FR"/>
                <w:rPrChange w:id="49" w:author="leleannecf" w:date="2017-01-12T10:53:00Z">
                  <w:rPr>
                    <w:color w:val="000000" w:themeColor="text1"/>
                    <w:sz w:val="22"/>
                    <w:szCs w:val="22"/>
                    <w:lang w:val="en-CA"/>
                  </w:rPr>
                </w:rPrChange>
              </w:rPr>
              <w:t>)</w:t>
            </w:r>
          </w:p>
          <w:p w14:paraId="269B6F36" w14:textId="0F38849C" w:rsidR="00024B32" w:rsidRPr="007B5FCD" w:rsidRDefault="00024B32" w:rsidP="00024B32">
            <w:pPr>
              <w:rPr>
                <w:color w:val="000000" w:themeColor="text1"/>
                <w:sz w:val="22"/>
                <w:szCs w:val="22"/>
                <w:lang w:val="fr-FR"/>
                <w:rPrChange w:id="50" w:author="leleannecf" w:date="2017-01-12T10:53:00Z">
                  <w:rPr>
                    <w:color w:val="000000" w:themeColor="text1"/>
                    <w:sz w:val="22"/>
                    <w:szCs w:val="22"/>
                    <w:lang w:val="en-CA"/>
                  </w:rPr>
                </w:rPrChange>
              </w:rPr>
            </w:pPr>
            <w:r w:rsidRPr="007B5FCD">
              <w:rPr>
                <w:color w:val="000000" w:themeColor="text1"/>
                <w:sz w:val="22"/>
                <w:szCs w:val="22"/>
                <w:lang w:val="fr-FR"/>
                <w:rPrChange w:id="51" w:author="leleannecf" w:date="2017-01-12T10:53:00Z">
                  <w:rPr>
                    <w:color w:val="000000" w:themeColor="text1"/>
                    <w:sz w:val="22"/>
                    <w:szCs w:val="22"/>
                    <w:lang w:val="en-CA"/>
                  </w:rPr>
                </w:rPrChange>
              </w:rPr>
              <w:t xml:space="preserve">LD: </w:t>
            </w:r>
            <w:r w:rsidRPr="007B5FCD">
              <w:rPr>
                <w:rFonts w:eastAsiaTheme="minorEastAsia"/>
                <w:color w:val="000000" w:themeColor="text1"/>
                <w:sz w:val="22"/>
                <w:szCs w:val="22"/>
                <w:lang w:val="fr-FR" w:eastAsia="ko-KR"/>
                <w:rPrChange w:id="52" w:author="leleannecf" w:date="2017-01-12T10:53:00Z">
                  <w:rPr>
                    <w:rFonts w:eastAsiaTheme="minorEastAsia"/>
                    <w:color w:val="000000" w:themeColor="text1"/>
                    <w:sz w:val="22"/>
                    <w:szCs w:val="22"/>
                    <w:lang w:val="en-CA" w:eastAsia="ko-KR"/>
                  </w:rPr>
                </w:rPrChange>
              </w:rPr>
              <w:t>-0.</w:t>
            </w:r>
            <w:r w:rsidR="00346B5B" w:rsidRPr="007B5FCD">
              <w:rPr>
                <w:rFonts w:eastAsiaTheme="minorEastAsia"/>
                <w:color w:val="000000" w:themeColor="text1"/>
                <w:sz w:val="22"/>
                <w:szCs w:val="22"/>
                <w:lang w:val="fr-FR" w:eastAsia="ko-KR"/>
                <w:rPrChange w:id="53" w:author="leleannecf" w:date="2017-01-12T10:53:00Z">
                  <w:rPr>
                    <w:rFonts w:eastAsiaTheme="minorEastAsia"/>
                    <w:color w:val="000000" w:themeColor="text1"/>
                    <w:sz w:val="22"/>
                    <w:szCs w:val="22"/>
                    <w:lang w:val="en-CA" w:eastAsia="ko-KR"/>
                  </w:rPr>
                </w:rPrChange>
              </w:rPr>
              <w:t>2</w:t>
            </w:r>
            <w:r w:rsidRPr="007B5FCD">
              <w:rPr>
                <w:color w:val="000000" w:themeColor="text1"/>
                <w:sz w:val="22"/>
                <w:szCs w:val="22"/>
                <w:lang w:val="fr-FR"/>
                <w:rPrChange w:id="54" w:author="leleannecf" w:date="2017-01-12T10:53:00Z">
                  <w:rPr>
                    <w:color w:val="000000" w:themeColor="text1"/>
                    <w:sz w:val="22"/>
                    <w:szCs w:val="22"/>
                    <w:lang w:val="en-CA"/>
                  </w:rPr>
                </w:rPrChange>
              </w:rPr>
              <w:t xml:space="preserve">% (ET </w:t>
            </w:r>
            <w:r w:rsidRPr="00E8266B">
              <w:rPr>
                <w:color w:val="000000" w:themeColor="text1"/>
                <w:sz w:val="22"/>
                <w:szCs w:val="22"/>
                <w:lang w:val="en-CA"/>
              </w:rPr>
              <w:sym w:font="Symbol" w:char="F0B4"/>
            </w:r>
            <w:r w:rsidRPr="007B5FCD">
              <w:rPr>
                <w:rFonts w:eastAsiaTheme="minorEastAsia"/>
                <w:color w:val="000000" w:themeColor="text1"/>
                <w:sz w:val="22"/>
                <w:szCs w:val="22"/>
                <w:lang w:val="fr-FR" w:eastAsia="ko-KR"/>
                <w:rPrChange w:id="55" w:author="leleannecf" w:date="2017-01-12T10:53:00Z">
                  <w:rPr>
                    <w:rFonts w:eastAsiaTheme="minorEastAsia"/>
                    <w:color w:val="000000" w:themeColor="text1"/>
                    <w:sz w:val="22"/>
                    <w:szCs w:val="22"/>
                    <w:lang w:val="en-CA" w:eastAsia="ko-KR"/>
                  </w:rPr>
                </w:rPrChange>
              </w:rPr>
              <w:t>1.</w:t>
            </w:r>
            <w:r w:rsidR="00346B5B" w:rsidRPr="007B5FCD">
              <w:rPr>
                <w:rFonts w:eastAsiaTheme="minorEastAsia"/>
                <w:color w:val="000000" w:themeColor="text1"/>
                <w:sz w:val="22"/>
                <w:szCs w:val="22"/>
                <w:lang w:val="fr-FR" w:eastAsia="ko-KR"/>
                <w:rPrChange w:id="56" w:author="leleannecf" w:date="2017-01-12T10:53:00Z">
                  <w:rPr>
                    <w:rFonts w:eastAsiaTheme="minorEastAsia"/>
                    <w:color w:val="000000" w:themeColor="text1"/>
                    <w:sz w:val="22"/>
                    <w:szCs w:val="22"/>
                    <w:lang w:val="en-CA" w:eastAsia="ko-KR"/>
                  </w:rPr>
                </w:rPrChange>
              </w:rPr>
              <w:t>02</w:t>
            </w:r>
            <w:r w:rsidRPr="007B5FCD">
              <w:rPr>
                <w:color w:val="000000" w:themeColor="text1"/>
                <w:sz w:val="22"/>
                <w:szCs w:val="22"/>
                <w:lang w:val="fr-FR"/>
                <w:rPrChange w:id="57" w:author="leleannecf" w:date="2017-01-12T10:53:00Z">
                  <w:rPr>
                    <w:color w:val="000000" w:themeColor="text1"/>
                    <w:sz w:val="22"/>
                    <w:szCs w:val="22"/>
                    <w:lang w:val="en-CA"/>
                  </w:rPr>
                </w:rPrChange>
              </w:rPr>
              <w:t xml:space="preserve">, DT </w:t>
            </w:r>
            <w:r w:rsidRPr="00E8266B">
              <w:rPr>
                <w:color w:val="000000" w:themeColor="text1"/>
                <w:sz w:val="22"/>
                <w:szCs w:val="22"/>
                <w:lang w:val="en-CA"/>
              </w:rPr>
              <w:sym w:font="Symbol" w:char="F0B4"/>
            </w:r>
            <w:r w:rsidR="00346B5B" w:rsidRPr="007B5FCD">
              <w:rPr>
                <w:rFonts w:eastAsiaTheme="minorEastAsia"/>
                <w:color w:val="000000" w:themeColor="text1"/>
                <w:sz w:val="22"/>
                <w:szCs w:val="22"/>
                <w:lang w:val="fr-FR" w:eastAsia="ko-KR"/>
                <w:rPrChange w:id="58" w:author="leleannecf" w:date="2017-01-12T10:53:00Z">
                  <w:rPr>
                    <w:rFonts w:eastAsiaTheme="minorEastAsia"/>
                    <w:color w:val="000000" w:themeColor="text1"/>
                    <w:sz w:val="22"/>
                    <w:szCs w:val="22"/>
                    <w:lang w:val="en-CA" w:eastAsia="ko-KR"/>
                  </w:rPr>
                </w:rPrChange>
              </w:rPr>
              <w:t>0.99</w:t>
            </w:r>
            <w:r w:rsidRPr="007B5FCD">
              <w:rPr>
                <w:color w:val="000000" w:themeColor="text1"/>
                <w:sz w:val="22"/>
                <w:szCs w:val="22"/>
                <w:lang w:val="fr-FR"/>
                <w:rPrChange w:id="59" w:author="leleannecf" w:date="2017-01-12T10:53:00Z">
                  <w:rPr>
                    <w:color w:val="000000" w:themeColor="text1"/>
                    <w:sz w:val="22"/>
                    <w:szCs w:val="22"/>
                    <w:lang w:val="en-CA"/>
                  </w:rPr>
                </w:rPrChange>
              </w:rPr>
              <w:t>)</w:t>
            </w:r>
          </w:p>
          <w:p w14:paraId="239B4BFB" w14:textId="0EAF77CE" w:rsidR="004562B6" w:rsidRPr="007B5FCD" w:rsidRDefault="004562B6" w:rsidP="008F3922">
            <w:pPr>
              <w:spacing w:line="360" w:lineRule="auto"/>
              <w:rPr>
                <w:rFonts w:eastAsia="Malgun Gothic"/>
                <w:color w:val="000000" w:themeColor="text1"/>
                <w:sz w:val="22"/>
                <w:szCs w:val="22"/>
                <w:lang w:val="fr-FR" w:eastAsia="ko-KR"/>
                <w:rPrChange w:id="60" w:author="leleannecf" w:date="2017-01-12T10:53:00Z">
                  <w:rPr>
                    <w:rFonts w:eastAsia="Malgun Gothic"/>
                    <w:color w:val="000000" w:themeColor="text1"/>
                    <w:sz w:val="22"/>
                    <w:szCs w:val="22"/>
                    <w:lang w:eastAsia="ko-KR"/>
                  </w:rPr>
                </w:rPrChange>
              </w:rPr>
            </w:pPr>
          </w:p>
        </w:tc>
        <w:tc>
          <w:tcPr>
            <w:tcW w:w="1530" w:type="dxa"/>
            <w:tcBorders>
              <w:bottom w:val="single" w:sz="4" w:space="0" w:color="auto"/>
            </w:tcBorders>
          </w:tcPr>
          <w:p w14:paraId="2A497257" w14:textId="77777777" w:rsidR="00F27265" w:rsidRPr="007B5FCD" w:rsidRDefault="00F17D11" w:rsidP="00F87BE3">
            <w:pPr>
              <w:rPr>
                <w:rFonts w:eastAsiaTheme="minorEastAsia"/>
                <w:sz w:val="22"/>
                <w:szCs w:val="22"/>
                <w:lang w:val="de-DE" w:eastAsia="ko-KR"/>
                <w:rPrChange w:id="61" w:author="leleannecf" w:date="2017-01-12T10:53:00Z">
                  <w:rPr>
                    <w:rFonts w:eastAsiaTheme="minorEastAsia"/>
                    <w:sz w:val="22"/>
                    <w:szCs w:val="22"/>
                    <w:lang w:eastAsia="ko-KR"/>
                  </w:rPr>
                </w:rPrChange>
              </w:rPr>
            </w:pPr>
            <w:r>
              <w:fldChar w:fldCharType="begin"/>
            </w:r>
            <w:r w:rsidRPr="007B5FCD">
              <w:rPr>
                <w:lang w:val="de-DE"/>
                <w:rPrChange w:id="62" w:author="leleannecf" w:date="2017-01-12T10:53:00Z">
                  <w:rPr/>
                </w:rPrChange>
              </w:rPr>
              <w:instrText xml:space="preserve"> HYPERLINK "http://phenix.int-evry.fr/jvet/doc_end_user/current_document.php?id=2933" </w:instrText>
            </w:r>
            <w:r>
              <w:fldChar w:fldCharType="separate"/>
            </w:r>
            <w:r w:rsidR="00F27265" w:rsidRPr="007B5FCD">
              <w:rPr>
                <w:rStyle w:val="Hyperlink"/>
                <w:sz w:val="22"/>
                <w:szCs w:val="22"/>
                <w:lang w:val="de-DE"/>
                <w:rPrChange w:id="63" w:author="leleannecf" w:date="2017-01-12T10:53:00Z">
                  <w:rPr>
                    <w:rStyle w:val="Hyperlink"/>
                    <w:sz w:val="22"/>
                    <w:szCs w:val="22"/>
                  </w:rPr>
                </w:rPrChange>
              </w:rPr>
              <w:t>JVET-E0046</w:t>
            </w:r>
            <w:r>
              <w:rPr>
                <w:rStyle w:val="Hyperlink"/>
                <w:sz w:val="22"/>
                <w:szCs w:val="22"/>
              </w:rPr>
              <w:fldChar w:fldCharType="end"/>
            </w:r>
          </w:p>
          <w:p w14:paraId="448211CE" w14:textId="77777777" w:rsidR="004562B6" w:rsidRPr="007B5FCD" w:rsidRDefault="00024B32" w:rsidP="00F87BE3">
            <w:pPr>
              <w:rPr>
                <w:rFonts w:eastAsiaTheme="minorEastAsia"/>
                <w:color w:val="000000" w:themeColor="text1"/>
                <w:sz w:val="22"/>
                <w:szCs w:val="22"/>
                <w:lang w:val="de-DE" w:eastAsia="ko-KR"/>
                <w:rPrChange w:id="64" w:author="leleannecf" w:date="2017-01-12T10:53:00Z">
                  <w:rPr>
                    <w:rFonts w:eastAsiaTheme="minorEastAsia"/>
                    <w:color w:val="000000" w:themeColor="text1"/>
                    <w:sz w:val="22"/>
                    <w:szCs w:val="22"/>
                    <w:lang w:val="en-CA" w:eastAsia="ko-KR"/>
                  </w:rPr>
                </w:rPrChange>
              </w:rPr>
            </w:pPr>
            <w:r w:rsidRPr="007B5FCD">
              <w:rPr>
                <w:rFonts w:eastAsiaTheme="minorEastAsia"/>
                <w:color w:val="000000" w:themeColor="text1"/>
                <w:sz w:val="22"/>
                <w:szCs w:val="22"/>
                <w:lang w:val="de-DE" w:eastAsia="ko-KR"/>
                <w:rPrChange w:id="65" w:author="leleannecf" w:date="2017-01-12T10:53:00Z">
                  <w:rPr>
                    <w:rFonts w:eastAsiaTheme="minorEastAsia"/>
                    <w:color w:val="000000" w:themeColor="text1"/>
                    <w:sz w:val="22"/>
                    <w:szCs w:val="22"/>
                    <w:lang w:val="en-CA" w:eastAsia="ko-KR"/>
                  </w:rPr>
                </w:rPrChange>
              </w:rPr>
              <w:t>Samsung</w:t>
            </w:r>
          </w:p>
          <w:p w14:paraId="6A1C2890" w14:textId="77777777" w:rsidR="00F27265" w:rsidRPr="007B5FCD" w:rsidRDefault="00F17D11" w:rsidP="00F87BE3">
            <w:pPr>
              <w:rPr>
                <w:rFonts w:eastAsiaTheme="minorEastAsia"/>
                <w:sz w:val="22"/>
                <w:szCs w:val="22"/>
                <w:lang w:val="de-DE" w:eastAsia="ko-KR"/>
                <w:rPrChange w:id="66" w:author="leleannecf" w:date="2017-01-12T10:53:00Z">
                  <w:rPr>
                    <w:rFonts w:eastAsiaTheme="minorEastAsia"/>
                    <w:sz w:val="22"/>
                    <w:szCs w:val="22"/>
                    <w:lang w:eastAsia="ko-KR"/>
                  </w:rPr>
                </w:rPrChange>
              </w:rPr>
            </w:pPr>
            <w:r>
              <w:fldChar w:fldCharType="begin"/>
            </w:r>
            <w:r w:rsidRPr="007B5FCD">
              <w:rPr>
                <w:lang w:val="de-DE"/>
                <w:rPrChange w:id="67" w:author="leleannecf" w:date="2017-01-12T10:53:00Z">
                  <w:rPr/>
                </w:rPrChange>
              </w:rPr>
              <w:instrText xml:space="preserve"> HYPERLINK "http://phenix.int-evry.fr/jvet/doc_end_user/current_document.php?id=2988" </w:instrText>
            </w:r>
            <w:r>
              <w:fldChar w:fldCharType="separate"/>
            </w:r>
            <w:r w:rsidR="00F27265" w:rsidRPr="007B5FCD">
              <w:rPr>
                <w:rStyle w:val="Hyperlink"/>
                <w:sz w:val="22"/>
                <w:szCs w:val="22"/>
                <w:lang w:val="de-DE"/>
                <w:rPrChange w:id="68" w:author="leleannecf" w:date="2017-01-12T10:53:00Z">
                  <w:rPr>
                    <w:rStyle w:val="Hyperlink"/>
                    <w:sz w:val="22"/>
                    <w:szCs w:val="22"/>
                  </w:rPr>
                </w:rPrChange>
              </w:rPr>
              <w:t>JVET-E0101</w:t>
            </w:r>
            <w:r>
              <w:rPr>
                <w:rStyle w:val="Hyperlink"/>
                <w:sz w:val="22"/>
                <w:szCs w:val="22"/>
              </w:rPr>
              <w:fldChar w:fldCharType="end"/>
            </w:r>
          </w:p>
          <w:p w14:paraId="5988377A" w14:textId="77777777" w:rsidR="00F27265" w:rsidRPr="007B5FCD" w:rsidRDefault="00F27265" w:rsidP="00F87BE3">
            <w:pPr>
              <w:rPr>
                <w:ins w:id="69" w:author="Elena Alshina" w:date="2017-01-11T07:46:00Z"/>
                <w:rFonts w:eastAsiaTheme="minorEastAsia"/>
                <w:sz w:val="22"/>
                <w:szCs w:val="22"/>
                <w:lang w:val="de-DE" w:eastAsia="ko-KR"/>
                <w:rPrChange w:id="70" w:author="leleannecf" w:date="2017-01-12T10:53:00Z">
                  <w:rPr>
                    <w:ins w:id="71" w:author="Elena Alshina" w:date="2017-01-11T07:46:00Z"/>
                    <w:rFonts w:eastAsiaTheme="minorEastAsia"/>
                    <w:sz w:val="22"/>
                    <w:szCs w:val="22"/>
                    <w:lang w:eastAsia="ko-KR"/>
                  </w:rPr>
                </w:rPrChange>
              </w:rPr>
            </w:pPr>
            <w:r w:rsidRPr="007B5FCD">
              <w:rPr>
                <w:rFonts w:eastAsiaTheme="minorEastAsia"/>
                <w:sz w:val="22"/>
                <w:szCs w:val="22"/>
                <w:lang w:val="de-DE" w:eastAsia="ko-KR"/>
                <w:rPrChange w:id="72" w:author="leleannecf" w:date="2017-01-12T10:53:00Z">
                  <w:rPr>
                    <w:rFonts w:eastAsiaTheme="minorEastAsia"/>
                    <w:sz w:val="22"/>
                    <w:szCs w:val="22"/>
                    <w:lang w:eastAsia="ko-KR"/>
                  </w:rPr>
                </w:rPrChange>
              </w:rPr>
              <w:t>Sharp</w:t>
            </w:r>
          </w:p>
          <w:p w14:paraId="7CC90B36" w14:textId="77777777" w:rsidR="00BB6B46" w:rsidRPr="007B5FCD" w:rsidRDefault="00BB6B46" w:rsidP="00F87BE3">
            <w:pPr>
              <w:rPr>
                <w:ins w:id="73" w:author="Elena Alshina" w:date="2017-01-11T07:46:00Z"/>
                <w:rStyle w:val="Hyperlink"/>
                <w:sz w:val="22"/>
                <w:szCs w:val="22"/>
                <w:lang w:val="de-DE"/>
                <w:rPrChange w:id="74" w:author="leleannecf" w:date="2017-01-12T10:53:00Z">
                  <w:rPr>
                    <w:ins w:id="75" w:author="Elena Alshina" w:date="2017-01-11T07:46:00Z"/>
                  </w:rPr>
                </w:rPrChange>
              </w:rPr>
            </w:pPr>
            <w:ins w:id="76" w:author="Elena Alshina" w:date="2017-01-11T07:46:00Z">
              <w:r w:rsidRPr="00BB6B46">
                <w:rPr>
                  <w:rStyle w:val="Hyperlink"/>
                  <w:sz w:val="22"/>
                  <w:szCs w:val="22"/>
                  <w:rPrChange w:id="77" w:author="Elena Alshina" w:date="2017-01-11T07:46:00Z">
                    <w:rPr/>
                  </w:rPrChange>
                </w:rPr>
                <w:fldChar w:fldCharType="begin"/>
              </w:r>
              <w:r w:rsidRPr="007B5FCD">
                <w:rPr>
                  <w:rStyle w:val="Hyperlink"/>
                  <w:sz w:val="22"/>
                  <w:szCs w:val="22"/>
                  <w:lang w:val="de-DE"/>
                  <w:rPrChange w:id="78" w:author="leleannecf" w:date="2017-01-12T10:53:00Z">
                    <w:rPr/>
                  </w:rPrChange>
                </w:rPr>
                <w:instrText xml:space="preserve"> HYPERLINK "http://phenix.int-evry.fr/jvet/doc_end_user/current_document.php?id=3016" </w:instrText>
              </w:r>
              <w:r w:rsidRPr="00BB6B46">
                <w:rPr>
                  <w:rStyle w:val="Hyperlink"/>
                  <w:sz w:val="22"/>
                  <w:szCs w:val="22"/>
                  <w:rPrChange w:id="79" w:author="Elena Alshina" w:date="2017-01-11T07:46:00Z">
                    <w:rPr/>
                  </w:rPrChange>
                </w:rPr>
                <w:fldChar w:fldCharType="separate"/>
              </w:r>
              <w:r w:rsidRPr="007B5FCD">
                <w:rPr>
                  <w:rStyle w:val="Hyperlink"/>
                  <w:sz w:val="22"/>
                  <w:szCs w:val="22"/>
                  <w:lang w:val="de-DE"/>
                  <w:rPrChange w:id="80" w:author="leleannecf" w:date="2017-01-12T10:53:00Z">
                    <w:rPr>
                      <w:rStyle w:val="Hyperlink"/>
                      <w:rFonts w:ascii="Arial" w:hAnsi="Arial" w:cs="Arial"/>
                      <w:sz w:val="20"/>
                      <w:szCs w:val="20"/>
                      <w:shd w:val="clear" w:color="auto" w:fill="E6E6FA"/>
                    </w:rPr>
                  </w:rPrChange>
                </w:rPr>
                <w:t>JVET-E0122</w:t>
              </w:r>
              <w:r w:rsidRPr="00BB6B46">
                <w:rPr>
                  <w:rStyle w:val="Hyperlink"/>
                  <w:sz w:val="22"/>
                  <w:szCs w:val="22"/>
                  <w:rPrChange w:id="81" w:author="Elena Alshina" w:date="2017-01-11T07:46:00Z">
                    <w:rPr/>
                  </w:rPrChange>
                </w:rPr>
                <w:fldChar w:fldCharType="end"/>
              </w:r>
            </w:ins>
          </w:p>
          <w:p w14:paraId="5E0F35EF" w14:textId="77777777" w:rsidR="00BB6B46" w:rsidRDefault="00BB6B46" w:rsidP="00F87BE3">
            <w:pPr>
              <w:rPr>
                <w:ins w:id="82" w:author="Elena Alshina" w:date="2017-01-11T07:48:00Z"/>
              </w:rPr>
            </w:pPr>
            <w:ins w:id="83" w:author="Elena Alshina" w:date="2017-01-11T07:46:00Z">
              <w:r>
                <w:t>Huawei</w:t>
              </w:r>
            </w:ins>
          </w:p>
          <w:p w14:paraId="1053CAD0" w14:textId="77777777" w:rsidR="00BB6B46" w:rsidRPr="00BB6B46" w:rsidRDefault="00BB6B46" w:rsidP="00F87BE3">
            <w:pPr>
              <w:rPr>
                <w:ins w:id="84" w:author="Elena Alshina" w:date="2017-01-11T07:48:00Z"/>
                <w:rStyle w:val="Hyperlink"/>
                <w:sz w:val="22"/>
                <w:szCs w:val="22"/>
                <w:rPrChange w:id="85" w:author="Elena Alshina" w:date="2017-01-11T07:48:00Z">
                  <w:rPr>
                    <w:ins w:id="86" w:author="Elena Alshina" w:date="2017-01-11T07:48:00Z"/>
                  </w:rPr>
                </w:rPrChange>
              </w:rPr>
            </w:pPr>
            <w:ins w:id="87" w:author="Elena Alshina" w:date="2017-01-11T07:48:00Z">
              <w:r w:rsidRPr="00BB6B46">
                <w:rPr>
                  <w:rStyle w:val="Hyperlink"/>
                  <w:sz w:val="22"/>
                  <w:szCs w:val="22"/>
                  <w:rPrChange w:id="88" w:author="Elena Alshina" w:date="2017-01-11T07:48:00Z">
                    <w:rPr/>
                  </w:rPrChange>
                </w:rPr>
                <w:fldChar w:fldCharType="begin"/>
              </w:r>
              <w:r w:rsidRPr="00BB6B46">
                <w:rPr>
                  <w:rStyle w:val="Hyperlink"/>
                  <w:sz w:val="22"/>
                  <w:szCs w:val="22"/>
                  <w:rPrChange w:id="89" w:author="Elena Alshina" w:date="2017-01-11T07:48:00Z">
                    <w:rPr/>
                  </w:rPrChange>
                </w:rPr>
                <w:instrText xml:space="preserve"> HYPERLINK "http://phenix.int-evry.fr/jvet/doc_end_user/current_document.php?id=3003" </w:instrText>
              </w:r>
              <w:r w:rsidRPr="00BB6B46">
                <w:rPr>
                  <w:rStyle w:val="Hyperlink"/>
                  <w:sz w:val="22"/>
                  <w:szCs w:val="22"/>
                  <w:rPrChange w:id="90" w:author="Elena Alshina" w:date="2017-01-11T07:48:00Z">
                    <w:rPr/>
                  </w:rPrChange>
                </w:rPr>
                <w:fldChar w:fldCharType="separate"/>
              </w:r>
              <w:r w:rsidRPr="00BB6B46">
                <w:rPr>
                  <w:rStyle w:val="Hyperlink"/>
                  <w:sz w:val="22"/>
                  <w:szCs w:val="22"/>
                  <w:rPrChange w:id="91" w:author="Elena Alshina" w:date="2017-01-11T07:48:00Z">
                    <w:rPr>
                      <w:rStyle w:val="Hyperlink"/>
                      <w:rFonts w:ascii="Arial" w:hAnsi="Arial" w:cs="Arial"/>
                      <w:sz w:val="20"/>
                      <w:szCs w:val="20"/>
                      <w:shd w:val="clear" w:color="auto" w:fill="E6E6FA"/>
                    </w:rPr>
                  </w:rPrChange>
                </w:rPr>
                <w:t>JVET-E0111</w:t>
              </w:r>
              <w:r w:rsidRPr="00BB6B46">
                <w:rPr>
                  <w:rStyle w:val="Hyperlink"/>
                  <w:sz w:val="22"/>
                  <w:szCs w:val="22"/>
                  <w:rPrChange w:id="92" w:author="Elena Alshina" w:date="2017-01-11T07:48:00Z">
                    <w:rPr/>
                  </w:rPrChange>
                </w:rPr>
                <w:fldChar w:fldCharType="end"/>
              </w:r>
            </w:ins>
          </w:p>
          <w:p w14:paraId="17BE94FB" w14:textId="79985A10" w:rsidR="00BB6B46" w:rsidRPr="00E8266B" w:rsidRDefault="00BB6B46" w:rsidP="00F87BE3">
            <w:pPr>
              <w:rPr>
                <w:rFonts w:eastAsiaTheme="minorEastAsia"/>
                <w:color w:val="000000" w:themeColor="text1"/>
                <w:sz w:val="22"/>
                <w:szCs w:val="22"/>
                <w:lang w:val="en-CA" w:eastAsia="ko-KR"/>
              </w:rPr>
            </w:pPr>
            <w:ins w:id="93" w:author="Elena Alshina" w:date="2017-01-11T07:48:00Z">
              <w:r>
                <w:t>Panasonic</w:t>
              </w:r>
            </w:ins>
          </w:p>
        </w:tc>
      </w:tr>
      <w:tr w:rsidR="000D1F33" w:rsidRPr="00C14408" w14:paraId="39979B21" w14:textId="77777777" w:rsidTr="000D1F33">
        <w:tc>
          <w:tcPr>
            <w:tcW w:w="516" w:type="dxa"/>
            <w:tcBorders>
              <w:bottom w:val="nil"/>
            </w:tcBorders>
          </w:tcPr>
          <w:p w14:paraId="3C217BCE" w14:textId="64690188"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5</w:t>
            </w:r>
          </w:p>
        </w:tc>
        <w:tc>
          <w:tcPr>
            <w:tcW w:w="2853" w:type="dxa"/>
            <w:vMerge w:val="restart"/>
          </w:tcPr>
          <w:p w14:paraId="465F6A2D" w14:textId="77777777" w:rsidR="000D1F33" w:rsidRPr="00E8266B" w:rsidRDefault="000D1F33" w:rsidP="00D839CF">
            <w:pPr>
              <w:pStyle w:val="NormalWeb"/>
              <w:spacing w:before="0" w:beforeAutospacing="0" w:after="0" w:afterAutospacing="0"/>
              <w:rPr>
                <w:b/>
                <w:i/>
                <w:sz w:val="22"/>
                <w:szCs w:val="22"/>
                <w:lang w:eastAsia="de-DE"/>
              </w:rPr>
            </w:pPr>
            <w:r w:rsidRPr="00E8266B">
              <w:rPr>
                <w:b/>
                <w:i/>
                <w:sz w:val="22"/>
                <w:szCs w:val="22"/>
                <w:lang w:eastAsia="de-DE"/>
              </w:rPr>
              <w:t>EE5: Chroma coding</w:t>
            </w:r>
          </w:p>
          <w:p w14:paraId="747522D4" w14:textId="3CDD9D46" w:rsidR="000D1F33" w:rsidRPr="00E8266B" w:rsidRDefault="00AD1CEA" w:rsidP="00D839CF">
            <w:pPr>
              <w:pStyle w:val="NormalWeb"/>
              <w:numPr>
                <w:ilvl w:val="0"/>
                <w:numId w:val="9"/>
              </w:numPr>
              <w:spacing w:before="0" w:beforeAutospacing="0" w:after="0" w:afterAutospacing="0"/>
              <w:ind w:left="414" w:hanging="357"/>
              <w:rPr>
                <w:rStyle w:val="Hyperlink"/>
                <w:rFonts w:eastAsiaTheme="minorEastAsia"/>
                <w:sz w:val="22"/>
                <w:szCs w:val="22"/>
              </w:rPr>
            </w:pPr>
            <w:hyperlink r:id="rId39" w:history="1">
              <w:r w:rsidR="000D1F33" w:rsidRPr="00E8266B">
                <w:rPr>
                  <w:rStyle w:val="Hyperlink"/>
                  <w:rFonts w:eastAsiaTheme="minorEastAsia"/>
                  <w:sz w:val="22"/>
                  <w:szCs w:val="22"/>
                </w:rPr>
                <w:t>Multiple sets for CCLM</w:t>
              </w:r>
            </w:hyperlink>
          </w:p>
          <w:p w14:paraId="658EF133" w14:textId="25E1143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rPr>
            </w:pPr>
            <w:r w:rsidRPr="00E8266B">
              <w:rPr>
                <w:rStyle w:val="Hyperlink"/>
                <w:rFonts w:eastAsiaTheme="minorEastAsia"/>
                <w:sz w:val="22"/>
                <w:szCs w:val="22"/>
              </w:rPr>
              <w:t>Multiple filters  for CCLM</w:t>
            </w:r>
          </w:p>
          <w:p w14:paraId="26F051DF" w14:textId="1AB4D07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u w:val="none"/>
                <w:lang w:val="en-CA"/>
              </w:rPr>
            </w:pPr>
            <w:r w:rsidRPr="00E8266B">
              <w:rPr>
                <w:rStyle w:val="Hyperlink"/>
                <w:rFonts w:eastAsiaTheme="minorEastAsia"/>
                <w:sz w:val="22"/>
                <w:szCs w:val="22"/>
              </w:rPr>
              <w:t>Average CCLM and angular</w:t>
            </w:r>
          </w:p>
        </w:tc>
        <w:tc>
          <w:tcPr>
            <w:tcW w:w="1417" w:type="dxa"/>
            <w:vMerge w:val="restart"/>
          </w:tcPr>
          <w:p w14:paraId="77EF043F" w14:textId="77777777" w:rsidR="000D1F33" w:rsidRPr="00E8266B" w:rsidRDefault="00AD1CEA" w:rsidP="00D71775">
            <w:pPr>
              <w:rPr>
                <w:rFonts w:eastAsiaTheme="minorEastAsia"/>
                <w:sz w:val="22"/>
                <w:szCs w:val="22"/>
                <w:lang w:eastAsia="ko-KR"/>
              </w:rPr>
            </w:pPr>
            <w:hyperlink r:id="rId40" w:history="1">
              <w:r w:rsidR="000D1F33" w:rsidRPr="00E8266B">
                <w:rPr>
                  <w:rStyle w:val="Hyperlink"/>
                  <w:sz w:val="22"/>
                  <w:szCs w:val="22"/>
                </w:rPr>
                <w:t>JVET-E0077</w:t>
              </w:r>
            </w:hyperlink>
          </w:p>
          <w:p w14:paraId="6C819EF7" w14:textId="2782DDE6" w:rsidR="000D1F33" w:rsidRPr="00E8266B" w:rsidRDefault="000D1F33" w:rsidP="00D71775">
            <w:pPr>
              <w:rPr>
                <w:rFonts w:eastAsiaTheme="minorEastAsia"/>
                <w:color w:val="000000" w:themeColor="text1"/>
                <w:sz w:val="22"/>
                <w:szCs w:val="22"/>
                <w:lang w:eastAsia="ko-KR"/>
              </w:rPr>
            </w:pPr>
            <w:r w:rsidRPr="00E8266B">
              <w:rPr>
                <w:rFonts w:eastAsiaTheme="minorEastAsia"/>
                <w:sz w:val="22"/>
                <w:szCs w:val="22"/>
                <w:lang w:eastAsia="ko-KR"/>
              </w:rPr>
              <w:t>Qualcomm</w:t>
            </w:r>
          </w:p>
        </w:tc>
        <w:tc>
          <w:tcPr>
            <w:tcW w:w="3242" w:type="dxa"/>
            <w:vMerge w:val="restart"/>
          </w:tcPr>
          <w:p w14:paraId="562CB4AD" w14:textId="379EE5B5" w:rsidR="000D1F33" w:rsidRPr="00E8266B" w:rsidRDefault="000D1F33" w:rsidP="00EF1435">
            <w:pPr>
              <w:rPr>
                <w:rFonts w:eastAsiaTheme="minorEastAsia"/>
                <w:sz w:val="22"/>
                <w:szCs w:val="22"/>
                <w:lang w:val="en-CA" w:eastAsia="ko-KR"/>
              </w:rPr>
            </w:pPr>
            <w:r w:rsidRPr="00E8266B">
              <w:rPr>
                <w:rFonts w:eastAsiaTheme="minorEastAsia"/>
                <w:sz w:val="22"/>
                <w:szCs w:val="22"/>
                <w:lang w:val="en-CA" w:eastAsia="ko-KR"/>
              </w:rPr>
              <w:t>AI: -0.</w:t>
            </w:r>
            <w:r w:rsidR="00346B5B" w:rsidRPr="00E8266B">
              <w:rPr>
                <w:rFonts w:eastAsiaTheme="minorEastAsia"/>
                <w:sz w:val="22"/>
                <w:szCs w:val="22"/>
                <w:lang w:val="en-CA" w:eastAsia="ko-KR"/>
              </w:rPr>
              <w:t>4</w:t>
            </w:r>
            <w:r w:rsidRPr="00E8266B">
              <w:rPr>
                <w:sz w:val="22"/>
                <w:szCs w:val="22"/>
                <w:lang w:val="en-CA"/>
              </w:rPr>
              <w:t>%</w:t>
            </w:r>
            <w:r w:rsidRPr="00E8266B">
              <w:rPr>
                <w:rFonts w:eastAsiaTheme="minorEastAsia"/>
                <w:sz w:val="22"/>
                <w:szCs w:val="22"/>
                <w:lang w:val="en-CA" w:eastAsia="ko-KR"/>
              </w:rPr>
              <w:t>(Y) -</w:t>
            </w:r>
            <w:r w:rsidR="00346B5B" w:rsidRPr="00E8266B">
              <w:rPr>
                <w:rFonts w:eastAsiaTheme="minorEastAsia"/>
                <w:sz w:val="22"/>
                <w:szCs w:val="22"/>
                <w:lang w:val="en-CA" w:eastAsia="ko-KR"/>
              </w:rPr>
              <w:t>3.9</w:t>
            </w:r>
            <w:r w:rsidRPr="00E8266B">
              <w:rPr>
                <w:rFonts w:eastAsiaTheme="minorEastAsia"/>
                <w:sz w:val="22"/>
                <w:szCs w:val="22"/>
                <w:lang w:val="en-CA" w:eastAsia="ko-KR"/>
              </w:rPr>
              <w:t>% (U) -</w:t>
            </w:r>
            <w:r w:rsidR="00346B5B" w:rsidRPr="00E8266B">
              <w:rPr>
                <w:rFonts w:eastAsiaTheme="minorEastAsia"/>
                <w:sz w:val="22"/>
                <w:szCs w:val="22"/>
                <w:lang w:val="en-CA" w:eastAsia="ko-KR"/>
              </w:rPr>
              <w:t>4.1</w:t>
            </w:r>
            <w:r w:rsidRPr="00E8266B">
              <w:rPr>
                <w:rFonts w:eastAsiaTheme="minorEastAsia"/>
                <w:sz w:val="22"/>
                <w:szCs w:val="22"/>
                <w:lang w:val="en-CA" w:eastAsia="ko-KR"/>
              </w:rPr>
              <w:t>% (V)</w:t>
            </w:r>
          </w:p>
          <w:p w14:paraId="0C1C37CD" w14:textId="4FC99647" w:rsidR="000D1F33" w:rsidRPr="00E8266B" w:rsidRDefault="000D1F33" w:rsidP="00EF1435">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03</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02</w:t>
            </w:r>
            <w:r w:rsidRPr="00E8266B">
              <w:rPr>
                <w:sz w:val="22"/>
                <w:szCs w:val="22"/>
                <w:lang w:val="en-CA"/>
              </w:rPr>
              <w:t>)</w:t>
            </w:r>
          </w:p>
          <w:p w14:paraId="31957CFB" w14:textId="41B285D4" w:rsidR="000D1F33" w:rsidRPr="00E8266B" w:rsidRDefault="000D1F33" w:rsidP="00EF1435">
            <w:pPr>
              <w:rPr>
                <w:rFonts w:eastAsiaTheme="minorEastAsia"/>
                <w:sz w:val="22"/>
                <w:szCs w:val="22"/>
                <w:lang w:val="en-CA" w:eastAsia="ko-KR"/>
              </w:rPr>
            </w:pPr>
            <w:r w:rsidRPr="00E8266B">
              <w:rPr>
                <w:sz w:val="22"/>
                <w:szCs w:val="22"/>
                <w:lang w:val="en-CA"/>
              </w:rPr>
              <w:t xml:space="preserve">RA: </w:t>
            </w:r>
            <w:r w:rsidRPr="00E8266B">
              <w:rPr>
                <w:rFonts w:eastAsiaTheme="minorEastAsia"/>
                <w:sz w:val="22"/>
                <w:szCs w:val="22"/>
                <w:lang w:val="en-CA" w:eastAsia="ko-KR"/>
              </w:rPr>
              <w:t>-0.</w:t>
            </w:r>
            <w:r w:rsidR="00346B5B" w:rsidRPr="00E8266B">
              <w:rPr>
                <w:rFonts w:eastAsiaTheme="minorEastAsia"/>
                <w:sz w:val="22"/>
                <w:szCs w:val="22"/>
                <w:lang w:val="en-CA" w:eastAsia="ko-KR"/>
              </w:rPr>
              <w:t>2</w:t>
            </w:r>
            <w:r w:rsidRPr="00E8266B">
              <w:rPr>
                <w:sz w:val="22"/>
                <w:szCs w:val="22"/>
                <w:lang w:val="en-CA"/>
              </w:rPr>
              <w:t>%</w:t>
            </w:r>
            <w:r w:rsidRPr="00E8266B">
              <w:rPr>
                <w:rFonts w:eastAsiaTheme="minorEastAsia"/>
                <w:sz w:val="22"/>
                <w:szCs w:val="22"/>
                <w:lang w:val="en-CA" w:eastAsia="ko-KR"/>
              </w:rPr>
              <w:t>(Y)-</w:t>
            </w:r>
            <w:r w:rsidR="00346B5B" w:rsidRPr="00E8266B">
              <w:rPr>
                <w:rFonts w:eastAsiaTheme="minorEastAsia"/>
                <w:sz w:val="22"/>
                <w:szCs w:val="22"/>
                <w:lang w:val="en-CA" w:eastAsia="ko-KR"/>
              </w:rPr>
              <w:t>3.</w:t>
            </w:r>
            <w:r w:rsidR="00BC7FEF">
              <w:rPr>
                <w:rFonts w:eastAsiaTheme="minorEastAsia"/>
                <w:sz w:val="22"/>
                <w:szCs w:val="22"/>
                <w:lang w:val="en-CA" w:eastAsia="ko-KR"/>
              </w:rPr>
              <w:t>4</w:t>
            </w:r>
            <w:r w:rsidRPr="00E8266B">
              <w:rPr>
                <w:rFonts w:eastAsiaTheme="minorEastAsia"/>
                <w:sz w:val="22"/>
                <w:szCs w:val="22"/>
                <w:lang w:val="en-CA" w:eastAsia="ko-KR"/>
              </w:rPr>
              <w:t>% (U)-</w:t>
            </w:r>
            <w:r w:rsidR="00346B5B" w:rsidRPr="00E8266B">
              <w:rPr>
                <w:rFonts w:eastAsiaTheme="minorEastAsia"/>
                <w:sz w:val="22"/>
                <w:szCs w:val="22"/>
                <w:lang w:val="en-CA" w:eastAsia="ko-KR"/>
              </w:rPr>
              <w:t>3.2</w:t>
            </w:r>
            <w:r w:rsidRPr="00E8266B">
              <w:rPr>
                <w:rFonts w:eastAsiaTheme="minorEastAsia"/>
                <w:sz w:val="22"/>
                <w:szCs w:val="22"/>
                <w:lang w:val="en-CA" w:eastAsia="ko-KR"/>
              </w:rPr>
              <w:t>% (V)</w:t>
            </w:r>
          </w:p>
          <w:p w14:paraId="533E0A78" w14:textId="312813B3" w:rsidR="000D1F33" w:rsidRPr="00E8266B" w:rsidRDefault="000D1F33" w:rsidP="00346B5B">
            <w:pPr>
              <w:spacing w:line="360" w:lineRule="auto"/>
              <w:rPr>
                <w:rFonts w:eastAsia="Malgun Gothic"/>
                <w:color w:val="000000" w:themeColor="text1"/>
                <w:sz w:val="22"/>
                <w:szCs w:val="22"/>
                <w:lang w:eastAsia="ko-KR"/>
              </w:rPr>
            </w:pPr>
            <w:r w:rsidRPr="00E8266B">
              <w:rPr>
                <w:sz w:val="22"/>
                <w:szCs w:val="22"/>
                <w:lang w:val="en-CA"/>
              </w:rPr>
              <w:t xml:space="preserve"> (ET </w:t>
            </w:r>
            <w:r w:rsidRPr="00E8266B">
              <w:rPr>
                <w:sz w:val="22"/>
                <w:szCs w:val="22"/>
                <w:lang w:val="en-CA"/>
              </w:rPr>
              <w:sym w:font="Symbol" w:char="F0B4"/>
            </w:r>
            <w:r w:rsidR="00346B5B" w:rsidRPr="00E8266B">
              <w:rPr>
                <w:rFonts w:eastAsiaTheme="minorEastAsia"/>
                <w:sz w:val="22"/>
                <w:szCs w:val="22"/>
                <w:lang w:val="en-CA" w:eastAsia="ko-KR"/>
              </w:rPr>
              <w:t>1.01</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vMerge w:val="restart"/>
          </w:tcPr>
          <w:p w14:paraId="7BC7E4D8" w14:textId="77777777" w:rsidR="000D1F33" w:rsidRPr="00E8266B" w:rsidRDefault="00AD1CEA" w:rsidP="00F87BE3">
            <w:pPr>
              <w:rPr>
                <w:rFonts w:eastAsiaTheme="minorEastAsia"/>
                <w:sz w:val="22"/>
                <w:szCs w:val="22"/>
                <w:lang w:eastAsia="ko-KR"/>
              </w:rPr>
            </w:pPr>
            <w:hyperlink r:id="rId41" w:history="1">
              <w:r w:rsidR="000D1F33" w:rsidRPr="00E8266B">
                <w:rPr>
                  <w:rStyle w:val="Hyperlink"/>
                  <w:sz w:val="22"/>
                  <w:szCs w:val="22"/>
                </w:rPr>
                <w:t>JVET-E0045</w:t>
              </w:r>
            </w:hyperlink>
          </w:p>
          <w:p w14:paraId="0C6EF320" w14:textId="3EA32290"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Samsung</w:t>
            </w:r>
          </w:p>
          <w:p w14:paraId="0A21F0BF" w14:textId="77777777" w:rsidR="000D1F33" w:rsidRPr="00E8266B" w:rsidRDefault="00AD1CEA" w:rsidP="00D71775">
            <w:pPr>
              <w:rPr>
                <w:rFonts w:eastAsiaTheme="minorEastAsia"/>
                <w:sz w:val="22"/>
                <w:szCs w:val="22"/>
                <w:lang w:eastAsia="ko-KR"/>
              </w:rPr>
            </w:pPr>
            <w:hyperlink r:id="rId42" w:history="1">
              <w:r w:rsidR="000D1F33" w:rsidRPr="00E8266B">
                <w:rPr>
                  <w:rStyle w:val="Hyperlink"/>
                  <w:sz w:val="22"/>
                  <w:szCs w:val="22"/>
                </w:rPr>
                <w:t>JVET-E0080</w:t>
              </w:r>
            </w:hyperlink>
          </w:p>
          <w:p w14:paraId="2F7329DC"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ETRI</w:t>
            </w:r>
          </w:p>
          <w:p w14:paraId="23A17554" w14:textId="77777777" w:rsidR="000D1F33" w:rsidRPr="00E8266B" w:rsidRDefault="00AD1CEA" w:rsidP="000D1F33">
            <w:pPr>
              <w:rPr>
                <w:rFonts w:eastAsiaTheme="minorEastAsia"/>
                <w:sz w:val="22"/>
                <w:szCs w:val="22"/>
                <w:lang w:eastAsia="ko-KR"/>
              </w:rPr>
            </w:pPr>
            <w:hyperlink r:id="rId43" w:history="1">
              <w:r w:rsidR="000D1F33" w:rsidRPr="00E8266B">
                <w:rPr>
                  <w:rStyle w:val="Hyperlink"/>
                  <w:sz w:val="22"/>
                  <w:szCs w:val="22"/>
                </w:rPr>
                <w:t>JVET-E0097</w:t>
              </w:r>
            </w:hyperlink>
          </w:p>
          <w:p w14:paraId="2E3B6E7B"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Sharp</w:t>
            </w:r>
          </w:p>
          <w:p w14:paraId="4C0F5E09" w14:textId="77777777" w:rsidR="000D1F33" w:rsidRPr="00E8266B" w:rsidRDefault="00AD1CEA" w:rsidP="000D1F33">
            <w:pPr>
              <w:rPr>
                <w:rFonts w:eastAsiaTheme="minorEastAsia"/>
                <w:sz w:val="22"/>
                <w:szCs w:val="22"/>
                <w:lang w:eastAsia="ko-KR"/>
              </w:rPr>
            </w:pPr>
            <w:hyperlink r:id="rId44" w:history="1">
              <w:r w:rsidR="000D1F33" w:rsidRPr="00E8266B">
                <w:rPr>
                  <w:rStyle w:val="Hyperlink"/>
                  <w:sz w:val="22"/>
                  <w:szCs w:val="22"/>
                </w:rPr>
                <w:t>JVET-E0098</w:t>
              </w:r>
            </w:hyperlink>
          </w:p>
          <w:p w14:paraId="167FA2DC" w14:textId="0249CE4C" w:rsidR="000D1F33" w:rsidRPr="00E8266B" w:rsidRDefault="000D1F33" w:rsidP="000D1F33">
            <w:pPr>
              <w:rPr>
                <w:rFonts w:eastAsiaTheme="minorEastAsia"/>
                <w:color w:val="000000" w:themeColor="text1"/>
                <w:sz w:val="22"/>
                <w:szCs w:val="22"/>
                <w:lang w:val="en-CA" w:eastAsia="ko-KR"/>
              </w:rPr>
            </w:pPr>
            <w:r w:rsidRPr="00E8266B">
              <w:rPr>
                <w:rFonts w:eastAsiaTheme="minorEastAsia"/>
                <w:sz w:val="22"/>
                <w:szCs w:val="22"/>
                <w:lang w:eastAsia="ko-KR"/>
              </w:rPr>
              <w:t>KDDI</w:t>
            </w:r>
          </w:p>
        </w:tc>
      </w:tr>
      <w:tr w:rsidR="000D1F33" w:rsidRPr="00C14408" w14:paraId="4E8A6A3E" w14:textId="77777777" w:rsidTr="000D1F33">
        <w:tc>
          <w:tcPr>
            <w:tcW w:w="516" w:type="dxa"/>
            <w:tcBorders>
              <w:top w:val="nil"/>
              <w:bottom w:val="nil"/>
            </w:tcBorders>
          </w:tcPr>
          <w:p w14:paraId="08271D3B" w14:textId="6226A7D7" w:rsidR="000D1F33" w:rsidRPr="00E8266B" w:rsidRDefault="000D1F33" w:rsidP="00F87BE3">
            <w:pPr>
              <w:rPr>
                <w:rFonts w:eastAsiaTheme="minorEastAsia"/>
                <w:color w:val="000000" w:themeColor="text1"/>
                <w:sz w:val="22"/>
                <w:szCs w:val="22"/>
                <w:lang w:val="en-CA" w:eastAsia="ko-KR"/>
              </w:rPr>
            </w:pPr>
          </w:p>
        </w:tc>
        <w:tc>
          <w:tcPr>
            <w:tcW w:w="2853" w:type="dxa"/>
            <w:vMerge/>
          </w:tcPr>
          <w:p w14:paraId="0C505DD5" w14:textId="77777777" w:rsidR="000D1F33" w:rsidRPr="00E8266B" w:rsidRDefault="000D1F33" w:rsidP="00150685">
            <w:pPr>
              <w:pStyle w:val="NormalWeb"/>
              <w:spacing w:before="0" w:beforeAutospacing="0" w:after="0" w:afterAutospacing="0"/>
              <w:rPr>
                <w:color w:val="000000" w:themeColor="text1"/>
                <w:sz w:val="22"/>
                <w:szCs w:val="22"/>
                <w:lang w:val="en-CA"/>
              </w:rPr>
            </w:pPr>
          </w:p>
        </w:tc>
        <w:tc>
          <w:tcPr>
            <w:tcW w:w="1417" w:type="dxa"/>
            <w:vMerge/>
          </w:tcPr>
          <w:p w14:paraId="022C683C" w14:textId="77777777" w:rsidR="000D1F33" w:rsidRPr="00E8266B" w:rsidRDefault="000D1F33" w:rsidP="007E6156">
            <w:pPr>
              <w:rPr>
                <w:rFonts w:eastAsia="Times New Roman"/>
                <w:color w:val="000000" w:themeColor="text1"/>
                <w:sz w:val="22"/>
                <w:szCs w:val="22"/>
                <w:lang w:val="en-CA" w:eastAsia="ko-KR"/>
              </w:rPr>
            </w:pPr>
          </w:p>
        </w:tc>
        <w:tc>
          <w:tcPr>
            <w:tcW w:w="3242" w:type="dxa"/>
            <w:vMerge/>
          </w:tcPr>
          <w:p w14:paraId="59D7C281" w14:textId="7A136EA6" w:rsidR="000D1F33" w:rsidRPr="00E8266B" w:rsidRDefault="000D1F33" w:rsidP="00C02F01">
            <w:pPr>
              <w:rPr>
                <w:rFonts w:eastAsia="Times New Roman"/>
                <w:color w:val="000000" w:themeColor="text1"/>
                <w:sz w:val="22"/>
                <w:szCs w:val="22"/>
                <w:lang w:val="en-CA" w:eastAsia="ko-KR"/>
              </w:rPr>
            </w:pPr>
          </w:p>
        </w:tc>
        <w:tc>
          <w:tcPr>
            <w:tcW w:w="1530" w:type="dxa"/>
            <w:vMerge/>
          </w:tcPr>
          <w:p w14:paraId="454DA39C" w14:textId="77777777" w:rsidR="000D1F33" w:rsidRPr="00E8266B" w:rsidRDefault="000D1F33" w:rsidP="00F87BE3">
            <w:pPr>
              <w:rPr>
                <w:color w:val="000000" w:themeColor="text1"/>
                <w:sz w:val="22"/>
                <w:szCs w:val="22"/>
              </w:rPr>
            </w:pPr>
          </w:p>
        </w:tc>
      </w:tr>
      <w:tr w:rsidR="000D1F33" w:rsidRPr="00C14408" w14:paraId="5FF7BE43" w14:textId="77777777" w:rsidTr="000D1F33">
        <w:tc>
          <w:tcPr>
            <w:tcW w:w="516" w:type="dxa"/>
            <w:tcBorders>
              <w:top w:val="nil"/>
              <w:bottom w:val="nil"/>
            </w:tcBorders>
          </w:tcPr>
          <w:p w14:paraId="2F1AACCF" w14:textId="77777777" w:rsidR="000D1F33" w:rsidRPr="00E8266B" w:rsidRDefault="000D1F33" w:rsidP="00F87BE3">
            <w:pPr>
              <w:rPr>
                <w:rFonts w:eastAsiaTheme="minorEastAsia"/>
                <w:color w:val="000000" w:themeColor="text1"/>
                <w:sz w:val="22"/>
                <w:szCs w:val="22"/>
                <w:lang w:val="en-CA" w:eastAsia="ko-KR"/>
              </w:rPr>
            </w:pPr>
          </w:p>
        </w:tc>
        <w:tc>
          <w:tcPr>
            <w:tcW w:w="2853" w:type="dxa"/>
            <w:vMerge/>
            <w:tcBorders>
              <w:bottom w:val="nil"/>
            </w:tcBorders>
          </w:tcPr>
          <w:p w14:paraId="2D644456" w14:textId="5A830C02" w:rsidR="000D1F33" w:rsidRPr="00E8266B" w:rsidRDefault="000D1F33" w:rsidP="00142469">
            <w:pPr>
              <w:pStyle w:val="NormalWeb"/>
              <w:numPr>
                <w:ilvl w:val="0"/>
                <w:numId w:val="6"/>
              </w:numPr>
              <w:spacing w:before="240" w:beforeAutospacing="0" w:after="0" w:afterAutospacing="0"/>
              <w:rPr>
                <w:color w:val="000000" w:themeColor="text1"/>
                <w:sz w:val="22"/>
                <w:szCs w:val="22"/>
                <w:lang w:val="en-CA"/>
              </w:rPr>
            </w:pPr>
          </w:p>
        </w:tc>
        <w:tc>
          <w:tcPr>
            <w:tcW w:w="1417" w:type="dxa"/>
            <w:vMerge/>
            <w:tcBorders>
              <w:bottom w:val="nil"/>
            </w:tcBorders>
          </w:tcPr>
          <w:p w14:paraId="7A9E677D" w14:textId="77777777" w:rsidR="000D1F33" w:rsidRPr="00E8266B" w:rsidRDefault="000D1F33" w:rsidP="007E6156">
            <w:pPr>
              <w:rPr>
                <w:rFonts w:eastAsia="Times New Roman"/>
                <w:color w:val="000000" w:themeColor="text1"/>
                <w:sz w:val="22"/>
                <w:szCs w:val="22"/>
                <w:lang w:val="en-CA" w:eastAsia="ko-KR"/>
              </w:rPr>
            </w:pPr>
          </w:p>
        </w:tc>
        <w:tc>
          <w:tcPr>
            <w:tcW w:w="3242" w:type="dxa"/>
            <w:vMerge/>
            <w:tcBorders>
              <w:bottom w:val="nil"/>
            </w:tcBorders>
          </w:tcPr>
          <w:p w14:paraId="2C6F3865" w14:textId="5688D5E8" w:rsidR="000D1F33" w:rsidRPr="00E8266B" w:rsidRDefault="000D1F33" w:rsidP="00C02F01">
            <w:pPr>
              <w:rPr>
                <w:rFonts w:eastAsia="Times New Roman"/>
                <w:color w:val="000000" w:themeColor="text1"/>
                <w:sz w:val="22"/>
                <w:szCs w:val="22"/>
                <w:lang w:val="en-CA" w:eastAsia="ko-KR"/>
              </w:rPr>
            </w:pPr>
          </w:p>
        </w:tc>
        <w:tc>
          <w:tcPr>
            <w:tcW w:w="1530" w:type="dxa"/>
            <w:vMerge/>
            <w:tcBorders>
              <w:bottom w:val="nil"/>
            </w:tcBorders>
          </w:tcPr>
          <w:p w14:paraId="41D33DD4" w14:textId="77777777" w:rsidR="000D1F33" w:rsidRPr="00E8266B" w:rsidRDefault="000D1F33" w:rsidP="00F87BE3">
            <w:pPr>
              <w:rPr>
                <w:color w:val="000000" w:themeColor="text1"/>
                <w:sz w:val="22"/>
                <w:szCs w:val="22"/>
              </w:rPr>
            </w:pPr>
          </w:p>
        </w:tc>
      </w:tr>
      <w:tr w:rsidR="000D1F33" w:rsidRPr="00C14408" w14:paraId="002CBA14" w14:textId="77777777" w:rsidTr="000D1F33">
        <w:tc>
          <w:tcPr>
            <w:tcW w:w="516" w:type="dxa"/>
            <w:tcBorders>
              <w:top w:val="nil"/>
              <w:bottom w:val="single" w:sz="4" w:space="0" w:color="auto"/>
            </w:tcBorders>
          </w:tcPr>
          <w:p w14:paraId="26E7913E" w14:textId="77777777" w:rsidR="000D1F33" w:rsidRPr="00E8266B" w:rsidRDefault="000D1F33"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1CBBC0CE" w14:textId="4CCBDF2C" w:rsidR="000D1F33" w:rsidRPr="00E8266B" w:rsidRDefault="00AD1CEA" w:rsidP="00D839CF">
            <w:pPr>
              <w:pStyle w:val="NormalWeb"/>
              <w:numPr>
                <w:ilvl w:val="0"/>
                <w:numId w:val="9"/>
              </w:numPr>
              <w:spacing w:before="0" w:beforeAutospacing="0" w:after="0" w:afterAutospacing="0"/>
              <w:ind w:left="414" w:hanging="357"/>
              <w:rPr>
                <w:color w:val="000000" w:themeColor="text1"/>
                <w:sz w:val="22"/>
                <w:szCs w:val="22"/>
                <w:lang w:val="en-CA"/>
              </w:rPr>
            </w:pPr>
            <w:hyperlink r:id="rId45" w:history="1">
              <w:r w:rsidR="000D1F33" w:rsidRPr="00E8266B">
                <w:rPr>
                  <w:rStyle w:val="Hyperlink"/>
                  <w:rFonts w:eastAsiaTheme="minorEastAsia"/>
                  <w:sz w:val="22"/>
                  <w:szCs w:val="22"/>
                </w:rPr>
                <w:t>Multiple Direct Modes</w:t>
              </w:r>
            </w:hyperlink>
          </w:p>
        </w:tc>
        <w:tc>
          <w:tcPr>
            <w:tcW w:w="1417" w:type="dxa"/>
            <w:tcBorders>
              <w:top w:val="nil"/>
              <w:bottom w:val="single" w:sz="4" w:space="0" w:color="auto"/>
            </w:tcBorders>
          </w:tcPr>
          <w:p w14:paraId="2E46E16A" w14:textId="77777777" w:rsidR="000D1F33" w:rsidRPr="00E8266B" w:rsidRDefault="00AD1CEA" w:rsidP="007E6156">
            <w:pPr>
              <w:rPr>
                <w:rFonts w:eastAsiaTheme="minorEastAsia"/>
                <w:sz w:val="22"/>
                <w:szCs w:val="22"/>
                <w:lang w:eastAsia="ko-KR"/>
              </w:rPr>
            </w:pPr>
            <w:hyperlink r:id="rId46" w:history="1">
              <w:r w:rsidR="000D1F33" w:rsidRPr="00E8266B">
                <w:rPr>
                  <w:rStyle w:val="Hyperlink"/>
                  <w:sz w:val="22"/>
                  <w:szCs w:val="22"/>
                </w:rPr>
                <w:t>JVET-E0062</w:t>
              </w:r>
            </w:hyperlink>
          </w:p>
          <w:p w14:paraId="69E06B09" w14:textId="70426AF5" w:rsidR="000D1F33" w:rsidRPr="00E8266B" w:rsidRDefault="000D1F33" w:rsidP="007E6156">
            <w:pPr>
              <w:rPr>
                <w:rFonts w:eastAsiaTheme="minorEastAsia"/>
                <w:color w:val="000000" w:themeColor="text1"/>
                <w:sz w:val="22"/>
                <w:szCs w:val="22"/>
                <w:lang w:val="en-CA" w:eastAsia="ko-KR"/>
              </w:rPr>
            </w:pPr>
            <w:r w:rsidRPr="00E8266B">
              <w:rPr>
                <w:rFonts w:eastAsiaTheme="minorEastAsia"/>
                <w:sz w:val="22"/>
                <w:szCs w:val="22"/>
                <w:lang w:eastAsia="ko-KR"/>
              </w:rPr>
              <w:t>Qualcomm</w:t>
            </w:r>
          </w:p>
        </w:tc>
        <w:tc>
          <w:tcPr>
            <w:tcW w:w="3242" w:type="dxa"/>
            <w:tcBorders>
              <w:top w:val="nil"/>
              <w:bottom w:val="single" w:sz="4" w:space="0" w:color="auto"/>
            </w:tcBorders>
          </w:tcPr>
          <w:p w14:paraId="67884206" w14:textId="78C4F53F" w:rsidR="000D1F33" w:rsidRPr="00E8266B" w:rsidRDefault="000D1F33" w:rsidP="000D1F33">
            <w:pPr>
              <w:rPr>
                <w:rFonts w:eastAsiaTheme="minorEastAsia"/>
                <w:sz w:val="22"/>
                <w:szCs w:val="22"/>
                <w:lang w:val="en-CA" w:eastAsia="ko-KR"/>
              </w:rPr>
            </w:pPr>
            <w:r w:rsidRPr="00E8266B">
              <w:rPr>
                <w:rFonts w:eastAsiaTheme="minorEastAsia"/>
                <w:sz w:val="22"/>
                <w:szCs w:val="22"/>
                <w:lang w:val="en-CA" w:eastAsia="ko-KR"/>
              </w:rPr>
              <w:t>AI: -0.2</w:t>
            </w:r>
            <w:r w:rsidRPr="00E8266B">
              <w:rPr>
                <w:sz w:val="22"/>
                <w:szCs w:val="22"/>
                <w:lang w:val="en-CA"/>
              </w:rPr>
              <w:t>%</w:t>
            </w:r>
            <w:r w:rsidRPr="00E8266B">
              <w:rPr>
                <w:rFonts w:eastAsiaTheme="minorEastAsia"/>
                <w:sz w:val="22"/>
                <w:szCs w:val="22"/>
                <w:lang w:val="en-CA" w:eastAsia="ko-KR"/>
              </w:rPr>
              <w:t xml:space="preserve"> (Y)-1.5% (U) -1.4% (V)</w:t>
            </w:r>
          </w:p>
          <w:p w14:paraId="1E158EC8" w14:textId="158C22DB" w:rsidR="000D1F33" w:rsidRPr="00E8266B" w:rsidRDefault="000D1F33" w:rsidP="000D1F33">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p w14:paraId="797CF783" w14:textId="70665137" w:rsidR="000D1F33" w:rsidRPr="00E8266B" w:rsidRDefault="000D1F33" w:rsidP="000D1F33">
            <w:pPr>
              <w:rPr>
                <w:rFonts w:eastAsiaTheme="minorEastAsia"/>
                <w:sz w:val="22"/>
                <w:szCs w:val="22"/>
                <w:lang w:val="en-CA" w:eastAsia="ko-KR"/>
              </w:rPr>
            </w:pPr>
            <w:r w:rsidRPr="00E8266B">
              <w:rPr>
                <w:sz w:val="22"/>
                <w:szCs w:val="22"/>
                <w:lang w:val="en-CA"/>
              </w:rPr>
              <w:lastRenderedPageBreak/>
              <w:t xml:space="preserve">RA: </w:t>
            </w:r>
            <w:r w:rsidRPr="00E8266B">
              <w:rPr>
                <w:rFonts w:eastAsiaTheme="minorEastAsia"/>
                <w:sz w:val="22"/>
                <w:szCs w:val="22"/>
                <w:lang w:val="en-CA" w:eastAsia="ko-KR"/>
              </w:rPr>
              <w:t>-0.0</w:t>
            </w:r>
            <w:r w:rsidRPr="00E8266B">
              <w:rPr>
                <w:sz w:val="22"/>
                <w:szCs w:val="22"/>
                <w:lang w:val="en-CA"/>
              </w:rPr>
              <w:t>%</w:t>
            </w:r>
            <w:r w:rsidRPr="00E8266B">
              <w:rPr>
                <w:rFonts w:eastAsiaTheme="minorEastAsia"/>
                <w:sz w:val="22"/>
                <w:szCs w:val="22"/>
                <w:lang w:val="en-CA" w:eastAsia="ko-KR"/>
              </w:rPr>
              <w:t>(Y)-1.1%(U) -1.0% (V)</w:t>
            </w:r>
          </w:p>
          <w:p w14:paraId="61772E0E" w14:textId="6F7598FB" w:rsidR="000D1F33" w:rsidRPr="00E8266B" w:rsidRDefault="000D1F33" w:rsidP="000D1F33">
            <w:pPr>
              <w:rPr>
                <w:rFonts w:eastAsiaTheme="minorEastAsia"/>
                <w:color w:val="000000" w:themeColor="text1"/>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0.99</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tcBorders>
              <w:top w:val="nil"/>
            </w:tcBorders>
          </w:tcPr>
          <w:p w14:paraId="2F865F28" w14:textId="77777777" w:rsidR="000D1F33" w:rsidRPr="00E8266B" w:rsidRDefault="00AD1CEA" w:rsidP="00F87BE3">
            <w:pPr>
              <w:rPr>
                <w:rFonts w:eastAsiaTheme="minorEastAsia"/>
                <w:sz w:val="22"/>
                <w:szCs w:val="22"/>
                <w:lang w:eastAsia="ko-KR"/>
              </w:rPr>
            </w:pPr>
            <w:hyperlink r:id="rId47" w:history="1">
              <w:r w:rsidR="000D1F33" w:rsidRPr="00E8266B">
                <w:rPr>
                  <w:rStyle w:val="Hyperlink"/>
                  <w:sz w:val="22"/>
                  <w:szCs w:val="22"/>
                </w:rPr>
                <w:t>JVET-E0099</w:t>
              </w:r>
            </w:hyperlink>
          </w:p>
          <w:p w14:paraId="342EBD9B" w14:textId="7AE0842A" w:rsidR="000D1F33" w:rsidRPr="00E8266B" w:rsidRDefault="000D1F33" w:rsidP="00F87BE3">
            <w:pPr>
              <w:rPr>
                <w:rFonts w:eastAsiaTheme="minorEastAsia"/>
                <w:color w:val="000000" w:themeColor="text1"/>
                <w:sz w:val="22"/>
                <w:szCs w:val="22"/>
                <w:lang w:eastAsia="ko-KR"/>
              </w:rPr>
            </w:pPr>
            <w:r w:rsidRPr="00E8266B">
              <w:rPr>
                <w:rFonts w:eastAsiaTheme="minorEastAsia"/>
                <w:sz w:val="22"/>
                <w:szCs w:val="22"/>
                <w:lang w:eastAsia="ko-KR"/>
              </w:rPr>
              <w:t>KDDI</w:t>
            </w:r>
          </w:p>
        </w:tc>
      </w:tr>
      <w:tr w:rsidR="000D1F33" w:rsidRPr="00C14408" w14:paraId="598D815F" w14:textId="77777777" w:rsidTr="00E8266B">
        <w:trPr>
          <w:trHeight w:val="34"/>
        </w:trPr>
        <w:tc>
          <w:tcPr>
            <w:tcW w:w="516" w:type="dxa"/>
            <w:tcBorders>
              <w:top w:val="nil"/>
              <w:bottom w:val="nil"/>
            </w:tcBorders>
          </w:tcPr>
          <w:p w14:paraId="4EEB51C7" w14:textId="56BE0E17" w:rsidR="000D1F33" w:rsidRPr="00E8266B" w:rsidRDefault="00660FFC"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6</w:t>
            </w:r>
          </w:p>
        </w:tc>
        <w:tc>
          <w:tcPr>
            <w:tcW w:w="2853" w:type="dxa"/>
            <w:tcBorders>
              <w:bottom w:val="nil"/>
            </w:tcBorders>
          </w:tcPr>
          <w:p w14:paraId="542F61D2" w14:textId="2046A3D8" w:rsidR="00660FFC" w:rsidRPr="00E8266B" w:rsidRDefault="00660FFC" w:rsidP="00660FFC">
            <w:pPr>
              <w:pStyle w:val="NormalWeb"/>
              <w:spacing w:before="0" w:beforeAutospacing="0" w:after="0" w:afterAutospacing="0"/>
              <w:rPr>
                <w:rFonts w:eastAsiaTheme="minorEastAsia"/>
                <w:b/>
                <w:i/>
                <w:sz w:val="22"/>
                <w:szCs w:val="22"/>
              </w:rPr>
            </w:pPr>
            <w:r w:rsidRPr="00E8266B">
              <w:rPr>
                <w:b/>
                <w:i/>
                <w:sz w:val="22"/>
                <w:szCs w:val="22"/>
                <w:lang w:eastAsia="de-DE"/>
              </w:rPr>
              <w:t>EE6: Adaptive scaling for HDR/WCG material</w:t>
            </w:r>
            <w:r w:rsidR="00795C4F" w:rsidRPr="00E8266B">
              <w:rPr>
                <w:rFonts w:eastAsiaTheme="minorEastAsia"/>
                <w:b/>
                <w:i/>
                <w:sz w:val="22"/>
                <w:szCs w:val="22"/>
              </w:rPr>
              <w:t xml:space="preserve"> </w:t>
            </w:r>
          </w:p>
          <w:p w14:paraId="34AD2832" w14:textId="5108487F" w:rsidR="000D1F33" w:rsidRPr="00E8266B" w:rsidRDefault="00BC7FEF" w:rsidP="00660FFC">
            <w:pPr>
              <w:pStyle w:val="NormalWeb"/>
              <w:numPr>
                <w:ilvl w:val="0"/>
                <w:numId w:val="9"/>
              </w:numPr>
              <w:spacing w:before="0" w:beforeAutospacing="0" w:after="0" w:afterAutospacing="0"/>
              <w:ind w:left="414" w:hanging="357"/>
              <w:rPr>
                <w:color w:val="000000" w:themeColor="text1"/>
                <w:sz w:val="22"/>
                <w:szCs w:val="22"/>
                <w:lang w:val="en-CA"/>
              </w:rPr>
            </w:pPr>
            <w:r w:rsidRPr="00E8266B">
              <w:rPr>
                <w:rStyle w:val="Hyperlink"/>
                <w:rFonts w:eastAsiaTheme="minorEastAsia"/>
                <w:sz w:val="22"/>
                <w:szCs w:val="22"/>
              </w:rPr>
              <w:t xml:space="preserve">Adaptive </w:t>
            </w:r>
            <w:r w:rsidR="00660FFC" w:rsidRPr="00E8266B">
              <w:rPr>
                <w:rStyle w:val="Hyperlink"/>
                <w:rFonts w:eastAsiaTheme="minorEastAsia"/>
                <w:sz w:val="22"/>
                <w:szCs w:val="22"/>
              </w:rPr>
              <w:t>scaling</w:t>
            </w:r>
          </w:p>
        </w:tc>
        <w:tc>
          <w:tcPr>
            <w:tcW w:w="1417" w:type="dxa"/>
            <w:tcBorders>
              <w:bottom w:val="nil"/>
            </w:tcBorders>
          </w:tcPr>
          <w:p w14:paraId="21F7B273" w14:textId="77777777" w:rsidR="00660FFC" w:rsidRPr="00E8266B" w:rsidRDefault="00660FFC" w:rsidP="007E6156">
            <w:pPr>
              <w:rPr>
                <w:rFonts w:eastAsiaTheme="minorEastAsia"/>
                <w:sz w:val="22"/>
                <w:szCs w:val="22"/>
                <w:lang w:eastAsia="ko-KR"/>
              </w:rPr>
            </w:pPr>
          </w:p>
          <w:p w14:paraId="36859D60" w14:textId="77777777" w:rsidR="00660FFC" w:rsidRPr="00E8266B" w:rsidRDefault="00660FFC" w:rsidP="007E6156">
            <w:pPr>
              <w:rPr>
                <w:rFonts w:eastAsiaTheme="minorEastAsia"/>
                <w:sz w:val="22"/>
                <w:szCs w:val="22"/>
                <w:lang w:eastAsia="ko-KR"/>
              </w:rPr>
            </w:pPr>
          </w:p>
          <w:p w14:paraId="6D698321" w14:textId="77777777" w:rsidR="000D1F33" w:rsidRPr="00E8266B" w:rsidRDefault="00AD1CEA" w:rsidP="007E6156">
            <w:pPr>
              <w:rPr>
                <w:rFonts w:eastAsiaTheme="minorEastAsia"/>
                <w:sz w:val="22"/>
                <w:szCs w:val="22"/>
                <w:lang w:eastAsia="ko-KR"/>
              </w:rPr>
            </w:pPr>
            <w:hyperlink r:id="rId48" w:history="1">
              <w:r w:rsidR="00660FFC" w:rsidRPr="00E8266B">
                <w:rPr>
                  <w:rStyle w:val="Hyperlink"/>
                  <w:sz w:val="22"/>
                  <w:szCs w:val="22"/>
                </w:rPr>
                <w:t>JVET-E0055</w:t>
              </w:r>
            </w:hyperlink>
          </w:p>
          <w:p w14:paraId="6C2B5C41" w14:textId="77777777"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Qualcomm</w:t>
            </w:r>
          </w:p>
          <w:p w14:paraId="71EBD36A" w14:textId="03D87471" w:rsidR="00795C4F" w:rsidRPr="00E8266B" w:rsidRDefault="00795C4F" w:rsidP="007E6156">
            <w:pPr>
              <w:rPr>
                <w:rFonts w:eastAsiaTheme="minorEastAsia"/>
                <w:color w:val="000000" w:themeColor="text1"/>
                <w:sz w:val="22"/>
                <w:szCs w:val="22"/>
                <w:lang w:val="en-CA" w:eastAsia="ko-KR"/>
              </w:rPr>
            </w:pPr>
          </w:p>
        </w:tc>
        <w:tc>
          <w:tcPr>
            <w:tcW w:w="3242" w:type="dxa"/>
            <w:tcBorders>
              <w:bottom w:val="nil"/>
            </w:tcBorders>
          </w:tcPr>
          <w:p w14:paraId="4D5AE6F7" w14:textId="77777777" w:rsidR="00BC7FEF" w:rsidRPr="00E8266B" w:rsidRDefault="00BC7FEF" w:rsidP="00795C4F">
            <w:pPr>
              <w:rPr>
                <w:rFonts w:eastAsiaTheme="minorEastAsia"/>
                <w:sz w:val="22"/>
                <w:szCs w:val="22"/>
                <w:lang w:val="en-CA" w:eastAsia="ko-KR"/>
              </w:rPr>
            </w:pPr>
          </w:p>
          <w:p w14:paraId="7F1A6DC2" w14:textId="69AD3DD4" w:rsidR="00795C4F" w:rsidRPr="00E8266B" w:rsidRDefault="00BC7FEF">
            <w:pPr>
              <w:rPr>
                <w:rFonts w:eastAsia="Times New Roman"/>
                <w:color w:val="000000" w:themeColor="text1"/>
                <w:sz w:val="22"/>
                <w:szCs w:val="22"/>
                <w:lang w:val="en-CA" w:eastAsia="ko-KR"/>
              </w:rPr>
            </w:pPr>
            <w:r w:rsidRPr="00E8266B">
              <w:rPr>
                <w:rFonts w:eastAsiaTheme="minorEastAsia"/>
                <w:sz w:val="22"/>
                <w:szCs w:val="22"/>
                <w:lang w:val="en-CA" w:eastAsia="ko-KR"/>
              </w:rPr>
              <w:t xml:space="preserve">Multiple metrics  defined in HDR/WCG test conditions JVET-D1020 </w:t>
            </w:r>
          </w:p>
        </w:tc>
        <w:tc>
          <w:tcPr>
            <w:tcW w:w="1530" w:type="dxa"/>
            <w:tcBorders>
              <w:bottom w:val="nil"/>
            </w:tcBorders>
          </w:tcPr>
          <w:p w14:paraId="2889F58A" w14:textId="77777777" w:rsidR="00BB6B46" w:rsidRDefault="00BB6B46" w:rsidP="00F87BE3">
            <w:pPr>
              <w:rPr>
                <w:ins w:id="94" w:author="Elena Alshina" w:date="2017-01-11T07:50:00Z"/>
                <w:rStyle w:val="Hyperlink"/>
                <w:sz w:val="22"/>
                <w:szCs w:val="22"/>
              </w:rPr>
            </w:pPr>
          </w:p>
          <w:p w14:paraId="4F9D7BC9" w14:textId="77777777" w:rsidR="00BB6B46" w:rsidRDefault="00BB6B46" w:rsidP="00F87BE3">
            <w:pPr>
              <w:rPr>
                <w:ins w:id="95" w:author="Elena Alshina" w:date="2017-01-11T07:50:00Z"/>
                <w:rStyle w:val="Hyperlink"/>
                <w:sz w:val="22"/>
                <w:szCs w:val="22"/>
              </w:rPr>
            </w:pPr>
          </w:p>
          <w:p w14:paraId="28188515" w14:textId="77777777" w:rsidR="000D1F33" w:rsidRPr="00BB6B46" w:rsidRDefault="00BB6B46" w:rsidP="00F87BE3">
            <w:pPr>
              <w:rPr>
                <w:ins w:id="96" w:author="Elena Alshina" w:date="2017-01-11T07:50:00Z"/>
                <w:rStyle w:val="Hyperlink"/>
                <w:sz w:val="22"/>
                <w:szCs w:val="22"/>
                <w:rPrChange w:id="97" w:author="Elena Alshina" w:date="2017-01-11T07:50:00Z">
                  <w:rPr>
                    <w:ins w:id="98" w:author="Elena Alshina" w:date="2017-01-11T07:50:00Z"/>
                  </w:rPr>
                </w:rPrChange>
              </w:rPr>
            </w:pPr>
            <w:ins w:id="99" w:author="Elena Alshina" w:date="2017-01-11T07:50:00Z">
              <w:r w:rsidRPr="00BB6B46">
                <w:rPr>
                  <w:rStyle w:val="Hyperlink"/>
                  <w:sz w:val="22"/>
                  <w:szCs w:val="22"/>
                  <w:rPrChange w:id="100" w:author="Elena Alshina" w:date="2017-01-11T07:50:00Z">
                    <w:rPr/>
                  </w:rPrChange>
                </w:rPr>
                <w:fldChar w:fldCharType="begin"/>
              </w:r>
              <w:r w:rsidRPr="00BB6B46">
                <w:rPr>
                  <w:rStyle w:val="Hyperlink"/>
                  <w:sz w:val="22"/>
                  <w:szCs w:val="22"/>
                  <w:rPrChange w:id="101" w:author="Elena Alshina" w:date="2017-01-11T07:50:00Z">
                    <w:rPr/>
                  </w:rPrChange>
                </w:rPr>
                <w:instrText xml:space="preserve"> HYPERLINK "http://phenix.int-evry.fr/jvet/doc_end_user/current_document.php?id=3017" </w:instrText>
              </w:r>
              <w:r w:rsidRPr="00BB6B46">
                <w:rPr>
                  <w:rStyle w:val="Hyperlink"/>
                  <w:sz w:val="22"/>
                  <w:szCs w:val="22"/>
                  <w:rPrChange w:id="102" w:author="Elena Alshina" w:date="2017-01-11T07:50:00Z">
                    <w:rPr/>
                  </w:rPrChange>
                </w:rPr>
                <w:fldChar w:fldCharType="separate"/>
              </w:r>
              <w:r w:rsidRPr="00BB6B46">
                <w:rPr>
                  <w:rStyle w:val="Hyperlink"/>
                  <w:sz w:val="22"/>
                  <w:szCs w:val="22"/>
                  <w:rPrChange w:id="103" w:author="Elena Alshina" w:date="2017-01-11T07:50:00Z">
                    <w:rPr>
                      <w:rStyle w:val="Hyperlink"/>
                      <w:rFonts w:ascii="Arial" w:hAnsi="Arial" w:cs="Arial"/>
                      <w:sz w:val="20"/>
                      <w:szCs w:val="20"/>
                      <w:shd w:val="clear" w:color="auto" w:fill="FFFFFF"/>
                    </w:rPr>
                  </w:rPrChange>
                </w:rPr>
                <w:t>JVET-E0123</w:t>
              </w:r>
              <w:r w:rsidRPr="00BB6B46">
                <w:rPr>
                  <w:rStyle w:val="Hyperlink"/>
                  <w:sz w:val="22"/>
                  <w:szCs w:val="22"/>
                  <w:rPrChange w:id="104" w:author="Elena Alshina" w:date="2017-01-11T07:50:00Z">
                    <w:rPr/>
                  </w:rPrChange>
                </w:rPr>
                <w:fldChar w:fldCharType="end"/>
              </w:r>
            </w:ins>
          </w:p>
          <w:p w14:paraId="33F1AD2E" w14:textId="4FB62FCC" w:rsidR="00BB6B46" w:rsidRPr="00E8266B" w:rsidRDefault="00BB6B46" w:rsidP="00F87BE3">
            <w:pPr>
              <w:rPr>
                <w:color w:val="000000" w:themeColor="text1"/>
                <w:sz w:val="22"/>
                <w:szCs w:val="22"/>
              </w:rPr>
            </w:pPr>
            <w:ins w:id="105" w:author="Elena Alshina" w:date="2017-01-11T07:50:00Z">
              <w:r>
                <w:t>Sharp</w:t>
              </w:r>
            </w:ins>
          </w:p>
        </w:tc>
      </w:tr>
      <w:tr w:rsidR="00660FFC" w:rsidRPr="00C14408" w14:paraId="11BCF89F" w14:textId="77777777" w:rsidTr="00660FFC">
        <w:tc>
          <w:tcPr>
            <w:tcW w:w="516" w:type="dxa"/>
            <w:tcBorders>
              <w:top w:val="nil"/>
              <w:bottom w:val="single" w:sz="4" w:space="0" w:color="auto"/>
            </w:tcBorders>
          </w:tcPr>
          <w:p w14:paraId="541CAF90" w14:textId="77777777" w:rsidR="00660FFC" w:rsidRPr="00E8266B" w:rsidRDefault="00660FFC"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6B87F8D5" w14:textId="447ECD71" w:rsidR="00660FFC" w:rsidRPr="00E8266B" w:rsidRDefault="00AD1CEA" w:rsidP="00660FFC">
            <w:pPr>
              <w:pStyle w:val="NormalWeb"/>
              <w:numPr>
                <w:ilvl w:val="0"/>
                <w:numId w:val="9"/>
              </w:numPr>
              <w:spacing w:before="0" w:beforeAutospacing="0" w:after="0" w:afterAutospacing="0"/>
              <w:ind w:left="414" w:hanging="357"/>
              <w:rPr>
                <w:b/>
                <w:i/>
                <w:sz w:val="22"/>
                <w:szCs w:val="22"/>
                <w:lang w:eastAsia="de-DE"/>
              </w:rPr>
            </w:pPr>
            <w:hyperlink r:id="rId49" w:history="1">
              <w:r w:rsidR="00660FFC" w:rsidRPr="00E8266B">
                <w:rPr>
                  <w:rStyle w:val="Hyperlink"/>
                  <w:rFonts w:eastAsiaTheme="minorEastAsia"/>
                  <w:sz w:val="22"/>
                  <w:szCs w:val="22"/>
                </w:rPr>
                <w:t>Dequantization and Scaling</w:t>
              </w:r>
            </w:hyperlink>
          </w:p>
        </w:tc>
        <w:tc>
          <w:tcPr>
            <w:tcW w:w="1417" w:type="dxa"/>
            <w:tcBorders>
              <w:top w:val="nil"/>
              <w:bottom w:val="single" w:sz="4" w:space="0" w:color="auto"/>
            </w:tcBorders>
          </w:tcPr>
          <w:p w14:paraId="0B2458D9" w14:textId="77777777" w:rsidR="00660FFC" w:rsidRPr="00E8266B" w:rsidRDefault="00AD1CEA" w:rsidP="007E6156">
            <w:pPr>
              <w:rPr>
                <w:rFonts w:eastAsiaTheme="minorEastAsia"/>
                <w:sz w:val="22"/>
                <w:szCs w:val="22"/>
                <w:lang w:eastAsia="ko-KR"/>
              </w:rPr>
            </w:pPr>
            <w:hyperlink r:id="rId50" w:history="1">
              <w:r w:rsidR="00660FFC" w:rsidRPr="00E8266B">
                <w:rPr>
                  <w:rStyle w:val="Hyperlink"/>
                  <w:sz w:val="22"/>
                  <w:szCs w:val="22"/>
                </w:rPr>
                <w:t>JVET-E0081</w:t>
              </w:r>
            </w:hyperlink>
          </w:p>
          <w:p w14:paraId="5A61F532" w14:textId="0C7124FF"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Sharp</w:t>
            </w:r>
          </w:p>
        </w:tc>
        <w:tc>
          <w:tcPr>
            <w:tcW w:w="3242" w:type="dxa"/>
            <w:tcBorders>
              <w:top w:val="nil"/>
              <w:bottom w:val="single" w:sz="4" w:space="0" w:color="auto"/>
            </w:tcBorders>
          </w:tcPr>
          <w:p w14:paraId="7B0855B4" w14:textId="4A74DB2B" w:rsidR="00660FFC" w:rsidRPr="00E8266B" w:rsidRDefault="00660FFC" w:rsidP="00795C4F">
            <w:pPr>
              <w:rPr>
                <w:rFonts w:eastAsia="Times New Roman"/>
                <w:color w:val="000000" w:themeColor="text1"/>
                <w:sz w:val="22"/>
                <w:szCs w:val="22"/>
                <w:lang w:val="en-CA" w:eastAsia="ko-KR"/>
              </w:rPr>
            </w:pPr>
          </w:p>
        </w:tc>
        <w:tc>
          <w:tcPr>
            <w:tcW w:w="1530" w:type="dxa"/>
            <w:tcBorders>
              <w:top w:val="nil"/>
            </w:tcBorders>
          </w:tcPr>
          <w:p w14:paraId="2B27CE5F" w14:textId="636D4A9B" w:rsidR="00F223D7" w:rsidRPr="008D2FD1" w:rsidRDefault="00F223D7" w:rsidP="00F223D7">
            <w:pPr>
              <w:rPr>
                <w:ins w:id="106" w:author="Rusanovskyy, Dmytro" w:date="2017-01-11T13:25:00Z"/>
                <w:rStyle w:val="Hyperlink"/>
                <w:sz w:val="22"/>
                <w:szCs w:val="22"/>
              </w:rPr>
            </w:pPr>
            <w:ins w:id="107" w:author="Rusanovskyy, Dmytro" w:date="2017-01-11T13:25:00Z">
              <w:r w:rsidRPr="008D2FD1">
                <w:rPr>
                  <w:rStyle w:val="Hyperlink"/>
                  <w:sz w:val="22"/>
                  <w:szCs w:val="22"/>
                </w:rPr>
                <w:fldChar w:fldCharType="begin"/>
              </w:r>
              <w:r w:rsidRPr="008D2FD1">
                <w:rPr>
                  <w:rStyle w:val="Hyperlink"/>
                  <w:sz w:val="22"/>
                  <w:szCs w:val="22"/>
                </w:rPr>
                <w:instrText xml:space="preserve"> HYPERLINK "http://phenix.int-evry.fr/jvet/doc_end_user/current_document.php?id=3017" </w:instrText>
              </w:r>
              <w:r w:rsidRPr="008D2FD1">
                <w:rPr>
                  <w:rStyle w:val="Hyperlink"/>
                  <w:sz w:val="22"/>
                  <w:szCs w:val="22"/>
                </w:rPr>
                <w:fldChar w:fldCharType="separate"/>
              </w:r>
              <w:r w:rsidRPr="008D2FD1">
                <w:rPr>
                  <w:rStyle w:val="Hyperlink"/>
                  <w:sz w:val="22"/>
                  <w:szCs w:val="22"/>
                </w:rPr>
                <w:t>JVET-E012</w:t>
              </w:r>
              <w:r>
                <w:rPr>
                  <w:rStyle w:val="Hyperlink"/>
                  <w:sz w:val="22"/>
                  <w:szCs w:val="22"/>
                </w:rPr>
                <w:t>5</w:t>
              </w:r>
              <w:r w:rsidRPr="008D2FD1">
                <w:rPr>
                  <w:rStyle w:val="Hyperlink"/>
                  <w:sz w:val="22"/>
                  <w:szCs w:val="22"/>
                </w:rPr>
                <w:fldChar w:fldCharType="end"/>
              </w:r>
            </w:ins>
          </w:p>
          <w:p w14:paraId="09CCD2BB" w14:textId="298C8B00" w:rsidR="00660FFC" w:rsidRPr="00E8266B" w:rsidRDefault="00F223D7" w:rsidP="00F223D7">
            <w:pPr>
              <w:rPr>
                <w:color w:val="000000" w:themeColor="text1"/>
                <w:sz w:val="22"/>
                <w:szCs w:val="22"/>
              </w:rPr>
            </w:pPr>
            <w:ins w:id="108" w:author="Rusanovskyy, Dmytro" w:date="2017-01-11T13:25:00Z">
              <w:r>
                <w:t>Qualcomm</w:t>
              </w:r>
            </w:ins>
          </w:p>
        </w:tc>
      </w:tr>
    </w:tbl>
    <w:p w14:paraId="7F4393AA" w14:textId="77777777"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7B3C73F4" w14:textId="77777777" w:rsidR="00E44855" w:rsidRPr="00E44855" w:rsidRDefault="00E44855" w:rsidP="00E44855">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sz w:val="24"/>
          <w:szCs w:val="24"/>
        </w:rPr>
      </w:pPr>
      <w:bookmarkStart w:id="109" w:name="_EE1:_Secondary_transform"/>
      <w:bookmarkEnd w:id="109"/>
      <w:r w:rsidRPr="00E44855">
        <w:rPr>
          <w:color w:val="000000" w:themeColor="text1"/>
          <w:sz w:val="24"/>
          <w:szCs w:val="24"/>
        </w:rPr>
        <w:t xml:space="preserve">EE1: Residual Coefficients coding </w:t>
      </w:r>
    </w:p>
    <w:p w14:paraId="6AC30FDA" w14:textId="06CA82F7" w:rsidR="00E44855" w:rsidRDefault="00E44855" w:rsidP="00E44855">
      <w:pPr>
        <w:rPr>
          <w:rFonts w:eastAsiaTheme="minorEastAsia"/>
          <w:lang w:eastAsia="ko-KR"/>
        </w:rPr>
      </w:pPr>
      <w:r>
        <w:rPr>
          <w:rFonts w:eastAsiaTheme="minorEastAsia" w:hint="eastAsia"/>
          <w:lang w:eastAsia="ko-KR"/>
        </w:rPr>
        <w:t xml:space="preserve">Sign of luma coefficients is predicted. Difference between prediction and actual sign is coded with </w:t>
      </w:r>
      <w:r>
        <w:t>CABAC contexts</w:t>
      </w:r>
      <w:r>
        <w:rPr>
          <w:rFonts w:eastAsiaTheme="minorEastAsia" w:hint="eastAsia"/>
          <w:lang w:eastAsia="ko-KR"/>
        </w:rPr>
        <w:t xml:space="preserve">. The number of additional </w:t>
      </w:r>
      <w:r>
        <w:t>CABAC contexts</w:t>
      </w:r>
      <w:r>
        <w:rPr>
          <w:rFonts w:eastAsiaTheme="minorEastAsia" w:hint="eastAsia"/>
          <w:lang w:eastAsia="ko-KR"/>
        </w:rPr>
        <w:t xml:space="preserve"> is 2.</w:t>
      </w:r>
    </w:p>
    <w:p w14:paraId="1EA70538" w14:textId="7A267E01" w:rsidR="00E44855" w:rsidRPr="00E44855" w:rsidRDefault="00E44855" w:rsidP="00E44855">
      <w:pPr>
        <w:rPr>
          <w:rFonts w:eastAsiaTheme="minorEastAsia"/>
          <w:lang w:eastAsia="ko-KR"/>
        </w:rPr>
      </w:pPr>
      <w:r>
        <w:rPr>
          <w:rFonts w:eastAsiaTheme="minorEastAsia" w:hint="eastAsia"/>
          <w:lang w:eastAsia="ko-KR"/>
        </w:rPr>
        <w:t xml:space="preserve">If </w:t>
      </w:r>
      <w:r w:rsidRPr="00E44855">
        <w:rPr>
          <w:rFonts w:eastAsiaTheme="minorEastAsia" w:hint="eastAsia"/>
          <w:b/>
          <w:i/>
          <w:lang w:eastAsia="ko-KR"/>
        </w:rPr>
        <w:t>n</w:t>
      </w:r>
      <w:r>
        <w:rPr>
          <w:rFonts w:eastAsiaTheme="minorEastAsia" w:hint="eastAsia"/>
          <w:lang w:eastAsia="ko-KR"/>
        </w:rPr>
        <w:t xml:space="preserve"> signs are predicted the </w:t>
      </w:r>
      <w:r w:rsidRPr="00E44855">
        <w:rPr>
          <w:rFonts w:eastAsiaTheme="minorEastAsia" w:hint="eastAsia"/>
          <w:b/>
          <w:i/>
          <w:lang w:eastAsia="ko-KR"/>
        </w:rPr>
        <w:t>n</w:t>
      </w:r>
      <w:r w:rsidRPr="00E44855">
        <w:rPr>
          <w:rFonts w:eastAsiaTheme="minorEastAsia" w:hint="eastAsia"/>
          <w:b/>
          <w:lang w:eastAsia="ko-KR"/>
        </w:rPr>
        <w:t>+1</w:t>
      </w:r>
      <w:r>
        <w:rPr>
          <w:rFonts w:eastAsiaTheme="minorEastAsia" w:hint="eastAsia"/>
          <w:lang w:eastAsia="ko-KR"/>
        </w:rPr>
        <w:t xml:space="preserve"> partial inverse transforms and </w:t>
      </w:r>
      <w:r w:rsidRPr="00E44855">
        <w:rPr>
          <w:b/>
          <w:i/>
        </w:rPr>
        <w:t>2</w:t>
      </w:r>
      <w:r w:rsidRPr="00E44855">
        <w:rPr>
          <w:b/>
          <w:i/>
          <w:vertAlign w:val="superscript"/>
        </w:rPr>
        <w:t>n</w:t>
      </w:r>
      <w:r w:rsidRPr="00E44855">
        <w:t xml:space="preserve"> </w:t>
      </w:r>
      <w:r>
        <w:t>border-cost measur</w:t>
      </w:r>
      <w:r>
        <w:rPr>
          <w:rFonts w:eastAsiaTheme="minorEastAsia"/>
          <w:lang w:eastAsia="ko-KR"/>
        </w:rPr>
        <w:t>ements</w:t>
      </w:r>
      <w:r>
        <w:rPr>
          <w:rFonts w:eastAsiaTheme="minorEastAsia" w:hint="eastAsia"/>
          <w:lang w:eastAsia="ko-KR"/>
        </w:rPr>
        <w:t xml:space="preserve"> (number of </w:t>
      </w:r>
      <w:r>
        <w:t>sign combination hypotheses</w:t>
      </w:r>
      <w:r>
        <w:rPr>
          <w:rFonts w:eastAsiaTheme="minorEastAsia" w:hint="eastAsia"/>
          <w:lang w:eastAsia="ko-KR"/>
        </w:rPr>
        <w:t xml:space="preserve">) are performed. </w:t>
      </w:r>
    </w:p>
    <w:p w14:paraId="02DEC7D1" w14:textId="77777777" w:rsidR="00E44855" w:rsidRDefault="00E44855" w:rsidP="00E44855">
      <w:r>
        <w:t>Decoder needs to have the reconstructed coefficients available before parsing the signs.</w:t>
      </w:r>
    </w:p>
    <w:p w14:paraId="347C86B3"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8AE61D7" w14:textId="77777777"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E44855">
        <w:rPr>
          <w:color w:val="000000"/>
        </w:rPr>
        <w:t>How gain and complexity increase with increment for number of predicted signs?</w:t>
      </w:r>
      <w:r w:rsidR="00E44855" w:rsidRPr="00C14408">
        <w:rPr>
          <w:rFonts w:eastAsiaTheme="minorEastAsia"/>
          <w:color w:val="000000" w:themeColor="text1"/>
          <w:lang w:eastAsia="ko-KR"/>
        </w:rPr>
        <w:t xml:space="preserve"> </w:t>
      </w:r>
    </w:p>
    <w:p w14:paraId="0EFFC3A8" w14:textId="5649E8DC"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E44855">
        <w:rPr>
          <w:rFonts w:eastAsiaTheme="minorEastAsia" w:hint="eastAsia"/>
          <w:color w:val="000000" w:themeColor="text1"/>
          <w:lang w:eastAsia="ko-KR"/>
        </w:rPr>
        <w:t xml:space="preserve">Performance gain in RA configuration and encoding run time are shown in </w:t>
      </w:r>
      <w:r w:rsidR="00E44855" w:rsidRPr="00885E54">
        <w:rPr>
          <w:rFonts w:eastAsiaTheme="minorEastAsia" w:hint="eastAsia"/>
          <w:b/>
          <w:i/>
          <w:color w:val="000000" w:themeColor="text1"/>
          <w:lang w:eastAsia="ko-KR"/>
        </w:rPr>
        <w:t>Table</w:t>
      </w:r>
      <w:r w:rsidR="00E44855">
        <w:rPr>
          <w:rFonts w:eastAsiaTheme="minorEastAsia" w:hint="eastAsia"/>
          <w:color w:val="000000" w:themeColor="text1"/>
          <w:lang w:eastAsia="ko-KR"/>
        </w:rPr>
        <w:t xml:space="preserve"> below.</w:t>
      </w:r>
    </w:p>
    <w:tbl>
      <w:tblPr>
        <w:tblStyle w:val="TableGrid"/>
        <w:tblW w:w="0" w:type="auto"/>
        <w:tblInd w:w="-9" w:type="dxa"/>
        <w:tblCellMar>
          <w:left w:w="99" w:type="dxa"/>
          <w:right w:w="99" w:type="dxa"/>
        </w:tblCellMar>
        <w:tblLook w:val="04A0" w:firstRow="1" w:lastRow="0" w:firstColumn="1" w:lastColumn="0" w:noHBand="0" w:noVBand="1"/>
      </w:tblPr>
      <w:tblGrid>
        <w:gridCol w:w="802"/>
        <w:gridCol w:w="2079"/>
        <w:gridCol w:w="1953"/>
        <w:gridCol w:w="4728"/>
      </w:tblGrid>
      <w:tr w:rsidR="00E44855" w14:paraId="55CCA70A" w14:textId="77777777" w:rsidTr="00E44855">
        <w:tc>
          <w:tcPr>
            <w:tcW w:w="817" w:type="dxa"/>
          </w:tcPr>
          <w:p w14:paraId="6710A168" w14:textId="2AFCC1A8" w:rsidR="00E44855" w:rsidRPr="00E44855" w:rsidRDefault="00E44855" w:rsidP="00373EA1">
            <w:pPr>
              <w:rPr>
                <w:rFonts w:eastAsiaTheme="minorEastAsia"/>
                <w:b/>
                <w:i/>
                <w:color w:val="000000" w:themeColor="text1"/>
                <w:lang w:eastAsia="ko-KR"/>
              </w:rPr>
            </w:pPr>
            <w:r w:rsidRPr="00E44855">
              <w:rPr>
                <w:rFonts w:eastAsiaTheme="minorEastAsia" w:hint="eastAsia"/>
                <w:b/>
                <w:i/>
                <w:color w:val="000000" w:themeColor="text1"/>
                <w:lang w:eastAsia="ko-KR"/>
              </w:rPr>
              <w:t>n</w:t>
            </w:r>
          </w:p>
        </w:tc>
        <w:tc>
          <w:tcPr>
            <w:tcW w:w="2126" w:type="dxa"/>
          </w:tcPr>
          <w:p w14:paraId="040D05E0" w14:textId="1A6E7E12"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RA Y-BD-rate gain</w:t>
            </w:r>
          </w:p>
        </w:tc>
        <w:tc>
          <w:tcPr>
            <w:tcW w:w="1985" w:type="dxa"/>
          </w:tcPr>
          <w:p w14:paraId="02A715DB" w14:textId="257922A1"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 xml:space="preserve">Enc. </w:t>
            </w:r>
            <w:r>
              <w:rPr>
                <w:rFonts w:eastAsiaTheme="minorEastAsia"/>
                <w:color w:val="000000" w:themeColor="text1"/>
                <w:lang w:eastAsia="ko-KR"/>
              </w:rPr>
              <w:t>R</w:t>
            </w:r>
            <w:r>
              <w:rPr>
                <w:rFonts w:eastAsiaTheme="minorEastAsia" w:hint="eastAsia"/>
                <w:color w:val="000000" w:themeColor="text1"/>
                <w:lang w:eastAsia="ko-KR"/>
              </w:rPr>
              <w:t>un time, %</w:t>
            </w:r>
          </w:p>
        </w:tc>
        <w:tc>
          <w:tcPr>
            <w:tcW w:w="4625" w:type="dxa"/>
            <w:vMerge w:val="restart"/>
          </w:tcPr>
          <w:p w14:paraId="5EFE1DDE" w14:textId="45CD81B5" w:rsidR="00E44855" w:rsidRDefault="00E44855" w:rsidP="00373EA1">
            <w:pPr>
              <w:rPr>
                <w:rFonts w:eastAsiaTheme="minorEastAsia"/>
                <w:color w:val="000000" w:themeColor="text1"/>
                <w:lang w:eastAsia="ko-KR"/>
              </w:rPr>
            </w:pPr>
            <w:r>
              <w:rPr>
                <w:noProof/>
                <w:lang w:eastAsia="zh-CN"/>
              </w:rPr>
              <w:drawing>
                <wp:inline distT="0" distB="0" distL="0" distR="0" wp14:anchorId="77F5E460" wp14:editId="14EEB11F">
                  <wp:extent cx="2867025" cy="1314450"/>
                  <wp:effectExtent l="0" t="0" r="9525"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c>
      </w:tr>
      <w:tr w:rsidR="00E44855" w14:paraId="6B458491" w14:textId="77777777" w:rsidTr="00E44855">
        <w:tblPrEx>
          <w:tblCellMar>
            <w:left w:w="108" w:type="dxa"/>
            <w:right w:w="108" w:type="dxa"/>
          </w:tblCellMar>
        </w:tblPrEx>
        <w:tc>
          <w:tcPr>
            <w:tcW w:w="817" w:type="dxa"/>
          </w:tcPr>
          <w:p w14:paraId="27310FDD" w14:textId="169DC5B5"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1</w:t>
            </w:r>
          </w:p>
        </w:tc>
        <w:tc>
          <w:tcPr>
            <w:tcW w:w="2126" w:type="dxa"/>
          </w:tcPr>
          <w:p w14:paraId="203A53F9" w14:textId="2388C5A7" w:rsidR="00E44855" w:rsidRDefault="00E44855" w:rsidP="00E44855">
            <w:pPr>
              <w:jc w:val="center"/>
              <w:rPr>
                <w:rFonts w:eastAsiaTheme="minorEastAsia"/>
                <w:color w:val="000000" w:themeColor="text1"/>
                <w:lang w:eastAsia="ko-KR"/>
              </w:rPr>
            </w:pPr>
            <w:r w:rsidRPr="00B819EF">
              <w:t>0.3</w:t>
            </w:r>
          </w:p>
        </w:tc>
        <w:tc>
          <w:tcPr>
            <w:tcW w:w="1985" w:type="dxa"/>
          </w:tcPr>
          <w:p w14:paraId="78B44441" w14:textId="51136093" w:rsidR="00E44855" w:rsidRDefault="00E44855" w:rsidP="00E44855">
            <w:pPr>
              <w:jc w:val="center"/>
              <w:rPr>
                <w:rFonts w:eastAsiaTheme="minorEastAsia"/>
                <w:color w:val="000000" w:themeColor="text1"/>
                <w:lang w:eastAsia="ko-KR"/>
              </w:rPr>
            </w:pPr>
            <w:r w:rsidRPr="00B819EF">
              <w:t>110</w:t>
            </w:r>
          </w:p>
        </w:tc>
        <w:tc>
          <w:tcPr>
            <w:tcW w:w="4625" w:type="dxa"/>
            <w:vMerge/>
          </w:tcPr>
          <w:p w14:paraId="36AB78C9" w14:textId="77777777" w:rsidR="00E44855" w:rsidRDefault="00E44855" w:rsidP="00373EA1">
            <w:pPr>
              <w:rPr>
                <w:rFonts w:eastAsiaTheme="minorEastAsia"/>
                <w:color w:val="000000" w:themeColor="text1"/>
                <w:lang w:eastAsia="ko-KR"/>
              </w:rPr>
            </w:pPr>
          </w:p>
        </w:tc>
      </w:tr>
      <w:tr w:rsidR="00E44855" w14:paraId="39C2646D" w14:textId="77777777" w:rsidTr="00E44855">
        <w:tblPrEx>
          <w:tblCellMar>
            <w:left w:w="108" w:type="dxa"/>
            <w:right w:w="108" w:type="dxa"/>
          </w:tblCellMar>
        </w:tblPrEx>
        <w:tc>
          <w:tcPr>
            <w:tcW w:w="817" w:type="dxa"/>
          </w:tcPr>
          <w:p w14:paraId="64FBAECD" w14:textId="3DB65EA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2</w:t>
            </w:r>
          </w:p>
        </w:tc>
        <w:tc>
          <w:tcPr>
            <w:tcW w:w="2126" w:type="dxa"/>
          </w:tcPr>
          <w:p w14:paraId="266DDFB1" w14:textId="6F6CB720" w:rsidR="00E44855" w:rsidRDefault="00E44855" w:rsidP="00E44855">
            <w:pPr>
              <w:jc w:val="center"/>
              <w:rPr>
                <w:rFonts w:eastAsiaTheme="minorEastAsia"/>
                <w:color w:val="000000" w:themeColor="text1"/>
                <w:lang w:eastAsia="ko-KR"/>
              </w:rPr>
            </w:pPr>
            <w:r w:rsidRPr="00B819EF">
              <w:t>0.4</w:t>
            </w:r>
          </w:p>
        </w:tc>
        <w:tc>
          <w:tcPr>
            <w:tcW w:w="1985" w:type="dxa"/>
          </w:tcPr>
          <w:p w14:paraId="602B4E62" w14:textId="38BA2AA8" w:rsidR="00E44855" w:rsidRDefault="00E44855" w:rsidP="00E44855">
            <w:pPr>
              <w:jc w:val="center"/>
              <w:rPr>
                <w:rFonts w:eastAsiaTheme="minorEastAsia"/>
                <w:color w:val="000000" w:themeColor="text1"/>
                <w:lang w:eastAsia="ko-KR"/>
              </w:rPr>
            </w:pPr>
            <w:r w:rsidRPr="00B819EF">
              <w:t>114</w:t>
            </w:r>
          </w:p>
        </w:tc>
        <w:tc>
          <w:tcPr>
            <w:tcW w:w="4625" w:type="dxa"/>
            <w:vMerge/>
          </w:tcPr>
          <w:p w14:paraId="786AF192" w14:textId="77777777" w:rsidR="00E44855" w:rsidRDefault="00E44855" w:rsidP="00373EA1">
            <w:pPr>
              <w:rPr>
                <w:rFonts w:eastAsiaTheme="minorEastAsia"/>
                <w:color w:val="000000" w:themeColor="text1"/>
                <w:lang w:eastAsia="ko-KR"/>
              </w:rPr>
            </w:pPr>
          </w:p>
        </w:tc>
      </w:tr>
      <w:tr w:rsidR="00E44855" w14:paraId="1BAE2398" w14:textId="77777777" w:rsidTr="00E44855">
        <w:tblPrEx>
          <w:tblCellMar>
            <w:left w:w="108" w:type="dxa"/>
            <w:right w:w="108" w:type="dxa"/>
          </w:tblCellMar>
        </w:tblPrEx>
        <w:tc>
          <w:tcPr>
            <w:tcW w:w="817" w:type="dxa"/>
          </w:tcPr>
          <w:p w14:paraId="71938322" w14:textId="185B46AE"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3</w:t>
            </w:r>
          </w:p>
        </w:tc>
        <w:tc>
          <w:tcPr>
            <w:tcW w:w="2126" w:type="dxa"/>
          </w:tcPr>
          <w:p w14:paraId="431AB1E0" w14:textId="59033563" w:rsidR="00E44855" w:rsidRDefault="00E44855" w:rsidP="00E44855">
            <w:pPr>
              <w:jc w:val="center"/>
              <w:rPr>
                <w:rFonts w:eastAsiaTheme="minorEastAsia"/>
                <w:color w:val="000000" w:themeColor="text1"/>
                <w:lang w:eastAsia="ko-KR"/>
              </w:rPr>
            </w:pPr>
            <w:r w:rsidRPr="00B819EF">
              <w:t>0.5</w:t>
            </w:r>
          </w:p>
        </w:tc>
        <w:tc>
          <w:tcPr>
            <w:tcW w:w="1985" w:type="dxa"/>
          </w:tcPr>
          <w:p w14:paraId="7226C865" w14:textId="6B24064E" w:rsidR="00E44855" w:rsidRDefault="00E44855" w:rsidP="00E44855">
            <w:pPr>
              <w:jc w:val="center"/>
              <w:rPr>
                <w:rFonts w:eastAsiaTheme="minorEastAsia"/>
                <w:color w:val="000000" w:themeColor="text1"/>
                <w:lang w:eastAsia="ko-KR"/>
              </w:rPr>
            </w:pPr>
            <w:r w:rsidRPr="00B819EF">
              <w:t>117</w:t>
            </w:r>
          </w:p>
        </w:tc>
        <w:tc>
          <w:tcPr>
            <w:tcW w:w="4625" w:type="dxa"/>
            <w:vMerge/>
          </w:tcPr>
          <w:p w14:paraId="54E2CBB8" w14:textId="77777777" w:rsidR="00E44855" w:rsidRDefault="00E44855" w:rsidP="00373EA1">
            <w:pPr>
              <w:rPr>
                <w:rFonts w:eastAsiaTheme="minorEastAsia"/>
                <w:color w:val="000000" w:themeColor="text1"/>
                <w:lang w:eastAsia="ko-KR"/>
              </w:rPr>
            </w:pPr>
          </w:p>
        </w:tc>
      </w:tr>
      <w:tr w:rsidR="00E44855" w14:paraId="7DEF286A" w14:textId="77777777" w:rsidTr="00E44855">
        <w:tblPrEx>
          <w:tblCellMar>
            <w:left w:w="108" w:type="dxa"/>
            <w:right w:w="108" w:type="dxa"/>
          </w:tblCellMar>
        </w:tblPrEx>
        <w:tc>
          <w:tcPr>
            <w:tcW w:w="817" w:type="dxa"/>
          </w:tcPr>
          <w:p w14:paraId="02983838" w14:textId="00B3324B"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4</w:t>
            </w:r>
          </w:p>
        </w:tc>
        <w:tc>
          <w:tcPr>
            <w:tcW w:w="2126" w:type="dxa"/>
          </w:tcPr>
          <w:p w14:paraId="24B16016" w14:textId="6012DB64" w:rsidR="00E44855" w:rsidRDefault="00E44855" w:rsidP="00E44855">
            <w:pPr>
              <w:jc w:val="center"/>
              <w:rPr>
                <w:rFonts w:eastAsiaTheme="minorEastAsia"/>
                <w:color w:val="000000" w:themeColor="text1"/>
                <w:lang w:eastAsia="ko-KR"/>
              </w:rPr>
            </w:pPr>
            <w:r w:rsidRPr="00B819EF">
              <w:t>0.6</w:t>
            </w:r>
          </w:p>
        </w:tc>
        <w:tc>
          <w:tcPr>
            <w:tcW w:w="1985" w:type="dxa"/>
          </w:tcPr>
          <w:p w14:paraId="43BFF81F" w14:textId="4E776B50" w:rsidR="00E44855" w:rsidRDefault="00E44855" w:rsidP="00E44855">
            <w:pPr>
              <w:jc w:val="center"/>
              <w:rPr>
                <w:rFonts w:eastAsiaTheme="minorEastAsia"/>
                <w:color w:val="000000" w:themeColor="text1"/>
                <w:lang w:eastAsia="ko-KR"/>
              </w:rPr>
            </w:pPr>
            <w:r w:rsidRPr="00B819EF">
              <w:t>120</w:t>
            </w:r>
          </w:p>
        </w:tc>
        <w:tc>
          <w:tcPr>
            <w:tcW w:w="4625" w:type="dxa"/>
            <w:vMerge/>
          </w:tcPr>
          <w:p w14:paraId="369E9CB9" w14:textId="77777777" w:rsidR="00E44855" w:rsidRDefault="00E44855" w:rsidP="00373EA1">
            <w:pPr>
              <w:rPr>
                <w:rFonts w:eastAsiaTheme="minorEastAsia"/>
                <w:color w:val="000000" w:themeColor="text1"/>
                <w:lang w:eastAsia="ko-KR"/>
              </w:rPr>
            </w:pPr>
          </w:p>
        </w:tc>
      </w:tr>
      <w:tr w:rsidR="00E44855" w14:paraId="23AB355F" w14:textId="77777777" w:rsidTr="00E44855">
        <w:tblPrEx>
          <w:tblCellMar>
            <w:left w:w="108" w:type="dxa"/>
            <w:right w:w="108" w:type="dxa"/>
          </w:tblCellMar>
        </w:tblPrEx>
        <w:tc>
          <w:tcPr>
            <w:tcW w:w="817" w:type="dxa"/>
          </w:tcPr>
          <w:p w14:paraId="5AEE6816" w14:textId="759D19B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5</w:t>
            </w:r>
          </w:p>
        </w:tc>
        <w:tc>
          <w:tcPr>
            <w:tcW w:w="2126" w:type="dxa"/>
          </w:tcPr>
          <w:p w14:paraId="071BFE52" w14:textId="565CA9B0" w:rsidR="00E44855" w:rsidRDefault="00E44855" w:rsidP="00E44855">
            <w:pPr>
              <w:jc w:val="center"/>
              <w:rPr>
                <w:rFonts w:eastAsiaTheme="minorEastAsia"/>
                <w:color w:val="000000" w:themeColor="text1"/>
                <w:lang w:eastAsia="ko-KR"/>
              </w:rPr>
            </w:pPr>
            <w:r w:rsidRPr="00B819EF">
              <w:t>0.6</w:t>
            </w:r>
          </w:p>
        </w:tc>
        <w:tc>
          <w:tcPr>
            <w:tcW w:w="1985" w:type="dxa"/>
          </w:tcPr>
          <w:p w14:paraId="57F83999" w14:textId="3BE6A5AC" w:rsidR="00E44855" w:rsidRDefault="00E44855" w:rsidP="00E44855">
            <w:pPr>
              <w:jc w:val="center"/>
              <w:rPr>
                <w:rFonts w:eastAsiaTheme="minorEastAsia"/>
                <w:color w:val="000000" w:themeColor="text1"/>
                <w:lang w:eastAsia="ko-KR"/>
              </w:rPr>
            </w:pPr>
            <w:r w:rsidRPr="00B819EF">
              <w:t>123</w:t>
            </w:r>
          </w:p>
        </w:tc>
        <w:tc>
          <w:tcPr>
            <w:tcW w:w="4625" w:type="dxa"/>
            <w:vMerge/>
          </w:tcPr>
          <w:p w14:paraId="68C68A0E" w14:textId="77777777" w:rsidR="00E44855" w:rsidRDefault="00E44855" w:rsidP="00373EA1">
            <w:pPr>
              <w:rPr>
                <w:rFonts w:eastAsiaTheme="minorEastAsia"/>
                <w:color w:val="000000" w:themeColor="text1"/>
                <w:lang w:eastAsia="ko-KR"/>
              </w:rPr>
            </w:pPr>
          </w:p>
        </w:tc>
      </w:tr>
    </w:tbl>
    <w:p w14:paraId="02E6EAE9" w14:textId="77777777" w:rsidR="00E44855" w:rsidRPr="00E44855" w:rsidRDefault="00E44855" w:rsidP="00373EA1">
      <w:pPr>
        <w:rPr>
          <w:rFonts w:eastAsiaTheme="minorEastAsia"/>
          <w:color w:val="000000" w:themeColor="text1"/>
          <w:lang w:eastAsia="ko-KR"/>
        </w:rPr>
      </w:pPr>
    </w:p>
    <w:p w14:paraId="317A6ED7" w14:textId="4C24184A"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E44855" w:rsidRPr="00885E54">
        <w:rPr>
          <w:rFonts w:eastAsiaTheme="minorEastAsia"/>
          <w:color w:val="000000" w:themeColor="text1"/>
          <w:lang w:eastAsia="ko-KR"/>
        </w:rPr>
        <w:t>What is the complexity and gain impact if residue sign prediction processing is moved from it's current position in RDO to final encode?</w:t>
      </w:r>
    </w:p>
    <w:p w14:paraId="34201902" w14:textId="3985E576" w:rsidR="00885E54" w:rsidRPr="00885E54"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885E54" w:rsidRPr="00885E54">
        <w:rPr>
          <w:rFonts w:eastAsiaTheme="minorEastAsia" w:hint="eastAsia"/>
          <w:color w:val="000000" w:themeColor="text1"/>
          <w:lang w:eastAsia="ko-KR"/>
        </w:rPr>
        <w:t xml:space="preserve">Simplified version provides almost identical performance </w:t>
      </w:r>
      <w:r w:rsidR="00346A39">
        <w:rPr>
          <w:rFonts w:eastAsia="Malgun Gothic"/>
          <w:color w:val="000000"/>
          <w:shd w:val="clear" w:color="auto" w:fill="FFFFFF"/>
        </w:rPr>
        <w:t xml:space="preserve">when hiding 4 signs </w:t>
      </w:r>
      <w:r w:rsidR="007D35CF">
        <w:rPr>
          <w:rFonts w:eastAsiaTheme="minorEastAsia" w:hint="eastAsia"/>
          <w:color w:val="000000" w:themeColor="text1"/>
          <w:lang w:eastAsia="ko-KR"/>
        </w:rPr>
        <w:t xml:space="preserve">(0.6% </w:t>
      </w:r>
      <w:r w:rsidR="007D35CF" w:rsidRPr="007D35CF">
        <w:rPr>
          <w:rFonts w:eastAsiaTheme="minorEastAsia"/>
          <w:color w:val="000000" w:themeColor="text1"/>
          <w:lang w:eastAsia="ko-KR"/>
        </w:rPr>
        <w:sym w:font="Wingdings" w:char="F0E0"/>
      </w:r>
      <w:r w:rsidR="007D35CF">
        <w:rPr>
          <w:rFonts w:eastAsiaTheme="minorEastAsia" w:hint="eastAsia"/>
          <w:color w:val="000000" w:themeColor="text1"/>
          <w:lang w:eastAsia="ko-KR"/>
        </w:rPr>
        <w:t xml:space="preserve"> </w:t>
      </w:r>
      <w:r w:rsidR="00885E54">
        <w:rPr>
          <w:rFonts w:eastAsiaTheme="minorEastAsia" w:hint="eastAsia"/>
          <w:color w:val="000000" w:themeColor="text1"/>
          <w:lang w:eastAsia="ko-KR"/>
        </w:rPr>
        <w:t xml:space="preserve">0.5% in RA test) </w:t>
      </w:r>
      <w:r w:rsidR="00885E54" w:rsidRPr="00885E54">
        <w:rPr>
          <w:rFonts w:eastAsiaTheme="minorEastAsia" w:hint="eastAsia"/>
          <w:color w:val="000000" w:themeColor="text1"/>
          <w:lang w:eastAsia="ko-KR"/>
        </w:rPr>
        <w:t>with 9% reduction for encoder run time</w:t>
      </w:r>
      <w:r w:rsidR="00346A39">
        <w:rPr>
          <w:rFonts w:eastAsiaTheme="minorEastAsia" w:hint="eastAsia"/>
          <w:color w:val="000000" w:themeColor="text1"/>
          <w:lang w:eastAsia="ko-KR"/>
        </w:rPr>
        <w:t xml:space="preserve"> </w:t>
      </w:r>
      <w:r w:rsidR="00346A39">
        <w:rPr>
          <w:rFonts w:eastAsia="Malgun Gothic"/>
          <w:color w:val="000000"/>
          <w:shd w:val="clear" w:color="auto" w:fill="FFFFFF"/>
        </w:rPr>
        <w:t>(120% -&gt; 111%).</w:t>
      </w:r>
      <w:r w:rsidR="00346A39">
        <w:rPr>
          <w:rFonts w:eastAsia="Malgun Gothic" w:hint="eastAsia"/>
          <w:color w:val="000000"/>
          <w:shd w:val="clear" w:color="auto" w:fill="FFFFFF"/>
          <w:lang w:eastAsia="ko-KR"/>
        </w:rPr>
        <w:t>11</w:t>
      </w:r>
      <w:r w:rsidR="00885E54" w:rsidRPr="00885E54">
        <w:rPr>
          <w:rFonts w:eastAsiaTheme="minorEastAsia" w:hint="eastAsia"/>
          <w:color w:val="000000" w:themeColor="text1"/>
          <w:lang w:eastAsia="ko-KR"/>
        </w:rPr>
        <w:t>.</w:t>
      </w:r>
    </w:p>
    <w:p w14:paraId="459E1312" w14:textId="77777777" w:rsidR="00885E54" w:rsidRDefault="00885E54" w:rsidP="00085458">
      <w:pPr>
        <w:adjustRightInd w:val="0"/>
        <w:jc w:val="left"/>
        <w:rPr>
          <w:rFonts w:eastAsiaTheme="minorEastAsia"/>
          <w:color w:val="000000" w:themeColor="text1"/>
          <w:u w:val="single"/>
          <w:lang w:eastAsia="ko-KR"/>
        </w:rPr>
      </w:pPr>
    </w:p>
    <w:p w14:paraId="356AAB40" w14:textId="2CB38CC2" w:rsidR="009B4186" w:rsidRPr="005124CF" w:rsidRDefault="00733B1C" w:rsidP="00085458">
      <w:pPr>
        <w:adjustRightInd w:val="0"/>
        <w:jc w:val="left"/>
        <w:rPr>
          <w:rFonts w:eastAsiaTheme="minorEastAsia"/>
          <w:b/>
          <w:i/>
          <w:color w:val="000000" w:themeColor="text1"/>
          <w:lang w:eastAsia="ko-KR"/>
        </w:rPr>
      </w:pPr>
      <w:r>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885E54" w:rsidRPr="005124CF">
        <w:rPr>
          <w:rFonts w:eastAsiaTheme="minorEastAsia" w:hint="eastAsia"/>
          <w:b/>
          <w:i/>
          <w:color w:val="000000" w:themeColor="text1"/>
          <w:lang w:eastAsia="ko-KR"/>
        </w:rPr>
        <w:t xml:space="preserve">Gain increases roughly linearly if more signs are predicted for n&lt;5. Maximum gain </w:t>
      </w:r>
      <w:r w:rsidR="00885E54" w:rsidRPr="005124CF">
        <w:rPr>
          <w:rFonts w:eastAsiaTheme="minorEastAsia"/>
          <w:b/>
          <w:i/>
          <w:color w:val="000000" w:themeColor="text1"/>
          <w:lang w:eastAsia="ko-KR"/>
        </w:rPr>
        <w:t>demonstrated in</w:t>
      </w:r>
      <w:r w:rsidR="00885E54" w:rsidRPr="005124CF">
        <w:rPr>
          <w:rFonts w:eastAsiaTheme="minorEastAsia" w:hint="eastAsia"/>
          <w:b/>
          <w:i/>
          <w:color w:val="000000" w:themeColor="text1"/>
          <w:lang w:eastAsia="ko-KR"/>
        </w:rPr>
        <w:t xml:space="preserve"> RA </w:t>
      </w:r>
      <w:r w:rsidR="00885E54" w:rsidRPr="005124CF">
        <w:rPr>
          <w:rFonts w:eastAsiaTheme="minorEastAsia"/>
          <w:b/>
          <w:i/>
          <w:color w:val="000000" w:themeColor="text1"/>
          <w:lang w:eastAsia="ko-KR"/>
        </w:rPr>
        <w:t>configuration</w:t>
      </w:r>
      <w:r w:rsidR="00885E54" w:rsidRPr="005124CF">
        <w:rPr>
          <w:rFonts w:eastAsiaTheme="minorEastAsia" w:hint="eastAsia"/>
          <w:b/>
          <w:i/>
          <w:color w:val="000000" w:themeColor="text1"/>
          <w:lang w:eastAsia="ko-KR"/>
        </w:rPr>
        <w:t xml:space="preserve"> is 0.5% comes with 20% extra encoder run time. </w:t>
      </w:r>
      <w:r>
        <w:rPr>
          <w:rFonts w:eastAsiaTheme="minorEastAsia" w:hint="eastAsia"/>
          <w:b/>
          <w:i/>
          <w:color w:val="000000" w:themeColor="text1"/>
          <w:lang w:eastAsia="ko-KR"/>
        </w:rPr>
        <w:t xml:space="preserve">Similar gain is observed in AI </w:t>
      </w:r>
      <w:r>
        <w:rPr>
          <w:rFonts w:eastAsiaTheme="minorEastAsia"/>
          <w:b/>
          <w:i/>
          <w:color w:val="000000" w:themeColor="text1"/>
          <w:lang w:eastAsia="ko-KR"/>
        </w:rPr>
        <w:t>configuration</w:t>
      </w:r>
      <w:r>
        <w:rPr>
          <w:rFonts w:eastAsiaTheme="minorEastAsia" w:hint="eastAsia"/>
          <w:b/>
          <w:i/>
          <w:color w:val="000000" w:themeColor="text1"/>
          <w:lang w:eastAsia="ko-KR"/>
        </w:rPr>
        <w:t xml:space="preserve">, but run time increment ~50% for </w:t>
      </w:r>
      <w:r>
        <w:rPr>
          <w:rFonts w:eastAsiaTheme="minorEastAsia" w:hint="eastAsia"/>
          <w:b/>
          <w:i/>
          <w:color w:val="000000" w:themeColor="text1"/>
          <w:u w:val="single"/>
          <w:lang w:eastAsia="ko-KR"/>
        </w:rPr>
        <w:t xml:space="preserve">encoder </w:t>
      </w:r>
      <w:r>
        <w:rPr>
          <w:rFonts w:eastAsiaTheme="minorEastAsia" w:hint="eastAsia"/>
          <w:b/>
          <w:i/>
          <w:color w:val="000000" w:themeColor="text1"/>
          <w:lang w:eastAsia="ko-KR"/>
        </w:rPr>
        <w:t>and ~30% for decoder.</w:t>
      </w:r>
    </w:p>
    <w:p w14:paraId="67A01105" w14:textId="0B0927A8" w:rsidR="00AD2D0D" w:rsidRPr="00C14408" w:rsidRDefault="00B6570B"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110" w:name="_EE2:_Adaptive_primary"/>
      <w:bookmarkEnd w:id="110"/>
      <w:r w:rsidRPr="00C14408">
        <w:rPr>
          <w:color w:val="000000" w:themeColor="text1"/>
        </w:rPr>
        <w:t xml:space="preserve">EE2: </w:t>
      </w:r>
      <w:r w:rsidR="007D35CF">
        <w:rPr>
          <w:lang w:eastAsia="de-DE"/>
        </w:rPr>
        <w:t>Non-linear in-loop filters</w:t>
      </w:r>
    </w:p>
    <w:p w14:paraId="4F49CAB5" w14:textId="26F77510" w:rsidR="00B6570B" w:rsidRPr="00C14408" w:rsidRDefault="00D367BC" w:rsidP="007D35CF">
      <w:p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D367BC">
        <w:rPr>
          <w:rFonts w:eastAsiaTheme="minorEastAsia" w:hint="eastAsia"/>
          <w:b/>
          <w:u w:val="single"/>
          <w:lang w:val="en-CA" w:eastAsia="ko-KR"/>
        </w:rPr>
        <w:t xml:space="preserve">Bilateral after inverse </w:t>
      </w:r>
      <w:r w:rsidRPr="00D367BC">
        <w:rPr>
          <w:rFonts w:eastAsiaTheme="minorEastAsia"/>
          <w:b/>
          <w:u w:val="single"/>
          <w:lang w:val="en-CA" w:eastAsia="ko-KR"/>
        </w:rPr>
        <w:t>transform</w:t>
      </w:r>
      <w:r>
        <w:rPr>
          <w:rFonts w:eastAsiaTheme="minorEastAsia" w:hint="eastAsia"/>
          <w:u w:val="single"/>
          <w:lang w:val="en-CA" w:eastAsia="ko-KR"/>
        </w:rPr>
        <w:t xml:space="preserve">. </w:t>
      </w:r>
      <w:r w:rsidR="007D35CF">
        <w:t xml:space="preserve">The bilateral </w:t>
      </w:r>
      <w:r w:rsidR="007D35CF">
        <w:rPr>
          <w:rFonts w:eastAsiaTheme="minorEastAsia" w:hint="eastAsia"/>
          <w:lang w:eastAsia="ko-KR"/>
        </w:rPr>
        <w:t xml:space="preserve">5-taps </w:t>
      </w:r>
      <w:r w:rsidR="007D35CF">
        <w:t>filter opera</w:t>
      </w:r>
      <w:r w:rsidR="007D35CF">
        <w:rPr>
          <w:rFonts w:eastAsiaTheme="minorEastAsia" w:hint="eastAsia"/>
          <w:lang w:eastAsia="ko-KR"/>
        </w:rPr>
        <w:t>tes</w:t>
      </w:r>
      <w:r w:rsidR="008A05FA">
        <w:rPr>
          <w:rFonts w:eastAsiaTheme="minorEastAsia" w:hint="eastAsia"/>
          <w:lang w:eastAsia="ko-KR"/>
        </w:rPr>
        <w:t xml:space="preserve"> </w:t>
      </w:r>
      <w:r w:rsidR="007D35CF">
        <w:t xml:space="preserve">on decoded sample values </w:t>
      </w:r>
      <w:r w:rsidR="008A05FA">
        <w:rPr>
          <w:rFonts w:eastAsiaTheme="minorEastAsia" w:hint="eastAsia"/>
          <w:lang w:eastAsia="ko-KR"/>
        </w:rPr>
        <w:t>after</w:t>
      </w:r>
      <w:r w:rsidR="007D35CF">
        <w:t xml:space="preserve"> inverse transform. </w:t>
      </w:r>
      <w:r w:rsidR="008A05FA">
        <w:rPr>
          <w:rFonts w:eastAsiaTheme="minorEastAsia" w:hint="eastAsia"/>
          <w:lang w:eastAsia="ko-KR"/>
        </w:rPr>
        <w:t>The</w:t>
      </w:r>
      <w:r w:rsidR="007D35CF">
        <w:t xml:space="preserve"> shape of </w:t>
      </w:r>
      <w:r w:rsidR="008A05FA">
        <w:rPr>
          <w:rFonts w:eastAsiaTheme="minorEastAsia" w:hint="eastAsia"/>
          <w:lang w:eastAsia="ko-KR"/>
        </w:rPr>
        <w:t xml:space="preserve">filter is </w:t>
      </w:r>
      <w:r w:rsidR="007D35CF">
        <w:t xml:space="preserve">a plus sign. The strength of the filter is based only on the TU size and QP. </w:t>
      </w:r>
      <w:r w:rsidR="008A05FA">
        <w:rPr>
          <w:rFonts w:eastAsiaTheme="minorEastAsia" w:hint="eastAsia"/>
          <w:lang w:eastAsia="ko-KR"/>
        </w:rPr>
        <w:t xml:space="preserve">The size of the table is </w:t>
      </w:r>
      <w:r w:rsidR="003F1BED">
        <w:rPr>
          <w:rFonts w:eastAsiaTheme="minorEastAsia"/>
          <w:b/>
          <w:i/>
          <w:lang w:eastAsia="ko-KR"/>
        </w:rPr>
        <w:t>3(TU size)*1024(pixel diff)*35(QP)*</w:t>
      </w:r>
      <w:r w:rsidR="00134CDD">
        <w:rPr>
          <w:rFonts w:eastAsiaTheme="minorEastAsia"/>
          <w:b/>
          <w:i/>
          <w:lang w:eastAsia="ko-KR"/>
        </w:rPr>
        <w:t>2</w:t>
      </w:r>
      <w:r w:rsidR="00843AFA">
        <w:rPr>
          <w:rFonts w:eastAsiaTheme="minorEastAsia"/>
          <w:b/>
          <w:i/>
          <w:lang w:eastAsia="ko-KR"/>
        </w:rPr>
        <w:t xml:space="preserve"> </w:t>
      </w:r>
      <w:r w:rsidR="00134CDD">
        <w:rPr>
          <w:rFonts w:eastAsiaTheme="minorEastAsia"/>
          <w:b/>
          <w:i/>
          <w:lang w:eastAsia="ko-KR"/>
        </w:rPr>
        <w:t>bytes</w:t>
      </w:r>
      <w:r w:rsidR="00854F2A">
        <w:rPr>
          <w:rFonts w:eastAsiaTheme="minorEastAsia"/>
          <w:b/>
          <w:i/>
          <w:lang w:eastAsia="ko-KR"/>
        </w:rPr>
        <w:t xml:space="preserve"> </w:t>
      </w:r>
      <w:r w:rsidR="00134CDD">
        <w:rPr>
          <w:rFonts w:eastAsiaTheme="minorEastAsia"/>
          <w:b/>
          <w:i/>
          <w:lang w:eastAsia="ko-KR"/>
        </w:rPr>
        <w:t xml:space="preserve">(per element) = </w:t>
      </w:r>
      <w:r w:rsidR="00843AFA">
        <w:rPr>
          <w:rFonts w:eastAsiaTheme="minorEastAsia"/>
          <w:b/>
          <w:i/>
          <w:lang w:eastAsia="ko-KR"/>
        </w:rPr>
        <w:t>210K bytes</w:t>
      </w:r>
      <w:r w:rsidR="008A05FA">
        <w:rPr>
          <w:rFonts w:eastAsiaTheme="minorEastAsia" w:hint="eastAsia"/>
          <w:lang w:eastAsia="ko-KR"/>
        </w:rPr>
        <w:t xml:space="preserve">. </w:t>
      </w:r>
      <w:r w:rsidR="007D35CF">
        <w:t xml:space="preserve">No additional parameters are determined during encoding and no new syntax elements are proposed for turning on or off the filter. </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5506855C" w14:textId="320C2810" w:rsidR="00AD2D0D" w:rsidRPr="00C14408" w:rsidRDefault="00C33ABB" w:rsidP="00AD2D0D">
      <w:pPr>
        <w:rPr>
          <w:rFonts w:eastAsiaTheme="minorEastAsia"/>
          <w:color w:val="000000" w:themeColor="text1"/>
          <w:szCs w:val="22"/>
          <w:lang w:eastAsia="ko-KR"/>
        </w:rPr>
      </w:pPr>
      <w:r w:rsidRPr="00C14408">
        <w:rPr>
          <w:rFonts w:eastAsiaTheme="minorEastAsia" w:hint="eastAsia"/>
          <w:color w:val="000000" w:themeColor="text1"/>
          <w:lang w:eastAsia="ko-KR"/>
        </w:rPr>
        <w:lastRenderedPageBreak/>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It was asked whether it would be better to perform the filtering not in the intra prediction loop, but rather before de-blocking?</w:t>
      </w:r>
    </w:p>
    <w:p w14:paraId="7E78E984" w14:textId="5E6B4C3C" w:rsidR="003E5A88" w:rsidRPr="00C14408" w:rsidRDefault="003E5A88" w:rsidP="00AD2D0D">
      <w:pPr>
        <w:rPr>
          <w:rFonts w:eastAsiaTheme="minorEastAsia"/>
          <w:color w:val="000000" w:themeColor="text1"/>
          <w:lang w:eastAsia="ko-KR"/>
        </w:rPr>
      </w:pPr>
      <w:r w:rsidRPr="00C14408">
        <w:rPr>
          <w:rFonts w:eastAsiaTheme="minorEastAsia" w:hint="eastAsia"/>
          <w:color w:val="000000" w:themeColor="text1"/>
          <w:lang w:eastAsia="ko-KR"/>
        </w:rPr>
        <w:t>[</w:t>
      </w:r>
      <w:r w:rsidRPr="00C14408">
        <w:rPr>
          <w:rFonts w:eastAsiaTheme="minorEastAsia"/>
          <w:color w:val="000000" w:themeColor="text1"/>
        </w:rPr>
        <w:t xml:space="preserve">A]: </w:t>
      </w:r>
      <w:del w:id="111" w:author="Zhang, Li" w:date="2017-01-12T00:50:00Z">
        <w:r w:rsidR="007D35CF" w:rsidDel="005C477B">
          <w:rPr>
            <w:rFonts w:eastAsiaTheme="minorEastAsia" w:hint="eastAsia"/>
            <w:color w:val="000000" w:themeColor="text1"/>
            <w:lang w:eastAsia="ko-KR"/>
          </w:rPr>
          <w:delText xml:space="preserve"> </w:delText>
        </w:r>
        <w:r w:rsidRPr="00C14408" w:rsidDel="005C477B">
          <w:rPr>
            <w:rFonts w:eastAsiaTheme="minorEastAsia"/>
            <w:color w:val="000000" w:themeColor="text1"/>
          </w:rPr>
          <w:delText xml:space="preserve"> </w:delText>
        </w:r>
      </w:del>
      <w:r w:rsidR="008A05FA">
        <w:rPr>
          <w:rFonts w:eastAsiaTheme="minorEastAsia" w:hint="eastAsia"/>
          <w:color w:val="000000" w:themeColor="text1"/>
          <w:lang w:eastAsia="ko-KR"/>
        </w:rPr>
        <w:t xml:space="preserve">Test #2 was designed to answer this question. </w:t>
      </w:r>
      <w:r w:rsidR="00A31ADD">
        <w:rPr>
          <w:rFonts w:eastAsiaTheme="minorEastAsia"/>
          <w:color w:val="000000" w:themeColor="text1"/>
          <w:lang w:eastAsia="ko-KR"/>
        </w:rPr>
        <w:t>Perform</w:t>
      </w:r>
      <w:ins w:id="112" w:author="Rusanovskyy, Dmytro" w:date="2017-01-11T13:25:00Z">
        <w:del w:id="113" w:author="Zhang, Li" w:date="2017-01-12T00:49:00Z">
          <w:r w:rsidR="00F223D7" w:rsidDel="00934DD5">
            <w:rPr>
              <w:rFonts w:eastAsiaTheme="minorEastAsia"/>
              <w:color w:val="000000" w:themeColor="text1"/>
              <w:lang w:eastAsia="ko-KR"/>
            </w:rPr>
            <w:delText>\</w:delText>
          </w:r>
        </w:del>
      </w:ins>
      <w:r w:rsidR="00A31ADD">
        <w:rPr>
          <w:rFonts w:eastAsiaTheme="minorEastAsia"/>
          <w:color w:val="000000" w:themeColor="text1"/>
          <w:lang w:eastAsia="ko-KR"/>
        </w:rPr>
        <w:t>ance</w:t>
      </w:r>
      <w:r w:rsidR="00A31ADD">
        <w:rPr>
          <w:rFonts w:eastAsiaTheme="minorEastAsia" w:hint="eastAsia"/>
          <w:color w:val="000000" w:themeColor="text1"/>
          <w:lang w:eastAsia="ko-KR"/>
        </w:rPr>
        <w:t xml:space="preserve"> </w:t>
      </w:r>
      <w:r w:rsidR="008A05FA">
        <w:rPr>
          <w:rFonts w:eastAsiaTheme="minorEastAsia" w:hint="eastAsia"/>
          <w:color w:val="000000" w:themeColor="text1"/>
          <w:lang w:eastAsia="ko-KR"/>
        </w:rPr>
        <w:t xml:space="preserve">drop </w:t>
      </w:r>
      <w:ins w:id="114" w:author="Zhang, Li" w:date="2017-01-12T00:49:00Z">
        <w:r w:rsidR="00934DD5">
          <w:rPr>
            <w:rFonts w:eastAsiaTheme="minorEastAsia"/>
            <w:color w:val="000000" w:themeColor="text1"/>
            <w:lang w:eastAsia="ko-KR"/>
          </w:rPr>
          <w:t>(0.5%, 0.5%, 2.1%, 1.</w:t>
        </w:r>
      </w:ins>
      <w:ins w:id="115" w:author="Zhang, Li" w:date="2017-01-12T00:50:00Z">
        <w:r w:rsidR="00934DD5">
          <w:rPr>
            <w:rFonts w:eastAsiaTheme="minorEastAsia"/>
            <w:color w:val="000000" w:themeColor="text1"/>
            <w:lang w:eastAsia="ko-KR"/>
          </w:rPr>
          <w:t>7% BD rate increase for AI, RA, LDB, LDP, respectively</w:t>
        </w:r>
      </w:ins>
      <w:ins w:id="116" w:author="Zhang, Li" w:date="2017-01-12T00:51:00Z">
        <w:r w:rsidR="00394A48">
          <w:rPr>
            <w:rFonts w:eastAsiaTheme="minorEastAsia"/>
            <w:color w:val="000000" w:themeColor="text1"/>
            <w:lang w:eastAsia="ko-KR"/>
          </w:rPr>
          <w:t xml:space="preserve"> according to cross-check report</w:t>
        </w:r>
      </w:ins>
      <w:ins w:id="117" w:author="Zhang, Li" w:date="2017-01-12T00:49:00Z">
        <w:r w:rsidR="00934DD5">
          <w:rPr>
            <w:rFonts w:eastAsiaTheme="minorEastAsia"/>
            <w:color w:val="000000" w:themeColor="text1"/>
            <w:lang w:eastAsia="ko-KR"/>
          </w:rPr>
          <w:t xml:space="preserve">) </w:t>
        </w:r>
      </w:ins>
      <w:r w:rsidR="008A05FA">
        <w:rPr>
          <w:rFonts w:eastAsiaTheme="minorEastAsia" w:hint="eastAsia"/>
          <w:color w:val="000000" w:themeColor="text1"/>
          <w:lang w:eastAsia="ko-KR"/>
        </w:rPr>
        <w:t>was observed. Performance of Test #2 will be updated after bug fix.</w:t>
      </w:r>
    </w:p>
    <w:p w14:paraId="395BD0F0" w14:textId="7DEF88E9" w:rsidR="00AD2D0D" w:rsidRPr="00C14408" w:rsidRDefault="00C33ABB" w:rsidP="00AD2D0D">
      <w:pPr>
        <w:rPr>
          <w:rFonts w:eastAsiaTheme="minorEastAsia"/>
          <w:b/>
          <w:i/>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 xml:space="preserve">What is visual quality effect? </w:t>
      </w:r>
    </w:p>
    <w:p w14:paraId="1095D9EB" w14:textId="77777777" w:rsidR="00A0298F" w:rsidRPr="00C14408"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A05FA">
        <w:rPr>
          <w:rFonts w:eastAsiaTheme="minorEastAsia" w:hint="eastAsia"/>
          <w:color w:val="000000" w:themeColor="text1"/>
          <w:lang w:eastAsia="ko-KR"/>
        </w:rPr>
        <w:t xml:space="preserve">Proponent has provided examples in contribution. </w:t>
      </w:r>
      <w:r w:rsidR="00A0298F">
        <w:rPr>
          <w:rFonts w:eastAsiaTheme="minorEastAsia" w:hint="eastAsia"/>
          <w:color w:val="000000" w:themeColor="text1"/>
          <w:lang w:eastAsia="ko-KR"/>
        </w:rPr>
        <w:t>Viewing test is needed for confirmation.</w:t>
      </w:r>
    </w:p>
    <w:p w14:paraId="078DA6D7" w14:textId="27448CF6"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7D35CF">
        <w:t>Could we achieve similar effect by residual smoothing prior to the encoding?</w:t>
      </w:r>
    </w:p>
    <w:p w14:paraId="4E4CB1E6" w14:textId="2E7ACE36"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A05FA">
        <w:rPr>
          <w:rFonts w:eastAsiaTheme="minorEastAsia" w:hint="eastAsia"/>
          <w:color w:val="000000" w:themeColor="text1"/>
          <w:lang w:eastAsia="ko-KR"/>
        </w:rPr>
        <w:t xml:space="preserve">Instead this proponent </w:t>
      </w:r>
      <w:r w:rsidR="008A05FA">
        <w:rPr>
          <w:rFonts w:eastAsiaTheme="minorEastAsia"/>
          <w:color w:val="000000" w:themeColor="text1"/>
          <w:lang w:eastAsia="ko-KR"/>
        </w:rPr>
        <w:t>investigated</w:t>
      </w:r>
      <w:r w:rsidR="008A05FA">
        <w:rPr>
          <w:rFonts w:eastAsiaTheme="minorEastAsia" w:hint="eastAsia"/>
          <w:color w:val="000000" w:themeColor="text1"/>
          <w:lang w:eastAsia="ko-KR"/>
        </w:rPr>
        <w:t xml:space="preserve"> </w:t>
      </w:r>
      <w:r w:rsidR="008A05FA">
        <w:rPr>
          <w:rFonts w:eastAsiaTheme="minorEastAsia"/>
          <w:color w:val="000000" w:themeColor="text1"/>
          <w:lang w:eastAsia="ko-KR"/>
        </w:rPr>
        <w:t>application</w:t>
      </w:r>
      <w:r w:rsidR="008A05FA">
        <w:rPr>
          <w:rFonts w:eastAsiaTheme="minorEastAsia" w:hint="eastAsia"/>
          <w:color w:val="000000" w:themeColor="text1"/>
          <w:lang w:eastAsia="ko-KR"/>
        </w:rPr>
        <w:t xml:space="preserve"> of </w:t>
      </w:r>
      <w:r w:rsidR="008A05FA">
        <w:rPr>
          <w:rFonts w:eastAsiaTheme="minorEastAsia"/>
          <w:color w:val="000000" w:themeColor="text1"/>
          <w:lang w:eastAsia="ko-KR"/>
        </w:rPr>
        <w:t>this</w:t>
      </w:r>
      <w:r w:rsidR="008A05FA">
        <w:rPr>
          <w:rFonts w:eastAsiaTheme="minorEastAsia" w:hint="eastAsia"/>
          <w:color w:val="000000" w:themeColor="text1"/>
          <w:lang w:eastAsia="ko-KR"/>
        </w:rPr>
        <w:t xml:space="preserve"> tool as post-filter in Test #3. Drop was observed (1.2% in AI, 0.4% in MC configuration)</w:t>
      </w:r>
    </w:p>
    <w:p w14:paraId="0B407D52" w14:textId="3B4CACCA" w:rsidR="006324EA" w:rsidRPr="00C14408" w:rsidRDefault="006324EA" w:rsidP="00C33ABB">
      <w:pPr>
        <w:rPr>
          <w:rFonts w:eastAsiaTheme="minorEastAsia"/>
          <w:color w:val="000000" w:themeColor="text1"/>
          <w:lang w:eastAsia="ko-KR"/>
        </w:rPr>
      </w:pPr>
    </w:p>
    <w:p w14:paraId="41082C97" w14:textId="60C5D546" w:rsidR="008A05FA" w:rsidRPr="005124CF"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 and RA. But coding loss is observed in low-delay configuration. Proponent provided solution for this drop in new contribution.</w:t>
      </w:r>
      <w:r>
        <w:rPr>
          <w:rFonts w:eastAsiaTheme="minorEastAsia" w:hint="eastAsia"/>
          <w:b/>
          <w:i/>
          <w:color w:val="000000" w:themeColor="text1"/>
          <w:lang w:eastAsia="ko-KR"/>
        </w:rPr>
        <w:t xml:space="preserve"> Run time increment is 2-3% (encoder) and ~0% (decoder) for </w:t>
      </w:r>
      <w:r>
        <w:rPr>
          <w:rFonts w:eastAsiaTheme="minorEastAsia"/>
          <w:b/>
          <w:i/>
          <w:color w:val="000000" w:themeColor="text1"/>
          <w:lang w:eastAsia="ko-KR"/>
        </w:rPr>
        <w:t>motion</w:t>
      </w:r>
      <w:r>
        <w:rPr>
          <w:rFonts w:eastAsiaTheme="minorEastAsia" w:hint="eastAsia"/>
          <w:b/>
          <w:i/>
          <w:color w:val="000000" w:themeColor="text1"/>
          <w:lang w:eastAsia="ko-KR"/>
        </w:rPr>
        <w:t xml:space="preserve"> </w:t>
      </w:r>
      <w:r>
        <w:rPr>
          <w:rFonts w:eastAsiaTheme="minorEastAsia"/>
          <w:b/>
          <w:i/>
          <w:color w:val="000000" w:themeColor="text1"/>
          <w:lang w:eastAsia="ko-KR"/>
        </w:rPr>
        <w:t>compensation</w:t>
      </w:r>
      <w:r>
        <w:rPr>
          <w:rFonts w:eastAsiaTheme="minorEastAsia" w:hint="eastAsia"/>
          <w:b/>
          <w:i/>
          <w:color w:val="000000" w:themeColor="text1"/>
          <w:lang w:eastAsia="ko-KR"/>
        </w:rPr>
        <w:t xml:space="preserve"> test </w:t>
      </w:r>
      <w:r>
        <w:rPr>
          <w:rFonts w:eastAsiaTheme="minorEastAsia"/>
          <w:b/>
          <w:i/>
          <w:color w:val="000000" w:themeColor="text1"/>
          <w:lang w:eastAsia="ko-KR"/>
        </w:rPr>
        <w:t>scenario</w:t>
      </w:r>
      <w:r>
        <w:rPr>
          <w:rFonts w:eastAsiaTheme="minorEastAsia" w:hint="eastAsia"/>
          <w:b/>
          <w:i/>
          <w:color w:val="000000" w:themeColor="text1"/>
          <w:lang w:eastAsia="ko-KR"/>
        </w:rPr>
        <w:t>s but 7% (encoder) and 5% (decoder) for AI.</w:t>
      </w:r>
    </w:p>
    <w:p w14:paraId="3C7D43C5" w14:textId="77777777" w:rsidR="005A0B62" w:rsidRDefault="005A0B62" w:rsidP="000800F4">
      <w:pPr>
        <w:rPr>
          <w:rFonts w:eastAsiaTheme="minorEastAsia"/>
          <w:color w:val="000000" w:themeColor="text1"/>
          <w:lang w:eastAsia="ko-KR"/>
        </w:rPr>
      </w:pPr>
    </w:p>
    <w:p w14:paraId="51F91CA1" w14:textId="1DF6749E" w:rsidR="00A0298F" w:rsidRPr="0012330B" w:rsidRDefault="00A0298F" w:rsidP="00A0298F">
      <w:r w:rsidRPr="00A0298F">
        <w:rPr>
          <w:rFonts w:eastAsiaTheme="minorEastAsia" w:hint="eastAsia"/>
          <w:b/>
          <w:u w:val="single"/>
          <w:lang w:val="en-CA" w:eastAsia="ko-KR"/>
        </w:rPr>
        <w:t>Peak SAO</w:t>
      </w:r>
      <w:r>
        <w:rPr>
          <w:rFonts w:eastAsiaTheme="minorEastAsia" w:hint="eastAsia"/>
          <w:u w:val="single"/>
          <w:lang w:val="en-CA" w:eastAsia="ko-KR"/>
        </w:rPr>
        <w:t xml:space="preserve">. </w:t>
      </w:r>
      <w:r>
        <w:t xml:space="preserve">Peak SAO, </w:t>
      </w:r>
      <w:r w:rsidRPr="00A0298F">
        <w:rPr>
          <w:b/>
          <w:i/>
        </w:rPr>
        <w:t>four</w:t>
      </w:r>
      <w:r>
        <w:t xml:space="preserve"> neighboring pixels are utilized to classify the current pixel into one of the </w:t>
      </w:r>
      <w:r w:rsidRPr="00A0298F">
        <w:rPr>
          <w:b/>
          <w:i/>
        </w:rPr>
        <w:t>three</w:t>
      </w:r>
      <w:r>
        <w:t xml:space="preserve"> categories. </w:t>
      </w:r>
      <w:r>
        <w:rPr>
          <w:rFonts w:eastAsiaTheme="minorEastAsia" w:hint="eastAsia"/>
          <w:lang w:eastAsia="ko-KR"/>
        </w:rPr>
        <w:t xml:space="preserve">Samples in </w:t>
      </w:r>
      <w:r w:rsidRPr="00A0298F">
        <w:rPr>
          <w:rFonts w:eastAsiaTheme="minorEastAsia" w:hint="eastAsia"/>
          <w:b/>
          <w:lang w:eastAsia="ko-KR"/>
        </w:rPr>
        <w:t>two</w:t>
      </w:r>
      <w:r>
        <w:rPr>
          <w:rFonts w:eastAsiaTheme="minorEastAsia" w:hint="eastAsia"/>
          <w:lang w:eastAsia="ko-KR"/>
        </w:rPr>
        <w:t xml:space="preserve"> categories are corrected</w:t>
      </w:r>
      <w:r>
        <w:rPr>
          <w:lang w:val="en-CA"/>
        </w:rPr>
        <w:t xml:space="preserve"> with a </w:t>
      </w:r>
      <w:r w:rsidRPr="00A0298F">
        <w:rPr>
          <w:b/>
          <w:i/>
          <w:lang w:val="en-CA"/>
        </w:rPr>
        <w:t>signaled</w:t>
      </w:r>
      <w:r>
        <w:rPr>
          <w:lang w:val="en-CA"/>
        </w:rPr>
        <w:t xml:space="preserve"> offset. The offset is selected based on the average pixel value difference between the current pixel and its selected neighboring pixels and a normalization factor. The offset parameters are signaled at </w:t>
      </w:r>
      <w:r w:rsidRPr="00A0298F">
        <w:rPr>
          <w:b/>
          <w:i/>
          <w:lang w:val="en-CA"/>
        </w:rPr>
        <w:t>picture</w:t>
      </w:r>
      <w:r>
        <w:rPr>
          <w:lang w:val="en-CA"/>
        </w:rPr>
        <w:t xml:space="preserve"> level.</w:t>
      </w:r>
    </w:p>
    <w:p w14:paraId="666D60C6" w14:textId="77777777" w:rsidR="008A05FA" w:rsidRPr="00C14408" w:rsidRDefault="008A05FA" w:rsidP="008A05FA">
      <w:pPr>
        <w:spacing w:before="120"/>
        <w:rPr>
          <w:b/>
          <w:i/>
          <w:color w:val="000000" w:themeColor="text1"/>
          <w:lang w:val="en-CA"/>
        </w:rPr>
      </w:pPr>
      <w:r w:rsidRPr="00C14408">
        <w:rPr>
          <w:b/>
          <w:i/>
          <w:color w:val="000000" w:themeColor="text1"/>
          <w:lang w:val="en-CA"/>
        </w:rPr>
        <w:t xml:space="preserve">Questions recommended to be answered during EE tests. </w:t>
      </w:r>
    </w:p>
    <w:p w14:paraId="239EB82A" w14:textId="6534A216" w:rsidR="008A05FA" w:rsidRPr="00A0298F" w:rsidRDefault="008A05FA" w:rsidP="00A0298F">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A0298F">
        <w:t>What is the impact on subjective quality?</w:t>
      </w:r>
    </w:p>
    <w:p w14:paraId="1B0BD6BC" w14:textId="07F49DBC" w:rsidR="008A05FA" w:rsidRPr="00C14408" w:rsidRDefault="008A05FA" w:rsidP="008A05FA">
      <w:pPr>
        <w:widowControl w:val="0"/>
        <w:autoSpaceDE w:val="0"/>
        <w:autoSpaceDN w:val="0"/>
        <w:adjustRightInd w:val="0"/>
        <w:jc w:val="left"/>
        <w:rPr>
          <w:rFonts w:ascii="DotumChe" w:eastAsiaTheme="minorEastAsia" w:hAnsi="DotumChe" w:cs="DotumChe"/>
          <w:color w:val="000000" w:themeColor="text1"/>
          <w:sz w:val="19"/>
          <w:szCs w:val="19"/>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No data provided in contribution</w:t>
      </w:r>
      <w:r w:rsidR="002955B6">
        <w:rPr>
          <w:rFonts w:eastAsiaTheme="minorEastAsia"/>
          <w:color w:val="000000" w:themeColor="text1"/>
          <w:lang w:eastAsia="ko-KR"/>
        </w:rPr>
        <w:t>.</w:t>
      </w:r>
      <w:r w:rsidR="00A0298F">
        <w:rPr>
          <w:rFonts w:eastAsiaTheme="minorEastAsia" w:hint="eastAsia"/>
          <w:color w:val="000000" w:themeColor="text1"/>
          <w:lang w:eastAsia="ko-KR"/>
        </w:rPr>
        <w:t xml:space="preserve"> </w:t>
      </w:r>
      <w:r w:rsidR="002955B6">
        <w:rPr>
          <w:rFonts w:eastAsiaTheme="minorEastAsia"/>
          <w:color w:val="000000" w:themeColor="text1"/>
          <w:lang w:eastAsia="ko-KR"/>
        </w:rPr>
        <w:t>C</w:t>
      </w:r>
      <w:r w:rsidR="00A0298F">
        <w:rPr>
          <w:rFonts w:eastAsiaTheme="minorEastAsia" w:hint="eastAsia"/>
          <w:color w:val="000000" w:themeColor="text1"/>
          <w:lang w:eastAsia="ko-KR"/>
        </w:rPr>
        <w:t>ross-check</w:t>
      </w:r>
      <w:r w:rsidR="002955B6">
        <w:rPr>
          <w:rFonts w:eastAsiaTheme="minorEastAsia"/>
          <w:color w:val="000000" w:themeColor="text1"/>
          <w:lang w:eastAsia="ko-KR"/>
        </w:rPr>
        <w:t xml:space="preserve"> report</w:t>
      </w:r>
      <w:ins w:id="118" w:author="Zhang, Li" w:date="2017-01-12T01:20:00Z">
        <w:r w:rsidR="005D754B">
          <w:rPr>
            <w:rFonts w:eastAsiaTheme="minorEastAsia"/>
            <w:color w:val="000000" w:themeColor="text1"/>
            <w:lang w:eastAsia="ko-KR"/>
          </w:rPr>
          <w:t>s</w:t>
        </w:r>
      </w:ins>
      <w:r w:rsidR="002955B6">
        <w:rPr>
          <w:rFonts w:eastAsiaTheme="minorEastAsia"/>
          <w:color w:val="000000" w:themeColor="text1"/>
          <w:lang w:eastAsia="ko-KR"/>
        </w:rPr>
        <w:t xml:space="preserve"> provide</w:t>
      </w:r>
      <w:del w:id="119" w:author="Zhang, Li" w:date="2017-01-12T01:21:00Z">
        <w:r w:rsidR="002955B6" w:rsidDel="005D754B">
          <w:rPr>
            <w:rFonts w:eastAsiaTheme="minorEastAsia"/>
            <w:color w:val="000000" w:themeColor="text1"/>
            <w:lang w:eastAsia="ko-KR"/>
          </w:rPr>
          <w:delText>s</w:delText>
        </w:r>
      </w:del>
      <w:r w:rsidR="002955B6">
        <w:rPr>
          <w:rFonts w:eastAsiaTheme="minorEastAsia"/>
          <w:color w:val="000000" w:themeColor="text1"/>
          <w:lang w:eastAsia="ko-KR"/>
        </w:rPr>
        <w:t xml:space="preserve"> </w:t>
      </w:r>
      <w:del w:id="120" w:author="Zhang, Li" w:date="2017-01-12T01:20:00Z">
        <w:r w:rsidR="002955B6" w:rsidDel="005D754B">
          <w:rPr>
            <w:rFonts w:eastAsiaTheme="minorEastAsia"/>
            <w:color w:val="000000" w:themeColor="text1"/>
            <w:lang w:eastAsia="ko-KR"/>
          </w:rPr>
          <w:delText xml:space="preserve">an </w:delText>
        </w:r>
      </w:del>
      <w:r w:rsidR="002955B6">
        <w:rPr>
          <w:rFonts w:eastAsiaTheme="minorEastAsia"/>
          <w:color w:val="000000" w:themeColor="text1"/>
          <w:lang w:eastAsia="ko-KR"/>
        </w:rPr>
        <w:t>example</w:t>
      </w:r>
      <w:ins w:id="121" w:author="Zhang, Li" w:date="2017-01-12T01:20:00Z">
        <w:r w:rsidR="005D754B">
          <w:rPr>
            <w:rFonts w:eastAsiaTheme="minorEastAsia"/>
            <w:color w:val="000000" w:themeColor="text1"/>
            <w:lang w:eastAsia="ko-KR"/>
          </w:rPr>
          <w:t>s</w:t>
        </w:r>
      </w:ins>
      <w:r w:rsidR="002955B6">
        <w:rPr>
          <w:rFonts w:eastAsiaTheme="minorEastAsia"/>
          <w:color w:val="000000" w:themeColor="text1"/>
          <w:lang w:eastAsia="ko-KR"/>
        </w:rPr>
        <w:t xml:space="preserve"> for visual quality improvement</w:t>
      </w:r>
      <w:r w:rsidR="00A0298F">
        <w:rPr>
          <w:rFonts w:eastAsiaTheme="minorEastAsia" w:hint="eastAsia"/>
          <w:color w:val="000000" w:themeColor="text1"/>
          <w:lang w:eastAsia="ko-KR"/>
        </w:rPr>
        <w:t>. Viewing test is needed for confirmation.</w:t>
      </w:r>
    </w:p>
    <w:p w14:paraId="3039BBF8" w14:textId="70A0260A" w:rsidR="008A05FA" w:rsidRPr="007D35CF" w:rsidRDefault="008A05FA" w:rsidP="008A05FA">
      <w:pPr>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A0298F">
        <w:t>Could new method replace the edge offset in SAO?</w:t>
      </w:r>
    </w:p>
    <w:p w14:paraId="31ECF27C" w14:textId="7F971E09" w:rsidR="008A05FA" w:rsidRPr="00C14408" w:rsidRDefault="008A05FA" w:rsidP="008A05F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 xml:space="preserve">Test #5 was designed to answer </w:t>
      </w:r>
      <w:r w:rsidR="00A0298F">
        <w:rPr>
          <w:rFonts w:eastAsiaTheme="minorEastAsia"/>
          <w:color w:val="000000" w:themeColor="text1"/>
          <w:lang w:eastAsia="ko-KR"/>
        </w:rPr>
        <w:t>this</w:t>
      </w:r>
      <w:r w:rsidR="00A0298F">
        <w:rPr>
          <w:rFonts w:eastAsiaTheme="minorEastAsia" w:hint="eastAsia"/>
          <w:color w:val="000000" w:themeColor="text1"/>
          <w:lang w:eastAsia="ko-KR"/>
        </w:rPr>
        <w:t xml:space="preserve"> question. </w:t>
      </w:r>
      <w:del w:id="122" w:author="Zhang, Li" w:date="2017-01-12T00:53:00Z">
        <w:r w:rsidR="000F1635" w:rsidDel="002C20D1">
          <w:rPr>
            <w:rFonts w:eastAsiaTheme="minorEastAsia"/>
            <w:color w:val="000000" w:themeColor="text1"/>
            <w:lang w:eastAsia="ko-KR"/>
          </w:rPr>
          <w:delText>Performance</w:delText>
        </w:r>
        <w:r w:rsidR="000F1635" w:rsidDel="002C20D1">
          <w:rPr>
            <w:rFonts w:eastAsiaTheme="minorEastAsia" w:hint="eastAsia"/>
            <w:color w:val="000000" w:themeColor="text1"/>
            <w:lang w:eastAsia="ko-KR"/>
          </w:rPr>
          <w:delText xml:space="preserve"> </w:delText>
        </w:r>
        <w:r w:rsidR="00A0298F" w:rsidDel="002C20D1">
          <w:rPr>
            <w:rFonts w:eastAsiaTheme="minorEastAsia" w:hint="eastAsia"/>
            <w:color w:val="000000" w:themeColor="text1"/>
            <w:lang w:eastAsia="ko-KR"/>
          </w:rPr>
          <w:delText xml:space="preserve">drop </w:delText>
        </w:r>
        <w:r w:rsidR="00901B44" w:rsidDel="002C20D1">
          <w:rPr>
            <w:rFonts w:eastAsiaTheme="minorEastAsia"/>
            <w:color w:val="000000" w:themeColor="text1"/>
            <w:lang w:eastAsia="ko-KR"/>
          </w:rPr>
          <w:delText xml:space="preserve">for LD </w:delText>
        </w:r>
        <w:r w:rsidR="00A0298F" w:rsidDel="002C20D1">
          <w:rPr>
            <w:rFonts w:eastAsiaTheme="minorEastAsia" w:hint="eastAsia"/>
            <w:color w:val="000000" w:themeColor="text1"/>
            <w:lang w:eastAsia="ko-KR"/>
          </w:rPr>
          <w:delText>is observed</w:delText>
        </w:r>
        <w:r w:rsidR="003003A1" w:rsidDel="002C20D1">
          <w:rPr>
            <w:rFonts w:eastAsiaTheme="minorEastAsia"/>
            <w:color w:val="000000" w:themeColor="text1"/>
            <w:lang w:eastAsia="ko-KR"/>
          </w:rPr>
          <w:delText xml:space="preserve"> by</w:delText>
        </w:r>
      </w:del>
      <w:ins w:id="123" w:author="Zhang, Li" w:date="2017-01-12T00:53:00Z">
        <w:r w:rsidR="002C20D1">
          <w:rPr>
            <w:rFonts w:eastAsiaTheme="minorEastAsia"/>
            <w:color w:val="000000" w:themeColor="text1"/>
            <w:lang w:eastAsia="ko-KR"/>
          </w:rPr>
          <w:t>Proponent provides the results of</w:t>
        </w:r>
      </w:ins>
      <w:r w:rsidR="003003A1">
        <w:rPr>
          <w:rFonts w:eastAsiaTheme="minorEastAsia"/>
          <w:color w:val="000000" w:themeColor="text1"/>
          <w:lang w:eastAsia="ko-KR"/>
        </w:rPr>
        <w:t xml:space="preserve"> disabling the whole SAO</w:t>
      </w:r>
      <w:ins w:id="124" w:author="Zhang, Li" w:date="2017-01-12T00:53:00Z">
        <w:r w:rsidR="002C20D1">
          <w:rPr>
            <w:rFonts w:eastAsiaTheme="minorEastAsia"/>
            <w:color w:val="000000" w:themeColor="text1"/>
            <w:lang w:eastAsia="ko-KR"/>
          </w:rPr>
          <w:t xml:space="preserve"> which shows 0.1% coding gain for AI, 0.0% for RA, and 0.3% loss for LD.</w:t>
        </w:r>
      </w:ins>
      <w:ins w:id="125" w:author="Zhang, Li" w:date="2017-01-12T07:11:00Z">
        <w:r w:rsidR="000805B7">
          <w:rPr>
            <w:rFonts w:eastAsiaTheme="minorEastAsia"/>
            <w:color w:val="000000" w:themeColor="text1"/>
            <w:lang w:eastAsia="ko-KR"/>
          </w:rPr>
          <w:t xml:space="preserve"> </w:t>
        </w:r>
        <w:r w:rsidR="000805B7">
          <w:rPr>
            <w:color w:val="000000"/>
          </w:rPr>
          <w:t xml:space="preserve">As was reported in cross-check, </w:t>
        </w:r>
        <w:r w:rsidR="000805B7">
          <w:t xml:space="preserve">Peak SAO and EO </w:t>
        </w:r>
        <w:bookmarkStart w:id="126" w:name="_GoBack"/>
        <w:bookmarkEnd w:id="126"/>
        <w:r w:rsidR="000805B7">
          <w:t>are both helpful, but there is some overlap between these two methods.</w:t>
        </w:r>
      </w:ins>
      <w:del w:id="127" w:author="Zhang, Li" w:date="2017-01-12T00:52:00Z">
        <w:r w:rsidR="003003A1" w:rsidDel="00236ECE">
          <w:rPr>
            <w:rFonts w:eastAsiaTheme="minorEastAsia"/>
            <w:color w:val="000000" w:themeColor="text1"/>
            <w:lang w:eastAsia="ko-KR"/>
          </w:rPr>
          <w:delText xml:space="preserve"> </w:delText>
        </w:r>
        <w:r w:rsidR="00A0298F" w:rsidDel="00236ECE">
          <w:rPr>
            <w:rFonts w:eastAsiaTheme="minorEastAsia" w:hint="eastAsia"/>
            <w:color w:val="000000" w:themeColor="text1"/>
            <w:lang w:eastAsia="ko-KR"/>
          </w:rPr>
          <w:delText>(results w</w:delText>
        </w:r>
        <w:r w:rsidR="005A0B62" w:rsidDel="00236ECE">
          <w:rPr>
            <w:rFonts w:eastAsiaTheme="minorEastAsia" w:hint="eastAsia"/>
            <w:color w:val="000000" w:themeColor="text1"/>
            <w:lang w:eastAsia="ko-KR"/>
          </w:rPr>
          <w:delText>ill</w:delText>
        </w:r>
        <w:r w:rsidR="00A0298F" w:rsidDel="00236ECE">
          <w:rPr>
            <w:rFonts w:eastAsiaTheme="minorEastAsia" w:hint="eastAsia"/>
            <w:color w:val="000000" w:themeColor="text1"/>
            <w:lang w:eastAsia="ko-KR"/>
          </w:rPr>
          <w:delText xml:space="preserve"> be up-dated after </w:delText>
        </w:r>
        <w:r w:rsidR="00A0298F" w:rsidDel="00236ECE">
          <w:rPr>
            <w:rFonts w:eastAsiaTheme="minorEastAsia"/>
            <w:color w:val="000000" w:themeColor="text1"/>
            <w:lang w:eastAsia="ko-KR"/>
          </w:rPr>
          <w:delText>simulation</w:delText>
        </w:r>
        <w:r w:rsidR="00A0298F" w:rsidDel="00236ECE">
          <w:rPr>
            <w:rFonts w:eastAsiaTheme="minorEastAsia" w:hint="eastAsia"/>
            <w:color w:val="000000" w:themeColor="text1"/>
            <w:lang w:eastAsia="ko-KR"/>
          </w:rPr>
          <w:delText xml:space="preserve"> will be completed)</w:delText>
        </w:r>
      </w:del>
    </w:p>
    <w:p w14:paraId="6711AA87" w14:textId="77777777" w:rsidR="00A0298F" w:rsidRDefault="00A0298F" w:rsidP="00A0298F">
      <w:pPr>
        <w:rPr>
          <w:rFonts w:eastAsiaTheme="minorEastAsia"/>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t>Can it be added as an additional SAO type</w:t>
      </w:r>
      <w:r w:rsidRPr="009E345B">
        <w:rPr>
          <w:rFonts w:eastAsia="Malgun Gothic" w:hint="eastAsia"/>
          <w:lang w:eastAsia="ko-KR"/>
        </w:rPr>
        <w:t xml:space="preserve"> and </w:t>
      </w:r>
      <w:r w:rsidRPr="009E345B">
        <w:rPr>
          <w:rFonts w:eastAsia="Malgun Gothic"/>
          <w:lang w:eastAsia="ko-KR"/>
        </w:rPr>
        <w:t>signaled</w:t>
      </w:r>
      <w:r w:rsidRPr="009E345B">
        <w:rPr>
          <w:rFonts w:eastAsia="Malgun Gothic" w:hint="eastAsia"/>
          <w:lang w:eastAsia="ko-KR"/>
        </w:rPr>
        <w:t xml:space="preserve"> on CTU level</w:t>
      </w:r>
      <w:r>
        <w:t>?</w:t>
      </w:r>
      <w:r w:rsidRPr="00C14408">
        <w:rPr>
          <w:rFonts w:eastAsiaTheme="minorEastAsia" w:hint="eastAsia"/>
          <w:color w:val="000000" w:themeColor="text1"/>
          <w:lang w:eastAsia="ko-KR"/>
        </w:rPr>
        <w:t xml:space="preserve"> </w:t>
      </w:r>
    </w:p>
    <w:p w14:paraId="0564820A" w14:textId="7DA1E79C" w:rsidR="00A0298F" w:rsidRPr="00C14408" w:rsidRDefault="00A0298F"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C8762A">
        <w:rPr>
          <w:rFonts w:eastAsiaTheme="minorEastAsia" w:hint="eastAsia"/>
          <w:color w:val="000000" w:themeColor="text1"/>
          <w:lang w:eastAsia="ko-KR"/>
        </w:rPr>
        <w:t xml:space="preserve">Test #6 was designed to answer </w:t>
      </w:r>
      <w:r w:rsidR="00C8762A">
        <w:rPr>
          <w:rFonts w:eastAsiaTheme="minorEastAsia"/>
          <w:color w:val="000000" w:themeColor="text1"/>
          <w:lang w:eastAsia="ko-KR"/>
        </w:rPr>
        <w:t>this</w:t>
      </w:r>
      <w:r w:rsidR="00C8762A">
        <w:rPr>
          <w:rFonts w:eastAsiaTheme="minorEastAsia" w:hint="eastAsia"/>
          <w:color w:val="000000" w:themeColor="text1"/>
          <w:lang w:eastAsia="ko-KR"/>
        </w:rPr>
        <w:t xml:space="preserve"> question. </w:t>
      </w:r>
      <w:r>
        <w:rPr>
          <w:rFonts w:eastAsiaTheme="minorEastAsia" w:hint="eastAsia"/>
          <w:color w:val="000000" w:themeColor="text1"/>
          <w:lang w:eastAsia="ko-KR"/>
        </w:rPr>
        <w:t xml:space="preserve">Not tested, but based on Test#5 it seems the answer is </w:t>
      </w:r>
      <w:r>
        <w:rPr>
          <w:rFonts w:eastAsiaTheme="minorEastAsia"/>
          <w:color w:val="000000" w:themeColor="text1"/>
          <w:lang w:eastAsia="ko-KR"/>
        </w:rPr>
        <w:t>“</w:t>
      </w:r>
      <w:r>
        <w:rPr>
          <w:rFonts w:eastAsiaTheme="minorEastAsia" w:hint="eastAsia"/>
          <w:color w:val="000000" w:themeColor="text1"/>
          <w:lang w:eastAsia="ko-KR"/>
        </w:rPr>
        <w:t>not</w:t>
      </w:r>
      <w:r>
        <w:rPr>
          <w:rFonts w:eastAsiaTheme="minorEastAsia"/>
          <w:color w:val="000000" w:themeColor="text1"/>
          <w:lang w:eastAsia="ko-KR"/>
        </w:rPr>
        <w:t>”</w:t>
      </w:r>
      <w:r>
        <w:rPr>
          <w:rFonts w:eastAsiaTheme="minorEastAsia" w:hint="eastAsia"/>
          <w:color w:val="000000" w:themeColor="text1"/>
          <w:lang w:eastAsia="ko-KR"/>
        </w:rPr>
        <w:t>.</w:t>
      </w:r>
    </w:p>
    <w:p w14:paraId="7CF115BF" w14:textId="77777777" w:rsidR="008A05FA" w:rsidRDefault="008A05FA" w:rsidP="000800F4">
      <w:pPr>
        <w:rPr>
          <w:rFonts w:eastAsiaTheme="minorEastAsia"/>
          <w:color w:val="000000" w:themeColor="text1"/>
          <w:lang w:eastAsia="ko-KR"/>
        </w:rPr>
      </w:pPr>
    </w:p>
    <w:p w14:paraId="49F996E9" w14:textId="2DD8FE5D" w:rsidR="005A0B62" w:rsidRPr="005124CF" w:rsidRDefault="00733B1C" w:rsidP="005A0B62">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5A0B62" w:rsidRPr="005124CF">
        <w:rPr>
          <w:rFonts w:eastAsiaTheme="minorEastAsia" w:hint="eastAsia"/>
          <w:b/>
          <w:i/>
          <w:color w:val="000000" w:themeColor="text1"/>
          <w:lang w:eastAsia="ko-KR"/>
        </w:rPr>
        <w:t>: 0.</w:t>
      </w:r>
      <w:r w:rsidR="00823D0C">
        <w:rPr>
          <w:rFonts w:eastAsiaTheme="minorEastAsia"/>
          <w:b/>
          <w:i/>
          <w:color w:val="000000" w:themeColor="text1"/>
          <w:lang w:eastAsia="ko-KR"/>
        </w:rPr>
        <w:t>1</w:t>
      </w:r>
      <w:r w:rsidR="005A0B62" w:rsidRPr="005124CF">
        <w:rPr>
          <w:rFonts w:eastAsiaTheme="minorEastAsia" w:hint="eastAsia"/>
          <w:b/>
          <w:i/>
          <w:color w:val="000000" w:themeColor="text1"/>
          <w:lang w:eastAsia="ko-KR"/>
        </w:rPr>
        <w:t xml:space="preserve">% </w:t>
      </w:r>
      <w:r w:rsidR="00823D0C">
        <w:rPr>
          <w:rFonts w:eastAsiaTheme="minorEastAsia"/>
          <w:b/>
          <w:i/>
          <w:color w:val="000000" w:themeColor="text1"/>
          <w:lang w:eastAsia="ko-KR"/>
        </w:rPr>
        <w:t xml:space="preserve">and 0.2% </w:t>
      </w:r>
      <w:r w:rsidR="005A0B62" w:rsidRPr="005124CF">
        <w:rPr>
          <w:rFonts w:eastAsiaTheme="minorEastAsia" w:hint="eastAsia"/>
          <w:b/>
          <w:i/>
          <w:color w:val="000000" w:themeColor="text1"/>
          <w:lang w:eastAsia="ko-KR"/>
        </w:rPr>
        <w:t>g</w:t>
      </w:r>
      <w:r w:rsidR="005A0B62" w:rsidRPr="005124CF">
        <w:rPr>
          <w:rFonts w:eastAsiaTheme="minorEastAsia"/>
          <w:b/>
          <w:i/>
          <w:color w:val="000000" w:themeColor="text1"/>
          <w:lang w:eastAsia="ko-KR"/>
        </w:rPr>
        <w:t>a</w:t>
      </w:r>
      <w:r w:rsidR="005A0B62" w:rsidRPr="005124CF">
        <w:rPr>
          <w:rFonts w:eastAsiaTheme="minorEastAsia" w:hint="eastAsia"/>
          <w:b/>
          <w:i/>
          <w:color w:val="000000" w:themeColor="text1"/>
          <w:lang w:eastAsia="ko-KR"/>
        </w:rPr>
        <w:t xml:space="preserve">in is observed for AI and RA </w:t>
      </w:r>
      <w:r w:rsidR="005A0B62" w:rsidRPr="005124CF">
        <w:rPr>
          <w:rFonts w:eastAsiaTheme="minorEastAsia"/>
          <w:b/>
          <w:i/>
          <w:color w:val="000000" w:themeColor="text1"/>
          <w:lang w:eastAsia="ko-KR"/>
        </w:rPr>
        <w:t>configuration</w:t>
      </w:r>
      <w:r w:rsidR="005A0B62" w:rsidRPr="005124CF">
        <w:rPr>
          <w:rFonts w:eastAsiaTheme="minorEastAsia" w:hint="eastAsia"/>
          <w:b/>
          <w:i/>
          <w:color w:val="000000" w:themeColor="text1"/>
          <w:lang w:eastAsia="ko-KR"/>
        </w:rPr>
        <w:t xml:space="preserve"> with no encoder run-time </w:t>
      </w:r>
      <w:r w:rsidR="005A0B62" w:rsidRPr="005124CF">
        <w:rPr>
          <w:rFonts w:eastAsiaTheme="minorEastAsia"/>
          <w:b/>
          <w:i/>
          <w:color w:val="000000" w:themeColor="text1"/>
          <w:lang w:eastAsia="ko-KR"/>
        </w:rPr>
        <w:t>increment</w:t>
      </w:r>
      <w:r w:rsidR="005A0B62" w:rsidRPr="005124CF">
        <w:rPr>
          <w:rFonts w:eastAsiaTheme="minorEastAsia" w:hint="eastAsia"/>
          <w:b/>
          <w:i/>
          <w:color w:val="000000" w:themeColor="text1"/>
          <w:lang w:eastAsia="ko-KR"/>
        </w:rPr>
        <w:t xml:space="preserve">, but </w:t>
      </w:r>
      <w:r w:rsidR="00FA039D">
        <w:rPr>
          <w:rFonts w:eastAsiaTheme="minorEastAsia"/>
          <w:b/>
          <w:i/>
          <w:color w:val="000000" w:themeColor="text1"/>
          <w:lang w:eastAsia="ko-KR"/>
        </w:rPr>
        <w:t>1</w:t>
      </w:r>
      <w:r w:rsidR="005A0B62" w:rsidRPr="005124CF">
        <w:rPr>
          <w:rFonts w:eastAsiaTheme="minorEastAsia"/>
          <w:b/>
          <w:i/>
          <w:color w:val="000000" w:themeColor="text1"/>
          <w:lang w:eastAsia="ko-KR"/>
        </w:rPr>
        <w:t>…</w:t>
      </w:r>
      <w:r w:rsidR="00266F42">
        <w:rPr>
          <w:rFonts w:eastAsiaTheme="minorEastAsia" w:hint="eastAsia"/>
          <w:b/>
          <w:i/>
          <w:color w:val="000000" w:themeColor="text1"/>
          <w:lang w:eastAsia="ko-KR"/>
        </w:rPr>
        <w:t>8</w:t>
      </w:r>
      <w:r w:rsidR="005A0B62" w:rsidRPr="005124CF">
        <w:rPr>
          <w:rFonts w:eastAsiaTheme="minorEastAsia" w:hint="eastAsia"/>
          <w:b/>
          <w:i/>
          <w:color w:val="000000" w:themeColor="text1"/>
          <w:lang w:eastAsia="ko-KR"/>
        </w:rPr>
        <w:t xml:space="preserve">% decoder run-time increment. Coding loss is observed in low-delay configuration (mostly class E). </w:t>
      </w:r>
    </w:p>
    <w:p w14:paraId="6D6800F5" w14:textId="77777777" w:rsidR="005A0B62" w:rsidRPr="005A0B62" w:rsidRDefault="005A0B62" w:rsidP="000800F4">
      <w:pPr>
        <w:rPr>
          <w:rFonts w:eastAsiaTheme="minorEastAsia"/>
          <w:color w:val="000000" w:themeColor="text1"/>
          <w:lang w:eastAsia="ko-KR"/>
        </w:rPr>
      </w:pPr>
    </w:p>
    <w:p w14:paraId="4E39295A" w14:textId="77777777" w:rsidR="00C8762A" w:rsidRDefault="00C8762A" w:rsidP="00C8762A">
      <w:pPr>
        <w:pStyle w:val="Heading2"/>
        <w:numPr>
          <w:ilvl w:val="0"/>
          <w:numId w:val="0"/>
        </w:numPr>
        <w:ind w:left="576" w:hanging="576"/>
      </w:pPr>
      <w:bookmarkStart w:id="128" w:name="_EE3:_Generalized_bi-prediction"/>
      <w:bookmarkEnd w:id="128"/>
      <w:r>
        <w:t xml:space="preserve">EE3: </w:t>
      </w:r>
      <w:r>
        <w:rPr>
          <w:rFonts w:eastAsia="Wingdings"/>
          <w:color w:val="000000"/>
        </w:rPr>
        <w:t>Decoder Side Motion Vector Derivation</w:t>
      </w:r>
    </w:p>
    <w:p w14:paraId="18CCFF5C" w14:textId="560B0833" w:rsidR="00DB0601" w:rsidRDefault="00DB0601" w:rsidP="00DB0601">
      <w:pPr>
        <w:rPr>
          <w:rFonts w:eastAsia="Wingdings"/>
          <w:color w:val="000000"/>
          <w:lang w:eastAsia="zh-CN"/>
        </w:rPr>
      </w:pPr>
      <w:r w:rsidRPr="005124CF">
        <w:rPr>
          <w:b/>
          <w:u w:val="single"/>
          <w:lang w:val="en-CA" w:eastAsia="de-DE"/>
        </w:rPr>
        <w:t xml:space="preserve">High precision FRUC with additional candidates </w:t>
      </w:r>
      <w:r>
        <w:rPr>
          <w:rFonts w:eastAsia="Wingdings"/>
          <w:color w:val="000000"/>
          <w:lang w:eastAsia="zh-CN"/>
        </w:rPr>
        <w:t>Technology contains:</w:t>
      </w:r>
    </w:p>
    <w:p w14:paraId="7810E252"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zh-CN"/>
        </w:rPr>
      </w:pPr>
      <w:r w:rsidRPr="00DB0601">
        <w:rPr>
          <w:rFonts w:eastAsia="Wingdings"/>
          <w:color w:val="000000"/>
          <w:lang w:eastAsia="zh-CN"/>
        </w:rPr>
        <w:t>Increase of the precision in FRUC</w:t>
      </w:r>
      <w:r w:rsidRPr="00DB0601">
        <w:rPr>
          <w:rFonts w:eastAsia="Wingdings" w:hint="eastAsia"/>
          <w:color w:val="000000"/>
          <w:lang w:eastAsia="ko-KR"/>
        </w:rPr>
        <w:t xml:space="preserve"> </w:t>
      </w:r>
      <w:r w:rsidRPr="00DB0601">
        <w:rPr>
          <w:rFonts w:eastAsia="Wingdings"/>
          <w:color w:val="000000"/>
          <w:szCs w:val="22"/>
          <w:lang w:eastAsia="zh-CN"/>
        </w:rPr>
        <w:t>until the finer internal one (currently 1/16);</w:t>
      </w:r>
    </w:p>
    <w:p w14:paraId="3AC76B09"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color w:val="000000"/>
          <w:lang w:eastAsia="zh-CN"/>
        </w:rPr>
        <w:t xml:space="preserve">Addition of Motion Vector Candidates in FRUC, by adding </w:t>
      </w:r>
      <w:r w:rsidRPr="00DB0601">
        <w:rPr>
          <w:rFonts w:eastAsia="Wingdings" w:hint="eastAsia"/>
          <w:color w:val="000000"/>
          <w:lang w:eastAsia="ko-KR"/>
        </w:rPr>
        <w:t xml:space="preserve">the 2 </w:t>
      </w:r>
      <w:r w:rsidRPr="00DB0601">
        <w:rPr>
          <w:rFonts w:eastAsia="Wingdings"/>
          <w:color w:val="000000"/>
          <w:lang w:eastAsia="zh-CN"/>
        </w:rPr>
        <w:t xml:space="preserve">AMVP candidates in the front of the FRUC candidate list for AMVP CUs, and </w:t>
      </w:r>
      <w:r w:rsidRPr="00DB0601">
        <w:rPr>
          <w:rFonts w:eastAsia="Wingdings" w:hint="eastAsia"/>
          <w:color w:val="000000"/>
          <w:lang w:eastAsia="ko-KR"/>
        </w:rPr>
        <w:t>up to 5</w:t>
      </w:r>
      <w:r w:rsidRPr="00DB0601">
        <w:rPr>
          <w:rFonts w:eastAsia="Wingdings"/>
          <w:color w:val="000000"/>
          <w:lang w:eastAsia="zh-CN"/>
        </w:rPr>
        <w:t xml:space="preserve"> Spatial Candidate(s) in the end of FRUC candidate list, both for entire CUs, and FRUC CUs’ sub-blocks.</w:t>
      </w:r>
    </w:p>
    <w:p w14:paraId="0F620CDE" w14:textId="463377BA"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hint="eastAsia"/>
          <w:color w:val="000000"/>
          <w:lang w:eastAsia="ko-KR"/>
        </w:rPr>
        <w:t xml:space="preserve">Remove some FRUC candidates from </w:t>
      </w:r>
      <w:r w:rsidRPr="00DB0601">
        <w:rPr>
          <w:rFonts w:eastAsia="Wingdings"/>
          <w:color w:val="000000"/>
          <w:lang w:eastAsia="ko-KR"/>
        </w:rPr>
        <w:t>the</w:t>
      </w:r>
      <w:r w:rsidRPr="00DB0601">
        <w:rPr>
          <w:rFonts w:eastAsia="Wingdings" w:hint="eastAsia"/>
          <w:color w:val="000000"/>
          <w:lang w:eastAsia="ko-KR"/>
        </w:rPr>
        <w:t xml:space="preserve"> list</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46012DFF"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220A78" w:rsidRPr="00220A78">
        <w:rPr>
          <w:rFonts w:eastAsia="Wingdings" w:hint="eastAsia"/>
          <w:szCs w:val="22"/>
          <w:lang w:eastAsia="ko-KR"/>
        </w:rPr>
        <w:t xml:space="preserve">What is the </w:t>
      </w:r>
      <w:r w:rsidR="00220A78" w:rsidRPr="00220A78">
        <w:rPr>
          <w:rFonts w:eastAsia="Wingdings"/>
          <w:szCs w:val="22"/>
          <w:lang w:eastAsia="ko-KR"/>
        </w:rPr>
        <w:t>performance</w:t>
      </w:r>
      <w:r w:rsidR="00220A78" w:rsidRPr="00220A78">
        <w:rPr>
          <w:rFonts w:eastAsia="Wingdings" w:hint="eastAsia"/>
          <w:szCs w:val="22"/>
          <w:lang w:eastAsia="ko-KR"/>
        </w:rPr>
        <w:t xml:space="preserve"> </w:t>
      </w:r>
      <w:r w:rsidR="00220A78" w:rsidRPr="00220A78">
        <w:rPr>
          <w:rFonts w:eastAsia="Wingdings"/>
          <w:szCs w:val="22"/>
          <w:lang w:eastAsia="ko-KR"/>
        </w:rPr>
        <w:t>impact</w:t>
      </w:r>
      <w:r w:rsidR="00220A78" w:rsidRPr="00220A78">
        <w:rPr>
          <w:rFonts w:eastAsia="Wingdings" w:hint="eastAsia"/>
          <w:szCs w:val="22"/>
          <w:lang w:eastAsia="ko-KR"/>
        </w:rPr>
        <w:t xml:space="preserve"> from increment</w:t>
      </w:r>
      <w:r w:rsidR="00DB0601" w:rsidRPr="00220A78">
        <w:rPr>
          <w:rFonts w:eastAsia="Wingdings"/>
          <w:szCs w:val="22"/>
          <w:lang w:eastAsia="zh-CN"/>
        </w:rPr>
        <w:t xml:space="preserve"> the precision in FRUC</w:t>
      </w:r>
      <w:r w:rsidR="00DB0601" w:rsidRPr="00220A78">
        <w:rPr>
          <w:szCs w:val="22"/>
          <w:lang w:val="en-CA" w:eastAsia="de-DE"/>
        </w:rPr>
        <w:t>" up to 1/16?</w:t>
      </w:r>
    </w:p>
    <w:p w14:paraId="5B892498" w14:textId="3BC3097E" w:rsidR="00C33ABB" w:rsidRPr="00220A78" w:rsidRDefault="00C33ABB" w:rsidP="00C33ABB">
      <w:pPr>
        <w:rPr>
          <w:rFonts w:eastAsiaTheme="minorEastAsia"/>
          <w:color w:val="000000" w:themeColor="text1"/>
          <w:lang w:eastAsia="ko-KR"/>
        </w:rPr>
      </w:pPr>
      <w:r w:rsidRPr="00220A78">
        <w:rPr>
          <w:rFonts w:eastAsiaTheme="minorEastAsia" w:hint="eastAsia"/>
          <w:lang w:eastAsia="ko-KR"/>
        </w:rPr>
        <w:lastRenderedPageBreak/>
        <w:t xml:space="preserve">[A]: </w:t>
      </w:r>
      <w:r w:rsidR="00220A78">
        <w:rPr>
          <w:rFonts w:eastAsiaTheme="minorEastAsia" w:hint="eastAsia"/>
          <w:color w:val="000000" w:themeColor="text1"/>
          <w:lang w:eastAsia="ko-KR"/>
        </w:rPr>
        <w:t xml:space="preserve">Test #1 was designed to answer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question. Performance </w:t>
      </w:r>
      <w:r w:rsidR="00220A78">
        <w:rPr>
          <w:rFonts w:eastAsiaTheme="minorEastAsia"/>
          <w:color w:val="000000" w:themeColor="text1"/>
          <w:lang w:eastAsia="ko-KR"/>
        </w:rPr>
        <w:t>impact</w:t>
      </w:r>
      <w:r w:rsidR="00220A78">
        <w:rPr>
          <w:rFonts w:eastAsiaTheme="minorEastAsia" w:hint="eastAsia"/>
          <w:color w:val="000000" w:themeColor="text1"/>
          <w:lang w:eastAsia="ko-KR"/>
        </w:rPr>
        <w:t xml:space="preserve"> from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change is relatively low: 0.0%(RA)/0.1%(LD)/-0.1%(LDP).</w:t>
      </w:r>
    </w:p>
    <w:p w14:paraId="20EC11F7" w14:textId="3C92152A" w:rsidR="00645394"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How many "</w:t>
      </w:r>
      <w:r w:rsidR="00DB0601" w:rsidRPr="00220A78">
        <w:rPr>
          <w:rFonts w:eastAsia="Wingdings"/>
          <w:szCs w:val="22"/>
          <w:lang w:eastAsia="zh-CN"/>
        </w:rPr>
        <w:t>Additional of Motion Vector Candidates</w:t>
      </w:r>
      <w:r w:rsidR="00DB0601" w:rsidRPr="00220A78">
        <w:rPr>
          <w:szCs w:val="22"/>
          <w:lang w:val="en-CA" w:eastAsia="de-DE"/>
        </w:rPr>
        <w:t>" in total?</w:t>
      </w:r>
    </w:p>
    <w:p w14:paraId="00873DFF" w14:textId="7B441FA9" w:rsidR="00316D03" w:rsidRPr="007E5B19" w:rsidRDefault="00C33ABB" w:rsidP="007E5B19">
      <w:pPr>
        <w:shd w:val="clear" w:color="auto" w:fill="FFFFFF"/>
        <w:spacing w:before="300" w:after="75"/>
        <w:ind w:right="225"/>
        <w:rPr>
          <w:rFonts w:eastAsiaTheme="minorEastAsia"/>
          <w:color w:val="000000" w:themeColor="text1"/>
          <w:lang w:eastAsia="ko-KR"/>
        </w:rPr>
      </w:pPr>
      <w:r w:rsidRPr="00220A78">
        <w:rPr>
          <w:rFonts w:eastAsiaTheme="minorEastAsia" w:hint="eastAsia"/>
          <w:lang w:eastAsia="ko-KR"/>
        </w:rPr>
        <w:t xml:space="preserve">[A]: </w:t>
      </w:r>
      <w:r w:rsidR="00316D03" w:rsidRPr="007E5B19">
        <w:rPr>
          <w:rFonts w:eastAsiaTheme="minorEastAsia"/>
          <w:color w:val="000000" w:themeColor="text1"/>
          <w:lang w:eastAsia="ko-KR"/>
        </w:rPr>
        <w:t>Based on test 3, the numbers of added candidates are:</w:t>
      </w:r>
    </w:p>
    <w:p w14:paraId="5F620241"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+4 for AMVP CUs</w:t>
      </w:r>
    </w:p>
    <w:p w14:paraId="4DFD654D"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Between +2 and -31 for Merge CUs (a negative number meaning that less candidates are used than in JEM-4.0).</w:t>
      </w:r>
    </w:p>
    <w:p w14:paraId="267187B7" w14:textId="40C8B628" w:rsidR="00220A78" w:rsidRDefault="00220A78" w:rsidP="00C33ABB">
      <w:pPr>
        <w:rPr>
          <w:rFonts w:eastAsiaTheme="minorEastAsia"/>
          <w:lang w:eastAsia="ko-KR"/>
        </w:rPr>
      </w:pPr>
    </w:p>
    <w:p w14:paraId="583BF29B" w14:textId="27C21871" w:rsidR="00645394" w:rsidRPr="00220A78" w:rsidRDefault="00645394"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Can some candidates (e</w:t>
      </w:r>
      <w:r w:rsidR="00DB0601" w:rsidRPr="00220A78">
        <w:rPr>
          <w:rFonts w:eastAsia="Malgun Gothic" w:hint="eastAsia"/>
          <w:szCs w:val="22"/>
          <w:lang w:val="en-CA" w:eastAsia="ko-KR"/>
        </w:rPr>
        <w:t>x</w:t>
      </w:r>
      <w:r w:rsidR="00DB0601" w:rsidRPr="00220A78">
        <w:rPr>
          <w:szCs w:val="22"/>
          <w:lang w:val="en-CA" w:eastAsia="de-DE"/>
        </w:rPr>
        <w:t>. spatial) be re-ordered?</w:t>
      </w:r>
    </w:p>
    <w:p w14:paraId="6F346E85" w14:textId="506827CE" w:rsidR="007E5B19" w:rsidRPr="007E5B19" w:rsidRDefault="008D1DB1" w:rsidP="007E5B19">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7E5B19" w:rsidRPr="007E5B19">
        <w:rPr>
          <w:rFonts w:eastAsiaTheme="minorEastAsia"/>
          <w:color w:val="000000" w:themeColor="text1"/>
          <w:lang w:eastAsia="ko-KR"/>
        </w:rPr>
        <w:t>Indeed, for sub-blocks of merge CUs, test 2 re-orders the candidate list as follows, compared to test 1.2:</w:t>
      </w:r>
    </w:p>
    <w:p w14:paraId="4980C98B"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top and left neighboring motion vectors are moved from ending place to 2nd place.</w:t>
      </w:r>
    </w:p>
    <w:p w14:paraId="6CC0C29E"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added top-left and top-right neighboring motion vectors are moved from ending place to 3rd place.</w:t>
      </w:r>
    </w:p>
    <w:p w14:paraId="0B018ABB" w14:textId="77777777" w:rsidR="007B5FCD" w:rsidRPr="00B343E9" w:rsidRDefault="007B5FCD" w:rsidP="007B5FCD">
      <w:pPr>
        <w:ind w:leftChars="100" w:left="240"/>
        <w:rPr>
          <w:ins w:id="129" w:author="leleannecf" w:date="2017-01-12T10:53:00Z"/>
          <w:rFonts w:eastAsiaTheme="minorEastAsia"/>
          <w:color w:val="000000" w:themeColor="text1"/>
          <w:sz w:val="20"/>
          <w:szCs w:val="20"/>
          <w:lang w:val="en-CA" w:eastAsia="ko-KR"/>
        </w:rPr>
      </w:pPr>
      <w:ins w:id="130" w:author="leleannecf" w:date="2017-01-12T10:53:00Z">
        <w:r w:rsidRPr="00B343E9">
          <w:rPr>
            <w:color w:val="000000" w:themeColor="text1"/>
            <w:sz w:val="20"/>
            <w:szCs w:val="20"/>
            <w:lang w:val="en-CA"/>
          </w:rPr>
          <w:t>RA: -</w:t>
        </w:r>
        <w:r w:rsidRPr="00B343E9">
          <w:rPr>
            <w:rFonts w:eastAsiaTheme="minorEastAsia"/>
            <w:color w:val="000000" w:themeColor="text1"/>
            <w:sz w:val="20"/>
            <w:szCs w:val="20"/>
            <w:lang w:val="en-CA" w:eastAsia="ko-KR"/>
          </w:rPr>
          <w:t>0.2</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w:t>
        </w:r>
        <w:r w:rsidRPr="00B343E9">
          <w:rPr>
            <w:rFonts w:eastAsiaTheme="minor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sidRPr="00B343E9">
          <w:rPr>
            <w:rFonts w:eastAsiaTheme="minorEastAsia"/>
            <w:color w:val="000000" w:themeColor="text1"/>
            <w:sz w:val="20"/>
            <w:szCs w:val="20"/>
            <w:lang w:val="en-CA" w:eastAsia="ko-KR"/>
          </w:rPr>
          <w:t xml:space="preserve"> </w:t>
        </w:r>
        <w:r w:rsidRPr="00B343E9">
          <w:rPr>
            <w:color w:val="000000" w:themeColor="text1"/>
            <w:sz w:val="20"/>
            <w:szCs w:val="20"/>
            <w:lang w:val="en-CA"/>
          </w:rPr>
          <w:t>RA: -</w:t>
        </w:r>
        <w:r w:rsidRPr="00B343E9">
          <w:rPr>
            <w:rFonts w:eastAsiaTheme="minorEastAsia"/>
            <w:color w:val="000000" w:themeColor="text1"/>
            <w:sz w:val="20"/>
            <w:szCs w:val="20"/>
            <w:lang w:val="en-CA" w:eastAsia="ko-KR"/>
          </w:rPr>
          <w:t>0.2</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0.97</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1.00</w:t>
        </w:r>
        <w:r w:rsidRPr="00B343E9">
          <w:rPr>
            <w:color w:val="000000" w:themeColor="text1"/>
            <w:sz w:val="20"/>
            <w:szCs w:val="20"/>
            <w:lang w:val="en-CA"/>
          </w:rPr>
          <w:t>)</w:t>
        </w:r>
      </w:ins>
    </w:p>
    <w:p w14:paraId="5533E347" w14:textId="77777777" w:rsidR="007B5FCD" w:rsidRPr="00B343E9" w:rsidRDefault="007B5FCD" w:rsidP="007B5FCD">
      <w:pPr>
        <w:ind w:leftChars="100" w:left="240"/>
        <w:rPr>
          <w:ins w:id="131" w:author="leleannecf" w:date="2017-01-12T10:53:00Z"/>
          <w:rFonts w:eastAsiaTheme="minorEastAsia"/>
          <w:color w:val="000000" w:themeColor="text1"/>
          <w:sz w:val="20"/>
          <w:szCs w:val="20"/>
          <w:lang w:val="en-CA" w:eastAsia="ko-KR"/>
        </w:rPr>
      </w:pPr>
      <w:ins w:id="132" w:author="leleannecf" w:date="2017-01-12T10:53:00Z">
        <w:r w:rsidRPr="00B343E9">
          <w:rPr>
            <w:rFonts w:eastAsiaTheme="minorEastAsia"/>
            <w:color w:val="000000" w:themeColor="text1"/>
            <w:sz w:val="20"/>
            <w:szCs w:val="20"/>
            <w:lang w:val="en-CA" w:eastAsia="ko-KR"/>
          </w:rPr>
          <w:t>LD</w:t>
        </w:r>
        <w:r w:rsidRPr="00B343E9">
          <w:rPr>
            <w:color w:val="000000" w:themeColor="text1"/>
            <w:sz w:val="20"/>
            <w:szCs w:val="20"/>
            <w:lang w:val="en-CA"/>
          </w:rPr>
          <w:t xml:space="preserve">: </w:t>
        </w:r>
        <w:r w:rsidRPr="00B343E9">
          <w:rPr>
            <w:rFonts w:eastAsiaTheme="minorEastAsia"/>
            <w:color w:val="000000" w:themeColor="text1"/>
            <w:sz w:val="20"/>
            <w:szCs w:val="20"/>
            <w:lang w:val="en-CA" w:eastAsia="ko-KR"/>
          </w:rPr>
          <w:t>-0.6</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1.05</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1.02</w:t>
        </w:r>
        <w:r w:rsidRPr="00B343E9">
          <w:rPr>
            <w:color w:val="000000" w:themeColor="text1"/>
            <w:sz w:val="20"/>
            <w:szCs w:val="20"/>
            <w:lang w:val="en-CA"/>
          </w:rPr>
          <w:t>)</w:t>
        </w:r>
        <w:r w:rsidRPr="00B343E9">
          <w:rPr>
            <w:rFonts w:eastAsiaTheme="minor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sidRPr="00B343E9">
          <w:rPr>
            <w:rFonts w:eastAsiaTheme="minorEastAsia"/>
            <w:color w:val="000000" w:themeColor="text1"/>
            <w:sz w:val="20"/>
            <w:szCs w:val="20"/>
            <w:lang w:val="en-CA" w:eastAsia="ko-KR"/>
          </w:rPr>
          <w:t xml:space="preserve"> LD</w:t>
        </w:r>
        <w:r w:rsidRPr="00B343E9">
          <w:rPr>
            <w:color w:val="000000" w:themeColor="text1"/>
            <w:sz w:val="20"/>
            <w:szCs w:val="20"/>
            <w:lang w:val="en-CA"/>
          </w:rPr>
          <w:t xml:space="preserve">: </w:t>
        </w:r>
        <w:r w:rsidRPr="00B343E9">
          <w:rPr>
            <w:rFonts w:eastAsiaTheme="minorEastAsia"/>
            <w:color w:val="000000" w:themeColor="text1"/>
            <w:sz w:val="20"/>
            <w:szCs w:val="20"/>
            <w:lang w:val="en-CA" w:eastAsia="ko-KR"/>
          </w:rPr>
          <w:t>-0.7</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w:t>
        </w:r>
      </w:ins>
    </w:p>
    <w:p w14:paraId="42A2EF3D" w14:textId="77777777" w:rsidR="007B5FCD" w:rsidRPr="00B343E9" w:rsidRDefault="007B5FCD" w:rsidP="007B5FCD">
      <w:pPr>
        <w:ind w:leftChars="100" w:left="240"/>
        <w:rPr>
          <w:ins w:id="133" w:author="leleannecf" w:date="2017-01-12T10:53:00Z"/>
          <w:rFonts w:eastAsiaTheme="minorEastAsia"/>
          <w:color w:val="000000" w:themeColor="text1"/>
          <w:lang w:eastAsia="ko-KR"/>
        </w:rPr>
      </w:pPr>
      <w:ins w:id="134" w:author="leleannecf" w:date="2017-01-12T10:53:00Z">
        <w:r w:rsidRPr="00B343E9">
          <w:rPr>
            <w:rFonts w:eastAsiaTheme="minorEastAsia"/>
            <w:color w:val="000000" w:themeColor="text1"/>
            <w:sz w:val="20"/>
            <w:szCs w:val="20"/>
            <w:lang w:val="en-CA" w:eastAsia="ko-KR"/>
          </w:rPr>
          <w:t>LDP</w:t>
        </w:r>
        <w:r w:rsidRPr="00B343E9">
          <w:rPr>
            <w:color w:val="000000" w:themeColor="text1"/>
            <w:sz w:val="20"/>
            <w:szCs w:val="20"/>
            <w:lang w:val="en-CA"/>
          </w:rPr>
          <w:t xml:space="preserve">: </w:t>
        </w:r>
        <w:r w:rsidRPr="00B343E9">
          <w:rPr>
            <w:rFonts w:eastAsiaTheme="minorEastAsia"/>
            <w:color w:val="000000" w:themeColor="text1"/>
            <w:sz w:val="20"/>
            <w:szCs w:val="20"/>
            <w:lang w:val="en-CA" w:eastAsia="ko-KR"/>
          </w:rPr>
          <w:t>-0.8</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1.03</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w:t>
        </w:r>
        <w:r w:rsidRPr="00B343E9">
          <w:rPr>
            <w:rFonts w:eastAsiaTheme="minor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sidRPr="00B343E9">
          <w:rPr>
            <w:rFonts w:eastAsiaTheme="minorEastAsia"/>
            <w:color w:val="000000" w:themeColor="text1"/>
            <w:sz w:val="20"/>
            <w:szCs w:val="20"/>
            <w:lang w:val="en-CA" w:eastAsia="ko-KR"/>
          </w:rPr>
          <w:t xml:space="preserve"> LDP</w:t>
        </w:r>
        <w:r w:rsidRPr="00B343E9">
          <w:rPr>
            <w:color w:val="000000" w:themeColor="text1"/>
            <w:sz w:val="20"/>
            <w:szCs w:val="20"/>
            <w:lang w:val="en-CA"/>
          </w:rPr>
          <w:t xml:space="preserve">: </w:t>
        </w:r>
        <w:r w:rsidRPr="00B343E9">
          <w:rPr>
            <w:rFonts w:eastAsiaTheme="minorEastAsia"/>
            <w:color w:val="000000" w:themeColor="text1"/>
            <w:sz w:val="20"/>
            <w:szCs w:val="20"/>
            <w:lang w:val="en-CA" w:eastAsia="ko-KR"/>
          </w:rPr>
          <w:t>-0.8</w:t>
        </w:r>
        <w:r w:rsidRPr="00B343E9">
          <w:rPr>
            <w:color w:val="000000" w:themeColor="text1"/>
            <w:sz w:val="20"/>
            <w:szCs w:val="20"/>
            <w:lang w:val="en-CA"/>
          </w:rPr>
          <w:t xml:space="preserve">% (ET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0.99</w:t>
        </w:r>
        <w:r w:rsidRPr="00B343E9">
          <w:rPr>
            <w:color w:val="000000" w:themeColor="text1"/>
            <w:sz w:val="20"/>
            <w:szCs w:val="20"/>
            <w:lang w:val="en-CA"/>
          </w:rPr>
          <w:t xml:space="preserve">, DT </w:t>
        </w:r>
        <w:r w:rsidRPr="00D367BC">
          <w:rPr>
            <w:color w:val="000000" w:themeColor="text1"/>
            <w:sz w:val="20"/>
            <w:szCs w:val="20"/>
            <w:lang w:val="en-CA"/>
          </w:rPr>
          <w:sym w:font="Symbol" w:char="F0B4"/>
        </w:r>
        <w:r w:rsidRPr="00B343E9">
          <w:rPr>
            <w:rFonts w:eastAsiaTheme="minorEastAsia"/>
            <w:color w:val="000000" w:themeColor="text1"/>
            <w:sz w:val="20"/>
            <w:szCs w:val="20"/>
            <w:lang w:val="en-CA" w:eastAsia="ko-KR"/>
          </w:rPr>
          <w:t>1.01</w:t>
        </w:r>
        <w:r w:rsidRPr="00B343E9">
          <w:rPr>
            <w:color w:val="000000" w:themeColor="text1"/>
            <w:sz w:val="20"/>
            <w:szCs w:val="20"/>
            <w:lang w:val="en-CA"/>
          </w:rPr>
          <w:t>)</w:t>
        </w:r>
      </w:ins>
    </w:p>
    <w:p w14:paraId="6DE23A4A" w14:textId="57F3AE36" w:rsidR="008D1DB1" w:rsidRPr="00B343E9" w:rsidRDefault="008D1DB1" w:rsidP="008D1DB1">
      <w:pPr>
        <w:rPr>
          <w:rFonts w:eastAsiaTheme="minorEastAsia"/>
          <w:color w:val="000000" w:themeColor="text1"/>
          <w:szCs w:val="22"/>
          <w:lang w:eastAsia="ko-KR"/>
        </w:rPr>
      </w:pPr>
    </w:p>
    <w:p w14:paraId="70BC4D0E" w14:textId="3D28B32F" w:rsidR="00DB0601" w:rsidRPr="00DB0601" w:rsidRDefault="00DB0601" w:rsidP="00DB0601">
      <w:pPr>
        <w:rPr>
          <w:rFonts w:eastAsia="Malgun Gothic"/>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472C2A">
        <w:rPr>
          <w:color w:val="000000"/>
          <w:szCs w:val="22"/>
        </w:rPr>
        <w:t>Can some candidates (among initial FRUC cand</w:t>
      </w:r>
      <w:r w:rsidRPr="003064AD">
        <w:rPr>
          <w:color w:val="000000"/>
          <w:szCs w:val="22"/>
        </w:rPr>
        <w:t>idates or added spatial candidates) be removed?</w:t>
      </w:r>
      <w:r>
        <w:rPr>
          <w:color w:val="000000"/>
        </w:rPr>
        <w:t xml:space="preserve"> </w:t>
      </w:r>
    </w:p>
    <w:p w14:paraId="02E51165" w14:textId="2F253320" w:rsidR="00DB0601" w:rsidRDefault="00DB0601" w:rsidP="00DB0601">
      <w:pPr>
        <w:rPr>
          <w:rFonts w:eastAsiaTheme="minorEastAsia"/>
          <w:color w:val="000000" w:themeColor="text1"/>
          <w:lang w:eastAsia="ko-KR"/>
        </w:rPr>
      </w:pPr>
      <w:r w:rsidRPr="00C14408">
        <w:rPr>
          <w:rFonts w:eastAsiaTheme="minorEastAsia" w:hint="eastAsia"/>
          <w:color w:val="000000" w:themeColor="text1"/>
          <w:lang w:eastAsia="ko-KR"/>
        </w:rPr>
        <w:t xml:space="preserve">[A]: </w:t>
      </w:r>
      <w:r>
        <w:rPr>
          <w:rFonts w:eastAsiaTheme="minorEastAsia" w:hint="eastAsia"/>
          <w:color w:val="000000" w:themeColor="text1"/>
          <w:lang w:eastAsia="ko-KR"/>
        </w:rPr>
        <w:t xml:space="preserve">Test #3 was designed to answer </w:t>
      </w:r>
      <w:r>
        <w:rPr>
          <w:rFonts w:eastAsiaTheme="minorEastAsia"/>
          <w:color w:val="000000" w:themeColor="text1"/>
          <w:lang w:eastAsia="ko-KR"/>
        </w:rPr>
        <w:t>this</w:t>
      </w:r>
      <w:r>
        <w:rPr>
          <w:rFonts w:eastAsiaTheme="minorEastAsia" w:hint="eastAsia"/>
          <w:color w:val="000000" w:themeColor="text1"/>
          <w:lang w:eastAsia="ko-KR"/>
        </w:rPr>
        <w:t xml:space="preserve"> question</w:t>
      </w:r>
      <w:r w:rsidR="00220A78">
        <w:rPr>
          <w:rFonts w:eastAsiaTheme="minorEastAsia" w:hint="eastAsia"/>
          <w:color w:val="000000" w:themeColor="text1"/>
          <w:lang w:eastAsia="ko-KR"/>
        </w:rPr>
        <w:t>:</w:t>
      </w:r>
    </w:p>
    <w:p w14:paraId="02EE176F" w14:textId="5291C190" w:rsidR="00220A78" w:rsidRPr="00B343E9" w:rsidDel="007B5FCD" w:rsidRDefault="00220A78" w:rsidP="00220A78">
      <w:pPr>
        <w:ind w:leftChars="100" w:left="240"/>
        <w:rPr>
          <w:del w:id="135" w:author="leleannecf" w:date="2017-01-12T10:55:00Z"/>
          <w:rFonts w:eastAsiaTheme="minorEastAsia"/>
          <w:color w:val="000000" w:themeColor="text1"/>
          <w:sz w:val="20"/>
          <w:szCs w:val="20"/>
          <w:lang w:val="en-CA" w:eastAsia="ko-KR"/>
        </w:rPr>
      </w:pPr>
      <w:del w:id="136" w:author="leleannecf" w:date="2017-01-12T10:55:00Z">
        <w:r w:rsidRPr="00B343E9" w:rsidDel="007B5FCD">
          <w:rPr>
            <w:color w:val="000000" w:themeColor="text1"/>
            <w:sz w:val="20"/>
            <w:szCs w:val="20"/>
            <w:lang w:val="en-CA"/>
          </w:rPr>
          <w:delText>RA: -</w:delText>
        </w:r>
        <w:r w:rsidRPr="00B343E9" w:rsidDel="007B5FCD">
          <w:rPr>
            <w:rFonts w:eastAsiaTheme="minorEastAsia"/>
            <w:color w:val="000000" w:themeColor="text1"/>
            <w:sz w:val="20"/>
            <w:szCs w:val="20"/>
            <w:lang w:val="en-CA" w:eastAsia="ko-KR"/>
          </w:rPr>
          <w:delText>0.2</w:delText>
        </w:r>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w:delText>
        </w:r>
        <w:r w:rsidRPr="00B343E9" w:rsidDel="007B5FCD">
          <w:rPr>
            <w:rFonts w:eastAsiaTheme="minorEastAsia"/>
            <w:color w:val="000000" w:themeColor="text1"/>
            <w:sz w:val="20"/>
            <w:szCs w:val="20"/>
            <w:lang w:val="en-CA" w:eastAsia="ko-KR"/>
          </w:rPr>
          <w:delText xml:space="preserve"> </w:delText>
        </w:r>
        <w:r w:rsidRPr="00220A78" w:rsidDel="007B5FCD">
          <w:rPr>
            <w:rFonts w:eastAsiaTheme="minorEastAsia"/>
            <w:color w:val="000000" w:themeColor="text1"/>
            <w:sz w:val="20"/>
            <w:szCs w:val="20"/>
            <w:lang w:val="en-CA" w:eastAsia="ko-KR"/>
          </w:rPr>
          <w:sym w:font="Wingdings" w:char="F0E0"/>
        </w:r>
        <w:r w:rsidRPr="00B343E9" w:rsidDel="007B5FCD">
          <w:rPr>
            <w:rFonts w:eastAsiaTheme="minorEastAsia"/>
            <w:color w:val="000000" w:themeColor="text1"/>
            <w:sz w:val="20"/>
            <w:szCs w:val="20"/>
            <w:lang w:val="en-CA" w:eastAsia="ko-KR"/>
          </w:rPr>
          <w:delText xml:space="preserve"> </w:delText>
        </w:r>
        <w:r w:rsidRPr="00B343E9" w:rsidDel="007B5FCD">
          <w:rPr>
            <w:color w:val="000000" w:themeColor="text1"/>
            <w:sz w:val="20"/>
            <w:szCs w:val="20"/>
            <w:lang w:val="en-CA"/>
          </w:rPr>
          <w:delText>RA: -</w:delText>
        </w:r>
        <w:r w:rsidRPr="00B343E9" w:rsidDel="007B5FCD">
          <w:rPr>
            <w:rFonts w:eastAsiaTheme="minorEastAsia"/>
            <w:color w:val="000000" w:themeColor="text1"/>
            <w:sz w:val="20"/>
            <w:szCs w:val="20"/>
            <w:lang w:val="en-CA" w:eastAsia="ko-KR"/>
          </w:rPr>
          <w:delText>0.2</w:delText>
        </w:r>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0.97</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1.00</w:delText>
        </w:r>
        <w:r w:rsidRPr="00B343E9" w:rsidDel="007B5FCD">
          <w:rPr>
            <w:color w:val="000000" w:themeColor="text1"/>
            <w:sz w:val="20"/>
            <w:szCs w:val="20"/>
            <w:lang w:val="en-CA"/>
          </w:rPr>
          <w:delText>)</w:delText>
        </w:r>
      </w:del>
    </w:p>
    <w:p w14:paraId="0305AC3C" w14:textId="65E9AC71" w:rsidR="00220A78" w:rsidRPr="00B343E9" w:rsidDel="007B5FCD" w:rsidRDefault="00220A78" w:rsidP="00220A78">
      <w:pPr>
        <w:ind w:leftChars="100" w:left="240"/>
        <w:rPr>
          <w:del w:id="137" w:author="leleannecf" w:date="2017-01-12T10:55:00Z"/>
          <w:rFonts w:eastAsiaTheme="minorEastAsia"/>
          <w:color w:val="000000" w:themeColor="text1"/>
          <w:sz w:val="20"/>
          <w:szCs w:val="20"/>
          <w:lang w:val="en-CA" w:eastAsia="ko-KR"/>
        </w:rPr>
      </w:pPr>
      <w:del w:id="138" w:author="leleannecf" w:date="2017-01-12T10:55:00Z">
        <w:r w:rsidRPr="00B343E9" w:rsidDel="007B5FCD">
          <w:rPr>
            <w:rFonts w:eastAsiaTheme="minorEastAsia"/>
            <w:color w:val="000000" w:themeColor="text1"/>
            <w:sz w:val="20"/>
            <w:szCs w:val="20"/>
            <w:lang w:val="en-CA" w:eastAsia="ko-KR"/>
          </w:rPr>
          <w:delText>LD</w:delText>
        </w:r>
        <w:r w:rsidRPr="00B343E9" w:rsidDel="007B5FCD">
          <w:rPr>
            <w:color w:val="000000" w:themeColor="text1"/>
            <w:sz w:val="20"/>
            <w:szCs w:val="20"/>
            <w:lang w:val="en-CA"/>
          </w:rPr>
          <w:delText xml:space="preserve">: </w:delText>
        </w:r>
        <w:r w:rsidRPr="00B343E9" w:rsidDel="007B5FCD">
          <w:rPr>
            <w:rFonts w:eastAsiaTheme="minorEastAsia"/>
            <w:color w:val="000000" w:themeColor="text1"/>
            <w:sz w:val="20"/>
            <w:szCs w:val="20"/>
            <w:lang w:val="en-CA" w:eastAsia="ko-KR"/>
          </w:rPr>
          <w:delText>-0.</w:delText>
        </w:r>
      </w:del>
      <w:del w:id="139" w:author="leleannecf" w:date="2017-01-12T10:53:00Z">
        <w:r w:rsidRPr="00B343E9" w:rsidDel="007B5FCD">
          <w:rPr>
            <w:rFonts w:eastAsiaTheme="minorEastAsia"/>
            <w:color w:val="000000" w:themeColor="text1"/>
            <w:sz w:val="20"/>
            <w:szCs w:val="20"/>
            <w:lang w:val="en-CA" w:eastAsia="ko-KR"/>
          </w:rPr>
          <w:delText>6</w:delText>
        </w:r>
      </w:del>
      <w:del w:id="140" w:author="leleannecf" w:date="2017-01-12T10:55:00Z">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1.05</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1.02</w:delText>
        </w:r>
        <w:r w:rsidRPr="00B343E9" w:rsidDel="007B5FCD">
          <w:rPr>
            <w:color w:val="000000" w:themeColor="text1"/>
            <w:sz w:val="20"/>
            <w:szCs w:val="20"/>
            <w:lang w:val="en-CA"/>
          </w:rPr>
          <w:delText>)</w:delText>
        </w:r>
        <w:r w:rsidRPr="00B343E9" w:rsidDel="007B5FCD">
          <w:rPr>
            <w:rFonts w:eastAsiaTheme="minorEastAsia"/>
            <w:color w:val="000000" w:themeColor="text1"/>
            <w:sz w:val="20"/>
            <w:szCs w:val="20"/>
            <w:lang w:val="en-CA" w:eastAsia="ko-KR"/>
          </w:rPr>
          <w:delText xml:space="preserve"> </w:delText>
        </w:r>
        <w:r w:rsidRPr="00220A78" w:rsidDel="007B5FCD">
          <w:rPr>
            <w:rFonts w:eastAsiaTheme="minorEastAsia"/>
            <w:color w:val="000000" w:themeColor="text1"/>
            <w:sz w:val="20"/>
            <w:szCs w:val="20"/>
            <w:lang w:val="en-CA" w:eastAsia="ko-KR"/>
          </w:rPr>
          <w:sym w:font="Wingdings" w:char="F0E0"/>
        </w:r>
        <w:r w:rsidRPr="00B343E9" w:rsidDel="007B5FCD">
          <w:rPr>
            <w:rFonts w:eastAsiaTheme="minorEastAsia"/>
            <w:color w:val="000000" w:themeColor="text1"/>
            <w:sz w:val="20"/>
            <w:szCs w:val="20"/>
            <w:lang w:val="en-CA" w:eastAsia="ko-KR"/>
          </w:rPr>
          <w:delText xml:space="preserve"> LD</w:delText>
        </w:r>
        <w:r w:rsidRPr="00B343E9" w:rsidDel="007B5FCD">
          <w:rPr>
            <w:color w:val="000000" w:themeColor="text1"/>
            <w:sz w:val="20"/>
            <w:szCs w:val="20"/>
            <w:lang w:val="en-CA"/>
          </w:rPr>
          <w:delText xml:space="preserve">: </w:delText>
        </w:r>
        <w:r w:rsidRPr="00B343E9" w:rsidDel="007B5FCD">
          <w:rPr>
            <w:rFonts w:eastAsiaTheme="minorEastAsia"/>
            <w:color w:val="000000" w:themeColor="text1"/>
            <w:sz w:val="20"/>
            <w:szCs w:val="20"/>
            <w:lang w:val="en-CA" w:eastAsia="ko-KR"/>
          </w:rPr>
          <w:delText>-0.7</w:delText>
        </w:r>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w:delText>
        </w:r>
      </w:del>
    </w:p>
    <w:p w14:paraId="5347AA2A" w14:textId="77777777" w:rsidR="007B5FCD" w:rsidRPr="00B343E9" w:rsidRDefault="00220A78" w:rsidP="007B5FCD">
      <w:pPr>
        <w:ind w:leftChars="100" w:left="240"/>
        <w:rPr>
          <w:ins w:id="141" w:author="leleannecf" w:date="2017-01-12T10:55:00Z"/>
          <w:color w:val="000000" w:themeColor="text1"/>
          <w:sz w:val="20"/>
          <w:szCs w:val="20"/>
          <w:lang w:val="fr-FR"/>
        </w:rPr>
      </w:pPr>
      <w:del w:id="142" w:author="leleannecf" w:date="2017-01-12T10:55:00Z">
        <w:r w:rsidRPr="00B343E9" w:rsidDel="007B5FCD">
          <w:rPr>
            <w:rFonts w:eastAsiaTheme="minorEastAsia"/>
            <w:color w:val="000000" w:themeColor="text1"/>
            <w:sz w:val="20"/>
            <w:szCs w:val="20"/>
            <w:lang w:val="en-CA" w:eastAsia="ko-KR"/>
          </w:rPr>
          <w:delText>LDP</w:delText>
        </w:r>
        <w:r w:rsidRPr="00B343E9" w:rsidDel="007B5FCD">
          <w:rPr>
            <w:color w:val="000000" w:themeColor="text1"/>
            <w:sz w:val="20"/>
            <w:szCs w:val="20"/>
            <w:lang w:val="en-CA"/>
          </w:rPr>
          <w:delText xml:space="preserve">: </w:delText>
        </w:r>
        <w:r w:rsidRPr="00B343E9" w:rsidDel="007B5FCD">
          <w:rPr>
            <w:rFonts w:eastAsiaTheme="minorEastAsia"/>
            <w:color w:val="000000" w:themeColor="text1"/>
            <w:sz w:val="20"/>
            <w:szCs w:val="20"/>
            <w:lang w:val="en-CA" w:eastAsia="ko-KR"/>
          </w:rPr>
          <w:delText>-0.8</w:delText>
        </w:r>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1.03</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w:delText>
        </w:r>
        <w:r w:rsidRPr="00B343E9" w:rsidDel="007B5FCD">
          <w:rPr>
            <w:rFonts w:eastAsiaTheme="minorEastAsia"/>
            <w:color w:val="000000" w:themeColor="text1"/>
            <w:sz w:val="20"/>
            <w:szCs w:val="20"/>
            <w:lang w:val="en-CA" w:eastAsia="ko-KR"/>
          </w:rPr>
          <w:delText xml:space="preserve"> </w:delText>
        </w:r>
        <w:r w:rsidRPr="00220A78" w:rsidDel="007B5FCD">
          <w:rPr>
            <w:rFonts w:eastAsiaTheme="minorEastAsia"/>
            <w:color w:val="000000" w:themeColor="text1"/>
            <w:sz w:val="20"/>
            <w:szCs w:val="20"/>
            <w:lang w:val="en-CA" w:eastAsia="ko-KR"/>
          </w:rPr>
          <w:sym w:font="Wingdings" w:char="F0E0"/>
        </w:r>
        <w:r w:rsidRPr="00B343E9" w:rsidDel="007B5FCD">
          <w:rPr>
            <w:rFonts w:eastAsiaTheme="minorEastAsia"/>
            <w:color w:val="000000" w:themeColor="text1"/>
            <w:sz w:val="20"/>
            <w:szCs w:val="20"/>
            <w:lang w:val="en-CA" w:eastAsia="ko-KR"/>
          </w:rPr>
          <w:delText xml:space="preserve"> LDP</w:delText>
        </w:r>
        <w:r w:rsidRPr="00B343E9" w:rsidDel="007B5FCD">
          <w:rPr>
            <w:color w:val="000000" w:themeColor="text1"/>
            <w:sz w:val="20"/>
            <w:szCs w:val="20"/>
            <w:lang w:val="en-CA"/>
          </w:rPr>
          <w:delText xml:space="preserve">: </w:delText>
        </w:r>
        <w:r w:rsidRPr="00B343E9" w:rsidDel="007B5FCD">
          <w:rPr>
            <w:rFonts w:eastAsiaTheme="minorEastAsia"/>
            <w:color w:val="000000" w:themeColor="text1"/>
            <w:sz w:val="20"/>
            <w:szCs w:val="20"/>
            <w:lang w:val="en-CA" w:eastAsia="ko-KR"/>
          </w:rPr>
          <w:delText>-0.8</w:delText>
        </w:r>
        <w:r w:rsidRPr="00B343E9" w:rsidDel="007B5FCD">
          <w:rPr>
            <w:color w:val="000000" w:themeColor="text1"/>
            <w:sz w:val="20"/>
            <w:szCs w:val="20"/>
            <w:lang w:val="en-CA"/>
          </w:rPr>
          <w:delText xml:space="preserve">% (ET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0.99</w:delText>
        </w:r>
        <w:r w:rsidRPr="00B343E9" w:rsidDel="007B5FCD">
          <w:rPr>
            <w:color w:val="000000" w:themeColor="text1"/>
            <w:sz w:val="20"/>
            <w:szCs w:val="20"/>
            <w:lang w:val="en-CA"/>
          </w:rPr>
          <w:delText xml:space="preserve">, DT </w:delText>
        </w:r>
        <w:r w:rsidRPr="00D367BC" w:rsidDel="007B5FCD">
          <w:rPr>
            <w:color w:val="000000" w:themeColor="text1"/>
            <w:sz w:val="20"/>
            <w:szCs w:val="20"/>
            <w:lang w:val="en-CA"/>
          </w:rPr>
          <w:sym w:font="Symbol" w:char="F0B4"/>
        </w:r>
        <w:r w:rsidRPr="00B343E9" w:rsidDel="007B5FCD">
          <w:rPr>
            <w:rFonts w:eastAsiaTheme="minorEastAsia"/>
            <w:color w:val="000000" w:themeColor="text1"/>
            <w:sz w:val="20"/>
            <w:szCs w:val="20"/>
            <w:lang w:val="en-CA" w:eastAsia="ko-KR"/>
          </w:rPr>
          <w:delText>1.01</w:delText>
        </w:r>
        <w:r w:rsidRPr="00B343E9" w:rsidDel="007B5FCD">
          <w:rPr>
            <w:color w:val="000000" w:themeColor="text1"/>
            <w:sz w:val="20"/>
            <w:szCs w:val="20"/>
            <w:lang w:val="en-CA"/>
          </w:rPr>
          <w:delText>)</w:delText>
        </w:r>
      </w:del>
    </w:p>
    <w:p w14:paraId="62D8AD91" w14:textId="77777777" w:rsidR="007B5FCD" w:rsidRPr="00B343E9" w:rsidRDefault="007B5FCD" w:rsidP="007B5FCD">
      <w:pPr>
        <w:ind w:leftChars="100" w:left="240"/>
        <w:rPr>
          <w:ins w:id="143" w:author="leleannecf" w:date="2017-01-12T10:55:00Z"/>
          <w:color w:val="000000" w:themeColor="text1"/>
          <w:sz w:val="20"/>
          <w:szCs w:val="20"/>
          <w:lang w:val="fr-FR"/>
        </w:rPr>
      </w:pPr>
    </w:p>
    <w:p w14:paraId="55734CB4" w14:textId="0117E026" w:rsidR="007B5FCD" w:rsidRPr="00065475" w:rsidRDefault="007B5FCD" w:rsidP="007B5FCD">
      <w:pPr>
        <w:ind w:leftChars="100" w:left="240"/>
        <w:rPr>
          <w:ins w:id="144" w:author="leleannecf" w:date="2017-01-12T10:55:00Z"/>
          <w:rFonts w:eastAsiaTheme="minorEastAsia"/>
          <w:color w:val="000000" w:themeColor="text1"/>
          <w:sz w:val="20"/>
          <w:szCs w:val="20"/>
          <w:lang w:val="fr-FR" w:eastAsia="ko-KR"/>
        </w:rPr>
      </w:pPr>
      <w:ins w:id="145" w:author="leleannecf" w:date="2017-01-12T10:55:00Z">
        <w:r w:rsidRPr="00065475">
          <w:rPr>
            <w:color w:val="000000" w:themeColor="text1"/>
            <w:sz w:val="20"/>
            <w:szCs w:val="20"/>
            <w:lang w:val="fr-FR"/>
          </w:rPr>
          <w:t>RA: -</w:t>
        </w:r>
        <w:r w:rsidRPr="00065475">
          <w:rPr>
            <w:rFonts w:eastAsiaTheme="minorEastAsia"/>
            <w:color w:val="000000" w:themeColor="text1"/>
            <w:sz w:val="20"/>
            <w:szCs w:val="20"/>
            <w:lang w:val="fr-FR" w:eastAsia="ko-KR"/>
          </w:rPr>
          <w:t>0.</w:t>
        </w:r>
        <w:r w:rsidRPr="00065475">
          <w:rPr>
            <w:rFonts w:eastAsiaTheme="minorEastAsia" w:hint="eastAsia"/>
            <w:color w:val="000000" w:themeColor="text1"/>
            <w:sz w:val="20"/>
            <w:szCs w:val="20"/>
            <w:lang w:val="fr-FR" w:eastAsia="ko-KR"/>
          </w:rPr>
          <w:t>2</w:t>
        </w:r>
        <w:r w:rsidRPr="00065475">
          <w:rPr>
            <w:color w:val="000000" w:themeColor="text1"/>
            <w:sz w:val="20"/>
            <w:szCs w:val="20"/>
            <w:lang w:val="fr-FR"/>
          </w:rPr>
          <w:t xml:space="preserve">% (ET </w:t>
        </w:r>
        <w:r w:rsidRPr="00D367BC">
          <w:rPr>
            <w:color w:val="000000" w:themeColor="text1"/>
            <w:sz w:val="20"/>
            <w:szCs w:val="20"/>
            <w:lang w:val="en-CA"/>
          </w:rPr>
          <w:sym w:font="Symbol" w:char="F0B4"/>
        </w:r>
        <w:r w:rsidRPr="00B343E9">
          <w:rPr>
            <w:color w:val="000000" w:themeColor="text1"/>
            <w:sz w:val="20"/>
            <w:szCs w:val="20"/>
            <w:lang w:val="en-CA"/>
          </w:rPr>
          <w:t>0.97</w:t>
        </w:r>
        <w:r w:rsidRPr="00065475">
          <w:rPr>
            <w:color w:val="000000" w:themeColor="text1"/>
            <w:sz w:val="20"/>
            <w:szCs w:val="20"/>
            <w:lang w:val="fr-FR"/>
          </w:rPr>
          <w:t xml:space="preserve">, DT </w:t>
        </w:r>
        <w:r w:rsidRPr="00D367BC">
          <w:rPr>
            <w:color w:val="000000" w:themeColor="text1"/>
            <w:sz w:val="20"/>
            <w:szCs w:val="20"/>
            <w:lang w:val="en-CA"/>
          </w:rPr>
          <w:sym w:font="Symbol" w:char="F0B4"/>
        </w:r>
        <w:r w:rsidRPr="00065475">
          <w:rPr>
            <w:rFonts w:eastAsiaTheme="minorEastAsia"/>
            <w:color w:val="000000" w:themeColor="text1"/>
            <w:sz w:val="20"/>
            <w:szCs w:val="20"/>
            <w:lang w:val="fr-FR" w:eastAsia="ko-KR"/>
          </w:rPr>
          <w:t>1.0</w:t>
        </w:r>
      </w:ins>
      <w:ins w:id="146" w:author="leleannecf" w:date="2017-01-12T10:56:00Z">
        <w:r>
          <w:rPr>
            <w:rFonts w:eastAsiaTheme="minorEastAsia"/>
            <w:color w:val="000000" w:themeColor="text1"/>
            <w:sz w:val="20"/>
            <w:szCs w:val="20"/>
            <w:lang w:val="fr-FR" w:eastAsia="ko-KR"/>
          </w:rPr>
          <w:t>0</w:t>
        </w:r>
      </w:ins>
      <w:ins w:id="147" w:author="leleannecf" w:date="2017-01-12T10:55:00Z">
        <w:r w:rsidRPr="00065475">
          <w:rPr>
            <w:color w:val="000000" w:themeColor="text1"/>
            <w:sz w:val="20"/>
            <w:szCs w:val="20"/>
            <w:lang w:val="fr-FR"/>
          </w:rPr>
          <w:t>)</w:t>
        </w:r>
        <w:r w:rsidRPr="00065475">
          <w:rPr>
            <w:rFonts w:eastAsiaTheme="minorEastAsia" w:hint="eastAsia"/>
            <w:color w:val="000000" w:themeColor="text1"/>
            <w:sz w:val="20"/>
            <w:szCs w:val="20"/>
            <w:lang w:val="fr-FR" w:eastAsia="ko-KR"/>
          </w:rPr>
          <w:t xml:space="preserve"> </w:t>
        </w:r>
        <w:r w:rsidRPr="00220A78">
          <w:rPr>
            <w:rFonts w:eastAsiaTheme="minorEastAsia"/>
            <w:color w:val="000000" w:themeColor="text1"/>
            <w:sz w:val="20"/>
            <w:szCs w:val="20"/>
            <w:lang w:val="en-CA" w:eastAsia="ko-KR"/>
          </w:rPr>
          <w:sym w:font="Wingdings" w:char="F0E0"/>
        </w:r>
        <w:r w:rsidRPr="00065475">
          <w:rPr>
            <w:rFonts w:eastAsiaTheme="minorEastAsia" w:hint="eastAsia"/>
            <w:color w:val="000000" w:themeColor="text1"/>
            <w:sz w:val="20"/>
            <w:szCs w:val="20"/>
            <w:lang w:val="fr-FR" w:eastAsia="ko-KR"/>
          </w:rPr>
          <w:t xml:space="preserve"> </w:t>
        </w:r>
        <w:r w:rsidRPr="00065475">
          <w:rPr>
            <w:color w:val="000000" w:themeColor="text1"/>
            <w:sz w:val="20"/>
            <w:szCs w:val="20"/>
            <w:lang w:val="fr-FR"/>
          </w:rPr>
          <w:t>RA: -</w:t>
        </w:r>
        <w:r w:rsidRPr="00065475">
          <w:rPr>
            <w:rFonts w:eastAsiaTheme="minorEastAsia"/>
            <w:color w:val="000000" w:themeColor="text1"/>
            <w:sz w:val="20"/>
            <w:szCs w:val="20"/>
            <w:lang w:val="fr-FR" w:eastAsia="ko-KR"/>
          </w:rPr>
          <w:t>0.</w:t>
        </w:r>
        <w:r w:rsidRPr="00065475">
          <w:rPr>
            <w:rFonts w:eastAsiaTheme="minorEastAsia" w:hint="eastAsia"/>
            <w:color w:val="000000" w:themeColor="text1"/>
            <w:sz w:val="20"/>
            <w:szCs w:val="20"/>
            <w:lang w:val="fr-FR" w:eastAsia="ko-KR"/>
          </w:rPr>
          <w:t>2</w:t>
        </w:r>
        <w:r w:rsidRPr="00065475">
          <w:rPr>
            <w:color w:val="000000" w:themeColor="text1"/>
            <w:sz w:val="20"/>
            <w:szCs w:val="20"/>
            <w:lang w:val="fr-FR"/>
          </w:rPr>
          <w:t xml:space="preserve">% (ET </w:t>
        </w:r>
        <w:r w:rsidRPr="00D367BC">
          <w:rPr>
            <w:color w:val="000000" w:themeColor="text1"/>
            <w:sz w:val="20"/>
            <w:szCs w:val="20"/>
            <w:lang w:val="en-CA"/>
          </w:rPr>
          <w:sym w:font="Symbol" w:char="F0B4"/>
        </w:r>
      </w:ins>
      <w:ins w:id="148" w:author="leleannecf" w:date="2017-01-12T10:56:00Z">
        <w:r w:rsidRPr="00B343E9">
          <w:rPr>
            <w:color w:val="000000" w:themeColor="text1"/>
            <w:sz w:val="20"/>
            <w:szCs w:val="20"/>
            <w:lang w:val="en-CA"/>
          </w:rPr>
          <w:t>1.00</w:t>
        </w:r>
      </w:ins>
      <w:ins w:id="149" w:author="leleannecf" w:date="2017-01-12T10:55:00Z">
        <w:r w:rsidRPr="00065475">
          <w:rPr>
            <w:color w:val="000000" w:themeColor="text1"/>
            <w:sz w:val="20"/>
            <w:szCs w:val="20"/>
            <w:lang w:val="fr-FR"/>
          </w:rPr>
          <w:t xml:space="preserve">, DT </w:t>
        </w:r>
        <w:r w:rsidRPr="00D367BC">
          <w:rPr>
            <w:color w:val="000000" w:themeColor="text1"/>
            <w:sz w:val="20"/>
            <w:szCs w:val="20"/>
            <w:lang w:val="en-CA"/>
          </w:rPr>
          <w:sym w:font="Symbol" w:char="F0B4"/>
        </w:r>
      </w:ins>
      <w:ins w:id="150" w:author="leleannecf" w:date="2017-01-12T10:56:00Z">
        <w:r w:rsidRPr="00B343E9">
          <w:rPr>
            <w:color w:val="000000" w:themeColor="text1"/>
            <w:sz w:val="20"/>
            <w:szCs w:val="20"/>
            <w:lang w:val="en-CA"/>
          </w:rPr>
          <w:t>0.99</w:t>
        </w:r>
      </w:ins>
      <w:ins w:id="151" w:author="leleannecf" w:date="2017-01-12T10:55:00Z">
        <w:r w:rsidRPr="00065475">
          <w:rPr>
            <w:color w:val="000000" w:themeColor="text1"/>
            <w:sz w:val="20"/>
            <w:szCs w:val="20"/>
            <w:lang w:val="fr-FR"/>
          </w:rPr>
          <w:t>)</w:t>
        </w:r>
      </w:ins>
    </w:p>
    <w:p w14:paraId="4352730D" w14:textId="7A75C6A1" w:rsidR="007B5FCD" w:rsidRPr="00131F26" w:rsidRDefault="007B5FCD" w:rsidP="007B5FCD">
      <w:pPr>
        <w:ind w:leftChars="100" w:left="240"/>
        <w:rPr>
          <w:ins w:id="152" w:author="leleannecf" w:date="2017-01-12T10:55:00Z"/>
          <w:rFonts w:eastAsiaTheme="minorEastAsia"/>
          <w:color w:val="000000" w:themeColor="text1"/>
          <w:sz w:val="20"/>
          <w:szCs w:val="20"/>
          <w:lang w:val="fr-FR" w:eastAsia="ko-KR"/>
        </w:rPr>
      </w:pPr>
      <w:ins w:id="153" w:author="leleannecf" w:date="2017-01-12T10:55:00Z">
        <w:r w:rsidRPr="00131F26">
          <w:rPr>
            <w:rFonts w:eastAsiaTheme="minorEastAsia"/>
            <w:color w:val="000000" w:themeColor="text1"/>
            <w:sz w:val="20"/>
            <w:szCs w:val="20"/>
            <w:lang w:val="fr-FR" w:eastAsia="ko-KR"/>
          </w:rPr>
          <w:t>LD</w:t>
        </w:r>
        <w:r w:rsidRPr="00131F26">
          <w:rPr>
            <w:color w:val="000000" w:themeColor="text1"/>
            <w:sz w:val="20"/>
            <w:szCs w:val="20"/>
            <w:lang w:val="fr-FR"/>
          </w:rPr>
          <w:t xml:space="preserve">: </w:t>
        </w:r>
        <w:r w:rsidRPr="00131F26">
          <w:rPr>
            <w:rFonts w:eastAsiaTheme="minorEastAsia" w:hint="eastAsia"/>
            <w:color w:val="000000" w:themeColor="text1"/>
            <w:sz w:val="20"/>
            <w:szCs w:val="20"/>
            <w:lang w:val="fr-FR" w:eastAsia="ko-KR"/>
          </w:rPr>
          <w:t>-</w:t>
        </w:r>
        <w:r w:rsidRPr="00131F26">
          <w:rPr>
            <w:rFonts w:eastAsiaTheme="minorEastAsia"/>
            <w:color w:val="000000" w:themeColor="text1"/>
            <w:sz w:val="20"/>
            <w:szCs w:val="20"/>
            <w:lang w:val="fr-FR" w:eastAsia="ko-KR"/>
          </w:rPr>
          <w:t>0.7</w:t>
        </w:r>
        <w:r w:rsidRPr="00131F26">
          <w:rPr>
            <w:color w:val="000000" w:themeColor="text1"/>
            <w:sz w:val="20"/>
            <w:szCs w:val="20"/>
            <w:lang w:val="fr-FR"/>
          </w:rPr>
          <w:t xml:space="preserve">% (ET </w:t>
        </w:r>
        <w:r w:rsidRPr="00D367BC">
          <w:rPr>
            <w:color w:val="000000" w:themeColor="text1"/>
            <w:sz w:val="20"/>
            <w:szCs w:val="20"/>
            <w:lang w:val="en-CA"/>
          </w:rPr>
          <w:sym w:font="Symbol" w:char="F0B4"/>
        </w:r>
        <w:r w:rsidRPr="00131F26">
          <w:rPr>
            <w:rFonts w:eastAsiaTheme="minorEastAsia"/>
            <w:color w:val="000000" w:themeColor="text1"/>
            <w:sz w:val="20"/>
            <w:szCs w:val="20"/>
            <w:lang w:val="fr-FR" w:eastAsia="ko-KR"/>
          </w:rPr>
          <w:t>1.01</w:t>
        </w:r>
        <w:r w:rsidRPr="00131F26">
          <w:rPr>
            <w:color w:val="000000" w:themeColor="text1"/>
            <w:sz w:val="20"/>
            <w:szCs w:val="20"/>
            <w:lang w:val="fr-FR"/>
          </w:rPr>
          <w:t xml:space="preserve">, DT </w:t>
        </w:r>
        <w:r w:rsidRPr="00D367BC">
          <w:rPr>
            <w:color w:val="000000" w:themeColor="text1"/>
            <w:sz w:val="20"/>
            <w:szCs w:val="20"/>
            <w:lang w:val="en-CA"/>
          </w:rPr>
          <w:sym w:font="Symbol" w:char="F0B4"/>
        </w:r>
        <w:r w:rsidRPr="00131F26">
          <w:rPr>
            <w:rFonts w:eastAsiaTheme="minorEastAsia"/>
            <w:color w:val="000000" w:themeColor="text1"/>
            <w:sz w:val="20"/>
            <w:szCs w:val="20"/>
            <w:lang w:val="fr-FR" w:eastAsia="ko-KR"/>
          </w:rPr>
          <w:t>1.0</w:t>
        </w:r>
      </w:ins>
      <w:ins w:id="154" w:author="leleannecf" w:date="2017-01-12T10:56:00Z">
        <w:r w:rsidRPr="00131F26">
          <w:rPr>
            <w:rFonts w:eastAsiaTheme="minorEastAsia"/>
            <w:color w:val="000000" w:themeColor="text1"/>
            <w:sz w:val="20"/>
            <w:szCs w:val="20"/>
            <w:lang w:val="fr-FR" w:eastAsia="ko-KR"/>
          </w:rPr>
          <w:t>1</w:t>
        </w:r>
      </w:ins>
      <w:ins w:id="155" w:author="leleannecf" w:date="2017-01-12T10:55:00Z">
        <w:r w:rsidRPr="00131F26">
          <w:rPr>
            <w:color w:val="000000" w:themeColor="text1"/>
            <w:sz w:val="20"/>
            <w:szCs w:val="20"/>
            <w:lang w:val="fr-FR"/>
          </w:rPr>
          <w:t>)</w:t>
        </w:r>
        <w:r w:rsidRPr="00131F26">
          <w:rPr>
            <w:rFonts w:eastAsiaTheme="minorEastAsia" w:hint="eastAsia"/>
            <w:color w:val="000000" w:themeColor="text1"/>
            <w:sz w:val="20"/>
            <w:szCs w:val="20"/>
            <w:lang w:val="fr-FR" w:eastAsia="ko-KR"/>
          </w:rPr>
          <w:t xml:space="preserve"> </w:t>
        </w:r>
        <w:r w:rsidRPr="00220A78">
          <w:rPr>
            <w:rFonts w:eastAsiaTheme="minorEastAsia"/>
            <w:color w:val="000000" w:themeColor="text1"/>
            <w:sz w:val="20"/>
            <w:szCs w:val="20"/>
            <w:lang w:val="en-CA" w:eastAsia="ko-KR"/>
          </w:rPr>
          <w:sym w:font="Wingdings" w:char="F0E0"/>
        </w:r>
        <w:r w:rsidRPr="00131F26">
          <w:rPr>
            <w:rFonts w:eastAsiaTheme="minorEastAsia" w:hint="eastAsia"/>
            <w:color w:val="000000" w:themeColor="text1"/>
            <w:sz w:val="20"/>
            <w:szCs w:val="20"/>
            <w:lang w:val="fr-FR" w:eastAsia="ko-KR"/>
          </w:rPr>
          <w:t xml:space="preserve"> </w:t>
        </w:r>
        <w:r w:rsidRPr="00131F26">
          <w:rPr>
            <w:rFonts w:eastAsiaTheme="minorEastAsia"/>
            <w:color w:val="000000" w:themeColor="text1"/>
            <w:sz w:val="20"/>
            <w:szCs w:val="20"/>
            <w:lang w:val="fr-FR" w:eastAsia="ko-KR"/>
          </w:rPr>
          <w:t>LD</w:t>
        </w:r>
        <w:r w:rsidRPr="00131F26">
          <w:rPr>
            <w:color w:val="000000" w:themeColor="text1"/>
            <w:sz w:val="20"/>
            <w:szCs w:val="20"/>
            <w:lang w:val="fr-FR"/>
          </w:rPr>
          <w:t xml:space="preserve">: </w:t>
        </w:r>
        <w:r w:rsidRPr="00131F26">
          <w:rPr>
            <w:rFonts w:eastAsiaTheme="minorEastAsia" w:hint="eastAsia"/>
            <w:color w:val="000000" w:themeColor="text1"/>
            <w:sz w:val="20"/>
            <w:szCs w:val="20"/>
            <w:lang w:val="fr-FR" w:eastAsia="ko-KR"/>
          </w:rPr>
          <w:t>-</w:t>
        </w:r>
        <w:r w:rsidRPr="00131F26">
          <w:rPr>
            <w:rFonts w:eastAsiaTheme="minorEastAsia"/>
            <w:color w:val="000000" w:themeColor="text1"/>
            <w:sz w:val="20"/>
            <w:szCs w:val="20"/>
            <w:lang w:val="fr-FR" w:eastAsia="ko-KR"/>
          </w:rPr>
          <w:t>0.</w:t>
        </w:r>
      </w:ins>
      <w:ins w:id="156" w:author="leleannecf" w:date="2017-01-12T11:25:00Z">
        <w:r w:rsidR="00C31C49" w:rsidRPr="00131F26">
          <w:rPr>
            <w:rFonts w:eastAsiaTheme="minorEastAsia"/>
            <w:color w:val="000000" w:themeColor="text1"/>
            <w:sz w:val="20"/>
            <w:szCs w:val="20"/>
            <w:lang w:eastAsia="ko-KR"/>
          </w:rPr>
          <w:t>6</w:t>
        </w:r>
      </w:ins>
      <w:ins w:id="157" w:author="leleannecf" w:date="2017-01-12T10:55:00Z">
        <w:r w:rsidRPr="00131F26">
          <w:rPr>
            <w:color w:val="000000" w:themeColor="text1"/>
            <w:sz w:val="20"/>
            <w:szCs w:val="20"/>
            <w:lang w:val="fr-FR"/>
          </w:rPr>
          <w:t xml:space="preserve">% (ET </w:t>
        </w:r>
        <w:r w:rsidRPr="00D367BC">
          <w:rPr>
            <w:color w:val="000000" w:themeColor="text1"/>
            <w:sz w:val="20"/>
            <w:szCs w:val="20"/>
            <w:lang w:val="en-CA"/>
          </w:rPr>
          <w:sym w:font="Symbol" w:char="F0B4"/>
        </w:r>
        <w:r w:rsidRPr="00131F26">
          <w:rPr>
            <w:rFonts w:eastAsiaTheme="minorEastAsia"/>
            <w:color w:val="000000" w:themeColor="text1"/>
            <w:sz w:val="20"/>
            <w:szCs w:val="20"/>
            <w:lang w:val="fr-FR" w:eastAsia="ko-KR"/>
          </w:rPr>
          <w:t>1.0</w:t>
        </w:r>
      </w:ins>
      <w:ins w:id="158" w:author="leleannecf" w:date="2017-01-12T10:56:00Z">
        <w:r w:rsidRPr="00131F26">
          <w:rPr>
            <w:rFonts w:eastAsiaTheme="minorEastAsia"/>
            <w:color w:val="000000" w:themeColor="text1"/>
            <w:sz w:val="20"/>
            <w:szCs w:val="20"/>
            <w:lang w:val="fr-FR" w:eastAsia="ko-KR"/>
          </w:rPr>
          <w:t>4</w:t>
        </w:r>
      </w:ins>
      <w:ins w:id="159" w:author="leleannecf" w:date="2017-01-12T10:55:00Z">
        <w:r w:rsidRPr="00131F26">
          <w:rPr>
            <w:color w:val="000000" w:themeColor="text1"/>
            <w:sz w:val="20"/>
            <w:szCs w:val="20"/>
            <w:lang w:val="fr-FR"/>
          </w:rPr>
          <w:t xml:space="preserve">, DT </w:t>
        </w:r>
        <w:r w:rsidRPr="00D367BC">
          <w:rPr>
            <w:color w:val="000000" w:themeColor="text1"/>
            <w:sz w:val="20"/>
            <w:szCs w:val="20"/>
            <w:lang w:val="en-CA"/>
          </w:rPr>
          <w:sym w:font="Symbol" w:char="F0B4"/>
        </w:r>
      </w:ins>
      <w:ins w:id="160" w:author="leleannecf" w:date="2017-01-12T10:56:00Z">
        <w:r w:rsidRPr="00131F26">
          <w:rPr>
            <w:color w:val="000000" w:themeColor="text1"/>
            <w:sz w:val="20"/>
            <w:szCs w:val="20"/>
            <w:lang w:val="en-CA"/>
          </w:rPr>
          <w:t>0.</w:t>
        </w:r>
        <w:r w:rsidRPr="00131F26">
          <w:rPr>
            <w:color w:val="000000" w:themeColor="text1"/>
            <w:sz w:val="20"/>
            <w:szCs w:val="20"/>
            <w:lang w:val="fr-FR"/>
          </w:rPr>
          <w:t>98</w:t>
        </w:r>
      </w:ins>
      <w:ins w:id="161" w:author="leleannecf" w:date="2017-01-12T10:55:00Z">
        <w:r w:rsidRPr="00131F26">
          <w:rPr>
            <w:color w:val="000000" w:themeColor="text1"/>
            <w:sz w:val="20"/>
            <w:szCs w:val="20"/>
            <w:lang w:val="fr-FR"/>
          </w:rPr>
          <w:t>)</w:t>
        </w:r>
      </w:ins>
    </w:p>
    <w:p w14:paraId="6AA84BDD" w14:textId="38BCF36C" w:rsidR="007B5FCD" w:rsidRPr="00B343E9" w:rsidRDefault="007B5FCD" w:rsidP="007B5FCD">
      <w:pPr>
        <w:ind w:leftChars="100" w:left="240"/>
        <w:rPr>
          <w:rFonts w:eastAsiaTheme="minorEastAsia"/>
          <w:color w:val="000000" w:themeColor="text1"/>
          <w:lang w:eastAsia="ko-KR"/>
        </w:rPr>
      </w:pPr>
      <w:ins w:id="162" w:author="leleannecf" w:date="2017-01-12T10:55:00Z">
        <w:r w:rsidRPr="00131F26">
          <w:rPr>
            <w:rFonts w:eastAsiaTheme="minorEastAsia"/>
            <w:color w:val="000000" w:themeColor="text1"/>
            <w:sz w:val="20"/>
            <w:szCs w:val="20"/>
            <w:lang w:eastAsia="ko-KR"/>
          </w:rPr>
          <w:t>LDP</w:t>
        </w:r>
        <w:r w:rsidRPr="00131F26">
          <w:rPr>
            <w:color w:val="000000" w:themeColor="text1"/>
            <w:sz w:val="20"/>
            <w:szCs w:val="20"/>
          </w:rPr>
          <w:t xml:space="preserve">: </w:t>
        </w:r>
        <w:r w:rsidRPr="00131F26">
          <w:rPr>
            <w:rFonts w:eastAsiaTheme="minorEastAsia" w:hint="eastAsia"/>
            <w:color w:val="000000" w:themeColor="text1"/>
            <w:sz w:val="20"/>
            <w:szCs w:val="20"/>
            <w:lang w:eastAsia="ko-KR"/>
          </w:rPr>
          <w:t>-</w:t>
        </w:r>
        <w:r w:rsidRPr="00131F26">
          <w:rPr>
            <w:rFonts w:eastAsiaTheme="minorEastAsia"/>
            <w:color w:val="000000" w:themeColor="text1"/>
            <w:sz w:val="20"/>
            <w:szCs w:val="20"/>
            <w:lang w:eastAsia="ko-KR"/>
          </w:rPr>
          <w:t>0.</w:t>
        </w:r>
        <w:r w:rsidRPr="00131F26">
          <w:rPr>
            <w:rFonts w:eastAsiaTheme="minorEastAsia" w:hint="eastAsia"/>
            <w:color w:val="000000" w:themeColor="text1"/>
            <w:sz w:val="20"/>
            <w:szCs w:val="20"/>
            <w:lang w:eastAsia="ko-KR"/>
          </w:rPr>
          <w:t>8</w:t>
        </w:r>
        <w:r w:rsidRPr="00131F26">
          <w:rPr>
            <w:color w:val="000000" w:themeColor="text1"/>
            <w:sz w:val="20"/>
            <w:szCs w:val="20"/>
          </w:rPr>
          <w:t xml:space="preserve">% (ET </w:t>
        </w:r>
        <w:r w:rsidRPr="00D367BC">
          <w:rPr>
            <w:color w:val="000000" w:themeColor="text1"/>
            <w:sz w:val="20"/>
            <w:szCs w:val="20"/>
            <w:lang w:val="en-CA"/>
          </w:rPr>
          <w:sym w:font="Symbol" w:char="F0B4"/>
        </w:r>
        <w:r w:rsidRPr="00B343E9">
          <w:rPr>
            <w:color w:val="000000" w:themeColor="text1"/>
            <w:sz w:val="20"/>
            <w:szCs w:val="20"/>
            <w:lang w:val="en-CA"/>
          </w:rPr>
          <w:t>0.99</w:t>
        </w:r>
        <w:r w:rsidRPr="00131F26">
          <w:rPr>
            <w:color w:val="000000" w:themeColor="text1"/>
            <w:sz w:val="20"/>
            <w:szCs w:val="20"/>
          </w:rPr>
          <w:t xml:space="preserve">, DT </w:t>
        </w:r>
        <w:r w:rsidRPr="00D367BC">
          <w:rPr>
            <w:color w:val="000000" w:themeColor="text1"/>
            <w:sz w:val="20"/>
            <w:szCs w:val="20"/>
            <w:lang w:val="en-CA"/>
          </w:rPr>
          <w:sym w:font="Symbol" w:char="F0B4"/>
        </w:r>
        <w:r w:rsidRPr="00131F26">
          <w:rPr>
            <w:rFonts w:eastAsiaTheme="minorEastAsia"/>
            <w:color w:val="000000" w:themeColor="text1"/>
            <w:sz w:val="20"/>
            <w:szCs w:val="20"/>
            <w:lang w:eastAsia="ko-KR"/>
          </w:rPr>
          <w:t>1.01</w:t>
        </w:r>
        <w:r w:rsidRPr="00131F26">
          <w:rPr>
            <w:color w:val="000000" w:themeColor="text1"/>
            <w:sz w:val="20"/>
            <w:szCs w:val="20"/>
          </w:rPr>
          <w:t>)</w:t>
        </w:r>
        <w:r w:rsidRPr="00131F26">
          <w:rPr>
            <w:rFonts w:eastAsiaTheme="minorEastAsia" w:hint="eastAsia"/>
            <w:color w:val="000000" w:themeColor="text1"/>
            <w:sz w:val="20"/>
            <w:szCs w:val="20"/>
            <w:lang w:eastAsia="ko-KR"/>
          </w:rPr>
          <w:t xml:space="preserve"> </w:t>
        </w:r>
        <w:r w:rsidRPr="00220A78">
          <w:rPr>
            <w:rFonts w:eastAsiaTheme="minorEastAsia"/>
            <w:color w:val="000000" w:themeColor="text1"/>
            <w:sz w:val="20"/>
            <w:szCs w:val="20"/>
            <w:lang w:val="en-CA" w:eastAsia="ko-KR"/>
          </w:rPr>
          <w:sym w:font="Wingdings" w:char="F0E0"/>
        </w:r>
        <w:r w:rsidRPr="00131F26">
          <w:rPr>
            <w:rFonts w:eastAsiaTheme="minorEastAsia" w:hint="eastAsia"/>
            <w:color w:val="000000" w:themeColor="text1"/>
            <w:sz w:val="20"/>
            <w:szCs w:val="20"/>
            <w:lang w:eastAsia="ko-KR"/>
          </w:rPr>
          <w:t xml:space="preserve"> </w:t>
        </w:r>
        <w:r w:rsidRPr="00131F26">
          <w:rPr>
            <w:rFonts w:eastAsiaTheme="minorEastAsia"/>
            <w:color w:val="000000" w:themeColor="text1"/>
            <w:sz w:val="20"/>
            <w:szCs w:val="20"/>
            <w:lang w:eastAsia="ko-KR"/>
          </w:rPr>
          <w:t>LDP</w:t>
        </w:r>
        <w:r w:rsidRPr="00131F26">
          <w:rPr>
            <w:color w:val="000000" w:themeColor="text1"/>
            <w:sz w:val="20"/>
            <w:szCs w:val="20"/>
          </w:rPr>
          <w:t xml:space="preserve">: </w:t>
        </w:r>
        <w:r w:rsidRPr="00131F26">
          <w:rPr>
            <w:rFonts w:eastAsiaTheme="minorEastAsia" w:hint="eastAsia"/>
            <w:color w:val="000000" w:themeColor="text1"/>
            <w:sz w:val="20"/>
            <w:szCs w:val="20"/>
            <w:lang w:eastAsia="ko-KR"/>
          </w:rPr>
          <w:t>-</w:t>
        </w:r>
        <w:r w:rsidRPr="00131F26">
          <w:rPr>
            <w:rFonts w:eastAsiaTheme="minorEastAsia"/>
            <w:color w:val="000000" w:themeColor="text1"/>
            <w:sz w:val="20"/>
            <w:szCs w:val="20"/>
            <w:lang w:eastAsia="ko-KR"/>
          </w:rPr>
          <w:t>0.</w:t>
        </w:r>
        <w:r w:rsidRPr="00131F26">
          <w:rPr>
            <w:rFonts w:eastAsiaTheme="minorEastAsia" w:hint="eastAsia"/>
            <w:color w:val="000000" w:themeColor="text1"/>
            <w:sz w:val="20"/>
            <w:szCs w:val="20"/>
            <w:lang w:eastAsia="ko-KR"/>
          </w:rPr>
          <w:t>8</w:t>
        </w:r>
        <w:r w:rsidRPr="00131F26">
          <w:rPr>
            <w:color w:val="000000" w:themeColor="text1"/>
            <w:sz w:val="20"/>
            <w:szCs w:val="20"/>
          </w:rPr>
          <w:t xml:space="preserve">% (ET </w:t>
        </w:r>
        <w:r w:rsidRPr="00D367BC">
          <w:rPr>
            <w:color w:val="000000" w:themeColor="text1"/>
            <w:sz w:val="20"/>
            <w:szCs w:val="20"/>
            <w:lang w:val="en-CA"/>
          </w:rPr>
          <w:sym w:font="Symbol" w:char="F0B4"/>
        </w:r>
      </w:ins>
      <w:ins w:id="163" w:author="leleannecf" w:date="2017-01-12T10:56:00Z">
        <w:r w:rsidRPr="00B343E9">
          <w:rPr>
            <w:color w:val="000000" w:themeColor="text1"/>
            <w:sz w:val="20"/>
            <w:szCs w:val="20"/>
            <w:lang w:val="en-CA"/>
          </w:rPr>
          <w:t>1.03</w:t>
        </w:r>
      </w:ins>
      <w:ins w:id="164" w:author="leleannecf" w:date="2017-01-12T10:55:00Z">
        <w:r w:rsidRPr="00131F26">
          <w:rPr>
            <w:color w:val="000000" w:themeColor="text1"/>
            <w:sz w:val="20"/>
            <w:szCs w:val="20"/>
          </w:rPr>
          <w:t xml:space="preserve">, DT </w:t>
        </w:r>
        <w:r w:rsidRPr="00D367BC">
          <w:rPr>
            <w:color w:val="000000" w:themeColor="text1"/>
            <w:sz w:val="20"/>
            <w:szCs w:val="20"/>
            <w:lang w:val="en-CA"/>
          </w:rPr>
          <w:sym w:font="Symbol" w:char="F0B4"/>
        </w:r>
      </w:ins>
      <w:ins w:id="165" w:author="leleannecf" w:date="2017-01-12T10:56:00Z">
        <w:r w:rsidRPr="00B343E9">
          <w:rPr>
            <w:color w:val="000000" w:themeColor="text1"/>
            <w:sz w:val="20"/>
            <w:szCs w:val="20"/>
            <w:lang w:val="en-CA"/>
          </w:rPr>
          <w:t>1.00</w:t>
        </w:r>
      </w:ins>
      <w:ins w:id="166" w:author="leleannecf" w:date="2017-01-12T10:55:00Z">
        <w:r w:rsidRPr="00131F26">
          <w:rPr>
            <w:color w:val="000000" w:themeColor="text1"/>
            <w:sz w:val="20"/>
            <w:szCs w:val="20"/>
          </w:rPr>
          <w:t>)</w:t>
        </w:r>
      </w:ins>
    </w:p>
    <w:p w14:paraId="2B576C9B" w14:textId="1734FF28"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Despite the low complexity decrease obtained with the removals of test 3 (1% enc and 2% dec time), the number of candidates for sub-blocks is drastically reduced and smoothed.</w:t>
      </w:r>
    </w:p>
    <w:p w14:paraId="53EE3AB8"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Test 3 reduces the theoretical complexity and simplifies the design of the FRUC tool.</w:t>
      </w:r>
    </w:p>
    <w:p w14:paraId="58CE3B3E" w14:textId="77777777" w:rsidR="007E5B19" w:rsidRPr="007E5B19" w:rsidRDefault="007E5B19" w:rsidP="008D1DB1">
      <w:pPr>
        <w:rPr>
          <w:rFonts w:eastAsiaTheme="minorEastAsia"/>
          <w:color w:val="000000" w:themeColor="text1"/>
          <w:lang w:eastAsia="ko-KR"/>
        </w:rPr>
      </w:pPr>
    </w:p>
    <w:p w14:paraId="325D5926" w14:textId="77777777" w:rsidR="00220A78" w:rsidRPr="00DB0601" w:rsidRDefault="00220A78" w:rsidP="008D1DB1">
      <w:pPr>
        <w:rPr>
          <w:rFonts w:eastAsiaTheme="minorEastAsia"/>
          <w:color w:val="000000" w:themeColor="text1"/>
          <w:lang w:eastAsia="ko-KR"/>
        </w:rPr>
      </w:pPr>
    </w:p>
    <w:p w14:paraId="0E24C0D0" w14:textId="4BA86577" w:rsidR="004E709D" w:rsidRDefault="00733B1C" w:rsidP="004E709D">
      <w:pPr>
        <w:rPr>
          <w:ins w:id="167" w:author="leleannecf" w:date="2017-01-12T11:02:00Z"/>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r w:rsidR="00220A78" w:rsidRPr="005124CF">
        <w:rPr>
          <w:rFonts w:eastAsiaTheme="minorEastAsia" w:hint="eastAsia"/>
          <w:b/>
          <w:i/>
          <w:color w:val="000000" w:themeColor="text1"/>
          <w:lang w:eastAsia="ko-KR"/>
        </w:rPr>
        <w:t>0.2%(RA) / 0.7% (LD) / 0.8%(LDP) g</w:t>
      </w:r>
      <w:r w:rsidR="00220A78" w:rsidRPr="005124CF">
        <w:rPr>
          <w:rFonts w:eastAsiaTheme="minorEastAsia"/>
          <w:b/>
          <w:i/>
          <w:color w:val="000000" w:themeColor="text1"/>
          <w:lang w:eastAsia="ko-KR"/>
        </w:rPr>
        <w:t>a</w:t>
      </w:r>
      <w:r w:rsidR="00220A78" w:rsidRPr="005124CF">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with</w:t>
      </w:r>
      <w:r w:rsidR="00220A78" w:rsidRPr="005124CF">
        <w:rPr>
          <w:rFonts w:eastAsiaTheme="minorEastAsia" w:hint="eastAsia"/>
          <w:b/>
          <w:i/>
          <w:color w:val="000000" w:themeColor="text1"/>
          <w:lang w:eastAsia="ko-KR"/>
        </w:rPr>
        <w:t xml:space="preserve"> run-time increment</w:t>
      </w:r>
      <w:r w:rsidR="00266F42">
        <w:rPr>
          <w:rFonts w:eastAsiaTheme="minorEastAsia" w:hint="eastAsia"/>
          <w:b/>
          <w:i/>
          <w:color w:val="000000" w:themeColor="text1"/>
          <w:lang w:eastAsia="ko-KR"/>
        </w:rPr>
        <w:t xml:space="preserve"> </w:t>
      </w:r>
      <w:ins w:id="168" w:author="leleannecf" w:date="2017-01-12T11:00:00Z">
        <w:r w:rsidR="004F26D1">
          <w:rPr>
            <w:rFonts w:eastAsiaTheme="minorEastAsia"/>
            <w:b/>
            <w:i/>
            <w:color w:val="000000" w:themeColor="text1"/>
            <w:lang w:eastAsia="ko-KR"/>
          </w:rPr>
          <w:t>-3% to 1%</w:t>
        </w:r>
      </w:ins>
      <w:del w:id="169" w:author="leleannecf" w:date="2017-01-12T11:00:00Z">
        <w:r w:rsidR="00266F42" w:rsidDel="004F26D1">
          <w:rPr>
            <w:rFonts w:eastAsiaTheme="minorEastAsia" w:hint="eastAsia"/>
            <w:b/>
            <w:i/>
            <w:color w:val="000000" w:themeColor="text1"/>
            <w:lang w:eastAsia="ko-KR"/>
          </w:rPr>
          <w:delText>1-5%</w:delText>
        </w:r>
      </w:del>
      <w:r w:rsidR="00266F42">
        <w:rPr>
          <w:rFonts w:eastAsiaTheme="minorEastAsia" w:hint="eastAsia"/>
          <w:b/>
          <w:i/>
          <w:color w:val="000000" w:themeColor="text1"/>
          <w:lang w:eastAsia="ko-KR"/>
        </w:rPr>
        <w:t xml:space="preserve"> (encoder) and </w:t>
      </w:r>
      <w:ins w:id="170" w:author="leleannecf" w:date="2017-01-12T11:01:00Z">
        <w:r w:rsidR="004F26D1">
          <w:rPr>
            <w:rFonts w:eastAsiaTheme="minorEastAsia"/>
            <w:b/>
            <w:i/>
            <w:color w:val="000000" w:themeColor="text1"/>
            <w:lang w:eastAsia="ko-KR"/>
          </w:rPr>
          <w:t>0</w:t>
        </w:r>
      </w:ins>
      <w:del w:id="171" w:author="leleannecf" w:date="2017-01-12T11:01:00Z">
        <w:r w:rsidR="00266F42" w:rsidDel="004F26D1">
          <w:rPr>
            <w:rFonts w:eastAsiaTheme="minorEastAsia" w:hint="eastAsia"/>
            <w:b/>
            <w:i/>
            <w:color w:val="000000" w:themeColor="text1"/>
            <w:lang w:eastAsia="ko-KR"/>
          </w:rPr>
          <w:delText>1</w:delText>
        </w:r>
      </w:del>
      <w:r w:rsidR="00266F42">
        <w:rPr>
          <w:rFonts w:eastAsiaTheme="minorEastAsia" w:hint="eastAsia"/>
          <w:b/>
          <w:i/>
          <w:color w:val="000000" w:themeColor="text1"/>
          <w:lang w:eastAsia="ko-KR"/>
        </w:rPr>
        <w:t>-</w:t>
      </w:r>
      <w:ins w:id="172" w:author="leleannecf" w:date="2017-01-12T11:01:00Z">
        <w:r w:rsidR="004F26D1">
          <w:rPr>
            <w:rFonts w:eastAsiaTheme="minorEastAsia"/>
            <w:b/>
            <w:i/>
            <w:color w:val="000000" w:themeColor="text1"/>
            <w:lang w:eastAsia="ko-KR"/>
          </w:rPr>
          <w:t>1</w:t>
        </w:r>
      </w:ins>
      <w:del w:id="173" w:author="leleannecf" w:date="2017-01-12T11:01:00Z">
        <w:r w:rsidR="00266F42" w:rsidDel="004F26D1">
          <w:rPr>
            <w:rFonts w:eastAsiaTheme="minorEastAsia" w:hint="eastAsia"/>
            <w:b/>
            <w:i/>
            <w:color w:val="000000" w:themeColor="text1"/>
            <w:lang w:eastAsia="ko-KR"/>
          </w:rPr>
          <w:delText>2</w:delText>
        </w:r>
      </w:del>
      <w:r w:rsidR="00266F42">
        <w:rPr>
          <w:rFonts w:eastAsiaTheme="minorEastAsia" w:hint="eastAsia"/>
          <w:b/>
          <w:i/>
          <w:color w:val="000000" w:themeColor="text1"/>
          <w:lang w:eastAsia="ko-KR"/>
        </w:rPr>
        <w:t>% (decoder</w:t>
      </w:r>
      <w:del w:id="174" w:author="leleannecf" w:date="2017-01-12T11:01:00Z">
        <w:r w:rsidR="00266F42" w:rsidDel="004F26D1">
          <w:rPr>
            <w:rFonts w:eastAsiaTheme="minorEastAsia" w:hint="eastAsia"/>
            <w:b/>
            <w:i/>
            <w:color w:val="000000" w:themeColor="text1"/>
            <w:lang w:eastAsia="ko-KR"/>
          </w:rPr>
          <w:delText>)</w:delText>
        </w:r>
      </w:del>
      <w:r w:rsidR="00220A78" w:rsidRPr="005124CF">
        <w:rPr>
          <w:rFonts w:eastAsiaTheme="minorEastAsia" w:hint="eastAsia"/>
          <w:b/>
          <w:i/>
          <w:color w:val="000000" w:themeColor="text1"/>
          <w:lang w:eastAsia="ko-KR"/>
        </w:rPr>
        <w:t>.</w:t>
      </w:r>
      <w:ins w:id="175" w:author="leleannecf" w:date="2017-01-12T11:01:00Z">
        <w:r w:rsidR="004F26D1">
          <w:rPr>
            <w:rFonts w:eastAsiaTheme="minorEastAsia"/>
            <w:b/>
            <w:i/>
            <w:color w:val="000000" w:themeColor="text1"/>
            <w:lang w:eastAsia="ko-KR"/>
          </w:rPr>
          <w:t xml:space="preserve"> (test2)</w:t>
        </w:r>
      </w:ins>
    </w:p>
    <w:p w14:paraId="31FE0C28" w14:textId="77777777" w:rsidR="004F26D1" w:rsidRDefault="004F26D1" w:rsidP="004E709D">
      <w:pPr>
        <w:rPr>
          <w:ins w:id="176" w:author="leleannecf" w:date="2017-01-12T11:02:00Z"/>
          <w:rFonts w:eastAsiaTheme="minorEastAsia"/>
          <w:b/>
          <w:i/>
          <w:color w:val="000000" w:themeColor="text1"/>
          <w:lang w:eastAsia="ko-KR"/>
        </w:rPr>
      </w:pPr>
    </w:p>
    <w:p w14:paraId="0D5FD64F" w14:textId="07C66158" w:rsidR="004F26D1" w:rsidRDefault="004F26D1" w:rsidP="004E709D">
      <w:pPr>
        <w:rPr>
          <w:ins w:id="177" w:author="leleannecf" w:date="2017-01-12T11:01:00Z"/>
          <w:rFonts w:eastAsiaTheme="minorEastAsia"/>
          <w:b/>
          <w:i/>
          <w:color w:val="000000" w:themeColor="text1"/>
          <w:lang w:eastAsia="ko-KR"/>
        </w:rPr>
      </w:pPr>
      <w:ins w:id="178" w:author="leleannecf" w:date="2017-01-12T11:02:00Z">
        <w:r>
          <w:rPr>
            <w:rFonts w:eastAsiaTheme="minorEastAsia" w:hint="eastAsia"/>
            <w:b/>
            <w:i/>
            <w:color w:val="000000" w:themeColor="text1"/>
            <w:lang w:eastAsia="ko-KR"/>
          </w:rPr>
          <w:t>0.2%(RA) / 0.</w:t>
        </w:r>
        <w:r>
          <w:rPr>
            <w:rFonts w:eastAsiaTheme="minorEastAsia"/>
            <w:b/>
            <w:i/>
            <w:color w:val="000000" w:themeColor="text1"/>
            <w:lang w:eastAsia="ko-KR"/>
          </w:rPr>
          <w:t>6</w:t>
        </w:r>
        <w:r w:rsidRPr="005124CF">
          <w:rPr>
            <w:rFonts w:eastAsiaTheme="minorEastAsia" w:hint="eastAsia"/>
            <w:b/>
            <w:i/>
            <w:color w:val="000000" w:themeColor="text1"/>
            <w:lang w:eastAsia="ko-KR"/>
          </w:rPr>
          <w:t>% (LD) / 0.8%(LDP) g</w:t>
        </w:r>
        <w:r w:rsidRPr="005124CF">
          <w:rPr>
            <w:rFonts w:eastAsiaTheme="minorEastAsia"/>
            <w:b/>
            <w:i/>
            <w:color w:val="000000" w:themeColor="text1"/>
            <w:lang w:eastAsia="ko-KR"/>
          </w:rPr>
          <w:t>a</w:t>
        </w:r>
        <w:r w:rsidRPr="005124CF">
          <w:rPr>
            <w:rFonts w:eastAsiaTheme="minorEastAsia" w:hint="eastAsia"/>
            <w:b/>
            <w:i/>
            <w:color w:val="000000" w:themeColor="text1"/>
            <w:lang w:eastAsia="ko-KR"/>
          </w:rPr>
          <w:t xml:space="preserve">in is observed </w:t>
        </w:r>
        <w:r>
          <w:rPr>
            <w:rFonts w:eastAsiaTheme="minorEastAsia" w:hint="eastAsia"/>
            <w:b/>
            <w:i/>
            <w:color w:val="000000" w:themeColor="text1"/>
            <w:lang w:eastAsia="ko-KR"/>
          </w:rPr>
          <w:t>with</w:t>
        </w:r>
        <w:r w:rsidRPr="005124CF">
          <w:rPr>
            <w:rFonts w:eastAsiaTheme="minorEastAsia" w:hint="eastAsia"/>
            <w:b/>
            <w:i/>
            <w:color w:val="000000" w:themeColor="text1"/>
            <w:lang w:eastAsia="ko-KR"/>
          </w:rPr>
          <w:t xml:space="preserve"> run-time increment</w:t>
        </w:r>
        <w:r>
          <w:rPr>
            <w:rFonts w:eastAsiaTheme="minorEastAsia" w:hint="eastAsia"/>
            <w:b/>
            <w:i/>
            <w:color w:val="000000" w:themeColor="text1"/>
            <w:lang w:eastAsia="ko-KR"/>
          </w:rPr>
          <w:t xml:space="preserve"> </w:t>
        </w:r>
        <w:r w:rsidR="00387B6A">
          <w:rPr>
            <w:rFonts w:eastAsiaTheme="minorEastAsia"/>
            <w:b/>
            <w:i/>
            <w:color w:val="000000" w:themeColor="text1"/>
            <w:lang w:eastAsia="ko-KR"/>
          </w:rPr>
          <w:t>0</w:t>
        </w:r>
      </w:ins>
      <w:ins w:id="179" w:author="leleannecf" w:date="2017-01-12T11:27:00Z">
        <w:r w:rsidR="00387B6A">
          <w:rPr>
            <w:rFonts w:eastAsiaTheme="minorEastAsia"/>
            <w:b/>
            <w:i/>
            <w:color w:val="000000" w:themeColor="text1"/>
            <w:lang w:eastAsia="ko-KR"/>
          </w:rPr>
          <w:t>/</w:t>
        </w:r>
      </w:ins>
      <w:ins w:id="180" w:author="leleannecf" w:date="2017-01-12T11:02:00Z">
        <w:r>
          <w:rPr>
            <w:rFonts w:eastAsiaTheme="minorEastAsia"/>
            <w:b/>
            <w:i/>
            <w:color w:val="000000" w:themeColor="text1"/>
            <w:lang w:eastAsia="ko-KR"/>
          </w:rPr>
          <w:t>4%</w:t>
        </w:r>
        <w:r>
          <w:rPr>
            <w:rFonts w:eastAsiaTheme="minorEastAsia" w:hint="eastAsia"/>
            <w:b/>
            <w:i/>
            <w:color w:val="000000" w:themeColor="text1"/>
            <w:lang w:eastAsia="ko-KR"/>
          </w:rPr>
          <w:t xml:space="preserve"> (encoder) and -</w:t>
        </w:r>
        <w:r>
          <w:rPr>
            <w:rFonts w:eastAsiaTheme="minorEastAsia"/>
            <w:b/>
            <w:i/>
            <w:color w:val="000000" w:themeColor="text1"/>
            <w:lang w:eastAsia="ko-KR"/>
          </w:rPr>
          <w:t>2</w:t>
        </w:r>
        <w:r>
          <w:rPr>
            <w:rFonts w:eastAsiaTheme="minorEastAsia" w:hint="eastAsia"/>
            <w:b/>
            <w:i/>
            <w:color w:val="000000" w:themeColor="text1"/>
            <w:lang w:eastAsia="ko-KR"/>
          </w:rPr>
          <w:t>%</w:t>
        </w:r>
      </w:ins>
      <w:ins w:id="181" w:author="leleannecf" w:date="2017-01-12T11:03:00Z">
        <w:r>
          <w:rPr>
            <w:rFonts w:eastAsiaTheme="minorEastAsia"/>
            <w:b/>
            <w:i/>
            <w:color w:val="000000" w:themeColor="text1"/>
            <w:lang w:eastAsia="ko-KR"/>
          </w:rPr>
          <w:t>/0%</w:t>
        </w:r>
      </w:ins>
      <w:ins w:id="182" w:author="leleannecf" w:date="2017-01-12T11:02:00Z">
        <w:r>
          <w:rPr>
            <w:rFonts w:eastAsiaTheme="minorEastAsia" w:hint="eastAsia"/>
            <w:b/>
            <w:i/>
            <w:color w:val="000000" w:themeColor="text1"/>
            <w:lang w:eastAsia="ko-KR"/>
          </w:rPr>
          <w:t xml:space="preserve"> (decoder</w:t>
        </w:r>
      </w:ins>
      <w:ins w:id="183" w:author="leleannecf" w:date="2017-01-12T11:03:00Z">
        <w:r>
          <w:rPr>
            <w:rFonts w:eastAsiaTheme="minorEastAsia"/>
            <w:b/>
            <w:i/>
            <w:color w:val="000000" w:themeColor="text1"/>
            <w:lang w:eastAsia="ko-KR"/>
          </w:rPr>
          <w:t>)</w:t>
        </w:r>
      </w:ins>
      <w:ins w:id="184" w:author="leleannecf" w:date="2017-01-12T11:02:00Z">
        <w:r>
          <w:rPr>
            <w:rFonts w:eastAsiaTheme="minorEastAsia"/>
            <w:b/>
            <w:i/>
            <w:color w:val="000000" w:themeColor="text1"/>
            <w:lang w:eastAsia="ko-KR"/>
          </w:rPr>
          <w:t xml:space="preserve"> (test</w:t>
        </w:r>
      </w:ins>
      <w:ins w:id="185" w:author="leleannecf" w:date="2017-01-12T11:03:00Z">
        <w:r>
          <w:rPr>
            <w:rFonts w:eastAsiaTheme="minorEastAsia"/>
            <w:b/>
            <w:i/>
            <w:color w:val="000000" w:themeColor="text1"/>
            <w:lang w:eastAsia="ko-KR"/>
          </w:rPr>
          <w:t>3</w:t>
        </w:r>
      </w:ins>
      <w:ins w:id="186" w:author="leleannecf" w:date="2017-01-12T11:02:00Z">
        <w:r>
          <w:rPr>
            <w:rFonts w:eastAsiaTheme="minorEastAsia"/>
            <w:b/>
            <w:i/>
            <w:color w:val="000000" w:themeColor="text1"/>
            <w:lang w:eastAsia="ko-KR"/>
          </w:rPr>
          <w:t>)</w:t>
        </w:r>
      </w:ins>
    </w:p>
    <w:p w14:paraId="16496B16" w14:textId="77777777" w:rsidR="004F26D1" w:rsidRDefault="004F26D1" w:rsidP="004E709D">
      <w:pPr>
        <w:rPr>
          <w:rFonts w:eastAsiaTheme="minorEastAsia"/>
          <w:b/>
          <w:i/>
          <w:color w:val="000000" w:themeColor="text1"/>
          <w:lang w:eastAsia="ko-KR"/>
        </w:rPr>
      </w:pPr>
    </w:p>
    <w:p w14:paraId="7B5F2169" w14:textId="77777777" w:rsidR="005124CF" w:rsidRPr="005124CF" w:rsidRDefault="005124CF" w:rsidP="004E709D">
      <w:pPr>
        <w:rPr>
          <w:rFonts w:eastAsiaTheme="minorEastAsia"/>
          <w:b/>
          <w:i/>
          <w:color w:val="000000" w:themeColor="text1"/>
          <w:lang w:eastAsia="ko-KR"/>
        </w:rPr>
      </w:pPr>
    </w:p>
    <w:p w14:paraId="4B6487A1" w14:textId="0BD23374" w:rsidR="005124CF" w:rsidRPr="008B0829" w:rsidRDefault="005124CF" w:rsidP="005124CF">
      <w:pPr>
        <w:rPr>
          <w:b/>
          <w:szCs w:val="22"/>
          <w:lang w:val="en-CA" w:eastAsia="ko-KR"/>
        </w:rPr>
      </w:pPr>
      <w:r w:rsidRPr="005124CF">
        <w:rPr>
          <w:b/>
          <w:u w:val="single"/>
          <w:lang w:val="en-CA" w:eastAsia="de-DE"/>
        </w:rPr>
        <w:t xml:space="preserve">Decoder-Side Motion Vector Refinement Based on Bilateral Template Matching </w:t>
      </w:r>
      <w:r>
        <w:rPr>
          <w:rFonts w:eastAsiaTheme="minorEastAsia"/>
          <w:lang w:val="en-CA" w:eastAsia="ko-KR"/>
        </w:rPr>
        <w:t>“</w:t>
      </w:r>
      <w:r>
        <w:rPr>
          <w:rFonts w:eastAsiaTheme="minorEastAsia" w:hint="eastAsia"/>
          <w:lang w:val="en-CA" w:eastAsia="ko-KR"/>
        </w:rPr>
        <w:t xml:space="preserve">The </w:t>
      </w:r>
      <w:r>
        <w:rPr>
          <w:rFonts w:hint="eastAsia"/>
          <w:lang w:val="en-CA" w:eastAsia="ko-KR"/>
        </w:rPr>
        <w:t>third</w:t>
      </w:r>
      <w:r>
        <w:rPr>
          <w:rFonts w:eastAsiaTheme="minorEastAsia"/>
          <w:lang w:val="en-CA" w:eastAsia="ko-KR"/>
        </w:rPr>
        <w:t>”</w:t>
      </w:r>
      <w:r>
        <w:rPr>
          <w:rFonts w:hint="eastAsia"/>
          <w:lang w:val="en-CA" w:eastAsia="ko-KR"/>
        </w:rPr>
        <w:t xml:space="preserve"> decoder side MV derivation technique </w:t>
      </w:r>
      <w:r>
        <w:rPr>
          <w:rFonts w:eastAsiaTheme="minorEastAsia" w:hint="eastAsia"/>
          <w:lang w:val="en-CA" w:eastAsia="ko-KR"/>
        </w:rPr>
        <w:t>for JEM</w:t>
      </w:r>
      <w:r>
        <w:rPr>
          <w:rFonts w:hint="eastAsia"/>
          <w:lang w:val="en-CA" w:eastAsia="ko-KR"/>
        </w:rPr>
        <w:t xml:space="preserve">. </w:t>
      </w:r>
      <w:r>
        <w:rPr>
          <w:rFonts w:eastAsiaTheme="minorEastAsia" w:hint="eastAsia"/>
          <w:lang w:val="en-CA" w:eastAsia="ko-KR"/>
        </w:rPr>
        <w:t>A</w:t>
      </w:r>
      <w:r w:rsidRPr="008B0829">
        <w:rPr>
          <w:rFonts w:hint="eastAsia"/>
          <w:szCs w:val="22"/>
          <w:lang w:val="en-CA" w:eastAsia="ko-KR"/>
        </w:rPr>
        <w:t>pplied under conditions:</w:t>
      </w:r>
    </w:p>
    <w:p w14:paraId="6AB3F6A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OBMC</w:t>
      </w:r>
    </w:p>
    <w:p w14:paraId="1509D28A"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Pr>
          <w:rFonts w:hint="eastAsia"/>
          <w:lang w:eastAsia="ko-KR"/>
        </w:rPr>
        <w:t xml:space="preserve">L0 and L1 reference are from opposite time </w:t>
      </w:r>
      <w:r>
        <w:rPr>
          <w:lang w:eastAsia="ko-KR"/>
        </w:rPr>
        <w:t>directions</w:t>
      </w:r>
    </w:p>
    <w:p w14:paraId="34DEAD42"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Merge</w:t>
      </w:r>
    </w:p>
    <w:p w14:paraId="5DA98E7F"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L</w:t>
      </w:r>
      <w:r>
        <w:rPr>
          <w:rFonts w:hint="eastAsia"/>
          <w:lang w:eastAsia="ko-KR"/>
        </w:rPr>
        <w:t xml:space="preserve">ocal </w:t>
      </w:r>
      <w:r w:rsidRPr="008B0829">
        <w:rPr>
          <w:lang w:eastAsia="ko-KR"/>
        </w:rPr>
        <w:t>I</w:t>
      </w:r>
      <w:r>
        <w:rPr>
          <w:lang w:eastAsia="ko-KR"/>
        </w:rPr>
        <w:t>llumination</w:t>
      </w:r>
      <w:r>
        <w:rPr>
          <w:rFonts w:hint="eastAsia"/>
          <w:lang w:eastAsia="ko-KR"/>
        </w:rPr>
        <w:t xml:space="preserve"> </w:t>
      </w:r>
      <w:r w:rsidRPr="008B0829">
        <w:rPr>
          <w:rFonts w:hint="eastAsia"/>
          <w:lang w:eastAsia="ko-KR"/>
        </w:rPr>
        <w:t>C</w:t>
      </w:r>
      <w:r>
        <w:rPr>
          <w:rFonts w:hint="eastAsia"/>
          <w:lang w:eastAsia="ko-KR"/>
        </w:rPr>
        <w:t>ompensation</w:t>
      </w:r>
    </w:p>
    <w:p w14:paraId="4CCC8FF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Affine</w:t>
      </w:r>
      <w:r>
        <w:rPr>
          <w:rFonts w:hint="eastAsia"/>
          <w:lang w:eastAsia="ko-KR"/>
        </w:rPr>
        <w:t xml:space="preserve"> MC</w:t>
      </w:r>
    </w:p>
    <w:p w14:paraId="5EBB5A1B"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FRUC</w:t>
      </w:r>
    </w:p>
    <w:p w14:paraId="547CAF2D" w14:textId="703D5270" w:rsidR="005124CF" w:rsidRDefault="005124CF" w:rsidP="005124CF">
      <w:pPr>
        <w:rPr>
          <w:lang w:val="en-CA" w:eastAsia="ko-KR"/>
        </w:rPr>
      </w:pPr>
      <w:r>
        <w:rPr>
          <w:rFonts w:hint="eastAsia"/>
          <w:lang w:val="en-CA" w:eastAsia="ko-KR"/>
        </w:rPr>
        <w:t>It similarly</w:t>
      </w:r>
      <w:r>
        <w:rPr>
          <w:rFonts w:eastAsiaTheme="minorEastAsia" w:hint="eastAsia"/>
          <w:lang w:val="en-CA" w:eastAsia="ko-KR"/>
        </w:rPr>
        <w:t xml:space="preserve"> </w:t>
      </w:r>
      <w:r>
        <w:rPr>
          <w:rFonts w:hint="eastAsia"/>
          <w:lang w:val="en-CA" w:eastAsia="ko-KR"/>
        </w:rPr>
        <w:t>to FRUC it operates at sub-PU level and BIO is applied on top.</w:t>
      </w:r>
    </w:p>
    <w:p w14:paraId="4E59245E" w14:textId="5AC9EE4A" w:rsidR="005124CF" w:rsidRDefault="005124CF" w:rsidP="005124CF">
      <w:pPr>
        <w:rPr>
          <w:lang w:val="en-CA" w:eastAsia="ko-KR"/>
        </w:rPr>
      </w:pPr>
      <w:r>
        <w:rPr>
          <w:rFonts w:hint="eastAsia"/>
          <w:lang w:val="en-CA" w:eastAsia="ko-KR"/>
        </w:rPr>
        <w:t xml:space="preserve">First motion compensation for luminance is done with MV signalled in the bit-stream for block extended by one row and one column on each size. So the memory access required for this </w:t>
      </w:r>
      <w:r>
        <w:rPr>
          <w:rFonts w:hint="eastAsia"/>
          <w:lang w:val="en-CA" w:eastAsia="ko-KR"/>
        </w:rPr>
        <w:lastRenderedPageBreak/>
        <w:t>method is (W+</w:t>
      </w:r>
      <w:r>
        <w:rPr>
          <w:rFonts w:eastAsiaTheme="minorEastAsia" w:hint="eastAsia"/>
          <w:lang w:val="en-CA" w:eastAsia="ko-KR"/>
        </w:rPr>
        <w:t>2</w:t>
      </w:r>
      <w:r>
        <w:rPr>
          <w:rFonts w:hint="eastAsia"/>
          <w:lang w:val="en-CA" w:eastAsia="ko-KR"/>
        </w:rPr>
        <w:t>+7)</w:t>
      </w:r>
      <w:r>
        <w:rPr>
          <w:rFonts w:hint="eastAsia"/>
          <w:lang w:val="en-CA" w:eastAsia="ko-KR"/>
        </w:rPr>
        <w:sym w:font="Symbol" w:char="F0B4"/>
      </w:r>
      <w:r w:rsidRPr="00281CB7">
        <w:rPr>
          <w:rFonts w:hint="eastAsia"/>
          <w:lang w:val="en-CA" w:eastAsia="ko-KR"/>
        </w:rPr>
        <w:t xml:space="preserve"> </w:t>
      </w:r>
      <w:r>
        <w:rPr>
          <w:rFonts w:hint="eastAsia"/>
          <w:lang w:val="en-CA" w:eastAsia="ko-KR"/>
        </w:rPr>
        <w:t>(H+</w:t>
      </w:r>
      <w:r>
        <w:rPr>
          <w:rFonts w:eastAsiaTheme="minorEastAsia" w:hint="eastAsia"/>
          <w:lang w:val="en-CA" w:eastAsia="ko-KR"/>
        </w:rPr>
        <w:t>2</w:t>
      </w:r>
      <w:r>
        <w:rPr>
          <w:rFonts w:hint="eastAsia"/>
          <w:lang w:val="en-CA" w:eastAsia="ko-KR"/>
        </w:rPr>
        <w:t>+7) instead (W+7)</w:t>
      </w:r>
      <w:r>
        <w:rPr>
          <w:rFonts w:hint="eastAsia"/>
          <w:lang w:val="en-CA" w:eastAsia="ko-KR"/>
        </w:rPr>
        <w:sym w:font="Symbol" w:char="F0B4"/>
      </w:r>
      <w:r w:rsidRPr="00281CB7">
        <w:rPr>
          <w:rFonts w:hint="eastAsia"/>
          <w:lang w:val="en-CA" w:eastAsia="ko-KR"/>
        </w:rPr>
        <w:t xml:space="preserve"> </w:t>
      </w:r>
      <w:r>
        <w:rPr>
          <w:rFonts w:hint="eastAsia"/>
          <w:lang w:val="en-CA" w:eastAsia="ko-KR"/>
        </w:rPr>
        <w:t xml:space="preserve">(H+7) in HEVC motion compensation. This is </w:t>
      </w:r>
      <w:r w:rsidR="00440097">
        <w:rPr>
          <w:lang w:val="en-CA" w:eastAsia="ko-KR"/>
        </w:rPr>
        <w:t>28</w:t>
      </w:r>
      <w:r>
        <w:rPr>
          <w:rFonts w:hint="eastAsia"/>
          <w:lang w:val="en-CA" w:eastAsia="ko-KR"/>
        </w:rPr>
        <w:t xml:space="preserve">% higher for </w:t>
      </w:r>
      <w:r w:rsidR="00440097">
        <w:rPr>
          <w:lang w:val="en-CA" w:eastAsia="ko-KR"/>
        </w:rPr>
        <w:t xml:space="preserve">HEVC the worst case </w:t>
      </w:r>
      <w:r>
        <w:rPr>
          <w:rFonts w:hint="eastAsia"/>
          <w:lang w:val="en-CA" w:eastAsia="ko-KR"/>
        </w:rPr>
        <w:t>(</w:t>
      </w:r>
      <w:r w:rsidR="00D90E6B">
        <w:rPr>
          <w:lang w:val="en-CA" w:eastAsia="ko-KR"/>
        </w:rPr>
        <w:t>8</w:t>
      </w:r>
      <w:r>
        <w:rPr>
          <w:rFonts w:hint="eastAsia"/>
          <w:lang w:val="en-CA" w:eastAsia="ko-KR"/>
        </w:rPr>
        <w:sym w:font="Symbol" w:char="F0B4"/>
      </w:r>
      <w:r w:rsidR="00440097">
        <w:rPr>
          <w:lang w:val="en-CA" w:eastAsia="ko-KR"/>
        </w:rPr>
        <w:t>8</w:t>
      </w:r>
      <w:r w:rsidR="00440097">
        <w:rPr>
          <w:rFonts w:hint="eastAsia"/>
          <w:lang w:val="en-CA" w:eastAsia="ko-KR"/>
        </w:rPr>
        <w:t xml:space="preserve"> </w:t>
      </w:r>
      <w:r w:rsidR="00E8266B">
        <w:rPr>
          <w:lang w:val="en-CA" w:eastAsia="ko-KR"/>
        </w:rPr>
        <w:t xml:space="preserve">bi-predicted </w:t>
      </w:r>
      <w:r>
        <w:rPr>
          <w:rFonts w:hint="eastAsia"/>
          <w:lang w:val="en-CA" w:eastAsia="ko-KR"/>
        </w:rPr>
        <w:t>PU</w:t>
      </w:r>
      <w:r w:rsidR="00E8266B">
        <w:rPr>
          <w:lang w:val="en-CA" w:eastAsia="ko-KR"/>
        </w:rPr>
        <w:t>)</w:t>
      </w:r>
      <w:r>
        <w:rPr>
          <w:rFonts w:hint="eastAsia"/>
          <w:lang w:val="en-CA" w:eastAsia="ko-KR"/>
        </w:rPr>
        <w:t xml:space="preserve">. </w:t>
      </w:r>
    </w:p>
    <w:p w14:paraId="24824183" w14:textId="1A791A91" w:rsidR="005124CF" w:rsidRDefault="005124CF" w:rsidP="005124CF">
      <w:pPr>
        <w:rPr>
          <w:lang w:val="en-CA" w:eastAsia="ko-KR"/>
        </w:rPr>
      </w:pPr>
      <w:r>
        <w:rPr>
          <w:rFonts w:hint="eastAsia"/>
          <w:lang w:val="en-CA" w:eastAsia="ko-KR"/>
        </w:rPr>
        <w:t xml:space="preserve">Then decoder </w:t>
      </w:r>
      <w:r>
        <w:rPr>
          <w:lang w:val="en-CA" w:eastAsia="ko-KR"/>
        </w:rPr>
        <w:t>searches</w:t>
      </w:r>
      <w:r>
        <w:rPr>
          <w:rFonts w:hint="eastAsia"/>
          <w:lang w:val="en-CA" w:eastAsia="ko-KR"/>
        </w:rPr>
        <w:t xml:space="preserve"> for MV refinement in L0 and L1. In first round of </w:t>
      </w:r>
      <w:r>
        <w:rPr>
          <w:lang w:val="en-CA" w:eastAsia="ko-KR"/>
        </w:rPr>
        <w:t>search</w:t>
      </w:r>
      <w:r>
        <w:rPr>
          <w:rFonts w:hint="eastAsia"/>
          <w:lang w:val="en-CA" w:eastAsia="ko-KR"/>
        </w:rPr>
        <w:t xml:space="preserve"> up to 8 MV </w:t>
      </w:r>
      <w:r>
        <w:rPr>
          <w:lang w:val="en-CA" w:eastAsia="ko-KR"/>
        </w:rPr>
        <w:t>candidates</w:t>
      </w:r>
      <w:r>
        <w:rPr>
          <w:rFonts w:hint="eastAsia"/>
          <w:lang w:val="en-CA" w:eastAsia="ko-KR"/>
        </w:rPr>
        <w:t xml:space="preserve"> (</w:t>
      </w:r>
      <w:r>
        <w:rPr>
          <w:rFonts w:hint="eastAsia"/>
          <w:lang w:val="en-CA" w:eastAsia="ko-KR"/>
        </w:rPr>
        <w:sym w:font="Symbol" w:char="F0B1"/>
      </w:r>
      <w:r>
        <w:rPr>
          <w:rFonts w:hint="eastAsia"/>
          <w:lang w:val="en-CA" w:eastAsia="ko-KR"/>
        </w:rPr>
        <w:t xml:space="preserve">1 int-pel displacement in vertical and horizontal directions) are checked. So up to 9 calculations for SAD and up to 8 comparisons are needed. The second round of MV search at decoder-side refines MV with 1/2-pel precision. Additionally up to 8 calculations for SAD and up to 8 comparisons are needed. Additional gain from this 1/2-pel refinement is 0.1%. But </w:t>
      </w:r>
      <w:r>
        <w:rPr>
          <w:lang w:val="en-CA" w:eastAsia="ko-KR"/>
        </w:rPr>
        <w:t>this</w:t>
      </w:r>
      <w:r>
        <w:rPr>
          <w:rFonts w:hint="eastAsia"/>
          <w:lang w:val="en-CA" w:eastAsia="ko-KR"/>
        </w:rPr>
        <w:t xml:space="preserve"> second round doesn</w:t>
      </w:r>
      <w:r>
        <w:rPr>
          <w:lang w:val="en-CA" w:eastAsia="ko-KR"/>
        </w:rPr>
        <w:t>’</w:t>
      </w:r>
      <w:r>
        <w:rPr>
          <w:rFonts w:hint="eastAsia"/>
          <w:lang w:val="en-CA" w:eastAsia="ko-KR"/>
        </w:rPr>
        <w:t>t require additional memory access.</w:t>
      </w:r>
    </w:p>
    <w:p w14:paraId="34181116" w14:textId="77777777" w:rsidR="005124CF" w:rsidRDefault="005124CF" w:rsidP="005124CF">
      <w:pPr>
        <w:rPr>
          <w:lang w:val="en-CA" w:eastAsia="ko-KR"/>
        </w:rPr>
      </w:pPr>
      <w:r>
        <w:rPr>
          <w:rFonts w:hint="eastAsia"/>
          <w:lang w:val="en-CA" w:eastAsia="ko-KR"/>
        </w:rPr>
        <w:t xml:space="preserve">After MV </w:t>
      </w:r>
      <w:r>
        <w:rPr>
          <w:lang w:val="en-CA" w:eastAsia="ko-KR"/>
        </w:rPr>
        <w:t>refinement</w:t>
      </w:r>
      <w:r>
        <w:rPr>
          <w:rFonts w:hint="eastAsia"/>
          <w:lang w:val="en-CA" w:eastAsia="ko-KR"/>
        </w:rPr>
        <w:t xml:space="preserve"> is found MC for both three colour </w:t>
      </w:r>
      <w:r>
        <w:rPr>
          <w:lang w:val="en-CA" w:eastAsia="ko-KR"/>
        </w:rPr>
        <w:t>components</w:t>
      </w:r>
      <w:r>
        <w:rPr>
          <w:rFonts w:hint="eastAsia"/>
          <w:lang w:val="en-CA" w:eastAsia="ko-KR"/>
        </w:rPr>
        <w:t xml:space="preserve"> is performed with new MV.</w:t>
      </w:r>
    </w:p>
    <w:p w14:paraId="7AEF36D1" w14:textId="3E39D31B" w:rsidR="005124CF" w:rsidRPr="005124CF" w:rsidRDefault="005124CF" w:rsidP="005124CF">
      <w:pPr>
        <w:rPr>
          <w:rFonts w:eastAsiaTheme="minorEastAsia"/>
          <w:color w:val="000000" w:themeColor="text1"/>
          <w:szCs w:val="22"/>
          <w:lang w:val="en-CA" w:eastAsia="ko-KR"/>
        </w:rPr>
      </w:pPr>
    </w:p>
    <w:p w14:paraId="4616F9DE" w14:textId="77777777" w:rsidR="005124CF" w:rsidRPr="00C14408" w:rsidRDefault="005124CF" w:rsidP="005124CF">
      <w:pPr>
        <w:spacing w:before="120"/>
        <w:rPr>
          <w:b/>
          <w:i/>
          <w:color w:val="000000" w:themeColor="text1"/>
          <w:lang w:val="en-CA"/>
        </w:rPr>
      </w:pPr>
      <w:r w:rsidRPr="00C14408">
        <w:rPr>
          <w:b/>
          <w:i/>
          <w:color w:val="000000" w:themeColor="text1"/>
          <w:lang w:val="en-CA"/>
        </w:rPr>
        <w:t xml:space="preserve">Questions recommended to be answered during EE tests. </w:t>
      </w:r>
    </w:p>
    <w:p w14:paraId="7A7CA2EB" w14:textId="7268123B" w:rsidR="005124CF" w:rsidRPr="00220A78" w:rsidRDefault="005124CF" w:rsidP="005124CF">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Pr>
          <w:rFonts w:eastAsia="Wingdings"/>
          <w:color w:val="000000"/>
          <w:lang w:eastAsia="zh-CN"/>
        </w:rPr>
        <w:t>Test performance and complexity on JEM4.0 platform.</w:t>
      </w:r>
    </w:p>
    <w:p w14:paraId="1A831972" w14:textId="0FC77B1B" w:rsidR="005124CF" w:rsidRPr="00220A78"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 xml:space="preserve">0.4% gain is observed in RA case with </w:t>
      </w:r>
      <w:r w:rsidR="00DB35DA">
        <w:rPr>
          <w:rFonts w:eastAsiaTheme="minorEastAsia"/>
          <w:lang w:eastAsia="ko-KR"/>
        </w:rPr>
        <w:t>~2%</w:t>
      </w:r>
      <w:r w:rsidR="00DB35DA">
        <w:rPr>
          <w:rFonts w:eastAsiaTheme="minorEastAsia" w:hint="eastAsia"/>
          <w:lang w:eastAsia="ko-KR"/>
        </w:rPr>
        <w:t xml:space="preserve"> </w:t>
      </w:r>
      <w:r w:rsidR="00D1790D">
        <w:rPr>
          <w:rFonts w:eastAsiaTheme="minorEastAsia" w:hint="eastAsia"/>
          <w:lang w:eastAsia="ko-KR"/>
        </w:rPr>
        <w:t xml:space="preserve">encoder and decoder run-time </w:t>
      </w:r>
      <w:r w:rsidR="00D1790D">
        <w:rPr>
          <w:rFonts w:eastAsiaTheme="minorEastAsia"/>
          <w:lang w:eastAsia="ko-KR"/>
        </w:rPr>
        <w:t>increment</w:t>
      </w:r>
      <w:r w:rsidR="00D1790D">
        <w:rPr>
          <w:rFonts w:eastAsiaTheme="minorEastAsia" w:hint="eastAsia"/>
          <w:lang w:eastAsia="ko-KR"/>
        </w:rPr>
        <w:t>.</w:t>
      </w:r>
    </w:p>
    <w:p w14:paraId="4899D001" w14:textId="77777777" w:rsidR="005124CF" w:rsidRDefault="005124CF" w:rsidP="005124CF">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Pr>
          <w:rFonts w:eastAsia="Wingdings" w:hint="eastAsia"/>
          <w:color w:val="000000"/>
        </w:rPr>
        <w:t xml:space="preserve">How does performance depend on number </w:t>
      </w:r>
      <w:r w:rsidRPr="00CD38A6">
        <w:rPr>
          <w:rFonts w:eastAsia="Wingdings" w:hint="eastAsia"/>
          <w:color w:val="000000"/>
        </w:rPr>
        <w:t>of MV0</w:t>
      </w:r>
      <w:r w:rsidRPr="00CD38A6">
        <w:rPr>
          <w:rFonts w:eastAsia="Wingdings"/>
          <w:color w:val="000000"/>
        </w:rPr>
        <w:t>’</w:t>
      </w:r>
      <w:r w:rsidRPr="00CD38A6">
        <w:rPr>
          <w:rFonts w:eastAsia="Wingdings" w:hint="eastAsia"/>
          <w:color w:val="000000"/>
        </w:rPr>
        <w:t xml:space="preserve"> and MV1</w:t>
      </w:r>
      <w:r w:rsidRPr="00CD38A6">
        <w:rPr>
          <w:rFonts w:eastAsia="Wingdings"/>
          <w:color w:val="000000"/>
        </w:rPr>
        <w:t>’</w:t>
      </w:r>
      <w:r w:rsidRPr="00CD38A6">
        <w:rPr>
          <w:rFonts w:eastAsia="Wingdings" w:hint="eastAsia"/>
          <w:color w:val="000000"/>
        </w:rPr>
        <w:t>candidates checked on decoder side?</w:t>
      </w:r>
      <w:r w:rsidRPr="00220A78">
        <w:rPr>
          <w:rFonts w:eastAsiaTheme="minorEastAsia" w:hint="eastAsia"/>
          <w:lang w:eastAsia="ko-KR"/>
        </w:rPr>
        <w:t xml:space="preserve"> </w:t>
      </w:r>
    </w:p>
    <w:p w14:paraId="487EDA71" w14:textId="2C021C98" w:rsidR="005124CF"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Proponent provided 2 sets of test data: with int-pel and with 1/2-pel MV refinement precision. L</w:t>
      </w:r>
      <w:r w:rsidR="00D1790D">
        <w:rPr>
          <w:rFonts w:eastAsiaTheme="minorEastAsia"/>
          <w:lang w:eastAsia="ko-KR"/>
        </w:rPr>
        <w:t>a</w:t>
      </w:r>
      <w:r w:rsidR="00D1790D">
        <w:rPr>
          <w:rFonts w:eastAsiaTheme="minorEastAsia" w:hint="eastAsia"/>
          <w:lang w:eastAsia="ko-KR"/>
        </w:rPr>
        <w:t xml:space="preserve">ter one estimates roughly twice smaller number of MV candidates and provides the most part of the gain (0.3%). </w:t>
      </w:r>
    </w:p>
    <w:p w14:paraId="458EF040" w14:textId="77777777" w:rsidR="005124CF" w:rsidRPr="00DB0601" w:rsidRDefault="005124CF" w:rsidP="005124CF">
      <w:pPr>
        <w:rPr>
          <w:rFonts w:eastAsiaTheme="minorEastAsia"/>
          <w:color w:val="000000" w:themeColor="text1"/>
          <w:lang w:eastAsia="ko-KR"/>
        </w:rPr>
      </w:pPr>
    </w:p>
    <w:p w14:paraId="17A3A0DE" w14:textId="72137E7A" w:rsidR="005124CF" w:rsidRDefault="00733B1C" w:rsidP="005124CF">
      <w:pPr>
        <w:rPr>
          <w:rFonts w:eastAsiaTheme="minorEastAsia"/>
          <w:b/>
          <w:i/>
          <w:color w:val="000000" w:themeColor="text1"/>
          <w:u w:val="single"/>
          <w:lang w:eastAsia="ko-KR"/>
        </w:rPr>
      </w:pPr>
      <w:r>
        <w:rPr>
          <w:rFonts w:eastAsiaTheme="minorEastAsia" w:hint="eastAsia"/>
          <w:b/>
          <w:i/>
          <w:color w:val="000000" w:themeColor="text1"/>
          <w:u w:val="single"/>
          <w:lang w:eastAsia="ko-KR"/>
        </w:rPr>
        <w:t>Summary</w:t>
      </w:r>
      <w:r w:rsidR="005124CF" w:rsidRPr="00D1790D">
        <w:rPr>
          <w:rFonts w:eastAsiaTheme="minorEastAsia" w:hint="eastAsia"/>
          <w:b/>
          <w:i/>
          <w:color w:val="000000" w:themeColor="text1"/>
          <w:u w:val="single"/>
          <w:lang w:eastAsia="ko-KR"/>
        </w:rPr>
        <w:t xml:space="preserve">: </w:t>
      </w:r>
      <w:r w:rsidR="005124CF" w:rsidRPr="00D1790D">
        <w:rPr>
          <w:rFonts w:eastAsiaTheme="minorEastAsia" w:hint="eastAsia"/>
          <w:b/>
          <w:i/>
          <w:color w:val="000000" w:themeColor="text1"/>
          <w:lang w:eastAsia="ko-KR"/>
        </w:rPr>
        <w:t>0.</w:t>
      </w:r>
      <w:r w:rsidR="00D1790D" w:rsidRPr="00D1790D">
        <w:rPr>
          <w:rFonts w:eastAsiaTheme="minorEastAsia" w:hint="eastAsia"/>
          <w:b/>
          <w:i/>
          <w:color w:val="000000" w:themeColor="text1"/>
          <w:lang w:eastAsia="ko-KR"/>
        </w:rPr>
        <w:t>4</w:t>
      </w:r>
      <w:r w:rsidR="005124CF" w:rsidRPr="00D1790D">
        <w:rPr>
          <w:rFonts w:eastAsiaTheme="minorEastAsia" w:hint="eastAsia"/>
          <w:b/>
          <w:i/>
          <w:color w:val="000000" w:themeColor="text1"/>
          <w:lang w:eastAsia="ko-KR"/>
        </w:rPr>
        <w:t xml:space="preserve">%(RA) </w:t>
      </w:r>
      <w:r w:rsidR="00D1790D" w:rsidRPr="00D1790D">
        <w:rPr>
          <w:rFonts w:eastAsiaTheme="minorEastAsia" w:hint="eastAsia"/>
          <w:b/>
          <w:i/>
          <w:color w:val="000000" w:themeColor="text1"/>
          <w:lang w:eastAsia="ko-KR"/>
        </w:rPr>
        <w:t xml:space="preserve"> </w:t>
      </w:r>
      <w:r w:rsidR="005124CF" w:rsidRPr="00D1790D">
        <w:rPr>
          <w:rFonts w:eastAsiaTheme="minorEastAsia" w:hint="eastAsia"/>
          <w:b/>
          <w:i/>
          <w:color w:val="000000" w:themeColor="text1"/>
          <w:lang w:eastAsia="ko-KR"/>
        </w:rPr>
        <w:t>g</w:t>
      </w:r>
      <w:r w:rsidR="005124CF" w:rsidRPr="00D1790D">
        <w:rPr>
          <w:rFonts w:eastAsiaTheme="minorEastAsia"/>
          <w:b/>
          <w:i/>
          <w:color w:val="000000" w:themeColor="text1"/>
          <w:lang w:eastAsia="ko-KR"/>
        </w:rPr>
        <w:t>a</w:t>
      </w:r>
      <w:r w:rsidR="005124CF" w:rsidRPr="00D1790D">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 xml:space="preserve">~2% </w:t>
      </w:r>
      <w:r w:rsidR="00266F42" w:rsidRPr="00D1790D">
        <w:rPr>
          <w:rFonts w:eastAsiaTheme="minorEastAsia" w:hint="eastAsia"/>
          <w:b/>
          <w:i/>
          <w:color w:val="000000" w:themeColor="text1"/>
          <w:lang w:eastAsia="ko-KR"/>
        </w:rPr>
        <w:t xml:space="preserve"> </w:t>
      </w:r>
      <w:r w:rsidR="00D1790D" w:rsidRPr="00D1790D">
        <w:rPr>
          <w:rFonts w:eastAsiaTheme="minorEastAsia" w:hint="eastAsia"/>
          <w:b/>
          <w:i/>
          <w:color w:val="000000" w:themeColor="text1"/>
          <w:lang w:eastAsia="ko-KR"/>
        </w:rPr>
        <w:t xml:space="preserve">encoder and decoder run-time </w:t>
      </w:r>
      <w:r w:rsidR="00D1790D" w:rsidRPr="00D1790D">
        <w:rPr>
          <w:rFonts w:eastAsiaTheme="minorEastAsia"/>
          <w:b/>
          <w:i/>
          <w:color w:val="000000" w:themeColor="text1"/>
          <w:lang w:eastAsia="ko-KR"/>
        </w:rPr>
        <w:t>increment</w:t>
      </w:r>
      <w:r w:rsidR="005124CF" w:rsidRPr="00D1790D">
        <w:rPr>
          <w:rFonts w:eastAsiaTheme="minorEastAsia" w:hint="eastAsia"/>
          <w:b/>
          <w:i/>
          <w:color w:val="000000" w:themeColor="text1"/>
          <w:lang w:eastAsia="ko-KR"/>
        </w:rPr>
        <w:t>.</w:t>
      </w:r>
      <w:r w:rsidR="00D1790D" w:rsidRPr="00D1790D">
        <w:rPr>
          <w:rFonts w:eastAsiaTheme="minorEastAsia" w:hint="eastAsia"/>
          <w:b/>
          <w:i/>
          <w:color w:val="000000" w:themeColor="text1"/>
          <w:lang w:eastAsia="ko-KR"/>
        </w:rPr>
        <w:t xml:space="preserve"> M</w:t>
      </w:r>
      <w:r w:rsidR="00D1790D" w:rsidRPr="00D1790D">
        <w:rPr>
          <w:rFonts w:eastAsiaTheme="minorEastAsia"/>
          <w:b/>
          <w:i/>
          <w:color w:val="000000" w:themeColor="text1"/>
          <w:lang w:eastAsia="ko-KR"/>
        </w:rPr>
        <w:t>a</w:t>
      </w:r>
      <w:r w:rsidR="00D1790D" w:rsidRPr="00D1790D">
        <w:rPr>
          <w:rFonts w:eastAsiaTheme="minorEastAsia" w:hint="eastAsia"/>
          <w:b/>
          <w:i/>
          <w:color w:val="000000" w:themeColor="text1"/>
          <w:lang w:eastAsia="ko-KR"/>
        </w:rPr>
        <w:t>jor source of the gain is MV refinement with int-pel precision (0.3%).</w:t>
      </w:r>
    </w:p>
    <w:p w14:paraId="7C88F9D7" w14:textId="77777777" w:rsidR="00D1790D" w:rsidRPr="00D1790D" w:rsidRDefault="00D1790D" w:rsidP="005124CF">
      <w:pPr>
        <w:rPr>
          <w:rFonts w:eastAsiaTheme="minorEastAsia"/>
          <w:b/>
          <w:i/>
          <w:color w:val="000000" w:themeColor="text1"/>
          <w:u w:val="single"/>
          <w:lang w:eastAsia="ko-KR"/>
        </w:rPr>
      </w:pPr>
    </w:p>
    <w:p w14:paraId="66E338DD" w14:textId="69100542" w:rsidR="00D1790D" w:rsidRPr="00D1790D" w:rsidRDefault="00D1790D" w:rsidP="00D1790D">
      <w:pPr>
        <w:rPr>
          <w:rFonts w:eastAsiaTheme="minorEastAsia"/>
          <w:lang w:val="en-CA" w:eastAsia="ko-KR"/>
        </w:rPr>
      </w:pPr>
      <w:r>
        <w:rPr>
          <w:rFonts w:eastAsiaTheme="minorEastAsia" w:hint="eastAsia"/>
          <w:b/>
          <w:u w:val="single"/>
          <w:lang w:val="en-CA" w:eastAsia="ko-KR"/>
        </w:rPr>
        <w:t>BIO w/o block extension</w:t>
      </w:r>
      <w:r w:rsidRPr="005124CF">
        <w:rPr>
          <w:b/>
          <w:u w:val="single"/>
          <w:lang w:val="en-CA" w:eastAsia="de-DE"/>
        </w:rPr>
        <w:t xml:space="preserve"> </w:t>
      </w:r>
      <w:r>
        <w:rPr>
          <w:rFonts w:eastAsiaTheme="minorEastAsia" w:hint="eastAsia"/>
          <w:lang w:val="en-CA" w:eastAsia="ko-KR"/>
        </w:rPr>
        <w:t xml:space="preserve">JEM4.0 BIO </w:t>
      </w:r>
      <w:r>
        <w:rPr>
          <w:rFonts w:eastAsiaTheme="minorEastAsia"/>
          <w:lang w:val="en-CA" w:eastAsia="ko-KR"/>
        </w:rPr>
        <w:t>performs</w:t>
      </w:r>
      <w:r>
        <w:rPr>
          <w:rFonts w:eastAsiaTheme="minorEastAsia" w:hint="eastAsia"/>
          <w:lang w:val="en-CA" w:eastAsia="ko-KR"/>
        </w:rPr>
        <w:t xml:space="preserve"> </w:t>
      </w:r>
      <w:r>
        <w:rPr>
          <w:rFonts w:eastAsiaTheme="minorEastAsia"/>
          <w:lang w:val="en-CA" w:eastAsia="ko-KR"/>
        </w:rPr>
        <w:t>prediction</w:t>
      </w:r>
      <w:r>
        <w:rPr>
          <w:rFonts w:eastAsiaTheme="minorEastAsia" w:hint="eastAsia"/>
          <w:lang w:val="en-CA" w:eastAsia="ko-KR"/>
        </w:rPr>
        <w:t xml:space="preserve"> and calculates gradients for the extended block W</w:t>
      </w:r>
      <w:r>
        <w:rPr>
          <w:rFonts w:eastAsiaTheme="minorEastAsia" w:hint="eastAsia"/>
          <w:lang w:val="en-CA" w:eastAsia="ko-KR"/>
        </w:rPr>
        <w:sym w:font="Symbol" w:char="F0B4"/>
      </w:r>
      <w:r>
        <w:rPr>
          <w:rFonts w:eastAsiaTheme="minorEastAsia" w:hint="eastAsia"/>
          <w:lang w:val="en-CA" w:eastAsia="ko-KR"/>
        </w:rPr>
        <w:t xml:space="preserve">H </w:t>
      </w:r>
      <w:r w:rsidRPr="00D1790D">
        <w:rPr>
          <w:rFonts w:eastAsiaTheme="minorEastAsia"/>
          <w:lang w:val="en-CA" w:eastAsia="ko-KR"/>
        </w:rPr>
        <w:sym w:font="Wingdings" w:char="F0E0"/>
      </w:r>
      <w:r>
        <w:rPr>
          <w:rFonts w:eastAsiaTheme="minorEastAsia" w:hint="eastAsia"/>
          <w:lang w:val="en-CA" w:eastAsia="ko-KR"/>
        </w:rPr>
        <w:t xml:space="preserve"> (W+</w:t>
      </w:r>
      <w:r w:rsidR="00641308">
        <w:rPr>
          <w:rFonts w:eastAsiaTheme="minorEastAsia" w:hint="eastAsia"/>
          <w:lang w:val="en-CA" w:eastAsia="ko-KR"/>
        </w:rPr>
        <w:t>4</w:t>
      </w:r>
      <w:r>
        <w:rPr>
          <w:rFonts w:eastAsiaTheme="minorEastAsia" w:hint="eastAsia"/>
          <w:lang w:val="en-CA" w:eastAsia="ko-KR"/>
        </w:rPr>
        <w:t>)</w:t>
      </w:r>
      <w:r w:rsidRPr="00D1790D">
        <w:rPr>
          <w:rFonts w:eastAsiaTheme="minorEastAsia" w:hint="eastAsia"/>
          <w:lang w:val="en-CA" w:eastAsia="ko-KR"/>
        </w:rPr>
        <w:t xml:space="preserve"> </w:t>
      </w:r>
      <w:r>
        <w:rPr>
          <w:rFonts w:eastAsiaTheme="minorEastAsia" w:hint="eastAsia"/>
          <w:lang w:val="en-CA" w:eastAsia="ko-KR"/>
        </w:rPr>
        <w:sym w:font="Symbol" w:char="F0B4"/>
      </w:r>
      <w:r>
        <w:rPr>
          <w:rFonts w:eastAsiaTheme="minorEastAsia" w:hint="eastAsia"/>
          <w:lang w:val="en-CA" w:eastAsia="ko-KR"/>
        </w:rPr>
        <w:t xml:space="preserve"> (H+</w:t>
      </w:r>
      <w:r w:rsidR="00641308">
        <w:rPr>
          <w:rFonts w:eastAsiaTheme="minorEastAsia" w:hint="eastAsia"/>
          <w:lang w:val="en-CA" w:eastAsia="ko-KR"/>
        </w:rPr>
        <w:t>4</w:t>
      </w:r>
      <w:r>
        <w:rPr>
          <w:rFonts w:eastAsiaTheme="minorEastAsia" w:hint="eastAsia"/>
          <w:lang w:val="en-CA" w:eastAsia="ko-KR"/>
        </w:rPr>
        <w:t>)</w:t>
      </w:r>
      <w:r>
        <w:rPr>
          <w:rFonts w:hint="eastAsia"/>
          <w:lang w:val="en-CA" w:eastAsia="ko-KR"/>
        </w:rPr>
        <w:t>.</w:t>
      </w:r>
      <w:r>
        <w:rPr>
          <w:rFonts w:eastAsiaTheme="minorEastAsia" w:hint="eastAsia"/>
          <w:lang w:val="en-CA" w:eastAsia="ko-KR"/>
        </w:rPr>
        <w:t xml:space="preserve"> </w:t>
      </w:r>
      <w:r w:rsidR="00641308">
        <w:rPr>
          <w:rFonts w:eastAsiaTheme="minorEastAsia" w:hint="eastAsia"/>
          <w:lang w:val="en-CA" w:eastAsia="ko-KR"/>
        </w:rPr>
        <w:t>Block extension has been removed</w:t>
      </w:r>
      <w:r>
        <w:rPr>
          <w:rFonts w:eastAsiaTheme="minorEastAsia" w:hint="eastAsia"/>
          <w:lang w:val="en-CA" w:eastAsia="ko-KR"/>
        </w:rPr>
        <w:t xml:space="preserve">. </w:t>
      </w:r>
      <w:r w:rsidR="00641308">
        <w:rPr>
          <w:rFonts w:eastAsiaTheme="minorEastAsia" w:hint="eastAsia"/>
          <w:lang w:val="en-CA" w:eastAsia="ko-KR"/>
        </w:rPr>
        <w:t>After this modification</w:t>
      </w:r>
      <w:r>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t xml:space="preserve">Questions recommended to be answered during EE tests. </w:t>
      </w:r>
    </w:p>
    <w:p w14:paraId="7D404804" w14:textId="2C0266EE" w:rsidR="00D1790D" w:rsidRPr="00641308" w:rsidRDefault="00D1790D" w:rsidP="00641308">
      <w:pPr>
        <w:pStyle w:val="ListParagraph"/>
        <w:spacing w:before="120"/>
        <w:ind w:left="0"/>
        <w:rPr>
          <w:rFonts w:eastAsia="Wingdings"/>
          <w:color w:val="000000"/>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641308">
        <w:rPr>
          <w:rFonts w:eastAsia="Wingdings"/>
          <w:color w:val="000000"/>
          <w:lang w:eastAsia="zh-CN"/>
        </w:rPr>
        <w:t>Test performance and complexity on JEM4.0 platform.</w:t>
      </w:r>
    </w:p>
    <w:p w14:paraId="2617AB07" w14:textId="68FB2E2D"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641308">
        <w:rPr>
          <w:rFonts w:eastAsiaTheme="minorEastAsia"/>
          <w:lang w:eastAsia="ko-KR"/>
        </w:rPr>
        <w:t>Performance</w:t>
      </w:r>
      <w:r w:rsidR="00641308">
        <w:rPr>
          <w:rFonts w:eastAsiaTheme="minorEastAsia" w:hint="eastAsia"/>
          <w:lang w:eastAsia="ko-KR"/>
        </w:rPr>
        <w:t xml:space="preserve"> change relatively to JEM4.0 is </w:t>
      </w:r>
      <w:r>
        <w:rPr>
          <w:rFonts w:eastAsiaTheme="minorEastAsia" w:hint="eastAsia"/>
          <w:lang w:eastAsia="ko-KR"/>
        </w:rPr>
        <w:t>0.</w:t>
      </w:r>
      <w:r w:rsidR="00641308">
        <w:rPr>
          <w:rFonts w:eastAsiaTheme="minorEastAsia" w:hint="eastAsia"/>
          <w:lang w:eastAsia="ko-KR"/>
        </w:rPr>
        <w:t>0</w:t>
      </w:r>
      <w:r>
        <w:rPr>
          <w:rFonts w:eastAsiaTheme="minorEastAsia" w:hint="eastAsia"/>
          <w:lang w:eastAsia="ko-KR"/>
        </w:rPr>
        <w:t>%</w:t>
      </w:r>
      <w:r w:rsidR="00641308">
        <w:rPr>
          <w:rFonts w:eastAsiaTheme="minorEastAsia" w:hint="eastAsia"/>
          <w:lang w:eastAsia="ko-KR"/>
        </w:rPr>
        <w:t>(RA)/0.1%9(LD)</w:t>
      </w:r>
      <w:r>
        <w:rPr>
          <w:rFonts w:eastAsiaTheme="minorEastAsia" w:hint="eastAsia"/>
          <w:lang w:eastAsia="ko-KR"/>
        </w:rPr>
        <w:t>.</w:t>
      </w:r>
      <w:r w:rsidR="00641308">
        <w:rPr>
          <w:rFonts w:eastAsiaTheme="minorEastAsia" w:hint="eastAsia"/>
          <w:lang w:eastAsia="ko-KR"/>
        </w:rPr>
        <w:t xml:space="preserve"> Encoder run </w:t>
      </w:r>
      <w:r w:rsidR="00641308">
        <w:rPr>
          <w:rFonts w:eastAsiaTheme="minorEastAsia"/>
          <w:lang w:eastAsia="ko-KR"/>
        </w:rPr>
        <w:t>time</w:t>
      </w:r>
      <w:r w:rsidR="00641308">
        <w:rPr>
          <w:rFonts w:eastAsiaTheme="minorEastAsia" w:hint="eastAsia"/>
          <w:lang w:eastAsia="ko-KR"/>
        </w:rPr>
        <w:t xml:space="preserve"> </w:t>
      </w:r>
      <w:r w:rsidR="00641308">
        <w:rPr>
          <w:rFonts w:eastAsiaTheme="minorEastAsia"/>
          <w:lang w:eastAsia="ko-KR"/>
        </w:rPr>
        <w:t>reduction</w:t>
      </w:r>
      <w:r w:rsidR="00641308">
        <w:rPr>
          <w:rFonts w:eastAsiaTheme="minorEastAsia" w:hint="eastAsia"/>
          <w:lang w:eastAsia="ko-KR"/>
        </w:rPr>
        <w:t xml:space="preserve"> </w:t>
      </w:r>
      <w:r w:rsidR="00641308">
        <w:rPr>
          <w:rFonts w:eastAsiaTheme="minorEastAsia"/>
          <w:lang w:eastAsia="ko-KR"/>
        </w:rPr>
        <w:t>is</w:t>
      </w:r>
      <w:r w:rsidR="00641308">
        <w:rPr>
          <w:rFonts w:eastAsiaTheme="minorEastAsia" w:hint="eastAsia"/>
          <w:lang w:eastAsia="ko-KR"/>
        </w:rPr>
        <w:t xml:space="preserve"> 8%, decoder run </w:t>
      </w:r>
      <w:r w:rsidR="00641308">
        <w:rPr>
          <w:rFonts w:eastAsiaTheme="minorEastAsia"/>
          <w:lang w:eastAsia="ko-KR"/>
        </w:rPr>
        <w:t>time</w:t>
      </w:r>
      <w:r w:rsidR="00641308">
        <w:rPr>
          <w:rFonts w:eastAsiaTheme="minorEastAsia" w:hint="eastAsia"/>
          <w:lang w:eastAsia="ko-KR"/>
        </w:rPr>
        <w:t xml:space="preserve"> reduction </w:t>
      </w:r>
      <w:r w:rsidR="00641308">
        <w:rPr>
          <w:rFonts w:eastAsiaTheme="minorEastAsia"/>
          <w:lang w:eastAsia="ko-KR"/>
        </w:rPr>
        <w:t>is</w:t>
      </w:r>
      <w:r w:rsidR="00641308">
        <w:rPr>
          <w:rFonts w:eastAsiaTheme="minorEastAsia" w:hint="eastAsia"/>
          <w:lang w:eastAsia="ko-KR"/>
        </w:rPr>
        <w:t xml:space="preserve"> 17% (In RA). Contribution provides memory access and computational complexity analysis. For corner case (4</w:t>
      </w:r>
      <w:r w:rsidR="00641308">
        <w:rPr>
          <w:rFonts w:eastAsiaTheme="minorEastAsia" w:hint="eastAsia"/>
          <w:lang w:eastAsia="ko-KR"/>
        </w:rPr>
        <w:sym w:font="Symbol" w:char="F0B4"/>
      </w:r>
      <w:r w:rsidR="00641308">
        <w:rPr>
          <w:rFonts w:eastAsiaTheme="minorEastAsia" w:hint="eastAsia"/>
          <w:lang w:eastAsia="ko-KR"/>
        </w:rPr>
        <w:t xml:space="preserve">4 block) number of multiplications has been reduced by factor 3, and memory access has been reduced by factor 2. </w:t>
      </w:r>
    </w:p>
    <w:p w14:paraId="2BA7108A" w14:textId="77777777" w:rsidR="00D1790D" w:rsidRPr="00DB0601" w:rsidRDefault="00D1790D" w:rsidP="00D1790D">
      <w:pPr>
        <w:rPr>
          <w:rFonts w:eastAsiaTheme="minorEastAsia"/>
          <w:color w:val="000000" w:themeColor="text1"/>
          <w:lang w:eastAsia="ko-KR"/>
        </w:rPr>
      </w:pPr>
    </w:p>
    <w:p w14:paraId="43323FB2" w14:textId="70E80827"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641308" w:rsidRPr="00266F42">
        <w:rPr>
          <w:rFonts w:eastAsiaTheme="minorEastAsia" w:hint="eastAsia"/>
          <w:b/>
          <w:i/>
          <w:color w:val="000000" w:themeColor="text1"/>
          <w:lang w:eastAsia="ko-KR"/>
        </w:rPr>
        <w:t>W/o performance drop in RA encoder run time can be reduced by 8%, decoder run time can be reduced by 17% 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54047979" w14:textId="486E0320" w:rsidR="0012615B" w:rsidRPr="00974157" w:rsidRDefault="00952345" w:rsidP="00974157">
      <w:pPr>
        <w:pStyle w:val="Heading2"/>
        <w:numPr>
          <w:ilvl w:val="0"/>
          <w:numId w:val="0"/>
        </w:numPr>
        <w:ind w:left="576" w:hanging="576"/>
        <w:rPr>
          <w:rFonts w:eastAsiaTheme="minorEastAsia"/>
          <w:lang w:eastAsia="ko-KR"/>
        </w:rPr>
      </w:pPr>
      <w:bookmarkStart w:id="187" w:name="_EE4:_Improved_affine"/>
      <w:bookmarkEnd w:id="187"/>
      <w:r w:rsidRPr="00C14408">
        <w:rPr>
          <w:color w:val="000000" w:themeColor="text1"/>
        </w:rPr>
        <w:t xml:space="preserve"> </w:t>
      </w:r>
      <w:r w:rsidR="00974157">
        <w:t>EE4: MV coding</w:t>
      </w:r>
    </w:p>
    <w:p w14:paraId="46FAA9B9" w14:textId="77777777" w:rsidR="00974157" w:rsidRDefault="00974157" w:rsidP="00974157">
      <w:pPr>
        <w:rPr>
          <w:rFonts w:eastAsiaTheme="minorEastAsia"/>
          <w:color w:val="000000"/>
          <w:lang w:eastAsia="ko-KR"/>
        </w:rPr>
      </w:pPr>
      <w:r>
        <w:rPr>
          <w:rFonts w:eastAsiaTheme="minorEastAsia" w:hint="eastAsia"/>
          <w:szCs w:val="22"/>
          <w:lang w:val="en-CA" w:eastAsia="ko-KR"/>
        </w:rPr>
        <w:t>M</w:t>
      </w:r>
      <w:r w:rsidRPr="001B77FF">
        <w:rPr>
          <w:szCs w:val="22"/>
          <w:lang w:val="en-CA"/>
        </w:rPr>
        <w:t xml:space="preserve">odified MVD coding </w:t>
      </w:r>
      <w:r>
        <w:rPr>
          <w:rFonts w:eastAsiaTheme="minorEastAsia" w:hint="eastAsia"/>
          <w:szCs w:val="22"/>
          <w:lang w:val="en-CA" w:eastAsia="ko-KR"/>
        </w:rPr>
        <w:t>is tested here</w:t>
      </w:r>
      <w:r>
        <w:rPr>
          <w:lang w:val="en-CA"/>
        </w:rPr>
        <w:t xml:space="preserve">. </w:t>
      </w:r>
      <w:r>
        <w:rPr>
          <w:color w:val="000000"/>
        </w:rPr>
        <w:t xml:space="preserve">The proposed method includes two elements, a) </w:t>
      </w:r>
      <w:r w:rsidRPr="00974157">
        <w:rPr>
          <w:b/>
          <w:color w:val="000000"/>
        </w:rPr>
        <w:t>4-pel</w:t>
      </w:r>
      <w:r>
        <w:rPr>
          <w:color w:val="000000"/>
        </w:rPr>
        <w:t xml:space="preserve"> accuracy for MVD signaling (in addition to ¼ pel and integer-pel MVD accuracy, and b) </w:t>
      </w:r>
      <w:r w:rsidRPr="00974157">
        <w:rPr>
          <w:b/>
          <w:color w:val="000000"/>
        </w:rPr>
        <w:t>switchable</w:t>
      </w:r>
      <w:r>
        <w:rPr>
          <w:color w:val="000000"/>
        </w:rPr>
        <w:t xml:space="preserve"> binarization and context model selection. </w:t>
      </w:r>
    </w:p>
    <w:p w14:paraId="02F6EFCD" w14:textId="565A4757" w:rsidR="00974157" w:rsidRDefault="00974157" w:rsidP="00974157">
      <w:pPr>
        <w:rPr>
          <w:lang w:val="en-CA"/>
        </w:rPr>
      </w:pPr>
      <w:r>
        <w:rPr>
          <w:lang w:val="en-CA"/>
        </w:rPr>
        <w:t>F</w:t>
      </w:r>
      <w:r w:rsidRPr="00A378E9">
        <w:rPr>
          <w:lang w:val="en-CA"/>
        </w:rPr>
        <w:t xml:space="preserve">irst </w:t>
      </w:r>
      <w:r>
        <w:rPr>
          <w:lang w:val="en-CA"/>
        </w:rPr>
        <w:t xml:space="preserve">a </w:t>
      </w:r>
      <w:r w:rsidRPr="00A378E9">
        <w:rPr>
          <w:lang w:val="en-CA"/>
        </w:rPr>
        <w:t xml:space="preserve">flag is signaled to indicate whether ¼ luma sample MV precision is used in a CU. </w:t>
      </w:r>
      <w:r w:rsidRPr="00974157">
        <w:rPr>
          <w:b/>
          <w:lang w:val="en-CA"/>
        </w:rPr>
        <w:t>When</w:t>
      </w:r>
      <w:r w:rsidRPr="00A378E9">
        <w:rPr>
          <w:lang w:val="en-CA"/>
        </w:rPr>
        <w:t xml:space="preserve"> the first flag indicate</w:t>
      </w:r>
      <w:r>
        <w:rPr>
          <w:lang w:val="en-CA"/>
        </w:rPr>
        <w:t>s</w:t>
      </w:r>
      <w:r w:rsidRPr="00A378E9">
        <w:rPr>
          <w:lang w:val="en-CA"/>
        </w:rPr>
        <w:t xml:space="preserve"> that </w:t>
      </w:r>
      <w:r w:rsidRPr="00974157">
        <w:rPr>
          <w:b/>
          <w:lang w:val="en-CA"/>
        </w:rPr>
        <w:t>¼ luma sample is not used</w:t>
      </w:r>
      <w:r w:rsidRPr="00A378E9">
        <w:rPr>
          <w:lang w:val="en-CA"/>
        </w:rPr>
        <w:t xml:space="preserve">, </w:t>
      </w:r>
      <w:r w:rsidRPr="00974157">
        <w:rPr>
          <w:b/>
          <w:lang w:val="en-CA"/>
        </w:rPr>
        <w:t>another flag is signaled</w:t>
      </w:r>
      <w:r w:rsidRPr="00A378E9">
        <w:rPr>
          <w:lang w:val="en-CA"/>
        </w:rPr>
        <w:t xml:space="preserve"> to indicate whether integer luma sample MV precision or </w:t>
      </w:r>
      <w:r>
        <w:rPr>
          <w:lang w:val="en-CA"/>
        </w:rPr>
        <w:t xml:space="preserve">four </w:t>
      </w:r>
      <w:r w:rsidRPr="00A378E9">
        <w:rPr>
          <w:lang w:val="en-CA"/>
        </w:rPr>
        <w:t>luma samples MV precision is used.</w:t>
      </w:r>
    </w:p>
    <w:p w14:paraId="7B5B91D7" w14:textId="77777777" w:rsidR="00974157" w:rsidRPr="00974157" w:rsidRDefault="00974157" w:rsidP="00974157">
      <w:pPr>
        <w:rPr>
          <w:rFonts w:eastAsiaTheme="minorEastAsia"/>
          <w:color w:val="000000"/>
          <w:lang w:val="en-CA" w:eastAsia="ko-KR"/>
        </w:rPr>
      </w:pPr>
    </w:p>
    <w:p w14:paraId="11FDF58F" w14:textId="77777777" w:rsidR="00974157" w:rsidRDefault="00974157" w:rsidP="00974157">
      <w:pPr>
        <w:rPr>
          <w:rFonts w:eastAsiaTheme="minorEastAsia"/>
          <w:lang w:eastAsia="ko-KR"/>
        </w:rPr>
      </w:pPr>
      <w:r>
        <w:rPr>
          <w:rFonts w:eastAsiaTheme="minorEastAsia" w:hint="eastAsia"/>
          <w:lang w:eastAsia="ko-KR"/>
        </w:rPr>
        <w:lastRenderedPageBreak/>
        <w:t xml:space="preserve">The </w:t>
      </w:r>
      <w:r>
        <w:t xml:space="preserve">binarization and context modeling are dependent on the </w:t>
      </w:r>
      <w:r w:rsidRPr="00974157">
        <w:rPr>
          <w:b/>
        </w:rPr>
        <w:t>MVD precision</w:t>
      </w:r>
      <w:r>
        <w:t xml:space="preserve"> and the </w:t>
      </w:r>
      <w:r w:rsidRPr="00974157">
        <w:rPr>
          <w:b/>
        </w:rPr>
        <w:t>POC distance</w:t>
      </w:r>
      <w:r>
        <w:t xml:space="preserve"> between the current frame and the reference frame.</w:t>
      </w:r>
    </w:p>
    <w:p w14:paraId="63E17843" w14:textId="3F5B7547" w:rsidR="00974157" w:rsidRDefault="00974157" w:rsidP="00974157">
      <w:pPr>
        <w:rPr>
          <w:szCs w:val="22"/>
          <w:lang w:val="en-CA"/>
        </w:rPr>
      </w:pPr>
      <w:r>
        <w:rPr>
          <w:rFonts w:eastAsiaTheme="minorEastAsia" w:hint="eastAsia"/>
          <w:lang w:eastAsia="ko-KR"/>
        </w:rPr>
        <w:t xml:space="preserve">Number of CABAC contexts for MVD coding 2 </w:t>
      </w:r>
      <w:r w:rsidRPr="00974157">
        <w:rPr>
          <w:rFonts w:eastAsiaTheme="minorEastAsia"/>
          <w:lang w:eastAsia="ko-KR"/>
        </w:rPr>
        <w:sym w:font="Wingdings" w:char="F0E0"/>
      </w:r>
      <w:r>
        <w:rPr>
          <w:rFonts w:eastAsiaTheme="minorEastAsia" w:hint="eastAsia"/>
          <w:lang w:eastAsia="ko-KR"/>
        </w:rPr>
        <w:t xml:space="preserve"> </w:t>
      </w:r>
      <w:r w:rsidRPr="00974157">
        <w:rPr>
          <w:rFonts w:eastAsiaTheme="minorEastAsia" w:hint="eastAsia"/>
          <w:b/>
          <w:lang w:eastAsia="ko-KR"/>
        </w:rPr>
        <w:t>5.</w:t>
      </w:r>
      <w:r w:rsidRPr="0025030D">
        <w:rPr>
          <w:szCs w:val="22"/>
          <w:lang w:val="en-CA"/>
        </w:rPr>
        <w:t xml:space="preserve"> </w:t>
      </w:r>
    </w:p>
    <w:p w14:paraId="7525000E"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78011D2D" w14:textId="694324E4"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What is the performance impact of 4-pel MVD accuracy?</w:t>
      </w:r>
    </w:p>
    <w:p w14:paraId="7D19ED3B" w14:textId="6687DC54" w:rsidR="0082508E"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#1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4-pel MVD provides 0.3%(RA)/0.1%(LD) gain.</w:t>
      </w:r>
    </w:p>
    <w:p w14:paraId="2A238CC4" w14:textId="63AA5449"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What is the performance impact of switchable binarization and context model selection?</w:t>
      </w:r>
    </w:p>
    <w:p w14:paraId="6F2D3C55" w14:textId="5E0AFC8F" w:rsidR="00991BC5"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#2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New binarization and contexts selection 4 provides 0.1%(RA)/0.0%(LD) </w:t>
      </w:r>
    </w:p>
    <w:p w14:paraId="2A85603F" w14:textId="77777777" w:rsidR="00974157" w:rsidRDefault="00974157" w:rsidP="002E42C3">
      <w:pPr>
        <w:rPr>
          <w:rFonts w:eastAsiaTheme="minorEastAsia"/>
          <w:color w:val="000000" w:themeColor="text1"/>
          <w:lang w:eastAsia="ko-KR"/>
        </w:rPr>
      </w:pPr>
    </w:p>
    <w:p w14:paraId="0E5F58E3" w14:textId="4B70E362" w:rsidR="002E42C3" w:rsidRPr="00974157" w:rsidRDefault="00733B1C" w:rsidP="002E42C3">
      <w:pPr>
        <w:rPr>
          <w:rFonts w:eastAsiaTheme="minorEastAsia"/>
          <w:b/>
          <w:i/>
          <w:color w:val="000000" w:themeColor="text1"/>
          <w:u w:val="single"/>
          <w:lang w:eastAsia="ko-KR"/>
        </w:rPr>
      </w:pPr>
      <w:r>
        <w:rPr>
          <w:rFonts w:eastAsiaTheme="minorEastAsia" w:hint="eastAsia"/>
          <w:b/>
          <w:i/>
          <w:color w:val="000000" w:themeColor="text1"/>
          <w:u w:val="single"/>
          <w:lang w:eastAsia="ko-KR"/>
        </w:rPr>
        <w:t>Summary</w:t>
      </w:r>
      <w:r w:rsidR="002E42C3" w:rsidRPr="00974157">
        <w:rPr>
          <w:rFonts w:eastAsiaTheme="minorEastAsia" w:hint="eastAsia"/>
          <w:b/>
          <w:i/>
          <w:color w:val="000000" w:themeColor="text1"/>
          <w:u w:val="single"/>
          <w:lang w:eastAsia="ko-KR"/>
        </w:rPr>
        <w:t xml:space="preserve">: </w:t>
      </w:r>
      <w:r w:rsidR="00974157">
        <w:rPr>
          <w:rFonts w:eastAsiaTheme="minorEastAsia" w:hint="eastAsia"/>
          <w:b/>
          <w:i/>
          <w:color w:val="000000" w:themeColor="text1"/>
          <w:lang w:eastAsia="ko-KR"/>
        </w:rPr>
        <w:t xml:space="preserve">0.4% (RA) and </w:t>
      </w:r>
      <w:r w:rsidR="00D839CF">
        <w:rPr>
          <w:rFonts w:eastAsiaTheme="minorEastAsia" w:hint="eastAsia"/>
          <w:b/>
          <w:i/>
          <w:color w:val="000000" w:themeColor="text1"/>
          <w:lang w:eastAsia="ko-KR"/>
        </w:rPr>
        <w:t>0.2%</w:t>
      </w:r>
      <w:r w:rsidR="00266F42">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 xml:space="preserve">(LDB) gain can be </w:t>
      </w:r>
      <w:r w:rsidR="00D839CF">
        <w:rPr>
          <w:rFonts w:eastAsiaTheme="minorEastAsia"/>
          <w:b/>
          <w:i/>
          <w:color w:val="000000" w:themeColor="text1"/>
          <w:lang w:eastAsia="ko-KR"/>
        </w:rPr>
        <w:t>achieved</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with ~2%</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 xml:space="preserve">increment of  </w:t>
      </w:r>
      <w:r w:rsidR="00D839CF">
        <w:rPr>
          <w:rFonts w:eastAsiaTheme="minorEastAsia" w:hint="eastAsia"/>
          <w:b/>
          <w:i/>
          <w:color w:val="000000" w:themeColor="text1"/>
          <w:lang w:eastAsia="ko-KR"/>
        </w:rPr>
        <w:t>encod</w:t>
      </w:r>
      <w:r w:rsidR="00266F42">
        <w:rPr>
          <w:rFonts w:eastAsiaTheme="minorEastAsia" w:hint="eastAsia"/>
          <w:b/>
          <w:i/>
          <w:color w:val="000000" w:themeColor="text1"/>
          <w:lang w:eastAsia="ko-KR"/>
        </w:rPr>
        <w:t xml:space="preserve">er run-time, w/o </w:t>
      </w:r>
      <w:r w:rsidR="00266F42">
        <w:rPr>
          <w:rFonts w:eastAsiaTheme="minorEastAsia"/>
          <w:b/>
          <w:i/>
          <w:color w:val="000000" w:themeColor="text1"/>
          <w:lang w:eastAsia="ko-KR"/>
        </w:rPr>
        <w:t>increment</w:t>
      </w:r>
      <w:r w:rsidR="00266F42">
        <w:rPr>
          <w:rFonts w:eastAsiaTheme="minorEastAsia" w:hint="eastAsia"/>
          <w:b/>
          <w:i/>
          <w:color w:val="000000" w:themeColor="text1"/>
          <w:lang w:eastAsia="ko-KR"/>
        </w:rPr>
        <w:t xml:space="preserve"> of </w:t>
      </w:r>
      <w:r w:rsidR="00D839CF">
        <w:rPr>
          <w:rFonts w:eastAsiaTheme="minorEastAsia" w:hint="eastAsia"/>
          <w:b/>
          <w:i/>
          <w:color w:val="000000" w:themeColor="text1"/>
          <w:lang w:eastAsia="ko-KR"/>
        </w:rPr>
        <w:t>decod</w:t>
      </w:r>
      <w:r w:rsidR="00266F42">
        <w:rPr>
          <w:rFonts w:eastAsiaTheme="minorEastAsia" w:hint="eastAsia"/>
          <w:b/>
          <w:i/>
          <w:color w:val="000000" w:themeColor="text1"/>
          <w:lang w:eastAsia="ko-KR"/>
        </w:rPr>
        <w:t>er</w:t>
      </w:r>
      <w:r w:rsidR="00D839CF">
        <w:rPr>
          <w:rFonts w:eastAsiaTheme="minorEastAsia" w:hint="eastAsia"/>
          <w:b/>
          <w:i/>
          <w:color w:val="000000" w:themeColor="text1"/>
          <w:lang w:eastAsia="ko-KR"/>
        </w:rPr>
        <w:t xml:space="preserve"> run </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variation</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M</w:t>
      </w:r>
      <w:r w:rsidR="00D839CF">
        <w:rPr>
          <w:rFonts w:eastAsiaTheme="minorEastAsia"/>
          <w:b/>
          <w:i/>
          <w:color w:val="000000" w:themeColor="text1"/>
          <w:lang w:eastAsia="ko-KR"/>
        </w:rPr>
        <w:t>a</w:t>
      </w:r>
      <w:r w:rsidR="00D839CF">
        <w:rPr>
          <w:rFonts w:eastAsiaTheme="minorEastAsia" w:hint="eastAsia"/>
          <w:b/>
          <w:i/>
          <w:color w:val="000000" w:themeColor="text1"/>
          <w:lang w:eastAsia="ko-KR"/>
        </w:rPr>
        <w:t>jor gain comes from 4-pel MVD accuracy. Switchable binarization and context model selection requires 3 additional CABAC contexts</w:t>
      </w:r>
      <w:r w:rsidR="002E42C3" w:rsidRPr="00974157">
        <w:rPr>
          <w:rFonts w:eastAsiaTheme="minorEastAsia" w:hint="eastAsia"/>
          <w:b/>
          <w:i/>
          <w:color w:val="000000" w:themeColor="text1"/>
          <w:lang w:eastAsia="ko-KR"/>
        </w:rPr>
        <w:t>.</w:t>
      </w:r>
    </w:p>
    <w:p w14:paraId="090C6960" w14:textId="77777777" w:rsidR="00D839CF" w:rsidRDefault="00D839CF" w:rsidP="00D839CF">
      <w:pPr>
        <w:pStyle w:val="Heading2"/>
        <w:numPr>
          <w:ilvl w:val="0"/>
          <w:numId w:val="0"/>
        </w:numPr>
        <w:ind w:left="576" w:hanging="576"/>
      </w:pPr>
      <w:bookmarkStart w:id="188" w:name="_EE5:_Improved_MV"/>
      <w:bookmarkEnd w:id="188"/>
      <w:r>
        <w:t>EE5: Chroma coding</w:t>
      </w:r>
    </w:p>
    <w:p w14:paraId="73AB94CC" w14:textId="5C124B63" w:rsidR="00D839CF" w:rsidRDefault="00D839CF" w:rsidP="00D839CF">
      <w:pPr>
        <w:rPr>
          <w:color w:val="000000"/>
        </w:rPr>
      </w:pPr>
      <w:r w:rsidRPr="00D839CF">
        <w:rPr>
          <w:b/>
          <w:u w:val="single"/>
          <w:lang w:val="en-CA" w:eastAsia="de-DE"/>
        </w:rPr>
        <w:t>Enhanced Cross-component Linear Model</w:t>
      </w:r>
      <w:r>
        <w:rPr>
          <w:lang w:val="en-CA" w:eastAsia="de-DE"/>
        </w:rPr>
        <w:t xml:space="preserve"> Intra-</w:t>
      </w:r>
      <w:r w:rsidR="00BC7FEF">
        <w:rPr>
          <w:lang w:val="en-CA" w:eastAsia="de-DE"/>
        </w:rPr>
        <w:t xml:space="preserve">prediction </w:t>
      </w:r>
      <w:r w:rsidR="00BC7FEF">
        <w:rPr>
          <w:rFonts w:eastAsiaTheme="minorEastAsia"/>
          <w:lang w:val="en-CA" w:eastAsia="ko-KR"/>
        </w:rPr>
        <w:t>includes</w:t>
      </w:r>
      <w:r>
        <w:rPr>
          <w:rFonts w:eastAsiaTheme="minorEastAsia" w:hint="eastAsia"/>
          <w:lang w:val="en-CA" w:eastAsia="ko-KR"/>
        </w:rPr>
        <w:t xml:space="preserve"> following n</w:t>
      </w:r>
      <w:r>
        <w:rPr>
          <w:color w:val="000000"/>
        </w:rPr>
        <w:t>ew elements:</w:t>
      </w:r>
    </w:p>
    <w:p w14:paraId="18783B31" w14:textId="51AD81B9" w:rsidR="00D839CF" w:rsidRPr="001C2823" w:rsidRDefault="00D839CF" w:rsidP="001C2823">
      <w:pPr>
        <w:pStyle w:val="ListParagraph"/>
        <w:numPr>
          <w:ilvl w:val="0"/>
          <w:numId w:val="19"/>
        </w:numPr>
        <w:rPr>
          <w:color w:val="000000"/>
        </w:rPr>
      </w:pPr>
      <w:r w:rsidRPr="001C2823">
        <w:rPr>
          <w:color w:val="000000"/>
        </w:rPr>
        <w:t>Multiple linear models, samples are grouped in multiple sets;</w:t>
      </w:r>
    </w:p>
    <w:p w14:paraId="717C71CB" w14:textId="44D01126" w:rsidR="001C2823" w:rsidRPr="001C2823" w:rsidRDefault="001C2823" w:rsidP="001C2823">
      <w:pPr>
        <w:pStyle w:val="ListParagraph"/>
        <w:numPr>
          <w:ilvl w:val="1"/>
          <w:numId w:val="19"/>
        </w:numPr>
        <w:rPr>
          <w:rFonts w:eastAsiaTheme="minorEastAsia"/>
          <w:lang w:eastAsia="ko-KR"/>
        </w:rPr>
      </w:pPr>
      <w:r w:rsidRPr="001C2823">
        <w:rPr>
          <w:i/>
        </w:rPr>
        <w:t>Threshold</w:t>
      </w:r>
      <w:r w:rsidRPr="001C3474">
        <w:t xml:space="preserve"> is calculated as the average value of the neighboring </w:t>
      </w:r>
      <w:r>
        <w:t>reconstructed</w:t>
      </w:r>
      <w:r w:rsidRPr="001C3474">
        <w:t xml:space="preserve"> Luma samples</w:t>
      </w:r>
      <w:r>
        <w:t xml:space="preserve">. A neighboring sample with </w:t>
      </w:r>
      <w:r w:rsidRPr="001C2823">
        <w:rPr>
          <w:i/>
        </w:rPr>
        <w:t>Rec’</w:t>
      </w:r>
      <w:r w:rsidRPr="001C2823">
        <w:rPr>
          <w:i/>
          <w:vertAlign w:val="subscript"/>
        </w:rPr>
        <w:t>L</w:t>
      </w:r>
      <w:r>
        <w:t>[</w:t>
      </w:r>
      <w:r w:rsidRPr="001C2823">
        <w:rPr>
          <w:i/>
        </w:rPr>
        <w:t>x</w:t>
      </w:r>
      <w:r>
        <w:t>,</w:t>
      </w:r>
      <w:r w:rsidRPr="001C2823">
        <w:rPr>
          <w:i/>
        </w:rPr>
        <w:t>y</w:t>
      </w:r>
      <w:r>
        <w:t xml:space="preserve">] &lt;= </w:t>
      </w:r>
      <w:r w:rsidRPr="001C2823">
        <w:rPr>
          <w:i/>
        </w:rPr>
        <w:t>Threshold</w:t>
      </w:r>
      <w:r>
        <w:t xml:space="preserve"> </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≤Threshold</m:t>
        </m:r>
      </m:oMath>
      <w:r w:rsidRPr="004B734E">
        <w:instrText xml:space="preserve"> </w:instrText>
      </w:r>
      <w:r w:rsidRPr="004B734E">
        <w:fldChar w:fldCharType="end"/>
      </w:r>
      <w:r>
        <w:t>is classified into group 1; while a neighboring sample with</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&gt;Threshold</m:t>
        </m:r>
      </m:oMath>
      <w:r w:rsidRPr="004B734E">
        <w:instrText xml:space="preserve"> </w:instrText>
      </w:r>
      <w:r w:rsidRPr="004B734E">
        <w:fldChar w:fldCharType="end"/>
      </w:r>
      <w:r>
        <w:t xml:space="preserve"> </w:t>
      </w:r>
      <w:r w:rsidRPr="001C2823">
        <w:rPr>
          <w:i/>
        </w:rPr>
        <w:t>Rec’</w:t>
      </w:r>
      <w:r w:rsidRPr="001C2823">
        <w:rPr>
          <w:i/>
          <w:vertAlign w:val="subscript"/>
        </w:rPr>
        <w:t>L</w:t>
      </w:r>
      <w:r>
        <w:t>[</w:t>
      </w:r>
      <w:r w:rsidRPr="001C2823">
        <w:rPr>
          <w:i/>
        </w:rPr>
        <w:t>x</w:t>
      </w:r>
      <w:r>
        <w:t>,</w:t>
      </w:r>
      <w:r w:rsidRPr="001C2823">
        <w:rPr>
          <w:i/>
        </w:rPr>
        <w:t>y</w:t>
      </w:r>
      <w:r>
        <w:t xml:space="preserve">] &gt; </w:t>
      </w:r>
      <w:r w:rsidRPr="001C2823">
        <w:rPr>
          <w:i/>
        </w:rPr>
        <w:t>Threshold</w:t>
      </w:r>
      <w:r>
        <w:t xml:space="preserve"> is classified into group 2</w:t>
      </w:r>
      <w:r w:rsidRPr="001C2823">
        <w:rPr>
          <w:rFonts w:eastAsiaTheme="minorEastAsia" w:hint="eastAsia"/>
          <w:lang w:eastAsia="ko-KR"/>
        </w:rPr>
        <w:t xml:space="preserve"> and t</w:t>
      </w:r>
      <w:r>
        <w:t xml:space="preserve">wo </w:t>
      </w:r>
      <w:r w:rsidRPr="001C2823">
        <w:rPr>
          <w:rFonts w:eastAsiaTheme="minorEastAsia" w:hint="eastAsia"/>
          <w:lang w:eastAsia="ko-KR"/>
        </w:rPr>
        <w:t xml:space="preserve">CCLM </w:t>
      </w:r>
      <w:r>
        <w:t xml:space="preserve">models are </w:t>
      </w:r>
      <w:r w:rsidRPr="001C2823">
        <w:rPr>
          <w:rFonts w:eastAsiaTheme="minorEastAsia" w:hint="eastAsia"/>
          <w:lang w:eastAsia="ko-KR"/>
        </w:rPr>
        <w:t xml:space="preserve">used for 2 groups of </w:t>
      </w:r>
      <w:r w:rsidR="00346A39" w:rsidRPr="001C2823">
        <w:rPr>
          <w:rFonts w:eastAsiaTheme="minorEastAsia"/>
          <w:lang w:eastAsia="ko-KR"/>
        </w:rPr>
        <w:t>samples</w:t>
      </w:r>
      <w:r w:rsidRPr="001C2823">
        <w:rPr>
          <w:rFonts w:eastAsiaTheme="minorEastAsia" w:hint="eastAsia"/>
          <w:lang w:eastAsia="ko-KR"/>
        </w:rPr>
        <w:t>.</w:t>
      </w:r>
    </w:p>
    <w:p w14:paraId="57837BA0" w14:textId="2C6547B2" w:rsidR="00D839CF" w:rsidRPr="001C2823" w:rsidRDefault="00D839CF" w:rsidP="001C2823">
      <w:pPr>
        <w:pStyle w:val="ListParagraph"/>
        <w:numPr>
          <w:ilvl w:val="0"/>
          <w:numId w:val="19"/>
        </w:numPr>
        <w:rPr>
          <w:color w:val="000000"/>
        </w:rPr>
      </w:pPr>
      <w:r w:rsidRPr="001C2823">
        <w:rPr>
          <w:color w:val="000000"/>
        </w:rPr>
        <w:t>multiple-filter LM where filter is used prior to feeding samples into the model;</w:t>
      </w:r>
    </w:p>
    <w:p w14:paraId="52F4AE2D" w14:textId="77777777" w:rsidR="001C2823" w:rsidRPr="002121FA" w:rsidRDefault="001C2823" w:rsidP="001C2823">
      <w:pPr>
        <w:pStyle w:val="ListParagraph"/>
        <w:numPr>
          <w:ilvl w:val="1"/>
          <w:numId w:val="19"/>
        </w:numPr>
        <w:spacing w:after="200" w:line="276" w:lineRule="auto"/>
        <w:rPr>
          <w:lang w:val="en-CA"/>
        </w:rPr>
      </w:pPr>
      <w:r w:rsidRPr="002121FA">
        <w:fldChar w:fldCharType="begin"/>
      </w:r>
      <w:r w:rsidRPr="002121FA">
        <w:instrText xml:space="preserve"> QUOTE </w:instrText>
      </w:r>
      <m:oMath>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x,y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2x,2y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2x+1,2y</m:t>
            </m:r>
          </m:e>
        </m:d>
        <m:r>
          <m:rPr>
            <m:sty m:val="p"/>
          </m:rPr>
          <w:rPr>
            <w:rFonts w:ascii="Cambria Math" w:hAnsi="Cambria Math"/>
          </w:rPr>
          <m:t>+1)≫1</m:t>
        </m:r>
      </m:oMath>
      <w:r w:rsidRPr="002121FA">
        <w:instrText xml:space="preserve"> </w:instrText>
      </w:r>
      <w:r w:rsidRPr="002121FA">
        <w:fldChar w:fldCharType="end"/>
      </w:r>
      <w:r w:rsidRPr="002121FA">
        <w:rPr>
          <w:position w:val="-14"/>
        </w:rPr>
        <w:object w:dxaOrig="5300" w:dyaOrig="400" w14:anchorId="70E8C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pt;height:18.6pt" o:ole="">
            <v:imagedata r:id="rId52" o:title=""/>
          </v:shape>
          <o:OLEObject Type="Embed" ProgID="Equation.DSMT4" ShapeID="_x0000_i1025" DrawAspect="Content" ObjectID="_1545710301" r:id="rId53"/>
        </w:object>
      </w:r>
    </w:p>
    <w:p w14:paraId="0FCAD60F" w14:textId="77777777" w:rsidR="001C2823" w:rsidRPr="002121FA" w:rsidRDefault="001C2823" w:rsidP="001C2823">
      <w:pPr>
        <w:pStyle w:val="ListParagraph"/>
        <w:numPr>
          <w:ilvl w:val="1"/>
          <w:numId w:val="19"/>
        </w:numPr>
        <w:spacing w:after="200" w:line="276" w:lineRule="auto"/>
        <w:rPr>
          <w:lang w:val="en-CA"/>
        </w:rPr>
      </w:pPr>
      <w:r w:rsidRPr="002121FA">
        <w:rPr>
          <w:position w:val="-14"/>
        </w:rPr>
        <w:object w:dxaOrig="5880" w:dyaOrig="400" w14:anchorId="2C4DEED6">
          <v:shape id="_x0000_i1026" type="#_x0000_t75" style="width:272.4pt;height:18.6pt" o:ole="">
            <v:imagedata r:id="rId54" o:title=""/>
          </v:shape>
          <o:OLEObject Type="Embed" ProgID="Equation.DSMT4" ShapeID="_x0000_i1026" DrawAspect="Content" ObjectID="_1545710302" r:id="rId55"/>
        </w:object>
      </w:r>
    </w:p>
    <w:p w14:paraId="7382AB87" w14:textId="77777777" w:rsidR="001C2823" w:rsidRPr="001C2823" w:rsidRDefault="001C2823" w:rsidP="001C2823">
      <w:pPr>
        <w:pStyle w:val="ListParagraph"/>
        <w:numPr>
          <w:ilvl w:val="1"/>
          <w:numId w:val="19"/>
        </w:numPr>
        <w:spacing w:after="200" w:line="276" w:lineRule="auto"/>
        <w:rPr>
          <w:lang w:val="en-CA"/>
        </w:rPr>
      </w:pPr>
      <w:r w:rsidRPr="002121FA">
        <w:rPr>
          <w:position w:val="-14"/>
        </w:rPr>
        <w:object w:dxaOrig="5880" w:dyaOrig="400" w14:anchorId="44D0657A">
          <v:shape id="_x0000_i1027" type="#_x0000_t75" style="width:279pt;height:18.6pt" o:ole="">
            <v:imagedata r:id="rId56" o:title=""/>
          </v:shape>
          <o:OLEObject Type="Embed" ProgID="Equation.DSMT4" ShapeID="_x0000_i1027" DrawAspect="Content" ObjectID="_1545710303" r:id="rId57"/>
        </w:object>
      </w:r>
    </w:p>
    <w:p w14:paraId="22B63F78" w14:textId="526A86F8" w:rsidR="001C2823" w:rsidRPr="005B5E2B" w:rsidRDefault="001C2823" w:rsidP="001C2823">
      <w:pPr>
        <w:pStyle w:val="ListParagraph"/>
        <w:numPr>
          <w:ilvl w:val="1"/>
          <w:numId w:val="19"/>
        </w:numPr>
        <w:spacing w:after="200" w:line="276" w:lineRule="auto"/>
        <w:rPr>
          <w:lang w:val="en-CA"/>
        </w:rPr>
      </w:pPr>
      <w:r w:rsidRPr="002121FA">
        <w:rPr>
          <w:position w:val="-14"/>
        </w:rPr>
        <w:object w:dxaOrig="9200" w:dyaOrig="400" w14:anchorId="44AD9644">
          <v:shape id="_x0000_i1028" type="#_x0000_t75" style="width:424.8pt;height:18pt" o:ole="">
            <v:imagedata r:id="rId58" o:title=""/>
          </v:shape>
          <o:OLEObject Type="Embed" ProgID="Equation.DSMT4" ShapeID="_x0000_i1028" DrawAspect="Content" ObjectID="_1545710304" r:id="rId59"/>
        </w:object>
      </w:r>
    </w:p>
    <w:p w14:paraId="6A2A8522" w14:textId="6D81AC27" w:rsidR="00D839CF" w:rsidRPr="001C2823" w:rsidRDefault="00D839CF" w:rsidP="001C2823">
      <w:pPr>
        <w:pStyle w:val="ListParagraph"/>
        <w:numPr>
          <w:ilvl w:val="0"/>
          <w:numId w:val="19"/>
        </w:numPr>
        <w:rPr>
          <w:rFonts w:eastAsiaTheme="minorEastAsia"/>
          <w:color w:val="000000"/>
          <w:lang w:eastAsia="ko-KR"/>
        </w:rPr>
      </w:pPr>
      <w:r w:rsidRPr="001C2823">
        <w:rPr>
          <w:color w:val="000000"/>
        </w:rPr>
        <w:t>Average of angular and LM mode.</w:t>
      </w:r>
    </w:p>
    <w:p w14:paraId="20BC120B" w14:textId="639D1E9E" w:rsidR="001C2823" w:rsidRPr="001C2823" w:rsidRDefault="00F964F4" w:rsidP="001C2823">
      <w:pPr>
        <w:pStyle w:val="ListParagraph"/>
        <w:spacing w:after="200" w:line="276" w:lineRule="auto"/>
        <w:ind w:left="760"/>
        <w:rPr>
          <w:lang w:val="en-CA"/>
        </w:rPr>
      </w:pPr>
      <w:r>
        <w:rPr>
          <w:rFonts w:eastAsiaTheme="minorEastAsia" w:hint="eastAsia"/>
          <w:lang w:val="en-CA" w:eastAsia="ko-KR"/>
        </w:rPr>
        <w:t>Weights are {</w:t>
      </w:r>
      <w:r w:rsidR="001C2823">
        <w:rPr>
          <w:rFonts w:eastAsiaTheme="minorEastAsia" w:hint="eastAsia"/>
          <w:lang w:val="en-CA" w:eastAsia="ko-KR"/>
        </w:rPr>
        <w:t>1/2,/1/2</w:t>
      </w:r>
      <w:r>
        <w:rPr>
          <w:rFonts w:eastAsiaTheme="minorEastAsia" w:hint="eastAsia"/>
          <w:lang w:val="en-CA" w:eastAsia="ko-KR"/>
        </w:rPr>
        <w:t>}</w:t>
      </w:r>
    </w:p>
    <w:p w14:paraId="38A9E6FE" w14:textId="401E9E24" w:rsidR="001C2823" w:rsidRPr="001C2823" w:rsidRDefault="001C2823" w:rsidP="001C2823">
      <w:pPr>
        <w:spacing w:after="200" w:line="276" w:lineRule="auto"/>
        <w:ind w:left="360"/>
        <w:rPr>
          <w:lang w:val="en-CA"/>
        </w:rPr>
      </w:pPr>
      <w:r>
        <w:rPr>
          <w:rFonts w:eastAsiaTheme="minorEastAsia" w:hint="eastAsia"/>
          <w:lang w:val="en-CA" w:eastAsia="ko-KR"/>
        </w:rPr>
        <w:t>The n</w:t>
      </w:r>
      <w:r w:rsidRPr="001C2823">
        <w:rPr>
          <w:rFonts w:eastAsiaTheme="minorEastAsia" w:hint="eastAsia"/>
          <w:lang w:val="en-CA" w:eastAsia="ko-KR"/>
        </w:rPr>
        <w:t xml:space="preserve">umber of additional </w:t>
      </w:r>
      <w:r w:rsidRPr="001C2823">
        <w:rPr>
          <w:rFonts w:eastAsiaTheme="minorEastAsia" w:hint="eastAsia"/>
          <w:lang w:eastAsia="ko-KR"/>
        </w:rPr>
        <w:t xml:space="preserve">CABAC context is </w:t>
      </w:r>
      <w:r w:rsidRPr="001C2823">
        <w:rPr>
          <w:rFonts w:eastAsiaTheme="minorEastAsia" w:hint="eastAsia"/>
          <w:b/>
          <w:lang w:eastAsia="ko-KR"/>
        </w:rPr>
        <w:t>3</w:t>
      </w:r>
      <w:r w:rsidRPr="001C2823">
        <w:rPr>
          <w:rFonts w:eastAsiaTheme="minorEastAsia" w:hint="eastAsia"/>
          <w:lang w:eastAsia="ko-KR"/>
        </w:rPr>
        <w:t>.</w:t>
      </w:r>
    </w:p>
    <w:p w14:paraId="58F877B0" w14:textId="77777777" w:rsidR="00BC7FEF" w:rsidRDefault="00BC7FEF" w:rsidP="001C2823">
      <w:pPr>
        <w:rPr>
          <w:rFonts w:eastAsiaTheme="minorEastAsia"/>
          <w:color w:val="000000"/>
          <w:lang w:eastAsia="ko-KR"/>
        </w:rPr>
      </w:pPr>
    </w:p>
    <w:p w14:paraId="4F147ED1" w14:textId="77777777" w:rsidR="00BC7FEF" w:rsidRPr="001C2823" w:rsidRDefault="00BC7FEF" w:rsidP="001C2823">
      <w:pPr>
        <w:rPr>
          <w:rFonts w:eastAsiaTheme="minorEastAsia"/>
          <w:color w:val="000000"/>
          <w:lang w:eastAsia="ko-KR"/>
        </w:rPr>
      </w:pPr>
    </w:p>
    <w:p w14:paraId="7E212795" w14:textId="44E2FC71" w:rsidR="00BC7FEF" w:rsidRDefault="00AD2D0D" w:rsidP="00E8266B">
      <w:pPr>
        <w:spacing w:before="120"/>
        <w:rPr>
          <w:rFonts w:eastAsiaTheme="minorEastAsia"/>
          <w:color w:val="000000" w:themeColor="text1"/>
          <w:lang w:eastAsia="ko-KR"/>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4F2A4721" w14:textId="49B296BD" w:rsidR="00D839CF" w:rsidRDefault="00CB0B79" w:rsidP="00E8266B">
      <w:pPr>
        <w:spacing w:before="120"/>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Report about the contribution to gain, and the complexity of the three different elements of the proposal. </w:t>
      </w:r>
    </w:p>
    <w:p w14:paraId="63715C5B" w14:textId="7C43B447" w:rsidR="00CB0B79" w:rsidRDefault="00CB0B79" w:rsidP="00D839CF">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 xml:space="preserve">Tests #1,2,3 were designed to answer </w:t>
      </w:r>
      <w:r w:rsidR="00483354">
        <w:rPr>
          <w:rFonts w:eastAsiaTheme="minorEastAsia"/>
          <w:color w:val="000000" w:themeColor="text1"/>
          <w:lang w:val="en-CA" w:eastAsia="ko-KR"/>
        </w:rPr>
        <w:t>this</w:t>
      </w:r>
      <w:r w:rsidR="00483354">
        <w:rPr>
          <w:rFonts w:eastAsiaTheme="minorEastAsia" w:hint="eastAsia"/>
          <w:color w:val="000000" w:themeColor="text1"/>
          <w:lang w:val="en-CA" w:eastAsia="ko-KR"/>
        </w:rPr>
        <w:t xml:space="preserve"> question.</w:t>
      </w:r>
      <w:r w:rsidR="006522E6"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 xml:space="preserve">BD-rate gain in AI test is summarized in </w:t>
      </w:r>
      <w:r w:rsidR="00483354" w:rsidRPr="00483354">
        <w:rPr>
          <w:rFonts w:eastAsiaTheme="minorEastAsia" w:hint="eastAsia"/>
          <w:b/>
          <w:i/>
          <w:color w:val="000000" w:themeColor="text1"/>
          <w:lang w:val="en-CA" w:eastAsia="ko-KR"/>
        </w:rPr>
        <w:t>Table</w:t>
      </w:r>
      <w:r w:rsidR="00483354">
        <w:rPr>
          <w:rFonts w:eastAsiaTheme="minorEastAsia" w:hint="eastAsia"/>
          <w:color w:val="000000" w:themeColor="text1"/>
          <w:lang w:val="en-CA" w:eastAsia="ko-KR"/>
        </w:rPr>
        <w:t xml:space="preserve"> below</w:t>
      </w:r>
    </w:p>
    <w:tbl>
      <w:tblPr>
        <w:tblStyle w:val="TableGrid"/>
        <w:tblW w:w="0" w:type="auto"/>
        <w:tblLook w:val="04A0" w:firstRow="1" w:lastRow="0" w:firstColumn="1" w:lastColumn="0" w:noHBand="0" w:noVBand="1"/>
      </w:tblPr>
      <w:tblGrid>
        <w:gridCol w:w="4361"/>
        <w:gridCol w:w="992"/>
        <w:gridCol w:w="992"/>
        <w:gridCol w:w="1276"/>
        <w:gridCol w:w="992"/>
        <w:gridCol w:w="940"/>
      </w:tblGrid>
      <w:tr w:rsidR="00483354" w14:paraId="4396560B" w14:textId="77777777" w:rsidTr="00483354">
        <w:tc>
          <w:tcPr>
            <w:tcW w:w="4361" w:type="dxa"/>
          </w:tcPr>
          <w:p w14:paraId="7A5BA3F1" w14:textId="475088EB"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Test</w:t>
            </w:r>
          </w:p>
        </w:tc>
        <w:tc>
          <w:tcPr>
            <w:tcW w:w="992" w:type="dxa"/>
          </w:tcPr>
          <w:p w14:paraId="28AD60E5" w14:textId="4C67F770"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Y</w:t>
            </w:r>
          </w:p>
        </w:tc>
        <w:tc>
          <w:tcPr>
            <w:tcW w:w="992" w:type="dxa"/>
          </w:tcPr>
          <w:p w14:paraId="1E6AECE9" w14:textId="4B8C500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U</w:t>
            </w:r>
          </w:p>
        </w:tc>
        <w:tc>
          <w:tcPr>
            <w:tcW w:w="1276" w:type="dxa"/>
          </w:tcPr>
          <w:p w14:paraId="070F7792" w14:textId="60E76CF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V</w:t>
            </w:r>
          </w:p>
        </w:tc>
        <w:tc>
          <w:tcPr>
            <w:tcW w:w="992" w:type="dxa"/>
          </w:tcPr>
          <w:p w14:paraId="776AD61B" w14:textId="294D328D"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Enc</w:t>
            </w:r>
          </w:p>
        </w:tc>
        <w:tc>
          <w:tcPr>
            <w:tcW w:w="940" w:type="dxa"/>
          </w:tcPr>
          <w:p w14:paraId="58A4C13E" w14:textId="119922B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Dec</w:t>
            </w:r>
          </w:p>
        </w:tc>
      </w:tr>
      <w:tr w:rsidR="00483354" w14:paraId="4A79630D" w14:textId="77777777" w:rsidTr="00483354">
        <w:tc>
          <w:tcPr>
            <w:tcW w:w="4361" w:type="dxa"/>
          </w:tcPr>
          <w:p w14:paraId="796FBAC3" w14:textId="0A350CF7"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p>
        </w:tc>
        <w:tc>
          <w:tcPr>
            <w:tcW w:w="992" w:type="dxa"/>
          </w:tcPr>
          <w:p w14:paraId="4E5CB1B7" w14:textId="3AD68C7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-0.25%</w:t>
            </w:r>
          </w:p>
        </w:tc>
        <w:tc>
          <w:tcPr>
            <w:tcW w:w="992" w:type="dxa"/>
          </w:tcPr>
          <w:p w14:paraId="551AA274" w14:textId="53D8A3D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-1.75%</w:t>
            </w:r>
          </w:p>
        </w:tc>
        <w:tc>
          <w:tcPr>
            <w:tcW w:w="1276" w:type="dxa"/>
          </w:tcPr>
          <w:p w14:paraId="79D72855" w14:textId="3911BE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-1.87%</w:t>
            </w:r>
          </w:p>
        </w:tc>
        <w:tc>
          <w:tcPr>
            <w:tcW w:w="992" w:type="dxa"/>
          </w:tcPr>
          <w:p w14:paraId="4E33502C" w14:textId="442DDF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c>
          <w:tcPr>
            <w:tcW w:w="940" w:type="dxa"/>
          </w:tcPr>
          <w:p w14:paraId="2197753D" w14:textId="2EE8F95C"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r>
      <w:tr w:rsidR="00483354" w14:paraId="1641A417" w14:textId="77777777" w:rsidTr="00483354">
        <w:tc>
          <w:tcPr>
            <w:tcW w:w="4361" w:type="dxa"/>
          </w:tcPr>
          <w:p w14:paraId="2DD9C4E9" w14:textId="7D2EC3E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 xml:space="preserve">Multiple sets in CCLM+ multiple </w:t>
            </w:r>
            <w:r w:rsidR="00346A39">
              <w:rPr>
                <w:rFonts w:eastAsiaTheme="minorEastAsia"/>
                <w:color w:val="000000" w:themeColor="text1"/>
                <w:lang w:val="en-CA" w:eastAsia="ko-KR"/>
              </w:rPr>
              <w:t>filters</w:t>
            </w:r>
          </w:p>
        </w:tc>
        <w:tc>
          <w:tcPr>
            <w:tcW w:w="992" w:type="dxa"/>
          </w:tcPr>
          <w:p w14:paraId="1663FAA9" w14:textId="013117B8"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-0.36%</w:t>
            </w:r>
          </w:p>
        </w:tc>
        <w:tc>
          <w:tcPr>
            <w:tcW w:w="992" w:type="dxa"/>
          </w:tcPr>
          <w:p w14:paraId="1493DAF9" w14:textId="4990795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-2.64%</w:t>
            </w:r>
          </w:p>
        </w:tc>
        <w:tc>
          <w:tcPr>
            <w:tcW w:w="1276" w:type="dxa"/>
          </w:tcPr>
          <w:p w14:paraId="07443111" w14:textId="26730CFF"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-3.11%</w:t>
            </w:r>
          </w:p>
        </w:tc>
        <w:tc>
          <w:tcPr>
            <w:tcW w:w="992" w:type="dxa"/>
          </w:tcPr>
          <w:p w14:paraId="5E1B0BE7" w14:textId="26C66655"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4EA475A2" w14:textId="5413337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101%</w:t>
            </w:r>
          </w:p>
        </w:tc>
      </w:tr>
      <w:tr w:rsidR="00483354" w14:paraId="084E84FD" w14:textId="77777777" w:rsidTr="00483354">
        <w:tc>
          <w:tcPr>
            <w:tcW w:w="4361" w:type="dxa"/>
          </w:tcPr>
          <w:p w14:paraId="6F40D0D5" w14:textId="16BCD7D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averaging</w:t>
            </w:r>
          </w:p>
        </w:tc>
        <w:tc>
          <w:tcPr>
            <w:tcW w:w="992" w:type="dxa"/>
          </w:tcPr>
          <w:p w14:paraId="24986A5A" w14:textId="6B073199"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-0.33%</w:t>
            </w:r>
          </w:p>
        </w:tc>
        <w:tc>
          <w:tcPr>
            <w:tcW w:w="992" w:type="dxa"/>
          </w:tcPr>
          <w:p w14:paraId="0634B2A0" w14:textId="1A79EDF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-3.17%</w:t>
            </w:r>
          </w:p>
        </w:tc>
        <w:tc>
          <w:tcPr>
            <w:tcW w:w="1276" w:type="dxa"/>
          </w:tcPr>
          <w:p w14:paraId="2EB552E2" w14:textId="553D97CB"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-3.02%</w:t>
            </w:r>
          </w:p>
        </w:tc>
        <w:tc>
          <w:tcPr>
            <w:tcW w:w="992" w:type="dxa"/>
          </w:tcPr>
          <w:p w14:paraId="7D3968C3" w14:textId="795829F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1E74F7AE" w14:textId="464E51B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101%</w:t>
            </w:r>
          </w:p>
        </w:tc>
      </w:tr>
    </w:tbl>
    <w:p w14:paraId="4F122528" w14:textId="77777777" w:rsidR="00483354" w:rsidRDefault="00483354" w:rsidP="00D839CF">
      <w:pPr>
        <w:rPr>
          <w:rFonts w:eastAsiaTheme="minorEastAsia"/>
          <w:color w:val="000000" w:themeColor="text1"/>
          <w:lang w:val="en-CA" w:eastAsia="ko-KR"/>
        </w:rPr>
      </w:pPr>
    </w:p>
    <w:p w14:paraId="36259546" w14:textId="52FB4EF8" w:rsidR="006522E6" w:rsidRPr="00D839CF" w:rsidRDefault="006522E6" w:rsidP="006522E6">
      <w:pPr>
        <w:rPr>
          <w:rFonts w:eastAsiaTheme="minorEastAsia"/>
          <w:color w:val="000000" w:themeColor="text1"/>
          <w:lang w:val="en-CA" w:eastAsia="ko-KR"/>
        </w:rPr>
      </w:pPr>
      <w:r w:rsidRPr="00C14408">
        <w:rPr>
          <w:rFonts w:eastAsiaTheme="minorEastAsia" w:hint="eastAsia"/>
          <w:color w:val="000000" w:themeColor="text1"/>
          <w:lang w:eastAsia="ko-KR"/>
        </w:rPr>
        <w:lastRenderedPageBreak/>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Question is raised whether it is a problem that the number of samples in the two linear models may not be a </w:t>
      </w:r>
      <w:r w:rsidR="00C4566F">
        <w:rPr>
          <w:color w:val="000000"/>
        </w:rPr>
        <w:t xml:space="preserve">power </w:t>
      </w:r>
      <w:r w:rsidR="00D839CF">
        <w:rPr>
          <w:color w:val="000000"/>
        </w:rPr>
        <w:t>of two.</w:t>
      </w:r>
      <w:r w:rsidR="00D839CF" w:rsidRPr="00C14408">
        <w:rPr>
          <w:rFonts w:eastAsiaTheme="minorEastAsia" w:hint="eastAsia"/>
          <w:color w:val="000000" w:themeColor="text1"/>
          <w:lang w:val="en-CA" w:eastAsia="ko-KR"/>
        </w:rPr>
        <w:t xml:space="preserve"> </w:t>
      </w:r>
    </w:p>
    <w:p w14:paraId="7BAA190C" w14:textId="68247112" w:rsidR="00D839CF" w:rsidRPr="00C14408" w:rsidRDefault="006522E6" w:rsidP="006522E6">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5126AE">
        <w:rPr>
          <w:rFonts w:eastAsiaTheme="minorEastAsia"/>
          <w:color w:val="000000" w:themeColor="text1"/>
          <w:lang w:val="en-CA" w:eastAsia="ko-KR"/>
        </w:rPr>
        <w:t>A look-up table is utilized to replace the shift-operation when the number of samples is not</w:t>
      </w:r>
      <w:del w:id="189" w:author="Zhang, Li" w:date="2017-01-12T01:20:00Z">
        <w:r w:rsidR="005126AE" w:rsidDel="00A83B75">
          <w:rPr>
            <w:rFonts w:eastAsiaTheme="minorEastAsia"/>
            <w:color w:val="000000" w:themeColor="text1"/>
            <w:lang w:val="en-CA" w:eastAsia="ko-KR"/>
          </w:rPr>
          <w:delText xml:space="preserve"> a</w:delText>
        </w:r>
      </w:del>
      <w:r w:rsidR="005126AE">
        <w:rPr>
          <w:rFonts w:eastAsiaTheme="minorEastAsia"/>
          <w:color w:val="000000" w:themeColor="text1"/>
          <w:lang w:val="en-CA" w:eastAsia="ko-KR"/>
        </w:rPr>
        <w:t xml:space="preserve"> in the form of 2</w:t>
      </w:r>
      <w:r w:rsidR="005126AE" w:rsidRPr="00A75B73">
        <w:rPr>
          <w:rFonts w:eastAsiaTheme="minorEastAsia"/>
          <w:color w:val="000000" w:themeColor="text1"/>
          <w:vertAlign w:val="superscript"/>
          <w:lang w:val="en-CA" w:eastAsia="ko-KR"/>
        </w:rPr>
        <w:t>N</w:t>
      </w:r>
      <w:r w:rsidR="005126AE">
        <w:rPr>
          <w:rFonts w:ascii="SimSun" w:eastAsia="SimSun" w:hAnsi="SimSun" w:hint="eastAsia"/>
          <w:color w:val="000000" w:themeColor="text1"/>
          <w:lang w:val="en-CA" w:eastAsia="zh-CN"/>
        </w:rPr>
        <w:t>.</w:t>
      </w:r>
    </w:p>
    <w:p w14:paraId="1488F939" w14:textId="01CA567A" w:rsidR="000D1F33" w:rsidRPr="00F964F4" w:rsidRDefault="00733B1C" w:rsidP="001804A9">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2E42C3" w:rsidRPr="000D1F33">
        <w:rPr>
          <w:rFonts w:eastAsiaTheme="minorEastAsia" w:hint="eastAsia"/>
          <w:b/>
          <w:i/>
          <w:color w:val="000000" w:themeColor="text1"/>
          <w:lang w:eastAsia="ko-KR"/>
        </w:rPr>
        <w:t xml:space="preserve">: </w:t>
      </w:r>
      <w:r w:rsidR="00F964F4">
        <w:rPr>
          <w:rFonts w:eastAsiaTheme="minorEastAsia" w:hint="eastAsia"/>
          <w:b/>
          <w:i/>
          <w:color w:val="000000" w:themeColor="text1"/>
          <w:lang w:eastAsia="ko-KR"/>
        </w:rPr>
        <w:t>Maximum gain could be achieved in AI configuration is 0</w:t>
      </w:r>
      <w:r w:rsidR="00F964F4" w:rsidRPr="00F964F4">
        <w:rPr>
          <w:rFonts w:eastAsiaTheme="minorEastAsia"/>
          <w:b/>
          <w:i/>
          <w:color w:val="000000" w:themeColor="text1"/>
          <w:lang w:eastAsia="ko-KR"/>
        </w:rPr>
        <w:t>.4%</w:t>
      </w:r>
      <w:r w:rsidR="00F964F4" w:rsidRPr="00F964F4">
        <w:rPr>
          <w:rFonts w:eastAsiaTheme="minorEastAsia" w:hint="eastAsia"/>
          <w:b/>
          <w:i/>
          <w:color w:val="000000" w:themeColor="text1"/>
          <w:lang w:eastAsia="ko-KR"/>
        </w:rPr>
        <w:t xml:space="preserve"> (Y), </w:t>
      </w:r>
      <w:r w:rsidR="00F964F4" w:rsidRPr="00F964F4">
        <w:rPr>
          <w:rFonts w:eastAsiaTheme="minorEastAsia"/>
          <w:b/>
          <w:i/>
          <w:color w:val="000000" w:themeColor="text1"/>
          <w:lang w:eastAsia="ko-KR"/>
        </w:rPr>
        <w:t>3.9%</w:t>
      </w:r>
      <w:r w:rsidR="00F964F4" w:rsidRPr="00F964F4">
        <w:rPr>
          <w:rFonts w:eastAsiaTheme="minorEastAsia" w:hint="eastAsia"/>
          <w:b/>
          <w:i/>
          <w:color w:val="000000" w:themeColor="text1"/>
          <w:lang w:eastAsia="ko-KR"/>
        </w:rPr>
        <w:t xml:space="preserve"> (U)</w:t>
      </w:r>
      <w:r w:rsidR="00F964F4">
        <w:rPr>
          <w:rFonts w:eastAsiaTheme="minorEastAsia" w:hint="eastAsia"/>
          <w:lang w:val="en-CA" w:eastAsia="ko-KR"/>
        </w:rPr>
        <w:t xml:space="preserve"> </w:t>
      </w:r>
      <w:r w:rsidR="00F964F4">
        <w:rPr>
          <w:lang w:val="en-CA"/>
        </w:rPr>
        <w:t xml:space="preserve"> </w:t>
      </w:r>
      <w:r w:rsidR="00F964F4" w:rsidRPr="00F964F4">
        <w:rPr>
          <w:rFonts w:eastAsiaTheme="minorEastAsia"/>
          <w:b/>
          <w:i/>
          <w:color w:val="000000" w:themeColor="text1"/>
          <w:lang w:eastAsia="ko-KR"/>
        </w:rPr>
        <w:t>and 4.1%</w:t>
      </w:r>
      <w:r w:rsidR="00F964F4" w:rsidRPr="00F964F4">
        <w:rPr>
          <w:rFonts w:eastAsiaTheme="minorEastAsia" w:hint="eastAsia"/>
          <w:b/>
          <w:i/>
          <w:color w:val="000000" w:themeColor="text1"/>
          <w:lang w:eastAsia="ko-KR"/>
        </w:rPr>
        <w:t xml:space="preserve"> (V) comes </w:t>
      </w:r>
      <w:r w:rsidR="00266F42">
        <w:rPr>
          <w:rFonts w:eastAsiaTheme="minorEastAsia" w:hint="eastAsia"/>
          <w:b/>
          <w:i/>
          <w:color w:val="000000" w:themeColor="text1"/>
          <w:lang w:eastAsia="ko-KR"/>
        </w:rPr>
        <w:t xml:space="preserve">with ~2% (encoder) and ~1% decoder run time </w:t>
      </w:r>
      <w:r w:rsidR="00F964F4" w:rsidRPr="00F964F4">
        <w:rPr>
          <w:rFonts w:eastAsiaTheme="minorEastAsia" w:hint="eastAsia"/>
          <w:b/>
          <w:i/>
          <w:color w:val="000000" w:themeColor="text1"/>
          <w:lang w:eastAsia="ko-KR"/>
        </w:rPr>
        <w:t xml:space="preserve"> </w:t>
      </w:r>
      <w:r w:rsidR="00F964F4" w:rsidRPr="00F964F4">
        <w:rPr>
          <w:rFonts w:eastAsiaTheme="minorEastAsia"/>
          <w:b/>
          <w:i/>
          <w:color w:val="000000" w:themeColor="text1"/>
          <w:lang w:eastAsia="ko-KR"/>
        </w:rPr>
        <w:t>increment</w:t>
      </w:r>
      <w:r w:rsidR="00F964F4" w:rsidRPr="00F964F4">
        <w:rPr>
          <w:rFonts w:eastAsiaTheme="minorEastAsia" w:hint="eastAsia"/>
          <w:b/>
          <w:i/>
          <w:color w:val="000000" w:themeColor="text1"/>
          <w:lang w:eastAsia="ko-KR"/>
        </w:rPr>
        <w:t xml:space="preserve">. Major gain comes from multiple CCLM models </w:t>
      </w:r>
      <w:r w:rsidR="00F964F4">
        <w:rPr>
          <w:rFonts w:eastAsiaTheme="minorEastAsia" w:hint="eastAsia"/>
          <w:b/>
          <w:i/>
          <w:color w:val="000000" w:themeColor="text1"/>
          <w:lang w:eastAsia="ko-KR"/>
        </w:rPr>
        <w:t>0</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3</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(Y), </w:t>
      </w:r>
      <w:r w:rsidR="00F964F4" w:rsidRPr="00F964F4">
        <w:rPr>
          <w:rFonts w:eastAsiaTheme="minorEastAsia"/>
          <w:b/>
          <w:i/>
          <w:color w:val="000000" w:themeColor="text1"/>
          <w:lang w:eastAsia="ko-KR"/>
        </w:rPr>
        <w:t xml:space="preserve"> </w:t>
      </w:r>
      <w:r w:rsidR="00F964F4">
        <w:rPr>
          <w:rFonts w:eastAsiaTheme="minorEastAsia" w:hint="eastAsia"/>
          <w:b/>
          <w:i/>
          <w:color w:val="000000" w:themeColor="text1"/>
          <w:lang w:eastAsia="ko-KR"/>
        </w:rPr>
        <w:t>1</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8</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(U) </w:t>
      </w:r>
      <w:r w:rsidR="00F964F4" w:rsidRPr="00F964F4">
        <w:rPr>
          <w:rFonts w:eastAsiaTheme="minorEastAsia"/>
          <w:b/>
          <w:i/>
          <w:color w:val="000000" w:themeColor="text1"/>
          <w:lang w:eastAsia="ko-KR"/>
        </w:rPr>
        <w:t xml:space="preserve"> and </w:t>
      </w:r>
      <w:r w:rsidR="00F964F4">
        <w:rPr>
          <w:rFonts w:eastAsiaTheme="minorEastAsia" w:hint="eastAsia"/>
          <w:b/>
          <w:i/>
          <w:color w:val="000000" w:themeColor="text1"/>
          <w:lang w:eastAsia="ko-KR"/>
        </w:rPr>
        <w:t>1.9</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(V).</w:t>
      </w:r>
    </w:p>
    <w:p w14:paraId="58F5F4FE" w14:textId="2A801D21" w:rsidR="002E42C3" w:rsidRPr="000D1F33" w:rsidRDefault="002E42C3" w:rsidP="001804A9">
      <w:pPr>
        <w:rPr>
          <w:rFonts w:eastAsia="Malgun Gothic"/>
          <w:b/>
          <w:i/>
          <w:color w:val="000000" w:themeColor="text1"/>
          <w:lang w:eastAsia="ko-KR"/>
        </w:rPr>
      </w:pPr>
    </w:p>
    <w:p w14:paraId="60C5F611" w14:textId="4A64464F" w:rsidR="000D1F33" w:rsidRDefault="000D1F33" w:rsidP="000D1F33">
      <w:pPr>
        <w:rPr>
          <w:rFonts w:eastAsiaTheme="minorEastAsia"/>
          <w:lang w:val="en-CA" w:eastAsia="ko-KR"/>
        </w:rPr>
      </w:pPr>
      <w:r>
        <w:rPr>
          <w:rFonts w:eastAsiaTheme="minorEastAsia" w:hint="eastAsia"/>
          <w:b/>
          <w:u w:val="single"/>
          <w:lang w:val="en-CA" w:eastAsia="ko-KR"/>
        </w:rPr>
        <w:t>Multiple Derived M</w:t>
      </w:r>
      <w:r>
        <w:rPr>
          <w:rFonts w:eastAsiaTheme="minorEastAsia"/>
          <w:b/>
          <w:u w:val="single"/>
          <w:lang w:val="en-CA" w:eastAsia="ko-KR"/>
        </w:rPr>
        <w:t>o</w:t>
      </w:r>
      <w:r>
        <w:rPr>
          <w:rFonts w:eastAsiaTheme="minorEastAsia" w:hint="eastAsia"/>
          <w:b/>
          <w:u w:val="single"/>
          <w:lang w:val="en-CA" w:eastAsia="ko-KR"/>
        </w:rPr>
        <w:t>des</w:t>
      </w:r>
      <w:r>
        <w:rPr>
          <w:lang w:val="en-CA" w:eastAsia="de-DE"/>
        </w:rPr>
        <w:t xml:space="preserve"> </w:t>
      </w:r>
      <w:r>
        <w:rPr>
          <w:rFonts w:eastAsiaTheme="minorEastAsia" w:hint="eastAsia"/>
          <w:lang w:val="en-CA" w:eastAsia="ko-KR"/>
        </w:rPr>
        <w:t xml:space="preserve">The list of Chroma Intra </w:t>
      </w:r>
      <w:r>
        <w:rPr>
          <w:rFonts w:eastAsiaTheme="minorEastAsia"/>
          <w:lang w:val="en-CA" w:eastAsia="ko-KR"/>
        </w:rPr>
        <w:t>prediction</w:t>
      </w:r>
      <w:r>
        <w:rPr>
          <w:rFonts w:eastAsiaTheme="minorEastAsia" w:hint="eastAsia"/>
          <w:lang w:val="en-CA" w:eastAsia="ko-KR"/>
        </w:rPr>
        <w:t xml:space="preserve"> modes was modified as follows (</w:t>
      </w:r>
      <w:r>
        <w:rPr>
          <w:rFonts w:eastAsiaTheme="minorEastAsia"/>
          <w:lang w:val="en-CA" w:eastAsia="ko-KR"/>
        </w:rPr>
        <w:t>changes</w:t>
      </w:r>
      <w:r>
        <w:rPr>
          <w:rFonts w:eastAsiaTheme="minorEastAsia" w:hint="eastAsia"/>
          <w:lang w:val="en-CA" w:eastAsia="ko-KR"/>
        </w:rPr>
        <w:t xml:space="preserve"> compared to JEM4.0 are </w:t>
      </w:r>
      <w:r>
        <w:rPr>
          <w:rFonts w:eastAsiaTheme="minorEastAsia"/>
          <w:lang w:val="en-CA" w:eastAsia="ko-KR"/>
        </w:rPr>
        <w:t>highlighted</w:t>
      </w:r>
      <w:r>
        <w:rPr>
          <w:rFonts w:eastAsiaTheme="minorEastAsia" w:hint="eastAsia"/>
          <w:lang w:val="en-CA" w:eastAsia="ko-KR"/>
        </w:rPr>
        <w:t>):</w:t>
      </w:r>
    </w:p>
    <w:p w14:paraId="65AD356C"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sidRPr="004C4E31">
        <w:t xml:space="preserve">5 chroma prediction modes from left, above, </w:t>
      </w:r>
      <w:r w:rsidRPr="0049183E">
        <w:rPr>
          <w:strike/>
          <w:highlight w:val="lightGray"/>
          <w:lang w:val="en-CA"/>
        </w:rPr>
        <w:t>P</w:t>
      </w:r>
      <w:r w:rsidRPr="000172E1">
        <w:rPr>
          <w:i/>
          <w:strike/>
          <w:highlight w:val="lightGray"/>
          <w:lang w:val="en-CA"/>
        </w:rPr>
        <w:t>l</w:t>
      </w:r>
      <w:r w:rsidRPr="0049183E">
        <w:rPr>
          <w:strike/>
          <w:highlight w:val="lightGray"/>
          <w:lang w:val="en-CA"/>
        </w:rPr>
        <w:t>anar and DC modes</w:t>
      </w:r>
      <w:r w:rsidRPr="004C4E31">
        <w:t>, below</w:t>
      </w:r>
      <w:r>
        <w:t>-</w:t>
      </w:r>
      <w:r w:rsidRPr="004C4E31">
        <w:t>left, above</w:t>
      </w:r>
      <w:r>
        <w:t>-</w:t>
      </w:r>
      <w:r w:rsidRPr="004C4E31">
        <w:t>right, and above</w:t>
      </w:r>
      <w:r>
        <w:t>-</w:t>
      </w:r>
      <w:r w:rsidRPr="004C4E31">
        <w:t>left</w:t>
      </w:r>
      <w:r w:rsidRPr="0049183E">
        <w:t xml:space="preserve"> </w:t>
      </w:r>
      <w:r w:rsidRPr="004C4E31">
        <w:t xml:space="preserve">spatial </w:t>
      </w:r>
      <w:r w:rsidRPr="0049183E">
        <w:t xml:space="preserve">neighboring blocks of </w:t>
      </w:r>
      <w:r w:rsidRPr="0049183E">
        <w:rPr>
          <w:lang w:val="en-CA"/>
        </w:rPr>
        <w:t>merge mode</w:t>
      </w:r>
    </w:p>
    <w:p w14:paraId="40E76DD1"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49183E">
        <w:rPr>
          <w:highlight w:val="lightGray"/>
          <w:lang w:val="en-CA"/>
        </w:rPr>
        <w:t>Planar and DC modes</w:t>
      </w:r>
    </w:p>
    <w:p w14:paraId="096CAEE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t>derived modes are added, those intra modes are obtained by adding -1 or +1 to the angular modes which are already included into the list</w:t>
      </w:r>
    </w:p>
    <w:p w14:paraId="297E0AA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t xml:space="preserve">default modes are added in the order of: Vertical (Mode 18), Horizontal (Mode 50), Mode 2, Mode 34, </w:t>
      </w:r>
      <w:r w:rsidRPr="0049183E">
        <w:rPr>
          <w:highlight w:val="lightGray"/>
          <w:lang w:val="en-CA"/>
        </w:rPr>
        <w:t>Mode 66, Mode 10, Mode 26</w:t>
      </w:r>
    </w:p>
    <w:p w14:paraId="636AF6B0" w14:textId="77777777" w:rsidR="000D1F33" w:rsidRPr="000D1F33"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574EA7">
        <w:rPr>
          <w:highlight w:val="lightGray"/>
          <w:lang w:val="en-CA"/>
        </w:rPr>
        <w:t xml:space="preserve">if any of the </w:t>
      </w:r>
      <w:r>
        <w:rPr>
          <w:highlight w:val="lightGray"/>
          <w:lang w:val="en-CA"/>
        </w:rPr>
        <w:t xml:space="preserve">four </w:t>
      </w:r>
      <w:r w:rsidRPr="00574EA7">
        <w:rPr>
          <w:highlight w:val="lightGray"/>
          <w:lang w:val="en-CA"/>
        </w:rPr>
        <w:t>default modes (Planar, Horizontal, Vertical and DC modes) is not included in the list, the missing default modes are used to replace the last one or more candidates</w:t>
      </w:r>
    </w:p>
    <w:p w14:paraId="2F131364" w14:textId="45CEC8C6" w:rsidR="000D1F33" w:rsidRPr="000D1F33" w:rsidRDefault="000D1F33" w:rsidP="000D1F33">
      <w:pPr>
        <w:tabs>
          <w:tab w:val="left" w:pos="360"/>
          <w:tab w:val="left" w:pos="720"/>
          <w:tab w:val="left" w:pos="1080"/>
          <w:tab w:val="left" w:pos="1440"/>
        </w:tabs>
        <w:overflowPunct w:val="0"/>
        <w:autoSpaceDE w:val="0"/>
        <w:autoSpaceDN w:val="0"/>
        <w:adjustRightInd w:val="0"/>
        <w:spacing w:before="136"/>
        <w:textAlignment w:val="baseline"/>
        <w:rPr>
          <w:rFonts w:eastAsiaTheme="minorEastAsia"/>
          <w:color w:val="000000"/>
          <w:lang w:eastAsia="ko-KR"/>
        </w:rPr>
      </w:pPr>
      <w:r w:rsidRPr="000D1F33">
        <w:rPr>
          <w:rFonts w:eastAsiaTheme="minorEastAsia" w:hint="eastAsia"/>
          <w:lang w:val="en-CA" w:eastAsia="ko-KR"/>
        </w:rPr>
        <w:t xml:space="preserve">Overall number </w:t>
      </w:r>
      <w:r>
        <w:rPr>
          <w:lang w:val="en-CA"/>
        </w:rPr>
        <w:t>the chroma intra mode</w:t>
      </w:r>
      <w:r>
        <w:rPr>
          <w:rFonts w:eastAsiaTheme="minorEastAsia" w:hint="eastAsia"/>
          <w:lang w:val="en-CA" w:eastAsia="ko-KR"/>
        </w:rPr>
        <w:t xml:space="preserve"> </w:t>
      </w:r>
      <w:r w:rsidR="00483354">
        <w:rPr>
          <w:rFonts w:eastAsiaTheme="minorEastAsia" w:hint="eastAsia"/>
          <w:lang w:val="en-CA" w:eastAsia="ko-KR"/>
        </w:rPr>
        <w:t xml:space="preserve">candidates </w:t>
      </w:r>
      <w:r>
        <w:rPr>
          <w:rFonts w:eastAsiaTheme="minorEastAsia" w:hint="eastAsia"/>
          <w:lang w:val="en-CA" w:eastAsia="ko-KR"/>
        </w:rPr>
        <w:t xml:space="preserve">is </w:t>
      </w:r>
      <w:r w:rsidRPr="00E8266B">
        <w:rPr>
          <w:rFonts w:eastAsiaTheme="minorEastAsia"/>
          <w:lang w:val="en-CA" w:eastAsia="ko-KR"/>
        </w:rPr>
        <w:t>10</w:t>
      </w:r>
      <w:r>
        <w:rPr>
          <w:rFonts w:eastAsiaTheme="minorEastAsia" w:hint="eastAsia"/>
          <w:lang w:val="en-CA" w:eastAsia="ko-KR"/>
        </w:rPr>
        <w:t xml:space="preserve">. </w:t>
      </w:r>
      <w:r>
        <w:rPr>
          <w:rFonts w:eastAsiaTheme="minorEastAsia" w:hint="eastAsia"/>
          <w:color w:val="000000"/>
          <w:lang w:eastAsia="ko-KR"/>
        </w:rPr>
        <w:t xml:space="preserve">For fair comparison with JEM4.0 encoder </w:t>
      </w:r>
      <w:r>
        <w:rPr>
          <w:rFonts w:eastAsiaTheme="minorEastAsia"/>
          <w:color w:val="000000"/>
          <w:lang w:eastAsia="ko-KR"/>
        </w:rPr>
        <w:t>performs</w:t>
      </w:r>
      <w:r>
        <w:rPr>
          <w:rFonts w:eastAsiaTheme="minorEastAsia" w:hint="eastAsia"/>
          <w:color w:val="000000"/>
          <w:lang w:eastAsia="ko-KR"/>
        </w:rPr>
        <w:t xml:space="preserve"> the same number (6) of rate-distortion </w:t>
      </w:r>
      <w:r>
        <w:rPr>
          <w:rFonts w:eastAsiaTheme="minorEastAsia"/>
          <w:color w:val="000000"/>
          <w:lang w:eastAsia="ko-KR"/>
        </w:rPr>
        <w:t>estimations</w:t>
      </w:r>
      <w:r>
        <w:rPr>
          <w:rFonts w:eastAsiaTheme="minorEastAsia" w:hint="eastAsia"/>
          <w:color w:val="000000"/>
          <w:lang w:eastAsia="ko-KR"/>
        </w:rPr>
        <w:t xml:space="preserve">. </w:t>
      </w:r>
    </w:p>
    <w:p w14:paraId="09DBA904" w14:textId="77777777" w:rsidR="000D1F33" w:rsidRPr="00C14408" w:rsidRDefault="000D1F33" w:rsidP="000D1F33">
      <w:pPr>
        <w:spacing w:before="120"/>
        <w:rPr>
          <w:b/>
          <w:i/>
          <w:color w:val="000000" w:themeColor="text1"/>
          <w:lang w:val="en-CA"/>
        </w:rPr>
      </w:pPr>
      <w:r w:rsidRPr="00C14408">
        <w:rPr>
          <w:b/>
          <w:i/>
          <w:color w:val="000000" w:themeColor="text1"/>
          <w:lang w:val="en-CA"/>
        </w:rPr>
        <w:t xml:space="preserve">Questions recommended to be answered during EE tests. </w:t>
      </w:r>
    </w:p>
    <w:p w14:paraId="4AEFAF15" w14:textId="7AEAA904" w:rsidR="000D1F33" w:rsidRPr="000D1F33" w:rsidRDefault="000D1F33" w:rsidP="000D1F33">
      <w:pPr>
        <w:tabs>
          <w:tab w:val="left" w:pos="827"/>
          <w:tab w:val="left" w:pos="2729"/>
          <w:tab w:val="left" w:pos="7516"/>
        </w:tabs>
        <w:rPr>
          <w:rFonts w:eastAsiaTheme="minorEastAsia"/>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Pr>
          <w:color w:val="000000"/>
        </w:rPr>
        <w:t>What is the performance of multi direct modes for chroma coding?</w:t>
      </w:r>
    </w:p>
    <w:p w14:paraId="681C8E0C" w14:textId="33A1966B" w:rsidR="000D1F33" w:rsidRPr="00C14408" w:rsidRDefault="000D1F33" w:rsidP="000D1F33">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M</w:t>
      </w:r>
      <w:r w:rsidR="00483354">
        <w:rPr>
          <w:rFonts w:eastAsiaTheme="minorEastAsia"/>
          <w:color w:val="000000" w:themeColor="text1"/>
          <w:lang w:val="en-CA" w:eastAsia="ko-KR"/>
        </w:rPr>
        <w:t>a</w:t>
      </w:r>
      <w:r w:rsidR="00483354">
        <w:rPr>
          <w:rFonts w:eastAsiaTheme="minorEastAsia" w:hint="eastAsia"/>
          <w:color w:val="000000" w:themeColor="text1"/>
          <w:lang w:val="en-CA" w:eastAsia="ko-KR"/>
        </w:rPr>
        <w:t>jor gain is observed for C</w:t>
      </w:r>
      <w:r w:rsidR="00483354">
        <w:rPr>
          <w:rFonts w:eastAsiaTheme="minorEastAsia"/>
          <w:color w:val="000000" w:themeColor="text1"/>
          <w:lang w:val="en-CA" w:eastAsia="ko-KR"/>
        </w:rPr>
        <w:t>h</w:t>
      </w:r>
      <w:r w:rsidR="00483354">
        <w:rPr>
          <w:rFonts w:eastAsiaTheme="minorEastAsia" w:hint="eastAsia"/>
          <w:color w:val="000000" w:themeColor="text1"/>
          <w:lang w:val="en-CA" w:eastAsia="ko-KR"/>
        </w:rPr>
        <w:t>roma 1.4% in AI , 1.1% in RA and 0.3% in LD configurations.</w:t>
      </w:r>
      <w:r w:rsidRPr="00C14408">
        <w:rPr>
          <w:rFonts w:eastAsiaTheme="minorEastAsia" w:hint="eastAsia"/>
          <w:color w:val="000000" w:themeColor="text1"/>
          <w:lang w:val="en-CA" w:eastAsia="ko-KR"/>
        </w:rPr>
        <w:t xml:space="preserve">  </w:t>
      </w:r>
    </w:p>
    <w:p w14:paraId="477B5BFB" w14:textId="77777777" w:rsidR="000D1F33" w:rsidRPr="00C14408" w:rsidRDefault="000D1F33" w:rsidP="000D1F3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p>
    <w:p w14:paraId="628487E5" w14:textId="74A886BE" w:rsidR="000D1F33" w:rsidRPr="000D1F33" w:rsidRDefault="00733B1C" w:rsidP="000D1F33">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0D1F33" w:rsidRPr="000D1F33">
        <w:rPr>
          <w:rFonts w:eastAsiaTheme="minorEastAsia" w:hint="eastAsia"/>
          <w:b/>
          <w:i/>
          <w:color w:val="000000" w:themeColor="text1"/>
          <w:lang w:eastAsia="ko-KR"/>
        </w:rPr>
        <w:t xml:space="preserve">: </w:t>
      </w:r>
      <w:r w:rsidR="000D1F33">
        <w:rPr>
          <w:rFonts w:eastAsiaTheme="minorEastAsia" w:hint="eastAsia"/>
          <w:b/>
          <w:i/>
          <w:color w:val="000000" w:themeColor="text1"/>
          <w:lang w:eastAsia="ko-KR"/>
        </w:rPr>
        <w:t>0.</w:t>
      </w:r>
      <w:r w:rsidR="00CD7A68">
        <w:rPr>
          <w:rFonts w:eastAsiaTheme="minorEastAsia"/>
          <w:b/>
          <w:i/>
          <w:color w:val="000000" w:themeColor="text1"/>
          <w:lang w:eastAsia="ko-KR"/>
        </w:rPr>
        <w:t>2</w:t>
      </w:r>
      <w:r w:rsidR="000D1F33">
        <w:rPr>
          <w:rFonts w:eastAsiaTheme="minorEastAsia" w:hint="eastAsia"/>
          <w:b/>
          <w:i/>
          <w:color w:val="000000" w:themeColor="text1"/>
          <w:lang w:eastAsia="ko-KR"/>
        </w:rPr>
        <w:t>%(Y)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%(U)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 xml:space="preserve">%(V) gain in AI and </w:t>
      </w:r>
      <w:r w:rsidR="00483354">
        <w:rPr>
          <w:rFonts w:eastAsiaTheme="minorEastAsia" w:hint="eastAsia"/>
          <w:b/>
          <w:i/>
          <w:color w:val="000000" w:themeColor="text1"/>
          <w:lang w:eastAsia="ko-KR"/>
        </w:rPr>
        <w:t>0.0%(Y) 1.1%(U) 1.0%(V) gain in RA can be achieved w/o increment of run-time</w:t>
      </w:r>
      <w:r w:rsidR="00266F42">
        <w:rPr>
          <w:rFonts w:eastAsiaTheme="minorEastAsia" w:hint="eastAsia"/>
          <w:b/>
          <w:i/>
          <w:color w:val="000000" w:themeColor="text1"/>
          <w:lang w:eastAsia="ko-KR"/>
        </w:rPr>
        <w:t xml:space="preserve"> (0% for both encoder and decoder)</w:t>
      </w:r>
      <w:r w:rsidR="00483354">
        <w:rPr>
          <w:rFonts w:eastAsiaTheme="minorEastAsia" w:hint="eastAsia"/>
          <w:b/>
          <w:i/>
          <w:color w:val="000000" w:themeColor="text1"/>
          <w:lang w:eastAsia="ko-KR"/>
        </w:rPr>
        <w:t xml:space="preserve"> by extension of number Chroma intra modes candidates up to 10</w:t>
      </w:r>
      <w:r w:rsidR="000D1F33" w:rsidRPr="000D1F33">
        <w:rPr>
          <w:rFonts w:eastAsia="Malgun Gothic"/>
          <w:b/>
          <w:i/>
          <w:color w:val="000000" w:themeColor="text1"/>
        </w:rPr>
        <w:t>.</w:t>
      </w:r>
    </w:p>
    <w:p w14:paraId="13A81B90" w14:textId="77777777" w:rsidR="000D1F33" w:rsidRPr="000D1F33" w:rsidRDefault="000D1F33" w:rsidP="001804A9">
      <w:pPr>
        <w:rPr>
          <w:rFonts w:eastAsiaTheme="minorEastAsia"/>
          <w:color w:val="000000" w:themeColor="text1"/>
          <w:lang w:eastAsia="ko-KR"/>
        </w:rPr>
      </w:pPr>
    </w:p>
    <w:p w14:paraId="0892E7F8" w14:textId="77777777" w:rsidR="00CE39C4" w:rsidRPr="007B10FF" w:rsidRDefault="00CE39C4" w:rsidP="00CE39C4">
      <w:pPr>
        <w:pStyle w:val="Heading2"/>
        <w:numPr>
          <w:ilvl w:val="0"/>
          <w:numId w:val="0"/>
        </w:numPr>
        <w:spacing w:before="0"/>
      </w:pPr>
      <w:bookmarkStart w:id="190" w:name="_EE6:_Extended_intra"/>
      <w:bookmarkEnd w:id="190"/>
      <w:r w:rsidRPr="007B10FF">
        <w:t>EE6: Adaptive scaling for HDR/WCG material</w:t>
      </w:r>
    </w:p>
    <w:p w14:paraId="1B88DE29" w14:textId="07545A8B" w:rsidR="00964943" w:rsidRPr="007B10FF" w:rsidRDefault="00964943" w:rsidP="00316D03">
      <w:pPr>
        <w:rPr>
          <w:rFonts w:eastAsiaTheme="minorEastAsia"/>
          <w:lang w:val="en-CA" w:eastAsia="ko-KR"/>
        </w:rPr>
      </w:pPr>
      <w:r w:rsidRPr="007B10FF">
        <w:rPr>
          <w:rFonts w:eastAsiaTheme="minorEastAsia"/>
          <w:b/>
          <w:u w:val="single"/>
          <w:lang w:val="en-CA" w:eastAsia="ko-KR"/>
        </w:rPr>
        <w:t xml:space="preserve">“HDR super-anchor” </w:t>
      </w:r>
      <w:r w:rsidRPr="007B10FF">
        <w:rPr>
          <w:rFonts w:eastAsiaTheme="minorEastAsia"/>
          <w:lang w:val="en-CA" w:eastAsia="ko-KR"/>
        </w:rPr>
        <w:t>was developed during HDR/WCG materials coding by HEVC study by JCTVC. The key element of super-anchor is enabling of delta QP signalling. Delta QP is selected  at encoder side based on average luminance value in a block</w:t>
      </w:r>
    </w:p>
    <w:p w14:paraId="471F3158" w14:textId="77682805" w:rsidR="00964943" w:rsidRPr="007B10FF" w:rsidRDefault="00964943" w:rsidP="00964943">
      <w:pPr>
        <w:jc w:val="center"/>
        <w:rPr>
          <w:rFonts w:eastAsiaTheme="minorEastAsia"/>
          <w:szCs w:val="22"/>
          <w:lang w:eastAsia="ko-KR"/>
        </w:rPr>
      </w:pPr>
      <w:r w:rsidRPr="007B10FF">
        <w:rPr>
          <w:rFonts w:eastAsiaTheme="minorEastAsia"/>
          <w:lang w:val="en-CA" w:eastAsia="ko-KR"/>
        </w:rPr>
        <w:t xml:space="preserve">Delta QP = </w:t>
      </w:r>
      <w:r w:rsidRPr="007B10FF">
        <w:rPr>
          <w:szCs w:val="22"/>
        </w:rPr>
        <w:t xml:space="preserve">s = LUT </w:t>
      </w:r>
      <w:r w:rsidRPr="007B10FF">
        <w:rPr>
          <w:b/>
          <w:bCs/>
          <w:szCs w:val="22"/>
        </w:rPr>
        <w:t>[</w:t>
      </w:r>
      <w:r w:rsidRPr="007B10FF">
        <w:rPr>
          <w:szCs w:val="22"/>
        </w:rPr>
        <w:t>Mean (</w:t>
      </w:r>
      <w:r w:rsidRPr="007B10FF">
        <w:rPr>
          <w:rFonts w:eastAsiaTheme="minorEastAsia"/>
          <w:szCs w:val="22"/>
          <w:lang w:eastAsia="ko-KR"/>
        </w:rPr>
        <w:t>OrigY)</w:t>
      </w:r>
      <w:r w:rsidRPr="007B10FF">
        <w:rPr>
          <w:szCs w:val="22"/>
        </w:rPr>
        <w:t>]</w:t>
      </w:r>
      <w:r w:rsidRPr="007B10FF">
        <w:rPr>
          <w:szCs w:val="22"/>
          <w:lang w:eastAsia="zh-CN"/>
        </w:rPr>
        <w:t xml:space="preserve">. </w:t>
      </w:r>
    </w:p>
    <w:p w14:paraId="2FF26271" w14:textId="77777777" w:rsidR="00A93AB7" w:rsidRPr="007B10FF" w:rsidRDefault="00A93AB7" w:rsidP="00316D03">
      <w:pPr>
        <w:rPr>
          <w:rFonts w:eastAsia="Malgun Gothic"/>
          <w:lang w:eastAsia="ko-KR"/>
        </w:rPr>
      </w:pPr>
      <w:r w:rsidRPr="007B10FF">
        <w:rPr>
          <w:rFonts w:eastAsia="Malgun Gothic"/>
        </w:rPr>
        <w:t>In addition to delta QP adaptation, HDR super-anchor also implemented chroma QP offset.</w:t>
      </w:r>
    </w:p>
    <w:p w14:paraId="4A22321B" w14:textId="00B75555" w:rsidR="00964943" w:rsidRPr="007B10FF" w:rsidRDefault="00964943" w:rsidP="00316D03">
      <w:pPr>
        <w:rPr>
          <w:rFonts w:eastAsiaTheme="minorEastAsia"/>
          <w:lang w:eastAsia="ko-KR"/>
        </w:rPr>
      </w:pPr>
      <w:r w:rsidRPr="007B10FF">
        <w:rPr>
          <w:rFonts w:eastAsiaTheme="minorEastAsia"/>
          <w:lang w:eastAsia="ko-KR"/>
        </w:rPr>
        <w:t xml:space="preserve">This </w:t>
      </w:r>
      <w:r w:rsidR="00A93AB7" w:rsidRPr="007B10FF">
        <w:rPr>
          <w:rFonts w:eastAsia="Malgun Gothic"/>
        </w:rPr>
        <w:t xml:space="preserve">encoding technique </w:t>
      </w:r>
      <w:r w:rsidRPr="007B10FF">
        <w:rPr>
          <w:rFonts w:eastAsiaTheme="minorEastAsia"/>
          <w:u w:val="single"/>
          <w:lang w:eastAsia="ko-KR"/>
        </w:rPr>
        <w:t>anchor</w:t>
      </w:r>
      <w:r w:rsidRPr="007B10FF">
        <w:rPr>
          <w:rFonts w:eastAsiaTheme="minorEastAsia"/>
          <w:lang w:eastAsia="ko-KR"/>
        </w:rPr>
        <w:t xml:space="preserve"> was used in EE6.</w:t>
      </w:r>
    </w:p>
    <w:p w14:paraId="0D5924E0" w14:textId="05EEF1BF" w:rsidR="00964943" w:rsidRPr="007B10FF" w:rsidRDefault="00795C4F" w:rsidP="00316D03">
      <w:pPr>
        <w:rPr>
          <w:rFonts w:eastAsiaTheme="minorEastAsia"/>
          <w:szCs w:val="22"/>
          <w:lang w:eastAsia="ko-KR"/>
        </w:rPr>
      </w:pPr>
      <w:r w:rsidRPr="007B10FF">
        <w:rPr>
          <w:rFonts w:eastAsiaTheme="minorEastAsia"/>
          <w:b/>
          <w:u w:val="single"/>
          <w:lang w:val="en-CA" w:eastAsia="ko-KR"/>
        </w:rPr>
        <w:t>A</w:t>
      </w:r>
      <w:r w:rsidRPr="007B10FF">
        <w:rPr>
          <w:b/>
          <w:u w:val="single"/>
          <w:lang w:val="en-CA" w:eastAsia="de-DE"/>
        </w:rPr>
        <w:t>daptive scaling</w:t>
      </w:r>
      <w:r w:rsidRPr="007B10FF">
        <w:rPr>
          <w:rFonts w:eastAsiaTheme="minorEastAsia"/>
          <w:lang w:val="en-CA" w:eastAsia="ko-KR"/>
        </w:rPr>
        <w:t xml:space="preserve"> </w:t>
      </w:r>
      <w:r w:rsidR="00A93AB7" w:rsidRPr="007B10FF">
        <w:rPr>
          <w:rFonts w:eastAsia="Malgun Gothic"/>
          <w:lang w:val="en-CA"/>
        </w:rPr>
        <w:t>in D0118</w:t>
      </w:r>
      <w:r w:rsidR="00A93AB7" w:rsidRPr="007B10FF">
        <w:rPr>
          <w:rFonts w:eastAsia="Malgun Gothic"/>
          <w:lang w:val="en-CA" w:eastAsia="ko-KR"/>
        </w:rPr>
        <w:t xml:space="preserve"> </w:t>
      </w:r>
      <w:r w:rsidRPr="007B10FF">
        <w:rPr>
          <w:rFonts w:eastAsiaTheme="minorEastAsia"/>
          <w:szCs w:val="22"/>
          <w:lang w:eastAsia="ko-KR"/>
        </w:rPr>
        <w:t>is</w:t>
      </w:r>
      <w:r w:rsidRPr="007B10FF">
        <w:rPr>
          <w:szCs w:val="22"/>
          <w:lang w:eastAsia="zh-CN"/>
        </w:rPr>
        <w:t xml:space="preserve"> an alternative to the residual scaling. The motivation is to remove the overhead of delta QP that is signaled by the encoder 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and scaling operation can be moved after dequantization block in decoder for simpler design</w:t>
      </w:r>
    </w:p>
    <w:p w14:paraId="13C3FC90" w14:textId="77777777" w:rsidR="00964943" w:rsidRPr="007B10FF" w:rsidRDefault="00964943" w:rsidP="00B71CA0">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r w:rsidRPr="007B10FF">
        <w:rPr>
          <w:rFonts w:eastAsiaTheme="minorEastAsia"/>
          <w:szCs w:val="22"/>
          <w:lang w:eastAsia="ko-KR"/>
        </w:rPr>
        <w:t>)</w:t>
      </w:r>
      <w:r w:rsidRPr="007B10FF">
        <w:rPr>
          <w:szCs w:val="22"/>
        </w:rPr>
        <w:t>]</w:t>
      </w:r>
      <w:r w:rsidR="00795C4F" w:rsidRPr="007B10FF">
        <w:rPr>
          <w:szCs w:val="22"/>
          <w:lang w:eastAsia="zh-CN"/>
        </w:rPr>
        <w:t>.</w:t>
      </w:r>
      <w:r w:rsidR="00316D03" w:rsidRPr="007B10FF">
        <w:rPr>
          <w:szCs w:val="22"/>
          <w:lang w:eastAsia="zh-CN"/>
        </w:rPr>
        <w:t xml:space="preserve"> </w:t>
      </w:r>
    </w:p>
    <w:p w14:paraId="43BE90AC" w14:textId="77777777" w:rsidR="006F19CD" w:rsidRDefault="00A93AB7" w:rsidP="007B10FF">
      <w:pPr>
        <w:rPr>
          <w:rFonts w:eastAsia="Malgun Gothic"/>
          <w:sz w:val="22"/>
          <w:szCs w:val="22"/>
          <w:lang w:eastAsia="ko-KR"/>
        </w:rPr>
      </w:pPr>
      <w:r w:rsidRPr="007B10FF">
        <w:rPr>
          <w:rFonts w:eastAsia="Malgun Gothic"/>
          <w:sz w:val="22"/>
          <w:szCs w:val="22"/>
          <w:lang w:eastAsia="zh-CN"/>
        </w:rPr>
        <w:t>In addition to this change to the scale derivation process, adaptive scaling is also applied to the DC coefficient, in contrast to approach of D0124.</w:t>
      </w:r>
    </w:p>
    <w:p w14:paraId="6262708E" w14:textId="00C0E9BC" w:rsidR="00964943" w:rsidRPr="007B10FF" w:rsidRDefault="00795C4F" w:rsidP="007B10FF">
      <w:pPr>
        <w:rPr>
          <w:rFonts w:eastAsiaTheme="minorEastAsia"/>
          <w:szCs w:val="22"/>
          <w:lang w:eastAsia="ko-KR"/>
        </w:rPr>
      </w:pPr>
      <w:r w:rsidRPr="007B10FF">
        <w:rPr>
          <w:b/>
          <w:u w:val="single"/>
          <w:lang w:val="en-CA" w:eastAsia="de-DE"/>
        </w:rPr>
        <w:lastRenderedPageBreak/>
        <w:t xml:space="preserve">Dequantization and Scaling </w:t>
      </w:r>
      <w:r w:rsidR="00A93AB7" w:rsidRPr="007B10FF">
        <w:rPr>
          <w:rFonts w:eastAsia="Malgun Gothic"/>
          <w:u w:val="single"/>
          <w:lang w:val="en-CA" w:eastAsia="de-DE"/>
        </w:rPr>
        <w:t>in D0124</w:t>
      </w:r>
      <w:r w:rsidR="007B10FF" w:rsidRPr="007B10FF">
        <w:rPr>
          <w:rFonts w:eastAsia="Malgun Gothic"/>
          <w:u w:val="single"/>
          <w:lang w:val="en-CA" w:eastAsia="ko-KR"/>
        </w:rPr>
        <w:t xml:space="preserve"> </w:t>
      </w:r>
      <w:r w:rsidR="00964943" w:rsidRPr="007B10FF">
        <w:rPr>
          <w:rFonts w:eastAsiaTheme="minorEastAsia"/>
          <w:szCs w:val="22"/>
          <w:lang w:eastAsia="ko-KR"/>
        </w:rPr>
        <w:t>In this test instead of delta QP signaling scaling factor is decided per each block based on average value of prediction and de-quantized DC coefficient:</w:t>
      </w:r>
    </w:p>
    <w:p w14:paraId="034095D3" w14:textId="379CC055" w:rsidR="00964943" w:rsidRPr="007B10FF" w:rsidRDefault="00964943" w:rsidP="00964943">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r w:rsidRPr="007B10FF">
        <w:rPr>
          <w:rFonts w:eastAsiaTheme="minorEastAsia"/>
          <w:szCs w:val="22"/>
          <w:lang w:eastAsia="ko-KR"/>
        </w:rPr>
        <w:t>)+invQuant(DC)</w:t>
      </w:r>
      <w:r w:rsidRPr="007B10FF">
        <w:rPr>
          <w:szCs w:val="22"/>
        </w:rPr>
        <w:t>]</w:t>
      </w:r>
      <w:r w:rsidRPr="007B10FF">
        <w:rPr>
          <w:szCs w:val="22"/>
          <w:lang w:eastAsia="zh-CN"/>
        </w:rPr>
        <w:t xml:space="preserve">. </w:t>
      </w:r>
    </w:p>
    <w:p w14:paraId="2CA62D64" w14:textId="4230B177" w:rsidR="007B10FF" w:rsidRPr="007B10FF" w:rsidRDefault="007B10FF" w:rsidP="007B10FF">
      <w:pPr>
        <w:jc w:val="left"/>
        <w:rPr>
          <w:rFonts w:eastAsiaTheme="minorEastAsia"/>
          <w:szCs w:val="22"/>
          <w:lang w:eastAsia="ko-KR"/>
        </w:rPr>
      </w:pPr>
      <w:r w:rsidRPr="007B10FF">
        <w:rPr>
          <w:rFonts w:eastAsia="Malgun Gothic"/>
          <w:sz w:val="22"/>
          <w:szCs w:val="22"/>
          <w:lang w:eastAsia="zh-CN"/>
        </w:rPr>
        <w:t>Resulting scale is not applied to the DC coefficient.</w:t>
      </w:r>
    </w:p>
    <w:p w14:paraId="6E1B35C5" w14:textId="0975C3A8" w:rsidR="00316D03" w:rsidRPr="007B10FF" w:rsidRDefault="00316D03" w:rsidP="00316D03">
      <w:pPr>
        <w:rPr>
          <w:rFonts w:eastAsiaTheme="minorEastAsia"/>
          <w:b/>
          <w:u w:val="single"/>
          <w:lang w:val="en-CA" w:eastAsia="ko-KR"/>
        </w:rPr>
      </w:pPr>
      <w:r w:rsidRPr="007B10FF">
        <w:rPr>
          <w:b/>
          <w:u w:val="single"/>
          <w:lang w:val="en-CA" w:eastAsia="de-DE"/>
        </w:rPr>
        <w:t>Results summary</w:t>
      </w:r>
      <w:r w:rsidR="007E5B19" w:rsidRPr="007B10FF">
        <w:rPr>
          <w:rFonts w:eastAsiaTheme="minorEastAsia"/>
          <w:b/>
          <w:u w:val="single"/>
          <w:lang w:val="en-CA" w:eastAsia="ko-KR"/>
        </w:rPr>
        <w:t xml:space="preserve"> </w:t>
      </w:r>
    </w:p>
    <w:p w14:paraId="3B6C7BE2" w14:textId="77777777" w:rsidR="007B10FF" w:rsidRPr="007B10FF" w:rsidRDefault="007B10FF" w:rsidP="007B10FF">
      <w:pPr>
        <w:shd w:val="clear" w:color="auto" w:fill="FFFFFF"/>
        <w:rPr>
          <w:rFonts w:eastAsia="Malgun Gothic"/>
          <w:sz w:val="21"/>
          <w:szCs w:val="21"/>
          <w:lang w:eastAsia="ko-KR"/>
        </w:rPr>
      </w:pPr>
      <w:r w:rsidRPr="007B10FF">
        <w:rPr>
          <w:rFonts w:eastAsia="Malgun Gothic"/>
          <w:lang w:eastAsia="ko-KR"/>
        </w:rPr>
        <w:t>Seq 1 (JVET test set in HDR representation)</w:t>
      </w:r>
    </w:p>
    <w:tbl>
      <w:tblPr>
        <w:tblW w:w="9636" w:type="dxa"/>
        <w:tblInd w:w="84" w:type="dxa"/>
        <w:tblCellMar>
          <w:left w:w="0" w:type="dxa"/>
          <w:right w:w="0" w:type="dxa"/>
        </w:tblCellMar>
        <w:tblLook w:val="04A0" w:firstRow="1" w:lastRow="0" w:firstColumn="1" w:lastColumn="0" w:noHBand="0" w:noVBand="1"/>
      </w:tblPr>
      <w:tblGrid>
        <w:gridCol w:w="679"/>
        <w:gridCol w:w="566"/>
        <w:gridCol w:w="204"/>
        <w:gridCol w:w="760"/>
        <w:gridCol w:w="264"/>
        <w:gridCol w:w="473"/>
        <w:gridCol w:w="858"/>
        <w:gridCol w:w="204"/>
        <w:gridCol w:w="529"/>
        <w:gridCol w:w="204"/>
        <w:gridCol w:w="204"/>
        <w:gridCol w:w="745"/>
        <w:gridCol w:w="390"/>
        <w:gridCol w:w="304"/>
        <w:gridCol w:w="193"/>
        <w:gridCol w:w="207"/>
        <w:gridCol w:w="83"/>
        <w:gridCol w:w="194"/>
        <w:gridCol w:w="14"/>
        <w:gridCol w:w="189"/>
        <w:gridCol w:w="15"/>
        <w:gridCol w:w="204"/>
        <w:gridCol w:w="429"/>
        <w:gridCol w:w="193"/>
        <w:gridCol w:w="15"/>
        <w:gridCol w:w="219"/>
        <w:gridCol w:w="355"/>
        <w:gridCol w:w="194"/>
        <w:gridCol w:w="15"/>
        <w:gridCol w:w="218"/>
        <w:gridCol w:w="425"/>
        <w:gridCol w:w="90"/>
      </w:tblGrid>
      <w:tr w:rsidR="007B10FF" w:rsidRPr="007B10FF" w14:paraId="03EEF579"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4BD96E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267" w:type="dxa"/>
            <w:gridSpan w:val="5"/>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6F770FE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wPSNR</w:t>
            </w:r>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45A9E7D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22FCB3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1E92F77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415" w:type="dxa"/>
            <w:gridSpan w:val="12"/>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072C297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444035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6E58914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0" w:type="dxa"/>
            <w:vAlign w:val="center"/>
            <w:hideMark/>
          </w:tcPr>
          <w:p w14:paraId="56C94F2A"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4C4BA0F"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014BD61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566"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55FD2A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228"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820CB9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473" w:type="dxa"/>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D2E9E3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00789F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tPSNRY</w:t>
            </w:r>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E92F89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DE100</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757373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PSNRL100</w:t>
            </w:r>
          </w:p>
        </w:tc>
        <w:tc>
          <w:tcPr>
            <w:tcW w:w="390"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47EDD1B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787"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0994545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1238" w:type="dxa"/>
            <w:gridSpan w:val="7"/>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1A738FA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5E5AC68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EncT</w:t>
            </w:r>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B7FAA4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DecT</w:t>
            </w:r>
          </w:p>
        </w:tc>
        <w:tc>
          <w:tcPr>
            <w:tcW w:w="130" w:type="dxa"/>
            <w:vAlign w:val="center"/>
            <w:hideMark/>
          </w:tcPr>
          <w:p w14:paraId="4BB408DC"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7810C95F"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1A22BEF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4206058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xml:space="preserve">All Intra JVET10 </w:t>
            </w:r>
          </w:p>
        </w:tc>
        <w:tc>
          <w:tcPr>
            <w:tcW w:w="130" w:type="dxa"/>
            <w:vAlign w:val="center"/>
            <w:hideMark/>
          </w:tcPr>
          <w:p w14:paraId="7C0F7537"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EFA06E1"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370A2E3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1C9C7CD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-1.7%</w:t>
            </w:r>
          </w:p>
        </w:tc>
        <w:tc>
          <w:tcPr>
            <w:tcW w:w="760" w:type="dxa"/>
            <w:noWrap/>
            <w:tcMar>
              <w:top w:w="0" w:type="dxa"/>
              <w:left w:w="99" w:type="dxa"/>
              <w:bottom w:w="0" w:type="dxa"/>
              <w:right w:w="99" w:type="dxa"/>
            </w:tcMar>
            <w:vAlign w:val="center"/>
            <w:hideMark/>
          </w:tcPr>
          <w:p w14:paraId="3A6E94D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F51715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96" w:type="dxa"/>
            <w:noWrap/>
            <w:tcMar>
              <w:top w:w="0" w:type="dxa"/>
              <w:left w:w="99" w:type="dxa"/>
              <w:bottom w:w="0" w:type="dxa"/>
              <w:right w:w="99" w:type="dxa"/>
            </w:tcMar>
            <w:vAlign w:val="center"/>
            <w:hideMark/>
          </w:tcPr>
          <w:p w14:paraId="32762A5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1.2%</w:t>
            </w:r>
          </w:p>
        </w:tc>
        <w:tc>
          <w:tcPr>
            <w:tcW w:w="1141" w:type="dxa"/>
            <w:gridSpan w:val="4"/>
            <w:noWrap/>
            <w:tcMar>
              <w:top w:w="0" w:type="dxa"/>
              <w:left w:w="99" w:type="dxa"/>
              <w:bottom w:w="0" w:type="dxa"/>
              <w:right w:w="99" w:type="dxa"/>
            </w:tcMar>
            <w:vAlign w:val="center"/>
            <w:hideMark/>
          </w:tcPr>
          <w:p w14:paraId="7A44131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209E3DD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694" w:type="dxa"/>
            <w:gridSpan w:val="2"/>
            <w:noWrap/>
            <w:tcMar>
              <w:top w:w="0" w:type="dxa"/>
              <w:left w:w="99" w:type="dxa"/>
              <w:bottom w:w="0" w:type="dxa"/>
              <w:right w:w="99" w:type="dxa"/>
            </w:tcMar>
            <w:vAlign w:val="center"/>
            <w:hideMark/>
          </w:tcPr>
          <w:p w14:paraId="71B82A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1.2%</w:t>
            </w:r>
          </w:p>
        </w:tc>
        <w:tc>
          <w:tcPr>
            <w:tcW w:w="677" w:type="dxa"/>
            <w:gridSpan w:val="4"/>
            <w:noWrap/>
            <w:tcMar>
              <w:top w:w="0" w:type="dxa"/>
              <w:left w:w="99" w:type="dxa"/>
              <w:bottom w:w="0" w:type="dxa"/>
              <w:right w:w="99" w:type="dxa"/>
            </w:tcMar>
            <w:vAlign w:val="center"/>
            <w:hideMark/>
          </w:tcPr>
          <w:p w14:paraId="414B89B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9F0212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82" w:type="dxa"/>
            <w:gridSpan w:val="4"/>
            <w:noWrap/>
            <w:tcMar>
              <w:top w:w="0" w:type="dxa"/>
              <w:left w:w="99" w:type="dxa"/>
              <w:bottom w:w="0" w:type="dxa"/>
              <w:right w:w="99" w:type="dxa"/>
            </w:tcMar>
            <w:vAlign w:val="center"/>
            <w:hideMark/>
          </w:tcPr>
          <w:p w14:paraId="5C34BAE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108%</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DF3BCD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104%</w:t>
            </w:r>
          </w:p>
        </w:tc>
        <w:tc>
          <w:tcPr>
            <w:tcW w:w="130" w:type="dxa"/>
            <w:vAlign w:val="center"/>
            <w:hideMark/>
          </w:tcPr>
          <w:p w14:paraId="3AA0340F"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6CDDE147"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48E6C10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5786FFFB" w14:textId="6C4D7181" w:rsidR="007B10FF" w:rsidRPr="007B10FF" w:rsidRDefault="007B10FF" w:rsidP="007B10FF">
            <w:pPr>
              <w:spacing w:before="75" w:after="75"/>
              <w:jc w:val="center"/>
              <w:rPr>
                <w:rFonts w:eastAsia="Gulim"/>
                <w:lang w:eastAsia="ko-KR"/>
              </w:rPr>
            </w:pPr>
            <w:r w:rsidRPr="007B10FF">
              <w:rPr>
                <w:rFonts w:eastAsia="Gulim"/>
                <w:sz w:val="18"/>
                <w:szCs w:val="18"/>
                <w:lang w:eastAsia="ko-KR"/>
              </w:rPr>
              <w:t>-2.0%</w:t>
            </w:r>
          </w:p>
        </w:tc>
        <w:tc>
          <w:tcPr>
            <w:tcW w:w="760" w:type="dxa"/>
            <w:noWrap/>
            <w:tcMar>
              <w:top w:w="0" w:type="dxa"/>
              <w:left w:w="99" w:type="dxa"/>
              <w:bottom w:w="0" w:type="dxa"/>
              <w:right w:w="99" w:type="dxa"/>
            </w:tcMar>
            <w:vAlign w:val="center"/>
            <w:hideMark/>
          </w:tcPr>
          <w:p w14:paraId="711717FF" w14:textId="46733A40" w:rsidR="007B10FF" w:rsidRPr="007B10FF" w:rsidRDefault="007B10FF" w:rsidP="007B10FF">
            <w:pPr>
              <w:spacing w:before="75" w:after="75"/>
              <w:jc w:val="center"/>
              <w:rPr>
                <w:rFonts w:eastAsia="Gulim"/>
                <w:lang w:eastAsia="ko-KR"/>
              </w:rPr>
            </w:pPr>
            <w:r w:rsidRPr="007B10FF">
              <w:rPr>
                <w:rFonts w:eastAsia="Gulim"/>
                <w:sz w:val="18"/>
                <w:szCs w:val="18"/>
                <w:lang w:eastAsia="ko-KR"/>
              </w:rPr>
              <w:t>-1.2%</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E008D59" w14:textId="6FE3140B"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796" w:type="dxa"/>
            <w:noWrap/>
            <w:tcMar>
              <w:top w:w="0" w:type="dxa"/>
              <w:left w:w="99" w:type="dxa"/>
              <w:bottom w:w="0" w:type="dxa"/>
              <w:right w:w="99" w:type="dxa"/>
            </w:tcMar>
            <w:vAlign w:val="center"/>
            <w:hideMark/>
          </w:tcPr>
          <w:p w14:paraId="163B3E9D" w14:textId="026DAE14" w:rsidR="007B10FF" w:rsidRPr="007B10FF" w:rsidRDefault="007B10FF" w:rsidP="007B10FF">
            <w:pPr>
              <w:spacing w:before="75" w:after="75"/>
              <w:jc w:val="center"/>
              <w:rPr>
                <w:rFonts w:eastAsia="Gulim"/>
                <w:lang w:eastAsia="ko-KR"/>
              </w:rPr>
            </w:pPr>
            <w:r w:rsidRPr="007B10FF">
              <w:rPr>
                <w:rFonts w:eastAsia="Gulim"/>
                <w:sz w:val="18"/>
                <w:szCs w:val="18"/>
                <w:lang w:eastAsia="ko-KR"/>
              </w:rPr>
              <w:t>1. 5%</w:t>
            </w:r>
          </w:p>
        </w:tc>
        <w:tc>
          <w:tcPr>
            <w:tcW w:w="1141" w:type="dxa"/>
            <w:gridSpan w:val="4"/>
            <w:noWrap/>
            <w:tcMar>
              <w:top w:w="0" w:type="dxa"/>
              <w:left w:w="99" w:type="dxa"/>
              <w:bottom w:w="0" w:type="dxa"/>
              <w:right w:w="99" w:type="dxa"/>
            </w:tcMar>
            <w:vAlign w:val="center"/>
            <w:hideMark/>
          </w:tcPr>
          <w:p w14:paraId="79DDD81C" w14:textId="44BBE359" w:rsidR="007B10FF" w:rsidRPr="007B10FF" w:rsidRDefault="007B10FF" w:rsidP="007B10FF">
            <w:pPr>
              <w:spacing w:before="75" w:after="75"/>
              <w:jc w:val="center"/>
              <w:rPr>
                <w:rFonts w:eastAsia="Gulim"/>
                <w:lang w:eastAsia="ko-KR"/>
              </w:rPr>
            </w:pPr>
            <w:r w:rsidRPr="007B10FF">
              <w:rPr>
                <w:rFonts w:eastAsia="Gulim"/>
                <w:sz w:val="18"/>
                <w:szCs w:val="18"/>
                <w:lang w:eastAsia="ko-KR"/>
              </w:rPr>
              <w:t>-0.3%</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4EB8AA86" w14:textId="6026DEED" w:rsidR="007B10FF" w:rsidRPr="007B10FF" w:rsidRDefault="007B10FF" w:rsidP="007B10FF">
            <w:pPr>
              <w:spacing w:before="75" w:after="75"/>
              <w:jc w:val="center"/>
              <w:rPr>
                <w:rFonts w:eastAsia="Gulim"/>
                <w:lang w:eastAsia="ko-KR"/>
              </w:rPr>
            </w:pPr>
            <w:r w:rsidRPr="007B10FF">
              <w:rPr>
                <w:rFonts w:eastAsia="Gulim"/>
                <w:sz w:val="18"/>
                <w:szCs w:val="18"/>
                <w:lang w:eastAsia="ko-KR"/>
              </w:rPr>
              <w:t>-1.2%</w:t>
            </w:r>
          </w:p>
        </w:tc>
        <w:tc>
          <w:tcPr>
            <w:tcW w:w="694" w:type="dxa"/>
            <w:gridSpan w:val="2"/>
            <w:noWrap/>
            <w:tcMar>
              <w:top w:w="0" w:type="dxa"/>
              <w:left w:w="99" w:type="dxa"/>
              <w:bottom w:w="0" w:type="dxa"/>
              <w:right w:w="99" w:type="dxa"/>
            </w:tcMar>
            <w:vAlign w:val="center"/>
            <w:hideMark/>
          </w:tcPr>
          <w:p w14:paraId="1D72B65E" w14:textId="00562DAF" w:rsidR="007B10FF" w:rsidRPr="007B10FF" w:rsidRDefault="007B10FF" w:rsidP="007B10FF">
            <w:pPr>
              <w:spacing w:before="75" w:after="75"/>
              <w:jc w:val="center"/>
              <w:rPr>
                <w:rFonts w:eastAsia="Gulim"/>
                <w:lang w:eastAsia="ko-KR"/>
              </w:rPr>
            </w:pPr>
            <w:r w:rsidRPr="007B10FF">
              <w:rPr>
                <w:rFonts w:eastAsia="Gulim"/>
                <w:sz w:val="18"/>
                <w:szCs w:val="18"/>
                <w:lang w:eastAsia="ko-KR"/>
              </w:rPr>
              <w:t>1.7%</w:t>
            </w:r>
          </w:p>
        </w:tc>
        <w:tc>
          <w:tcPr>
            <w:tcW w:w="677" w:type="dxa"/>
            <w:gridSpan w:val="4"/>
            <w:noWrap/>
            <w:tcMar>
              <w:top w:w="0" w:type="dxa"/>
              <w:left w:w="99" w:type="dxa"/>
              <w:bottom w:w="0" w:type="dxa"/>
              <w:right w:w="99" w:type="dxa"/>
            </w:tcMar>
            <w:vAlign w:val="center"/>
            <w:hideMark/>
          </w:tcPr>
          <w:p w14:paraId="54CAE5E6" w14:textId="052351E4" w:rsidR="007B10FF" w:rsidRPr="007B10FF" w:rsidRDefault="007B10FF" w:rsidP="007B10FF">
            <w:pPr>
              <w:spacing w:before="75" w:after="75"/>
              <w:jc w:val="center"/>
              <w:rPr>
                <w:rFonts w:eastAsia="Gulim"/>
                <w:lang w:eastAsia="ko-KR"/>
              </w:rPr>
            </w:pPr>
            <w:r w:rsidRPr="007B10FF">
              <w:rPr>
                <w:rFonts w:eastAsia="Gulim"/>
                <w:sz w:val="18"/>
                <w:szCs w:val="18"/>
                <w:lang w:eastAsia="ko-KR"/>
              </w:rPr>
              <w:t>1.3%</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6E299C6" w14:textId="37095DF7" w:rsidR="007B10FF" w:rsidRPr="007B10FF" w:rsidRDefault="007B10FF" w:rsidP="007B10FF">
            <w:pPr>
              <w:spacing w:before="75" w:after="75"/>
              <w:jc w:val="center"/>
              <w:rPr>
                <w:rFonts w:eastAsia="Gulim"/>
                <w:lang w:eastAsia="ko-KR"/>
              </w:rPr>
            </w:pPr>
            <w:r w:rsidRPr="007B10FF">
              <w:rPr>
                <w:rFonts w:eastAsia="Gulim"/>
                <w:sz w:val="18"/>
                <w:szCs w:val="18"/>
                <w:lang w:eastAsia="ko-KR"/>
              </w:rPr>
              <w:t>1.5%</w:t>
            </w:r>
          </w:p>
        </w:tc>
        <w:tc>
          <w:tcPr>
            <w:tcW w:w="782" w:type="dxa"/>
            <w:gridSpan w:val="4"/>
            <w:noWrap/>
            <w:tcMar>
              <w:top w:w="0" w:type="dxa"/>
              <w:left w:w="99" w:type="dxa"/>
              <w:bottom w:w="0" w:type="dxa"/>
              <w:right w:w="99" w:type="dxa"/>
            </w:tcMar>
            <w:vAlign w:val="center"/>
            <w:hideMark/>
          </w:tcPr>
          <w:p w14:paraId="3E320604"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106%</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201D8D10"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102%</w:t>
            </w:r>
          </w:p>
        </w:tc>
        <w:tc>
          <w:tcPr>
            <w:tcW w:w="130" w:type="dxa"/>
            <w:vAlign w:val="center"/>
            <w:hideMark/>
          </w:tcPr>
          <w:p w14:paraId="28B96ED6"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0DB6CFAE" w14:textId="77777777" w:rsidTr="007B10FF">
        <w:trPr>
          <w:trHeight w:val="270"/>
        </w:trPr>
        <w:tc>
          <w:tcPr>
            <w:tcW w:w="701" w:type="dxa"/>
            <w:tcMar>
              <w:top w:w="0" w:type="dxa"/>
              <w:left w:w="99" w:type="dxa"/>
              <w:bottom w:w="0" w:type="dxa"/>
              <w:right w:w="99" w:type="dxa"/>
            </w:tcMar>
            <w:hideMark/>
          </w:tcPr>
          <w:p w14:paraId="1718635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70" w:type="dxa"/>
            <w:gridSpan w:val="2"/>
            <w:noWrap/>
            <w:tcMar>
              <w:top w:w="0" w:type="dxa"/>
              <w:left w:w="99" w:type="dxa"/>
              <w:bottom w:w="0" w:type="dxa"/>
              <w:right w:w="99" w:type="dxa"/>
            </w:tcMar>
            <w:vAlign w:val="center"/>
            <w:hideMark/>
          </w:tcPr>
          <w:p w14:paraId="1DA70474" w14:textId="77777777" w:rsidR="007B10FF" w:rsidRPr="007B10FF" w:rsidRDefault="007B10FF" w:rsidP="007B10FF">
            <w:pPr>
              <w:jc w:val="left"/>
              <w:rPr>
                <w:rFonts w:eastAsia="Malgun Gothic"/>
                <w:sz w:val="20"/>
                <w:szCs w:val="20"/>
                <w:lang w:eastAsia="ko-KR"/>
              </w:rPr>
            </w:pPr>
          </w:p>
        </w:tc>
        <w:tc>
          <w:tcPr>
            <w:tcW w:w="760" w:type="dxa"/>
            <w:noWrap/>
            <w:tcMar>
              <w:top w:w="0" w:type="dxa"/>
              <w:left w:w="99" w:type="dxa"/>
              <w:bottom w:w="0" w:type="dxa"/>
              <w:right w:w="99" w:type="dxa"/>
            </w:tcMar>
            <w:vAlign w:val="center"/>
            <w:hideMark/>
          </w:tcPr>
          <w:p w14:paraId="2B628A71" w14:textId="77777777" w:rsidR="007B10FF" w:rsidRPr="007B10FF" w:rsidRDefault="007B10FF" w:rsidP="007B10FF">
            <w:pPr>
              <w:jc w:val="left"/>
              <w:rPr>
                <w:rFonts w:eastAsia="Malgun Gothic"/>
                <w:sz w:val="20"/>
                <w:szCs w:val="20"/>
                <w:lang w:eastAsia="ko-KR"/>
              </w:rPr>
            </w:pPr>
          </w:p>
        </w:tc>
        <w:tc>
          <w:tcPr>
            <w:tcW w:w="737" w:type="dxa"/>
            <w:gridSpan w:val="2"/>
            <w:noWrap/>
            <w:tcMar>
              <w:top w:w="0" w:type="dxa"/>
              <w:left w:w="99" w:type="dxa"/>
              <w:bottom w:w="0" w:type="dxa"/>
              <w:right w:w="99" w:type="dxa"/>
            </w:tcMar>
            <w:vAlign w:val="center"/>
            <w:hideMark/>
          </w:tcPr>
          <w:p w14:paraId="7E65E2A5" w14:textId="77777777" w:rsidR="007B10FF" w:rsidRPr="007B10FF" w:rsidRDefault="007B10FF" w:rsidP="007B10FF">
            <w:pPr>
              <w:jc w:val="left"/>
              <w:rPr>
                <w:rFonts w:eastAsia="Malgun Gothic"/>
                <w:sz w:val="20"/>
                <w:szCs w:val="20"/>
                <w:lang w:eastAsia="ko-KR"/>
              </w:rPr>
            </w:pPr>
          </w:p>
        </w:tc>
        <w:tc>
          <w:tcPr>
            <w:tcW w:w="796" w:type="dxa"/>
            <w:noWrap/>
            <w:tcMar>
              <w:top w:w="0" w:type="dxa"/>
              <w:left w:w="99" w:type="dxa"/>
              <w:bottom w:w="0" w:type="dxa"/>
              <w:right w:w="99" w:type="dxa"/>
            </w:tcMar>
            <w:vAlign w:val="center"/>
            <w:hideMark/>
          </w:tcPr>
          <w:p w14:paraId="25B4CCBA" w14:textId="77777777" w:rsidR="007B10FF" w:rsidRPr="007B10FF" w:rsidRDefault="007B10FF" w:rsidP="007B10FF">
            <w:pPr>
              <w:jc w:val="left"/>
              <w:rPr>
                <w:rFonts w:eastAsia="Malgun Gothic"/>
                <w:sz w:val="20"/>
                <w:szCs w:val="20"/>
                <w:lang w:eastAsia="ko-KR"/>
              </w:rPr>
            </w:pPr>
          </w:p>
        </w:tc>
        <w:tc>
          <w:tcPr>
            <w:tcW w:w="1141" w:type="dxa"/>
            <w:gridSpan w:val="4"/>
            <w:noWrap/>
            <w:tcMar>
              <w:top w:w="0" w:type="dxa"/>
              <w:left w:w="99" w:type="dxa"/>
              <w:bottom w:w="0" w:type="dxa"/>
              <w:right w:w="99" w:type="dxa"/>
            </w:tcMar>
            <w:vAlign w:val="center"/>
            <w:hideMark/>
          </w:tcPr>
          <w:p w14:paraId="241ECDEB" w14:textId="77777777" w:rsidR="007B10FF" w:rsidRPr="007B10FF" w:rsidRDefault="007B10FF" w:rsidP="007B10FF">
            <w:pPr>
              <w:jc w:val="left"/>
              <w:rPr>
                <w:rFonts w:eastAsia="Malgun Gothic"/>
                <w:sz w:val="20"/>
                <w:szCs w:val="20"/>
                <w:lang w:eastAsia="ko-KR"/>
              </w:rPr>
            </w:pPr>
          </w:p>
        </w:tc>
        <w:tc>
          <w:tcPr>
            <w:tcW w:w="745" w:type="dxa"/>
            <w:noWrap/>
            <w:tcMar>
              <w:top w:w="0" w:type="dxa"/>
              <w:left w:w="99" w:type="dxa"/>
              <w:bottom w:w="0" w:type="dxa"/>
              <w:right w:w="99" w:type="dxa"/>
            </w:tcMar>
            <w:vAlign w:val="center"/>
            <w:hideMark/>
          </w:tcPr>
          <w:p w14:paraId="4CCE7BC0" w14:textId="77777777" w:rsidR="007B10FF" w:rsidRPr="007B10FF" w:rsidRDefault="007B10FF" w:rsidP="007B10FF">
            <w:pPr>
              <w:jc w:val="left"/>
              <w:rPr>
                <w:rFonts w:eastAsia="Malgun Gothic"/>
                <w:sz w:val="20"/>
                <w:szCs w:val="20"/>
                <w:lang w:eastAsia="ko-KR"/>
              </w:rPr>
            </w:pPr>
          </w:p>
        </w:tc>
        <w:tc>
          <w:tcPr>
            <w:tcW w:w="694" w:type="dxa"/>
            <w:gridSpan w:val="2"/>
            <w:noWrap/>
            <w:tcMar>
              <w:top w:w="0" w:type="dxa"/>
              <w:left w:w="99" w:type="dxa"/>
              <w:bottom w:w="0" w:type="dxa"/>
              <w:right w:w="99" w:type="dxa"/>
            </w:tcMar>
            <w:vAlign w:val="center"/>
            <w:hideMark/>
          </w:tcPr>
          <w:p w14:paraId="286E4440" w14:textId="77777777" w:rsidR="007B10FF" w:rsidRPr="007B10FF" w:rsidRDefault="007B10FF" w:rsidP="007B10FF">
            <w:pPr>
              <w:jc w:val="left"/>
              <w:rPr>
                <w:rFonts w:eastAsia="Malgun Gothic"/>
                <w:sz w:val="20"/>
                <w:szCs w:val="20"/>
                <w:lang w:eastAsia="ko-KR"/>
              </w:rPr>
            </w:pPr>
          </w:p>
        </w:tc>
        <w:tc>
          <w:tcPr>
            <w:tcW w:w="677" w:type="dxa"/>
            <w:gridSpan w:val="4"/>
            <w:noWrap/>
            <w:tcMar>
              <w:top w:w="0" w:type="dxa"/>
              <w:left w:w="99" w:type="dxa"/>
              <w:bottom w:w="0" w:type="dxa"/>
              <w:right w:w="99" w:type="dxa"/>
            </w:tcMar>
            <w:vAlign w:val="center"/>
            <w:hideMark/>
          </w:tcPr>
          <w:p w14:paraId="293D1A60" w14:textId="77777777" w:rsidR="007B10FF" w:rsidRPr="007B10FF" w:rsidRDefault="007B10FF" w:rsidP="007B10FF">
            <w:pPr>
              <w:jc w:val="left"/>
              <w:rPr>
                <w:rFonts w:eastAsia="Malgun Gothic"/>
                <w:sz w:val="20"/>
                <w:szCs w:val="20"/>
                <w:lang w:eastAsia="ko-KR"/>
              </w:rPr>
            </w:pPr>
          </w:p>
        </w:tc>
        <w:tc>
          <w:tcPr>
            <w:tcW w:w="851" w:type="dxa"/>
            <w:gridSpan w:val="5"/>
            <w:noWrap/>
            <w:tcMar>
              <w:top w:w="0" w:type="dxa"/>
              <w:left w:w="99" w:type="dxa"/>
              <w:bottom w:w="0" w:type="dxa"/>
              <w:right w:w="99" w:type="dxa"/>
            </w:tcMar>
            <w:vAlign w:val="center"/>
            <w:hideMark/>
          </w:tcPr>
          <w:p w14:paraId="2829A786" w14:textId="77777777" w:rsidR="007B10FF" w:rsidRPr="007B10FF" w:rsidRDefault="007B10FF" w:rsidP="007B10FF">
            <w:pPr>
              <w:jc w:val="left"/>
              <w:rPr>
                <w:rFonts w:eastAsia="Malgun Gothic"/>
                <w:sz w:val="20"/>
                <w:szCs w:val="20"/>
                <w:lang w:eastAsia="ko-KR"/>
              </w:rPr>
            </w:pPr>
          </w:p>
        </w:tc>
        <w:tc>
          <w:tcPr>
            <w:tcW w:w="782" w:type="dxa"/>
            <w:gridSpan w:val="4"/>
            <w:noWrap/>
            <w:tcMar>
              <w:top w:w="0" w:type="dxa"/>
              <w:left w:w="99" w:type="dxa"/>
              <w:bottom w:w="0" w:type="dxa"/>
              <w:right w:w="99" w:type="dxa"/>
            </w:tcMar>
            <w:vAlign w:val="center"/>
            <w:hideMark/>
          </w:tcPr>
          <w:p w14:paraId="610C8091" w14:textId="77777777" w:rsidR="007B10FF" w:rsidRPr="007B10FF" w:rsidRDefault="007B10FF" w:rsidP="007B10FF">
            <w:pPr>
              <w:jc w:val="left"/>
              <w:rPr>
                <w:rFonts w:eastAsia="Malgun Gothic"/>
                <w:sz w:val="20"/>
                <w:szCs w:val="20"/>
                <w:lang w:eastAsia="ko-KR"/>
              </w:rPr>
            </w:pPr>
          </w:p>
        </w:tc>
        <w:tc>
          <w:tcPr>
            <w:tcW w:w="852" w:type="dxa"/>
            <w:gridSpan w:val="4"/>
            <w:noWrap/>
            <w:tcMar>
              <w:top w:w="0" w:type="dxa"/>
              <w:left w:w="99" w:type="dxa"/>
              <w:bottom w:w="0" w:type="dxa"/>
              <w:right w:w="99" w:type="dxa"/>
            </w:tcMar>
            <w:vAlign w:val="center"/>
            <w:hideMark/>
          </w:tcPr>
          <w:p w14:paraId="37AD200E" w14:textId="77777777" w:rsidR="007B10FF" w:rsidRPr="007B10FF" w:rsidRDefault="007B10FF" w:rsidP="007B10FF">
            <w:pPr>
              <w:jc w:val="left"/>
              <w:rPr>
                <w:rFonts w:eastAsia="Malgun Gothic"/>
                <w:sz w:val="20"/>
                <w:szCs w:val="20"/>
                <w:lang w:eastAsia="ko-KR"/>
              </w:rPr>
            </w:pPr>
          </w:p>
        </w:tc>
        <w:tc>
          <w:tcPr>
            <w:tcW w:w="130" w:type="dxa"/>
            <w:vAlign w:val="center"/>
            <w:hideMark/>
          </w:tcPr>
          <w:p w14:paraId="07B389B6"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1F74E0ED"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394A016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724B94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Random Access JVET 10</w:t>
            </w:r>
          </w:p>
        </w:tc>
        <w:tc>
          <w:tcPr>
            <w:tcW w:w="130" w:type="dxa"/>
            <w:vAlign w:val="center"/>
            <w:hideMark/>
          </w:tcPr>
          <w:p w14:paraId="06E522CE"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F52DA4E"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61E59E6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0FA484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-2.8%</w:t>
            </w:r>
          </w:p>
        </w:tc>
        <w:tc>
          <w:tcPr>
            <w:tcW w:w="760" w:type="dxa"/>
            <w:noWrap/>
            <w:tcMar>
              <w:top w:w="0" w:type="dxa"/>
              <w:left w:w="99" w:type="dxa"/>
              <w:bottom w:w="0" w:type="dxa"/>
              <w:right w:w="99" w:type="dxa"/>
            </w:tcMar>
            <w:vAlign w:val="center"/>
            <w:hideMark/>
          </w:tcPr>
          <w:p w14:paraId="5CB4BA5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-3.0%</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C5D8BE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-2.0%</w:t>
            </w:r>
          </w:p>
        </w:tc>
        <w:tc>
          <w:tcPr>
            <w:tcW w:w="1000" w:type="dxa"/>
            <w:gridSpan w:val="2"/>
            <w:noWrap/>
            <w:tcMar>
              <w:top w:w="0" w:type="dxa"/>
              <w:left w:w="99" w:type="dxa"/>
              <w:bottom w:w="0" w:type="dxa"/>
              <w:right w:w="99" w:type="dxa"/>
            </w:tcMar>
            <w:vAlign w:val="center"/>
            <w:hideMark/>
          </w:tcPr>
          <w:p w14:paraId="4BCDC14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-0.4%</w:t>
            </w:r>
          </w:p>
        </w:tc>
        <w:tc>
          <w:tcPr>
            <w:tcW w:w="733" w:type="dxa"/>
            <w:gridSpan w:val="2"/>
            <w:noWrap/>
            <w:tcMar>
              <w:top w:w="0" w:type="dxa"/>
              <w:left w:w="99" w:type="dxa"/>
              <w:bottom w:w="0" w:type="dxa"/>
              <w:right w:w="99" w:type="dxa"/>
            </w:tcMar>
            <w:vAlign w:val="center"/>
            <w:hideMark/>
          </w:tcPr>
          <w:p w14:paraId="2F7D049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-1.9%</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6A2593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-2.4%</w:t>
            </w:r>
          </w:p>
        </w:tc>
        <w:tc>
          <w:tcPr>
            <w:tcW w:w="887" w:type="dxa"/>
            <w:gridSpan w:val="3"/>
            <w:noWrap/>
            <w:tcMar>
              <w:top w:w="0" w:type="dxa"/>
              <w:left w:w="99" w:type="dxa"/>
              <w:bottom w:w="0" w:type="dxa"/>
              <w:right w:w="99" w:type="dxa"/>
            </w:tcMar>
            <w:vAlign w:val="center"/>
            <w:hideMark/>
          </w:tcPr>
          <w:p w14:paraId="3E9E717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687" w:type="dxa"/>
            <w:gridSpan w:val="5"/>
            <w:noWrap/>
            <w:tcMar>
              <w:top w:w="0" w:type="dxa"/>
              <w:left w:w="99" w:type="dxa"/>
              <w:bottom w:w="0" w:type="dxa"/>
              <w:right w:w="99" w:type="dxa"/>
            </w:tcMar>
            <w:vAlign w:val="center"/>
            <w:hideMark/>
          </w:tcPr>
          <w:p w14:paraId="5F73CF7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0.5%</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78EB4E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782" w:type="dxa"/>
            <w:gridSpan w:val="4"/>
            <w:noWrap/>
            <w:tcMar>
              <w:top w:w="0" w:type="dxa"/>
              <w:left w:w="99" w:type="dxa"/>
              <w:bottom w:w="0" w:type="dxa"/>
              <w:right w:w="99" w:type="dxa"/>
            </w:tcMar>
            <w:vAlign w:val="center"/>
            <w:hideMark/>
          </w:tcPr>
          <w:p w14:paraId="7637A2A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102%</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F691C7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98%</w:t>
            </w:r>
          </w:p>
        </w:tc>
        <w:tc>
          <w:tcPr>
            <w:tcW w:w="130" w:type="dxa"/>
            <w:vAlign w:val="center"/>
            <w:hideMark/>
          </w:tcPr>
          <w:p w14:paraId="0E75FC0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1B2EC7D"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088DD7E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4A06C2B" w14:textId="7D668F2D" w:rsidR="007B10FF" w:rsidRPr="007B10FF" w:rsidRDefault="007B10FF" w:rsidP="007B10FF">
            <w:pPr>
              <w:spacing w:before="75" w:after="75"/>
              <w:jc w:val="center"/>
              <w:rPr>
                <w:rFonts w:eastAsia="Gulim"/>
                <w:lang w:eastAsia="ko-KR"/>
              </w:rPr>
            </w:pPr>
            <w:r w:rsidRPr="007B10FF">
              <w:rPr>
                <w:rFonts w:eastAsia="Gulim"/>
                <w:sz w:val="18"/>
                <w:szCs w:val="18"/>
                <w:lang w:eastAsia="ko-KR"/>
              </w:rPr>
              <w:t>-2.3%</w:t>
            </w:r>
          </w:p>
        </w:tc>
        <w:tc>
          <w:tcPr>
            <w:tcW w:w="760" w:type="dxa"/>
            <w:noWrap/>
            <w:tcMar>
              <w:top w:w="0" w:type="dxa"/>
              <w:left w:w="99" w:type="dxa"/>
              <w:bottom w:w="0" w:type="dxa"/>
              <w:right w:w="99" w:type="dxa"/>
            </w:tcMar>
            <w:vAlign w:val="center"/>
            <w:hideMark/>
          </w:tcPr>
          <w:p w14:paraId="596290C0" w14:textId="628F9F1E"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557FB81" w14:textId="10482C5A"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1000" w:type="dxa"/>
            <w:gridSpan w:val="2"/>
            <w:noWrap/>
            <w:tcMar>
              <w:top w:w="0" w:type="dxa"/>
              <w:left w:w="99" w:type="dxa"/>
              <w:bottom w:w="0" w:type="dxa"/>
              <w:right w:w="99" w:type="dxa"/>
            </w:tcMar>
            <w:vAlign w:val="center"/>
            <w:hideMark/>
          </w:tcPr>
          <w:p w14:paraId="0B5850F8" w14:textId="3BDA335D" w:rsidR="007B10FF" w:rsidRPr="007B10FF" w:rsidRDefault="007B10FF" w:rsidP="007B10FF">
            <w:pPr>
              <w:spacing w:before="75" w:after="75"/>
              <w:jc w:val="center"/>
              <w:rPr>
                <w:rFonts w:eastAsia="Gulim"/>
                <w:lang w:eastAsia="ko-KR"/>
              </w:rPr>
            </w:pPr>
            <w:r w:rsidRPr="007B10FF">
              <w:rPr>
                <w:rFonts w:eastAsia="Gulim"/>
                <w:sz w:val="18"/>
                <w:szCs w:val="18"/>
                <w:lang w:eastAsia="ko-KR"/>
              </w:rPr>
              <w:t>0.2%</w:t>
            </w:r>
          </w:p>
        </w:tc>
        <w:tc>
          <w:tcPr>
            <w:tcW w:w="733" w:type="dxa"/>
            <w:gridSpan w:val="2"/>
            <w:noWrap/>
            <w:tcMar>
              <w:top w:w="0" w:type="dxa"/>
              <w:left w:w="99" w:type="dxa"/>
              <w:bottom w:w="0" w:type="dxa"/>
              <w:right w:w="99" w:type="dxa"/>
            </w:tcMar>
            <w:vAlign w:val="center"/>
            <w:hideMark/>
          </w:tcPr>
          <w:p w14:paraId="5626EA0C" w14:textId="3CF1593E" w:rsidR="007B10FF" w:rsidRPr="007B10FF" w:rsidRDefault="007B10FF" w:rsidP="007B10FF">
            <w:pPr>
              <w:spacing w:before="75" w:after="75"/>
              <w:jc w:val="center"/>
              <w:rPr>
                <w:rFonts w:eastAsia="Gulim"/>
                <w:lang w:eastAsia="ko-KR"/>
              </w:rPr>
            </w:pPr>
            <w:r w:rsidRPr="007B10FF">
              <w:rPr>
                <w:rFonts w:eastAsia="Gulim"/>
                <w:sz w:val="18"/>
                <w:szCs w:val="18"/>
                <w:lang w:eastAsia="ko-KR"/>
              </w:rPr>
              <w:t>-1.4%</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2DEDB1CA" w14:textId="11F96CED" w:rsidR="007B10FF" w:rsidRPr="007B10FF" w:rsidRDefault="007B10FF" w:rsidP="007B10FF">
            <w:pPr>
              <w:spacing w:before="75" w:after="75"/>
              <w:jc w:val="center"/>
              <w:rPr>
                <w:rFonts w:eastAsia="Gulim"/>
                <w:lang w:eastAsia="ko-KR"/>
              </w:rPr>
            </w:pPr>
            <w:r w:rsidRPr="007B10FF">
              <w:rPr>
                <w:rFonts w:eastAsia="Gulim"/>
                <w:sz w:val="18"/>
                <w:szCs w:val="18"/>
                <w:lang w:eastAsia="ko-KR"/>
              </w:rPr>
              <w:t>-1.9%</w:t>
            </w:r>
          </w:p>
        </w:tc>
        <w:tc>
          <w:tcPr>
            <w:tcW w:w="887" w:type="dxa"/>
            <w:gridSpan w:val="3"/>
            <w:noWrap/>
            <w:tcMar>
              <w:top w:w="0" w:type="dxa"/>
              <w:left w:w="99" w:type="dxa"/>
              <w:bottom w:w="0" w:type="dxa"/>
              <w:right w:w="99" w:type="dxa"/>
            </w:tcMar>
            <w:vAlign w:val="center"/>
            <w:hideMark/>
          </w:tcPr>
          <w:p w14:paraId="12CA6DA6" w14:textId="28D48BED" w:rsidR="007B10FF" w:rsidRPr="007B10FF" w:rsidRDefault="007B10FF" w:rsidP="007B10FF">
            <w:pPr>
              <w:spacing w:before="75" w:after="75"/>
              <w:jc w:val="center"/>
              <w:rPr>
                <w:rFonts w:eastAsia="Gulim"/>
                <w:lang w:eastAsia="ko-KR"/>
              </w:rPr>
            </w:pPr>
            <w:r w:rsidRPr="007B10FF">
              <w:rPr>
                <w:rFonts w:eastAsia="Gulim"/>
                <w:sz w:val="18"/>
                <w:szCs w:val="18"/>
                <w:lang w:eastAsia="ko-KR"/>
              </w:rPr>
              <w:t>0.3%</w:t>
            </w:r>
          </w:p>
        </w:tc>
        <w:tc>
          <w:tcPr>
            <w:tcW w:w="687" w:type="dxa"/>
            <w:gridSpan w:val="5"/>
            <w:noWrap/>
            <w:tcMar>
              <w:top w:w="0" w:type="dxa"/>
              <w:left w:w="99" w:type="dxa"/>
              <w:bottom w:w="0" w:type="dxa"/>
              <w:right w:w="99" w:type="dxa"/>
            </w:tcMar>
            <w:vAlign w:val="center"/>
            <w:hideMark/>
          </w:tcPr>
          <w:p w14:paraId="7ADD35EB" w14:textId="7D08D60A" w:rsidR="007B10FF" w:rsidRPr="007B10FF" w:rsidRDefault="007B10FF" w:rsidP="007B10FF">
            <w:pPr>
              <w:spacing w:before="75" w:after="75"/>
              <w:jc w:val="center"/>
              <w:rPr>
                <w:rFonts w:eastAsia="Gulim"/>
                <w:lang w:eastAsia="ko-KR"/>
              </w:rPr>
            </w:pPr>
            <w:r w:rsidRPr="007B10FF">
              <w:rPr>
                <w:rFonts w:eastAsia="Gulim"/>
                <w:sz w:val="18"/>
                <w:szCs w:val="18"/>
                <w:lang w:eastAsia="ko-KR"/>
              </w:rPr>
              <w:t>0.8%</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36A768E" w14:textId="72A92784"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782" w:type="dxa"/>
            <w:gridSpan w:val="4"/>
            <w:noWrap/>
            <w:tcMar>
              <w:top w:w="0" w:type="dxa"/>
              <w:left w:w="99" w:type="dxa"/>
              <w:bottom w:w="0" w:type="dxa"/>
              <w:right w:w="99" w:type="dxa"/>
            </w:tcMar>
            <w:vAlign w:val="center"/>
            <w:hideMark/>
          </w:tcPr>
          <w:p w14:paraId="7652D490"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B1943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100%</w:t>
            </w:r>
          </w:p>
        </w:tc>
        <w:tc>
          <w:tcPr>
            <w:tcW w:w="130" w:type="dxa"/>
            <w:vAlign w:val="center"/>
            <w:hideMark/>
          </w:tcPr>
          <w:p w14:paraId="5190F925"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53D084F" w14:textId="77777777" w:rsidTr="007B10FF">
        <w:trPr>
          <w:trHeight w:val="270"/>
        </w:trPr>
        <w:tc>
          <w:tcPr>
            <w:tcW w:w="701" w:type="dxa"/>
            <w:tcMar>
              <w:top w:w="0" w:type="dxa"/>
              <w:left w:w="99" w:type="dxa"/>
              <w:bottom w:w="0" w:type="dxa"/>
              <w:right w:w="99" w:type="dxa"/>
            </w:tcMar>
            <w:hideMark/>
          </w:tcPr>
          <w:p w14:paraId="08274E6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70" w:type="dxa"/>
            <w:gridSpan w:val="2"/>
            <w:noWrap/>
            <w:tcMar>
              <w:top w:w="0" w:type="dxa"/>
              <w:left w:w="99" w:type="dxa"/>
              <w:bottom w:w="0" w:type="dxa"/>
              <w:right w:w="99" w:type="dxa"/>
            </w:tcMar>
            <w:vAlign w:val="center"/>
            <w:hideMark/>
          </w:tcPr>
          <w:p w14:paraId="66F79AD6" w14:textId="77777777" w:rsidR="007B10FF" w:rsidRPr="007B10FF" w:rsidRDefault="007B10FF" w:rsidP="007B10FF">
            <w:pPr>
              <w:jc w:val="left"/>
              <w:rPr>
                <w:rFonts w:eastAsia="Malgun Gothic"/>
                <w:sz w:val="20"/>
                <w:szCs w:val="20"/>
                <w:lang w:eastAsia="ko-KR"/>
              </w:rPr>
            </w:pPr>
          </w:p>
        </w:tc>
        <w:tc>
          <w:tcPr>
            <w:tcW w:w="760" w:type="dxa"/>
            <w:noWrap/>
            <w:tcMar>
              <w:top w:w="0" w:type="dxa"/>
              <w:left w:w="99" w:type="dxa"/>
              <w:bottom w:w="0" w:type="dxa"/>
              <w:right w:w="99" w:type="dxa"/>
            </w:tcMar>
            <w:vAlign w:val="center"/>
            <w:hideMark/>
          </w:tcPr>
          <w:p w14:paraId="43FBE047" w14:textId="77777777" w:rsidR="007B10FF" w:rsidRPr="007B10FF" w:rsidRDefault="007B10FF" w:rsidP="007B10FF">
            <w:pPr>
              <w:jc w:val="left"/>
              <w:rPr>
                <w:rFonts w:eastAsia="Malgun Gothic"/>
                <w:sz w:val="20"/>
                <w:szCs w:val="20"/>
                <w:lang w:eastAsia="ko-KR"/>
              </w:rPr>
            </w:pPr>
          </w:p>
        </w:tc>
        <w:tc>
          <w:tcPr>
            <w:tcW w:w="737" w:type="dxa"/>
            <w:gridSpan w:val="2"/>
            <w:noWrap/>
            <w:tcMar>
              <w:top w:w="0" w:type="dxa"/>
              <w:left w:w="99" w:type="dxa"/>
              <w:bottom w:w="0" w:type="dxa"/>
              <w:right w:w="99" w:type="dxa"/>
            </w:tcMar>
            <w:vAlign w:val="center"/>
            <w:hideMark/>
          </w:tcPr>
          <w:p w14:paraId="30D7EA25" w14:textId="77777777" w:rsidR="007B10FF" w:rsidRPr="007B10FF" w:rsidRDefault="007B10FF" w:rsidP="007B10FF">
            <w:pPr>
              <w:jc w:val="left"/>
              <w:rPr>
                <w:rFonts w:eastAsia="Malgun Gothic"/>
                <w:sz w:val="20"/>
                <w:szCs w:val="20"/>
                <w:lang w:eastAsia="ko-KR"/>
              </w:rPr>
            </w:pPr>
          </w:p>
        </w:tc>
        <w:tc>
          <w:tcPr>
            <w:tcW w:w="1000" w:type="dxa"/>
            <w:gridSpan w:val="2"/>
            <w:noWrap/>
            <w:tcMar>
              <w:top w:w="0" w:type="dxa"/>
              <w:left w:w="99" w:type="dxa"/>
              <w:bottom w:w="0" w:type="dxa"/>
              <w:right w:w="99" w:type="dxa"/>
            </w:tcMar>
            <w:vAlign w:val="center"/>
            <w:hideMark/>
          </w:tcPr>
          <w:p w14:paraId="663E6BED" w14:textId="77777777" w:rsidR="007B10FF" w:rsidRPr="007B10FF" w:rsidRDefault="007B10FF" w:rsidP="007B10FF">
            <w:pPr>
              <w:jc w:val="left"/>
              <w:rPr>
                <w:rFonts w:eastAsia="Malgun Gothic"/>
                <w:sz w:val="20"/>
                <w:szCs w:val="20"/>
                <w:lang w:eastAsia="ko-KR"/>
              </w:rPr>
            </w:pPr>
          </w:p>
        </w:tc>
        <w:tc>
          <w:tcPr>
            <w:tcW w:w="733" w:type="dxa"/>
            <w:gridSpan w:val="2"/>
            <w:noWrap/>
            <w:tcMar>
              <w:top w:w="0" w:type="dxa"/>
              <w:left w:w="99" w:type="dxa"/>
              <w:bottom w:w="0" w:type="dxa"/>
              <w:right w:w="99" w:type="dxa"/>
            </w:tcMar>
            <w:vAlign w:val="center"/>
            <w:hideMark/>
          </w:tcPr>
          <w:p w14:paraId="03BF3ED0" w14:textId="77777777" w:rsidR="007B10FF" w:rsidRPr="007B10FF" w:rsidRDefault="007B10FF" w:rsidP="007B10FF">
            <w:pPr>
              <w:jc w:val="left"/>
              <w:rPr>
                <w:rFonts w:eastAsia="Malgun Gothic"/>
                <w:sz w:val="20"/>
                <w:szCs w:val="20"/>
                <w:lang w:eastAsia="ko-KR"/>
              </w:rPr>
            </w:pPr>
          </w:p>
        </w:tc>
        <w:tc>
          <w:tcPr>
            <w:tcW w:w="949" w:type="dxa"/>
            <w:gridSpan w:val="2"/>
            <w:noWrap/>
            <w:tcMar>
              <w:top w:w="0" w:type="dxa"/>
              <w:left w:w="99" w:type="dxa"/>
              <w:bottom w:w="0" w:type="dxa"/>
              <w:right w:w="99" w:type="dxa"/>
            </w:tcMar>
            <w:vAlign w:val="center"/>
            <w:hideMark/>
          </w:tcPr>
          <w:p w14:paraId="5AD971A0" w14:textId="77777777" w:rsidR="007B10FF" w:rsidRPr="007B10FF" w:rsidRDefault="007B10FF" w:rsidP="007B10FF">
            <w:pPr>
              <w:jc w:val="left"/>
              <w:rPr>
                <w:rFonts w:eastAsia="Malgun Gothic"/>
                <w:sz w:val="20"/>
                <w:szCs w:val="20"/>
                <w:lang w:eastAsia="ko-KR"/>
              </w:rPr>
            </w:pPr>
          </w:p>
        </w:tc>
        <w:tc>
          <w:tcPr>
            <w:tcW w:w="887" w:type="dxa"/>
            <w:gridSpan w:val="3"/>
            <w:noWrap/>
            <w:tcMar>
              <w:top w:w="0" w:type="dxa"/>
              <w:left w:w="99" w:type="dxa"/>
              <w:bottom w:w="0" w:type="dxa"/>
              <w:right w:w="99" w:type="dxa"/>
            </w:tcMar>
            <w:vAlign w:val="center"/>
            <w:hideMark/>
          </w:tcPr>
          <w:p w14:paraId="62E8EC93" w14:textId="77777777" w:rsidR="007B10FF" w:rsidRPr="007B10FF" w:rsidRDefault="007B10FF" w:rsidP="007B10FF">
            <w:pPr>
              <w:jc w:val="left"/>
              <w:rPr>
                <w:rFonts w:eastAsia="Malgun Gothic"/>
                <w:sz w:val="20"/>
                <w:szCs w:val="20"/>
                <w:lang w:eastAsia="ko-KR"/>
              </w:rPr>
            </w:pPr>
          </w:p>
        </w:tc>
        <w:tc>
          <w:tcPr>
            <w:tcW w:w="687" w:type="dxa"/>
            <w:gridSpan w:val="5"/>
            <w:noWrap/>
            <w:tcMar>
              <w:top w:w="0" w:type="dxa"/>
              <w:left w:w="99" w:type="dxa"/>
              <w:bottom w:w="0" w:type="dxa"/>
              <w:right w:w="99" w:type="dxa"/>
            </w:tcMar>
            <w:vAlign w:val="center"/>
            <w:hideMark/>
          </w:tcPr>
          <w:p w14:paraId="1CC8C15C" w14:textId="77777777" w:rsidR="007B10FF" w:rsidRPr="007B10FF" w:rsidRDefault="007B10FF" w:rsidP="007B10FF">
            <w:pPr>
              <w:jc w:val="left"/>
              <w:rPr>
                <w:rFonts w:eastAsia="Malgun Gothic"/>
                <w:sz w:val="20"/>
                <w:szCs w:val="20"/>
                <w:lang w:eastAsia="ko-KR"/>
              </w:rPr>
            </w:pPr>
          </w:p>
        </w:tc>
        <w:tc>
          <w:tcPr>
            <w:tcW w:w="648" w:type="dxa"/>
            <w:gridSpan w:val="3"/>
            <w:noWrap/>
            <w:tcMar>
              <w:top w:w="0" w:type="dxa"/>
              <w:left w:w="99" w:type="dxa"/>
              <w:bottom w:w="0" w:type="dxa"/>
              <w:right w:w="99" w:type="dxa"/>
            </w:tcMar>
            <w:vAlign w:val="center"/>
            <w:hideMark/>
          </w:tcPr>
          <w:p w14:paraId="5CAEA6DC" w14:textId="77777777" w:rsidR="007B10FF" w:rsidRPr="007B10FF" w:rsidRDefault="007B10FF" w:rsidP="007B10FF">
            <w:pPr>
              <w:jc w:val="left"/>
              <w:rPr>
                <w:rFonts w:eastAsia="Malgun Gothic"/>
                <w:sz w:val="20"/>
                <w:szCs w:val="20"/>
                <w:lang w:eastAsia="ko-KR"/>
              </w:rPr>
            </w:pPr>
          </w:p>
        </w:tc>
        <w:tc>
          <w:tcPr>
            <w:tcW w:w="782" w:type="dxa"/>
            <w:gridSpan w:val="4"/>
            <w:noWrap/>
            <w:tcMar>
              <w:top w:w="0" w:type="dxa"/>
              <w:left w:w="99" w:type="dxa"/>
              <w:bottom w:w="0" w:type="dxa"/>
              <w:right w:w="99" w:type="dxa"/>
            </w:tcMar>
            <w:vAlign w:val="center"/>
            <w:hideMark/>
          </w:tcPr>
          <w:p w14:paraId="334427DB" w14:textId="77777777" w:rsidR="007B10FF" w:rsidRPr="007B10FF" w:rsidRDefault="007B10FF" w:rsidP="007B10FF">
            <w:pPr>
              <w:jc w:val="left"/>
              <w:rPr>
                <w:rFonts w:eastAsia="Malgun Gothic"/>
                <w:sz w:val="20"/>
                <w:szCs w:val="20"/>
                <w:lang w:eastAsia="ko-KR"/>
              </w:rPr>
            </w:pPr>
          </w:p>
        </w:tc>
        <w:tc>
          <w:tcPr>
            <w:tcW w:w="852" w:type="dxa"/>
            <w:gridSpan w:val="4"/>
            <w:noWrap/>
            <w:tcMar>
              <w:top w:w="0" w:type="dxa"/>
              <w:left w:w="99" w:type="dxa"/>
              <w:bottom w:w="0" w:type="dxa"/>
              <w:right w:w="99" w:type="dxa"/>
            </w:tcMar>
            <w:vAlign w:val="center"/>
            <w:hideMark/>
          </w:tcPr>
          <w:p w14:paraId="58B9BF8B" w14:textId="77777777" w:rsidR="007B10FF" w:rsidRPr="007B10FF" w:rsidRDefault="007B10FF" w:rsidP="007B10FF">
            <w:pPr>
              <w:jc w:val="left"/>
              <w:rPr>
                <w:rFonts w:eastAsia="Malgun Gothic"/>
                <w:sz w:val="20"/>
                <w:szCs w:val="20"/>
                <w:lang w:eastAsia="ko-KR"/>
              </w:rPr>
            </w:pPr>
          </w:p>
        </w:tc>
        <w:tc>
          <w:tcPr>
            <w:tcW w:w="130" w:type="dxa"/>
            <w:vAlign w:val="center"/>
            <w:hideMark/>
          </w:tcPr>
          <w:p w14:paraId="68F6202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B70E92C"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51748DB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7F6ECA6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Low Delay-B JVET 10</w:t>
            </w:r>
          </w:p>
        </w:tc>
        <w:tc>
          <w:tcPr>
            <w:tcW w:w="130" w:type="dxa"/>
            <w:vAlign w:val="center"/>
            <w:hideMark/>
          </w:tcPr>
          <w:p w14:paraId="5858A2F8"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B37ABC1" w14:textId="77777777" w:rsidTr="007279C2">
        <w:trPr>
          <w:trHeight w:val="254"/>
        </w:trPr>
        <w:tc>
          <w:tcPr>
            <w:tcW w:w="701" w:type="dxa"/>
            <w:tcBorders>
              <w:top w:val="single" w:sz="8" w:space="0" w:color="auto"/>
              <w:left w:val="single" w:sz="8" w:space="0" w:color="auto"/>
              <w:right w:val="nil"/>
            </w:tcBorders>
            <w:shd w:val="clear" w:color="auto" w:fill="FFFFFF"/>
            <w:tcMar>
              <w:top w:w="0" w:type="dxa"/>
              <w:left w:w="99" w:type="dxa"/>
              <w:bottom w:w="0" w:type="dxa"/>
              <w:right w:w="99" w:type="dxa"/>
            </w:tcMar>
            <w:hideMark/>
          </w:tcPr>
          <w:p w14:paraId="15AE181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70" w:type="dxa"/>
            <w:gridSpan w:val="2"/>
            <w:tcBorders>
              <w:top w:val="single" w:sz="8" w:space="0" w:color="auto"/>
              <w:left w:val="single" w:sz="8" w:space="0" w:color="auto"/>
              <w:right w:val="nil"/>
            </w:tcBorders>
            <w:shd w:val="clear" w:color="auto" w:fill="FFFFFF"/>
            <w:noWrap/>
            <w:tcMar>
              <w:top w:w="0" w:type="dxa"/>
              <w:left w:w="99" w:type="dxa"/>
              <w:bottom w:w="0" w:type="dxa"/>
              <w:right w:w="99" w:type="dxa"/>
            </w:tcMar>
            <w:vAlign w:val="center"/>
            <w:hideMark/>
          </w:tcPr>
          <w:p w14:paraId="52DF4C2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-3.5%</w:t>
            </w:r>
          </w:p>
        </w:tc>
        <w:tc>
          <w:tcPr>
            <w:tcW w:w="760" w:type="dxa"/>
            <w:tcBorders>
              <w:top w:val="single" w:sz="8" w:space="0" w:color="auto"/>
              <w:left w:val="nil"/>
              <w:right w:val="nil"/>
            </w:tcBorders>
            <w:shd w:val="clear" w:color="auto" w:fill="FFFFFF"/>
            <w:noWrap/>
            <w:tcMar>
              <w:top w:w="0" w:type="dxa"/>
              <w:left w:w="99" w:type="dxa"/>
              <w:bottom w:w="0" w:type="dxa"/>
              <w:right w:w="99" w:type="dxa"/>
            </w:tcMar>
            <w:vAlign w:val="center"/>
            <w:hideMark/>
          </w:tcPr>
          <w:p w14:paraId="5B7847A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-4.5%</w:t>
            </w:r>
          </w:p>
        </w:tc>
        <w:tc>
          <w:tcPr>
            <w:tcW w:w="737" w:type="dxa"/>
            <w:gridSpan w:val="2"/>
            <w:tcBorders>
              <w:top w:val="nil"/>
              <w:left w:val="nil"/>
              <w:right w:val="single" w:sz="8" w:space="0" w:color="auto"/>
            </w:tcBorders>
            <w:noWrap/>
            <w:tcMar>
              <w:top w:w="0" w:type="dxa"/>
              <w:left w:w="99" w:type="dxa"/>
              <w:bottom w:w="0" w:type="dxa"/>
              <w:right w:w="99" w:type="dxa"/>
            </w:tcMar>
            <w:vAlign w:val="center"/>
            <w:hideMark/>
          </w:tcPr>
          <w:p w14:paraId="3062D92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-3.0%</w:t>
            </w:r>
          </w:p>
        </w:tc>
        <w:tc>
          <w:tcPr>
            <w:tcW w:w="796" w:type="dxa"/>
            <w:noWrap/>
            <w:tcMar>
              <w:top w:w="0" w:type="dxa"/>
              <w:left w:w="99" w:type="dxa"/>
              <w:bottom w:w="0" w:type="dxa"/>
              <w:right w:w="99" w:type="dxa"/>
            </w:tcMar>
            <w:vAlign w:val="center"/>
            <w:hideMark/>
          </w:tcPr>
          <w:p w14:paraId="5B32233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1141" w:type="dxa"/>
            <w:gridSpan w:val="4"/>
            <w:noWrap/>
            <w:tcMar>
              <w:top w:w="0" w:type="dxa"/>
              <w:left w:w="99" w:type="dxa"/>
              <w:bottom w:w="0" w:type="dxa"/>
              <w:right w:w="99" w:type="dxa"/>
            </w:tcMar>
            <w:vAlign w:val="center"/>
            <w:hideMark/>
          </w:tcPr>
          <w:p w14:paraId="2D7E7BC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-2.9%</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85E757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-2.9%</w:t>
            </w:r>
          </w:p>
        </w:tc>
        <w:tc>
          <w:tcPr>
            <w:tcW w:w="887" w:type="dxa"/>
            <w:gridSpan w:val="3"/>
            <w:noWrap/>
            <w:tcMar>
              <w:top w:w="0" w:type="dxa"/>
              <w:left w:w="99" w:type="dxa"/>
              <w:bottom w:w="0" w:type="dxa"/>
              <w:right w:w="99" w:type="dxa"/>
            </w:tcMar>
            <w:vAlign w:val="center"/>
            <w:hideMark/>
          </w:tcPr>
          <w:p w14:paraId="0ACDA56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687" w:type="dxa"/>
            <w:gridSpan w:val="5"/>
            <w:noWrap/>
            <w:tcMar>
              <w:top w:w="0" w:type="dxa"/>
              <w:left w:w="99" w:type="dxa"/>
              <w:bottom w:w="0" w:type="dxa"/>
              <w:right w:w="99" w:type="dxa"/>
            </w:tcMar>
            <w:vAlign w:val="center"/>
            <w:hideMark/>
          </w:tcPr>
          <w:p w14:paraId="0E4F69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0.1%</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79655C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0.6%</w:t>
            </w:r>
          </w:p>
        </w:tc>
        <w:tc>
          <w:tcPr>
            <w:tcW w:w="782" w:type="dxa"/>
            <w:gridSpan w:val="4"/>
            <w:noWrap/>
            <w:tcMar>
              <w:top w:w="0" w:type="dxa"/>
              <w:left w:w="99" w:type="dxa"/>
              <w:bottom w:w="0" w:type="dxa"/>
              <w:right w:w="99" w:type="dxa"/>
            </w:tcMar>
            <w:vAlign w:val="center"/>
            <w:hideMark/>
          </w:tcPr>
          <w:p w14:paraId="7D65D97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100%</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7553F3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96%</w:t>
            </w:r>
          </w:p>
        </w:tc>
        <w:tc>
          <w:tcPr>
            <w:tcW w:w="130" w:type="dxa"/>
            <w:vAlign w:val="center"/>
            <w:hideMark/>
          </w:tcPr>
          <w:p w14:paraId="2C67F53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65394DF6" w14:textId="77777777" w:rsidTr="007279C2">
        <w:trPr>
          <w:trHeight w:val="254"/>
        </w:trPr>
        <w:tc>
          <w:tcPr>
            <w:tcW w:w="701" w:type="dxa"/>
            <w:tcBorders>
              <w:left w:val="single" w:sz="8" w:space="0" w:color="auto"/>
              <w:bottom w:val="nil"/>
              <w:right w:val="nil"/>
            </w:tcBorders>
            <w:shd w:val="clear" w:color="auto" w:fill="FFFFFF"/>
            <w:tcMar>
              <w:top w:w="0" w:type="dxa"/>
              <w:left w:w="99" w:type="dxa"/>
              <w:bottom w:w="0" w:type="dxa"/>
              <w:right w:w="99" w:type="dxa"/>
            </w:tcMar>
            <w:hideMark/>
          </w:tcPr>
          <w:p w14:paraId="11C4E45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left w:val="single" w:sz="8" w:space="0" w:color="auto"/>
              <w:bottom w:val="nil"/>
              <w:right w:val="nil"/>
            </w:tcBorders>
            <w:shd w:val="clear" w:color="auto" w:fill="FFFFFF"/>
            <w:noWrap/>
            <w:tcMar>
              <w:top w:w="0" w:type="dxa"/>
              <w:left w:w="99" w:type="dxa"/>
              <w:bottom w:w="0" w:type="dxa"/>
              <w:right w:w="99" w:type="dxa"/>
            </w:tcMar>
            <w:vAlign w:val="center"/>
            <w:hideMark/>
          </w:tcPr>
          <w:p w14:paraId="49793759" w14:textId="5E5DF95F"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760" w:type="dxa"/>
            <w:shd w:val="clear" w:color="auto" w:fill="FFFFFF"/>
            <w:noWrap/>
            <w:tcMar>
              <w:top w:w="0" w:type="dxa"/>
              <w:left w:w="99" w:type="dxa"/>
              <w:bottom w:w="0" w:type="dxa"/>
              <w:right w:w="99" w:type="dxa"/>
            </w:tcMar>
            <w:vAlign w:val="center"/>
            <w:hideMark/>
          </w:tcPr>
          <w:p w14:paraId="4A4D2554" w14:textId="3DCF13F2" w:rsidR="007B10FF" w:rsidRPr="007B10FF" w:rsidRDefault="007B10FF" w:rsidP="007B10FF">
            <w:pPr>
              <w:spacing w:before="75" w:after="75"/>
              <w:jc w:val="center"/>
              <w:rPr>
                <w:rFonts w:eastAsia="Gulim"/>
                <w:lang w:eastAsia="ko-KR"/>
              </w:rPr>
            </w:pPr>
            <w:r w:rsidRPr="007B10FF">
              <w:rPr>
                <w:rFonts w:eastAsia="Gulim"/>
                <w:sz w:val="18"/>
                <w:szCs w:val="18"/>
                <w:lang w:eastAsia="ko-KR"/>
              </w:rPr>
              <w:t>-3.8%</w:t>
            </w:r>
          </w:p>
        </w:tc>
        <w:tc>
          <w:tcPr>
            <w:tcW w:w="737" w:type="dxa"/>
            <w:gridSpan w:val="2"/>
            <w:tcBorders>
              <w:left w:val="nil"/>
              <w:bottom w:val="nil"/>
              <w:right w:val="single" w:sz="8" w:space="0" w:color="auto"/>
            </w:tcBorders>
            <w:noWrap/>
            <w:tcMar>
              <w:top w:w="0" w:type="dxa"/>
              <w:left w:w="99" w:type="dxa"/>
              <w:bottom w:w="0" w:type="dxa"/>
              <w:right w:w="99" w:type="dxa"/>
            </w:tcMar>
            <w:vAlign w:val="center"/>
            <w:hideMark/>
          </w:tcPr>
          <w:p w14:paraId="0C9DD2BF" w14:textId="4C3D0FFE" w:rsidR="007B10FF" w:rsidRPr="007B10FF" w:rsidRDefault="007B10FF" w:rsidP="007B10FF">
            <w:pPr>
              <w:spacing w:before="75" w:after="75"/>
              <w:jc w:val="center"/>
              <w:rPr>
                <w:rFonts w:eastAsia="Gulim"/>
                <w:lang w:eastAsia="ko-KR"/>
              </w:rPr>
            </w:pPr>
            <w:r w:rsidRPr="007B10FF">
              <w:rPr>
                <w:rFonts w:eastAsia="Gulim"/>
                <w:sz w:val="18"/>
                <w:szCs w:val="18"/>
                <w:lang w:eastAsia="ko-KR"/>
              </w:rPr>
              <w:t>-3.3%</w:t>
            </w:r>
          </w:p>
        </w:tc>
        <w:tc>
          <w:tcPr>
            <w:tcW w:w="796" w:type="dxa"/>
            <w:noWrap/>
            <w:tcMar>
              <w:top w:w="0" w:type="dxa"/>
              <w:left w:w="99" w:type="dxa"/>
              <w:bottom w:w="0" w:type="dxa"/>
              <w:right w:w="99" w:type="dxa"/>
            </w:tcMar>
            <w:vAlign w:val="center"/>
            <w:hideMark/>
          </w:tcPr>
          <w:p w14:paraId="1DAAAAF4" w14:textId="5D9B5E62" w:rsidR="007B10FF" w:rsidRPr="007B10FF" w:rsidRDefault="007B10FF" w:rsidP="007B10FF">
            <w:pPr>
              <w:spacing w:before="75" w:after="75"/>
              <w:jc w:val="center"/>
              <w:rPr>
                <w:rFonts w:eastAsia="Gulim"/>
                <w:lang w:eastAsia="ko-KR"/>
              </w:rPr>
            </w:pPr>
            <w:r w:rsidRPr="007B10FF">
              <w:rPr>
                <w:rFonts w:eastAsia="Gulim"/>
                <w:sz w:val="18"/>
                <w:szCs w:val="18"/>
                <w:lang w:eastAsia="ko-KR"/>
              </w:rPr>
              <w:t>-0.4%</w:t>
            </w:r>
          </w:p>
        </w:tc>
        <w:tc>
          <w:tcPr>
            <w:tcW w:w="1141" w:type="dxa"/>
            <w:gridSpan w:val="4"/>
            <w:noWrap/>
            <w:tcMar>
              <w:top w:w="0" w:type="dxa"/>
              <w:left w:w="99" w:type="dxa"/>
              <w:bottom w:w="0" w:type="dxa"/>
              <w:right w:w="99" w:type="dxa"/>
            </w:tcMar>
            <w:vAlign w:val="center"/>
            <w:hideMark/>
          </w:tcPr>
          <w:p w14:paraId="376D03A5" w14:textId="5DED089D" w:rsidR="007B10FF" w:rsidRPr="007B10FF" w:rsidRDefault="007B10FF" w:rsidP="007B10FF">
            <w:pPr>
              <w:spacing w:before="75" w:after="75"/>
              <w:jc w:val="center"/>
              <w:rPr>
                <w:rFonts w:eastAsia="Gulim"/>
                <w:lang w:eastAsia="ko-KR"/>
              </w:rPr>
            </w:pPr>
            <w:r w:rsidRPr="007B10FF">
              <w:rPr>
                <w:rFonts w:eastAsia="Gulim"/>
                <w:sz w:val="18"/>
                <w:szCs w:val="18"/>
                <w:lang w:eastAsia="ko-KR"/>
              </w:rPr>
              <w:t>-1.7%</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C31A2D6" w14:textId="69704BA5" w:rsidR="007B10FF" w:rsidRPr="007B10FF" w:rsidRDefault="007B10FF" w:rsidP="007B10FF">
            <w:pPr>
              <w:spacing w:before="75" w:after="75"/>
              <w:jc w:val="center"/>
              <w:rPr>
                <w:rFonts w:eastAsia="Gulim"/>
                <w:lang w:eastAsia="ko-KR"/>
              </w:rPr>
            </w:pPr>
            <w:r w:rsidRPr="007B10FF">
              <w:rPr>
                <w:rFonts w:eastAsia="Gulim"/>
                <w:sz w:val="18"/>
                <w:szCs w:val="18"/>
                <w:lang w:eastAsia="ko-KR"/>
              </w:rPr>
              <w:t>-2.2%</w:t>
            </w:r>
          </w:p>
        </w:tc>
        <w:tc>
          <w:tcPr>
            <w:tcW w:w="887" w:type="dxa"/>
            <w:gridSpan w:val="3"/>
            <w:noWrap/>
            <w:tcMar>
              <w:top w:w="0" w:type="dxa"/>
              <w:left w:w="99" w:type="dxa"/>
              <w:bottom w:w="0" w:type="dxa"/>
              <w:right w:w="99" w:type="dxa"/>
            </w:tcMar>
            <w:vAlign w:val="center"/>
            <w:hideMark/>
          </w:tcPr>
          <w:p w14:paraId="4740DA09" w14:textId="1412E644" w:rsidR="007B10FF" w:rsidRPr="007B10FF" w:rsidRDefault="007B10FF" w:rsidP="007B10FF">
            <w:pPr>
              <w:spacing w:before="75" w:after="75"/>
              <w:jc w:val="center"/>
              <w:rPr>
                <w:rFonts w:eastAsia="Gulim"/>
                <w:lang w:eastAsia="ko-KR"/>
              </w:rPr>
            </w:pPr>
            <w:r w:rsidRPr="007B10FF">
              <w:rPr>
                <w:rFonts w:eastAsia="Gulim"/>
                <w:sz w:val="18"/>
                <w:szCs w:val="18"/>
                <w:lang w:eastAsia="ko-KR"/>
              </w:rPr>
              <w:t>-0.4%</w:t>
            </w:r>
          </w:p>
        </w:tc>
        <w:tc>
          <w:tcPr>
            <w:tcW w:w="687" w:type="dxa"/>
            <w:gridSpan w:val="5"/>
            <w:noWrap/>
            <w:tcMar>
              <w:top w:w="0" w:type="dxa"/>
              <w:left w:w="99" w:type="dxa"/>
              <w:bottom w:w="0" w:type="dxa"/>
              <w:right w:w="99" w:type="dxa"/>
            </w:tcMar>
            <w:vAlign w:val="center"/>
            <w:hideMark/>
          </w:tcPr>
          <w:p w14:paraId="1DF9737F" w14:textId="341872B4" w:rsidR="007B10FF" w:rsidRPr="007B10FF" w:rsidRDefault="007B10FF" w:rsidP="007B10FF">
            <w:pPr>
              <w:spacing w:before="75" w:after="75"/>
              <w:jc w:val="center"/>
              <w:rPr>
                <w:rFonts w:eastAsia="Gulim"/>
                <w:lang w:eastAsia="ko-KR"/>
              </w:rPr>
            </w:pPr>
            <w:r w:rsidRPr="007B10FF">
              <w:rPr>
                <w:rFonts w:eastAsia="Gulim"/>
                <w:sz w:val="18"/>
                <w:szCs w:val="18"/>
                <w:lang w:eastAsia="ko-KR"/>
              </w:rPr>
              <w:t>0.2%</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05D09C04" w14:textId="28F53F7B"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782" w:type="dxa"/>
            <w:gridSpan w:val="4"/>
            <w:noWrap/>
            <w:tcMar>
              <w:top w:w="0" w:type="dxa"/>
              <w:left w:w="99" w:type="dxa"/>
              <w:bottom w:w="0" w:type="dxa"/>
              <w:right w:w="99" w:type="dxa"/>
            </w:tcMar>
            <w:vAlign w:val="center"/>
            <w:hideMark/>
          </w:tcPr>
          <w:p w14:paraId="2EFE06D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5A3C14"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100%</w:t>
            </w:r>
          </w:p>
        </w:tc>
        <w:tc>
          <w:tcPr>
            <w:tcW w:w="130" w:type="dxa"/>
            <w:vAlign w:val="center"/>
            <w:hideMark/>
          </w:tcPr>
          <w:p w14:paraId="3ABFA568"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B02DCF3" w14:textId="77777777" w:rsidTr="007B10FF">
        <w:tc>
          <w:tcPr>
            <w:tcW w:w="701" w:type="dxa"/>
            <w:tcMar>
              <w:top w:w="0" w:type="dxa"/>
              <w:left w:w="99" w:type="dxa"/>
              <w:bottom w:w="0" w:type="dxa"/>
              <w:right w:w="99" w:type="dxa"/>
            </w:tcMar>
            <w:vAlign w:val="center"/>
            <w:hideMark/>
          </w:tcPr>
          <w:p w14:paraId="6270C5A2" w14:textId="77777777" w:rsidR="007B10FF" w:rsidRPr="007B10FF" w:rsidRDefault="007B10FF" w:rsidP="007B10FF">
            <w:pPr>
              <w:jc w:val="left"/>
              <w:rPr>
                <w:rFonts w:eastAsia="Malgun Gothic"/>
                <w:sz w:val="20"/>
                <w:szCs w:val="20"/>
                <w:lang w:eastAsia="ko-KR"/>
              </w:rPr>
            </w:pPr>
          </w:p>
        </w:tc>
        <w:tc>
          <w:tcPr>
            <w:tcW w:w="566" w:type="dxa"/>
            <w:tcMar>
              <w:top w:w="0" w:type="dxa"/>
              <w:left w:w="99" w:type="dxa"/>
              <w:bottom w:w="0" w:type="dxa"/>
              <w:right w:w="99" w:type="dxa"/>
            </w:tcMar>
            <w:vAlign w:val="center"/>
            <w:hideMark/>
          </w:tcPr>
          <w:p w14:paraId="1B5ACDF1"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59B5438" w14:textId="77777777" w:rsidR="007B10FF" w:rsidRPr="007B10FF" w:rsidRDefault="007B10FF" w:rsidP="007B10FF">
            <w:pPr>
              <w:jc w:val="left"/>
              <w:rPr>
                <w:rFonts w:eastAsia="Malgun Gothic"/>
                <w:sz w:val="20"/>
                <w:szCs w:val="20"/>
                <w:lang w:eastAsia="ko-KR"/>
              </w:rPr>
            </w:pPr>
          </w:p>
        </w:tc>
        <w:tc>
          <w:tcPr>
            <w:tcW w:w="760" w:type="dxa"/>
            <w:tcMar>
              <w:top w:w="0" w:type="dxa"/>
              <w:left w:w="99" w:type="dxa"/>
              <w:bottom w:w="0" w:type="dxa"/>
              <w:right w:w="99" w:type="dxa"/>
            </w:tcMar>
            <w:vAlign w:val="center"/>
            <w:hideMark/>
          </w:tcPr>
          <w:p w14:paraId="32FAAEA1" w14:textId="77777777" w:rsidR="007B10FF" w:rsidRPr="007B10FF" w:rsidRDefault="007B10FF" w:rsidP="007B10FF">
            <w:pPr>
              <w:jc w:val="left"/>
              <w:rPr>
                <w:rFonts w:eastAsia="Malgun Gothic"/>
                <w:sz w:val="20"/>
                <w:szCs w:val="20"/>
                <w:lang w:eastAsia="ko-KR"/>
              </w:rPr>
            </w:pPr>
          </w:p>
        </w:tc>
        <w:tc>
          <w:tcPr>
            <w:tcW w:w="264" w:type="dxa"/>
            <w:tcMar>
              <w:top w:w="0" w:type="dxa"/>
              <w:left w:w="99" w:type="dxa"/>
              <w:bottom w:w="0" w:type="dxa"/>
              <w:right w:w="99" w:type="dxa"/>
            </w:tcMar>
            <w:vAlign w:val="center"/>
            <w:hideMark/>
          </w:tcPr>
          <w:p w14:paraId="560A1880" w14:textId="77777777" w:rsidR="007B10FF" w:rsidRPr="007B10FF" w:rsidRDefault="007B10FF" w:rsidP="007B10FF">
            <w:pPr>
              <w:jc w:val="left"/>
              <w:rPr>
                <w:rFonts w:eastAsia="Malgun Gothic"/>
                <w:sz w:val="20"/>
                <w:szCs w:val="20"/>
                <w:lang w:eastAsia="ko-KR"/>
              </w:rPr>
            </w:pPr>
          </w:p>
        </w:tc>
        <w:tc>
          <w:tcPr>
            <w:tcW w:w="473" w:type="dxa"/>
            <w:tcMar>
              <w:top w:w="0" w:type="dxa"/>
              <w:left w:w="99" w:type="dxa"/>
              <w:bottom w:w="0" w:type="dxa"/>
              <w:right w:w="99" w:type="dxa"/>
            </w:tcMar>
            <w:vAlign w:val="center"/>
            <w:hideMark/>
          </w:tcPr>
          <w:p w14:paraId="5C5AC150" w14:textId="77777777" w:rsidR="007B10FF" w:rsidRPr="007B10FF" w:rsidRDefault="007B10FF" w:rsidP="007B10FF">
            <w:pPr>
              <w:jc w:val="left"/>
              <w:rPr>
                <w:rFonts w:eastAsia="Malgun Gothic"/>
                <w:sz w:val="20"/>
                <w:szCs w:val="20"/>
                <w:lang w:eastAsia="ko-KR"/>
              </w:rPr>
            </w:pPr>
          </w:p>
        </w:tc>
        <w:tc>
          <w:tcPr>
            <w:tcW w:w="796" w:type="dxa"/>
            <w:tcMar>
              <w:top w:w="0" w:type="dxa"/>
              <w:left w:w="99" w:type="dxa"/>
              <w:bottom w:w="0" w:type="dxa"/>
              <w:right w:w="99" w:type="dxa"/>
            </w:tcMar>
            <w:vAlign w:val="center"/>
            <w:hideMark/>
          </w:tcPr>
          <w:p w14:paraId="20B6F999"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26922CC3" w14:textId="77777777" w:rsidR="007B10FF" w:rsidRPr="007B10FF" w:rsidRDefault="007B10FF" w:rsidP="007B10FF">
            <w:pPr>
              <w:jc w:val="left"/>
              <w:rPr>
                <w:rFonts w:eastAsia="Malgun Gothic"/>
                <w:sz w:val="20"/>
                <w:szCs w:val="20"/>
                <w:lang w:eastAsia="ko-KR"/>
              </w:rPr>
            </w:pPr>
          </w:p>
        </w:tc>
        <w:tc>
          <w:tcPr>
            <w:tcW w:w="529" w:type="dxa"/>
            <w:tcMar>
              <w:top w:w="0" w:type="dxa"/>
              <w:left w:w="99" w:type="dxa"/>
              <w:bottom w:w="0" w:type="dxa"/>
              <w:right w:w="99" w:type="dxa"/>
            </w:tcMar>
            <w:vAlign w:val="center"/>
            <w:hideMark/>
          </w:tcPr>
          <w:p w14:paraId="50CC07EF"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3E594686"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1F34F56" w14:textId="77777777" w:rsidR="007B10FF" w:rsidRPr="007B10FF" w:rsidRDefault="007B10FF" w:rsidP="007B10FF">
            <w:pPr>
              <w:jc w:val="left"/>
              <w:rPr>
                <w:rFonts w:eastAsia="Malgun Gothic"/>
                <w:sz w:val="20"/>
                <w:szCs w:val="20"/>
                <w:lang w:eastAsia="ko-KR"/>
              </w:rPr>
            </w:pPr>
          </w:p>
        </w:tc>
        <w:tc>
          <w:tcPr>
            <w:tcW w:w="745" w:type="dxa"/>
            <w:tcMar>
              <w:top w:w="0" w:type="dxa"/>
              <w:left w:w="99" w:type="dxa"/>
              <w:bottom w:w="0" w:type="dxa"/>
              <w:right w:w="99" w:type="dxa"/>
            </w:tcMar>
            <w:vAlign w:val="center"/>
            <w:hideMark/>
          </w:tcPr>
          <w:p w14:paraId="6E3742BF" w14:textId="77777777" w:rsidR="007B10FF" w:rsidRPr="007B10FF" w:rsidRDefault="007B10FF" w:rsidP="007B10FF">
            <w:pPr>
              <w:jc w:val="left"/>
              <w:rPr>
                <w:rFonts w:eastAsia="Malgun Gothic"/>
                <w:sz w:val="20"/>
                <w:szCs w:val="20"/>
                <w:lang w:eastAsia="ko-KR"/>
              </w:rPr>
            </w:pPr>
          </w:p>
        </w:tc>
        <w:tc>
          <w:tcPr>
            <w:tcW w:w="390" w:type="dxa"/>
            <w:tcMar>
              <w:top w:w="0" w:type="dxa"/>
              <w:left w:w="99" w:type="dxa"/>
              <w:bottom w:w="0" w:type="dxa"/>
              <w:right w:w="99" w:type="dxa"/>
            </w:tcMar>
            <w:vAlign w:val="center"/>
            <w:hideMark/>
          </w:tcPr>
          <w:p w14:paraId="5908958B" w14:textId="77777777" w:rsidR="007B10FF" w:rsidRPr="007B10FF" w:rsidRDefault="007B10FF" w:rsidP="007B10FF">
            <w:pPr>
              <w:jc w:val="left"/>
              <w:rPr>
                <w:rFonts w:eastAsia="Malgun Gothic"/>
                <w:sz w:val="20"/>
                <w:szCs w:val="20"/>
                <w:lang w:eastAsia="ko-KR"/>
              </w:rPr>
            </w:pPr>
          </w:p>
        </w:tc>
        <w:tc>
          <w:tcPr>
            <w:tcW w:w="497" w:type="dxa"/>
            <w:gridSpan w:val="2"/>
            <w:tcMar>
              <w:top w:w="0" w:type="dxa"/>
              <w:left w:w="99" w:type="dxa"/>
              <w:bottom w:w="0" w:type="dxa"/>
              <w:right w:w="99" w:type="dxa"/>
            </w:tcMar>
            <w:vAlign w:val="center"/>
            <w:hideMark/>
          </w:tcPr>
          <w:p w14:paraId="395DE584" w14:textId="77777777" w:rsidR="007B10FF" w:rsidRPr="007B10FF" w:rsidRDefault="007B10FF" w:rsidP="007B10FF">
            <w:pPr>
              <w:jc w:val="left"/>
              <w:rPr>
                <w:rFonts w:eastAsia="Malgun Gothic"/>
                <w:sz w:val="20"/>
                <w:szCs w:val="20"/>
                <w:lang w:eastAsia="ko-KR"/>
              </w:rPr>
            </w:pPr>
          </w:p>
        </w:tc>
        <w:tc>
          <w:tcPr>
            <w:tcW w:w="207" w:type="dxa"/>
            <w:tcMar>
              <w:top w:w="0" w:type="dxa"/>
              <w:left w:w="99" w:type="dxa"/>
              <w:bottom w:w="0" w:type="dxa"/>
              <w:right w:w="99" w:type="dxa"/>
            </w:tcMar>
            <w:vAlign w:val="center"/>
            <w:hideMark/>
          </w:tcPr>
          <w:p w14:paraId="623AC1A2" w14:textId="77777777" w:rsidR="007B10FF" w:rsidRPr="007B10FF" w:rsidRDefault="007B10FF" w:rsidP="007B10FF">
            <w:pPr>
              <w:jc w:val="left"/>
              <w:rPr>
                <w:rFonts w:eastAsia="Malgun Gothic"/>
                <w:sz w:val="20"/>
                <w:szCs w:val="20"/>
                <w:lang w:eastAsia="ko-KR"/>
              </w:rPr>
            </w:pPr>
          </w:p>
        </w:tc>
        <w:tc>
          <w:tcPr>
            <w:tcW w:w="291" w:type="dxa"/>
            <w:gridSpan w:val="3"/>
            <w:tcMar>
              <w:top w:w="0" w:type="dxa"/>
              <w:left w:w="99" w:type="dxa"/>
              <w:bottom w:w="0" w:type="dxa"/>
              <w:right w:w="99" w:type="dxa"/>
            </w:tcMar>
            <w:vAlign w:val="center"/>
            <w:hideMark/>
          </w:tcPr>
          <w:p w14:paraId="0323450A" w14:textId="77777777" w:rsidR="007B10FF" w:rsidRPr="007B10FF" w:rsidRDefault="007B10FF" w:rsidP="007B10FF">
            <w:pPr>
              <w:jc w:val="left"/>
              <w:rPr>
                <w:rFonts w:eastAsia="Malgun Gothic"/>
                <w:sz w:val="20"/>
                <w:szCs w:val="20"/>
                <w:lang w:eastAsia="ko-KR"/>
              </w:rPr>
            </w:pPr>
          </w:p>
        </w:tc>
        <w:tc>
          <w:tcPr>
            <w:tcW w:w="204" w:type="dxa"/>
            <w:gridSpan w:val="2"/>
            <w:tcMar>
              <w:top w:w="0" w:type="dxa"/>
              <w:left w:w="99" w:type="dxa"/>
              <w:bottom w:w="0" w:type="dxa"/>
              <w:right w:w="99" w:type="dxa"/>
            </w:tcMar>
            <w:vAlign w:val="center"/>
            <w:hideMark/>
          </w:tcPr>
          <w:p w14:paraId="7B1C344C"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40F3323" w14:textId="77777777" w:rsidR="007B10FF" w:rsidRPr="007B10FF" w:rsidRDefault="007B10FF" w:rsidP="007B10FF">
            <w:pPr>
              <w:jc w:val="left"/>
              <w:rPr>
                <w:rFonts w:eastAsia="Malgun Gothic"/>
                <w:sz w:val="20"/>
                <w:szCs w:val="20"/>
                <w:lang w:eastAsia="ko-KR"/>
              </w:rPr>
            </w:pPr>
          </w:p>
        </w:tc>
        <w:tc>
          <w:tcPr>
            <w:tcW w:w="637" w:type="dxa"/>
            <w:gridSpan w:val="3"/>
            <w:tcMar>
              <w:top w:w="0" w:type="dxa"/>
              <w:left w:w="99" w:type="dxa"/>
              <w:bottom w:w="0" w:type="dxa"/>
              <w:right w:w="99" w:type="dxa"/>
            </w:tcMar>
            <w:vAlign w:val="center"/>
            <w:hideMark/>
          </w:tcPr>
          <w:p w14:paraId="562982EE" w14:textId="77777777" w:rsidR="007B10FF" w:rsidRPr="007B10FF" w:rsidRDefault="007B10FF" w:rsidP="007B10FF">
            <w:pPr>
              <w:jc w:val="left"/>
              <w:rPr>
                <w:rFonts w:eastAsia="Malgun Gothic"/>
                <w:sz w:val="20"/>
                <w:szCs w:val="20"/>
                <w:lang w:eastAsia="ko-KR"/>
              </w:rPr>
            </w:pPr>
          </w:p>
        </w:tc>
        <w:tc>
          <w:tcPr>
            <w:tcW w:w="219" w:type="dxa"/>
            <w:tcMar>
              <w:top w:w="0" w:type="dxa"/>
              <w:left w:w="99" w:type="dxa"/>
              <w:bottom w:w="0" w:type="dxa"/>
              <w:right w:w="99" w:type="dxa"/>
            </w:tcMar>
            <w:vAlign w:val="center"/>
            <w:hideMark/>
          </w:tcPr>
          <w:p w14:paraId="1190CDAA" w14:textId="77777777" w:rsidR="007B10FF" w:rsidRPr="007B10FF" w:rsidRDefault="007B10FF" w:rsidP="007B10FF">
            <w:pPr>
              <w:jc w:val="left"/>
              <w:rPr>
                <w:rFonts w:eastAsia="Malgun Gothic"/>
                <w:sz w:val="20"/>
                <w:szCs w:val="20"/>
                <w:lang w:eastAsia="ko-KR"/>
              </w:rPr>
            </w:pPr>
          </w:p>
        </w:tc>
        <w:tc>
          <w:tcPr>
            <w:tcW w:w="564" w:type="dxa"/>
            <w:gridSpan w:val="3"/>
            <w:tcMar>
              <w:top w:w="0" w:type="dxa"/>
              <w:left w:w="99" w:type="dxa"/>
              <w:bottom w:w="0" w:type="dxa"/>
              <w:right w:w="99" w:type="dxa"/>
            </w:tcMar>
            <w:vAlign w:val="center"/>
            <w:hideMark/>
          </w:tcPr>
          <w:p w14:paraId="7B2EA721" w14:textId="77777777" w:rsidR="007B10FF" w:rsidRPr="007B10FF" w:rsidRDefault="007B10FF" w:rsidP="007B10FF">
            <w:pPr>
              <w:jc w:val="left"/>
              <w:rPr>
                <w:rFonts w:eastAsia="Malgun Gothic"/>
                <w:sz w:val="20"/>
                <w:szCs w:val="20"/>
                <w:lang w:eastAsia="ko-KR"/>
              </w:rPr>
            </w:pPr>
          </w:p>
        </w:tc>
        <w:tc>
          <w:tcPr>
            <w:tcW w:w="218" w:type="dxa"/>
            <w:tcMar>
              <w:top w:w="0" w:type="dxa"/>
              <w:left w:w="99" w:type="dxa"/>
              <w:bottom w:w="0" w:type="dxa"/>
              <w:right w:w="99" w:type="dxa"/>
            </w:tcMar>
            <w:vAlign w:val="center"/>
            <w:hideMark/>
          </w:tcPr>
          <w:p w14:paraId="47CE9BEB" w14:textId="77777777" w:rsidR="007B10FF" w:rsidRPr="007B10FF" w:rsidRDefault="007B10FF" w:rsidP="007B10FF">
            <w:pPr>
              <w:jc w:val="left"/>
              <w:rPr>
                <w:rFonts w:eastAsia="Malgun Gothic"/>
                <w:sz w:val="20"/>
                <w:szCs w:val="20"/>
                <w:lang w:eastAsia="ko-KR"/>
              </w:rPr>
            </w:pPr>
          </w:p>
        </w:tc>
        <w:tc>
          <w:tcPr>
            <w:tcW w:w="555" w:type="dxa"/>
            <w:gridSpan w:val="2"/>
            <w:tcMar>
              <w:top w:w="0" w:type="dxa"/>
              <w:left w:w="99" w:type="dxa"/>
              <w:bottom w:w="0" w:type="dxa"/>
              <w:right w:w="99" w:type="dxa"/>
            </w:tcMar>
            <w:vAlign w:val="center"/>
            <w:hideMark/>
          </w:tcPr>
          <w:p w14:paraId="5C4054D2" w14:textId="77777777" w:rsidR="007B10FF" w:rsidRPr="007B10FF" w:rsidRDefault="007B10FF" w:rsidP="007B10FF">
            <w:pPr>
              <w:jc w:val="left"/>
              <w:rPr>
                <w:rFonts w:eastAsia="Malgun Gothic"/>
                <w:sz w:val="20"/>
                <w:szCs w:val="20"/>
                <w:lang w:eastAsia="ko-KR"/>
              </w:rPr>
            </w:pPr>
          </w:p>
        </w:tc>
      </w:tr>
      <w:tr w:rsidR="007B10FF" w:rsidRPr="007B10FF" w14:paraId="2615B03A" w14:textId="77777777" w:rsidTr="007B10FF">
        <w:tc>
          <w:tcPr>
            <w:tcW w:w="701" w:type="dxa"/>
            <w:vAlign w:val="center"/>
            <w:hideMark/>
          </w:tcPr>
          <w:p w14:paraId="27E315E5" w14:textId="77777777" w:rsidR="007B10FF" w:rsidRPr="007B10FF" w:rsidRDefault="007B10FF" w:rsidP="007B10FF">
            <w:pPr>
              <w:jc w:val="left"/>
              <w:rPr>
                <w:rFonts w:eastAsia="Malgun Gothic"/>
                <w:sz w:val="1"/>
                <w:szCs w:val="20"/>
                <w:lang w:eastAsia="ko-KR"/>
              </w:rPr>
            </w:pPr>
          </w:p>
        </w:tc>
        <w:tc>
          <w:tcPr>
            <w:tcW w:w="566" w:type="dxa"/>
            <w:vAlign w:val="center"/>
            <w:hideMark/>
          </w:tcPr>
          <w:p w14:paraId="4DCBADD5" w14:textId="77777777" w:rsidR="007B10FF" w:rsidRPr="007B10FF" w:rsidRDefault="007B10FF" w:rsidP="007B10FF">
            <w:pPr>
              <w:jc w:val="left"/>
              <w:rPr>
                <w:rFonts w:eastAsia="Malgun Gothic"/>
                <w:sz w:val="1"/>
                <w:szCs w:val="20"/>
                <w:lang w:eastAsia="ko-KR"/>
              </w:rPr>
            </w:pPr>
          </w:p>
        </w:tc>
        <w:tc>
          <w:tcPr>
            <w:tcW w:w="204" w:type="dxa"/>
            <w:vAlign w:val="center"/>
            <w:hideMark/>
          </w:tcPr>
          <w:p w14:paraId="19D8B4B3" w14:textId="77777777" w:rsidR="007B10FF" w:rsidRPr="007B10FF" w:rsidRDefault="007B10FF" w:rsidP="007B10FF">
            <w:pPr>
              <w:jc w:val="left"/>
              <w:rPr>
                <w:rFonts w:eastAsia="Malgun Gothic"/>
                <w:sz w:val="1"/>
                <w:szCs w:val="20"/>
                <w:lang w:eastAsia="ko-KR"/>
              </w:rPr>
            </w:pPr>
          </w:p>
        </w:tc>
        <w:tc>
          <w:tcPr>
            <w:tcW w:w="760" w:type="dxa"/>
            <w:vAlign w:val="center"/>
            <w:hideMark/>
          </w:tcPr>
          <w:p w14:paraId="2998F538" w14:textId="77777777" w:rsidR="007B10FF" w:rsidRPr="007B10FF" w:rsidRDefault="007B10FF" w:rsidP="007B10FF">
            <w:pPr>
              <w:jc w:val="left"/>
              <w:rPr>
                <w:rFonts w:eastAsia="Malgun Gothic"/>
                <w:sz w:val="1"/>
                <w:szCs w:val="20"/>
                <w:lang w:eastAsia="ko-KR"/>
              </w:rPr>
            </w:pPr>
          </w:p>
        </w:tc>
        <w:tc>
          <w:tcPr>
            <w:tcW w:w="264" w:type="dxa"/>
            <w:vAlign w:val="center"/>
            <w:hideMark/>
          </w:tcPr>
          <w:p w14:paraId="6C04360A" w14:textId="77777777" w:rsidR="007B10FF" w:rsidRPr="007B10FF" w:rsidRDefault="007B10FF" w:rsidP="007B10FF">
            <w:pPr>
              <w:jc w:val="left"/>
              <w:rPr>
                <w:rFonts w:eastAsia="Malgun Gothic"/>
                <w:sz w:val="1"/>
                <w:szCs w:val="20"/>
                <w:lang w:eastAsia="ko-KR"/>
              </w:rPr>
            </w:pPr>
          </w:p>
        </w:tc>
        <w:tc>
          <w:tcPr>
            <w:tcW w:w="473" w:type="dxa"/>
            <w:vAlign w:val="center"/>
            <w:hideMark/>
          </w:tcPr>
          <w:p w14:paraId="789A0F85" w14:textId="77777777" w:rsidR="007B10FF" w:rsidRPr="007B10FF" w:rsidRDefault="007B10FF" w:rsidP="007B10FF">
            <w:pPr>
              <w:jc w:val="left"/>
              <w:rPr>
                <w:rFonts w:eastAsia="Malgun Gothic"/>
                <w:sz w:val="1"/>
                <w:szCs w:val="20"/>
                <w:lang w:eastAsia="ko-KR"/>
              </w:rPr>
            </w:pPr>
          </w:p>
        </w:tc>
        <w:tc>
          <w:tcPr>
            <w:tcW w:w="796" w:type="dxa"/>
            <w:vAlign w:val="center"/>
            <w:hideMark/>
          </w:tcPr>
          <w:p w14:paraId="4952651D" w14:textId="77777777" w:rsidR="007B10FF" w:rsidRPr="007B10FF" w:rsidRDefault="007B10FF" w:rsidP="007B10FF">
            <w:pPr>
              <w:jc w:val="left"/>
              <w:rPr>
                <w:rFonts w:eastAsia="Malgun Gothic"/>
                <w:sz w:val="1"/>
                <w:szCs w:val="20"/>
                <w:lang w:eastAsia="ko-KR"/>
              </w:rPr>
            </w:pPr>
          </w:p>
        </w:tc>
        <w:tc>
          <w:tcPr>
            <w:tcW w:w="204" w:type="dxa"/>
            <w:vAlign w:val="center"/>
            <w:hideMark/>
          </w:tcPr>
          <w:p w14:paraId="78FDF6DA" w14:textId="77777777" w:rsidR="007B10FF" w:rsidRPr="007B10FF" w:rsidRDefault="007B10FF" w:rsidP="007B10FF">
            <w:pPr>
              <w:jc w:val="left"/>
              <w:rPr>
                <w:rFonts w:eastAsia="Malgun Gothic"/>
                <w:sz w:val="1"/>
                <w:szCs w:val="20"/>
                <w:lang w:eastAsia="ko-KR"/>
              </w:rPr>
            </w:pPr>
          </w:p>
        </w:tc>
        <w:tc>
          <w:tcPr>
            <w:tcW w:w="529" w:type="dxa"/>
            <w:vAlign w:val="center"/>
            <w:hideMark/>
          </w:tcPr>
          <w:p w14:paraId="41F409EC"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A2D7EF9"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E6CE0EF" w14:textId="77777777" w:rsidR="007B10FF" w:rsidRPr="007B10FF" w:rsidRDefault="007B10FF" w:rsidP="007B10FF">
            <w:pPr>
              <w:jc w:val="left"/>
              <w:rPr>
                <w:rFonts w:eastAsia="Malgun Gothic"/>
                <w:sz w:val="1"/>
                <w:szCs w:val="20"/>
                <w:lang w:eastAsia="ko-KR"/>
              </w:rPr>
            </w:pPr>
          </w:p>
        </w:tc>
        <w:tc>
          <w:tcPr>
            <w:tcW w:w="745" w:type="dxa"/>
            <w:vAlign w:val="center"/>
            <w:hideMark/>
          </w:tcPr>
          <w:p w14:paraId="41FE1FCB" w14:textId="77777777" w:rsidR="007B10FF" w:rsidRPr="007B10FF" w:rsidRDefault="007B10FF" w:rsidP="007B10FF">
            <w:pPr>
              <w:jc w:val="left"/>
              <w:rPr>
                <w:rFonts w:eastAsia="Malgun Gothic"/>
                <w:sz w:val="1"/>
                <w:szCs w:val="20"/>
                <w:lang w:eastAsia="ko-KR"/>
              </w:rPr>
            </w:pPr>
          </w:p>
        </w:tc>
        <w:tc>
          <w:tcPr>
            <w:tcW w:w="390" w:type="dxa"/>
            <w:vAlign w:val="center"/>
            <w:hideMark/>
          </w:tcPr>
          <w:p w14:paraId="4D1688F6" w14:textId="77777777" w:rsidR="007B10FF" w:rsidRPr="007B10FF" w:rsidRDefault="007B10FF" w:rsidP="007B10FF">
            <w:pPr>
              <w:jc w:val="left"/>
              <w:rPr>
                <w:rFonts w:eastAsia="Malgun Gothic"/>
                <w:sz w:val="1"/>
                <w:szCs w:val="20"/>
                <w:lang w:eastAsia="ko-KR"/>
              </w:rPr>
            </w:pPr>
          </w:p>
        </w:tc>
        <w:tc>
          <w:tcPr>
            <w:tcW w:w="304" w:type="dxa"/>
            <w:vAlign w:val="center"/>
            <w:hideMark/>
          </w:tcPr>
          <w:p w14:paraId="74911384" w14:textId="77777777" w:rsidR="007B10FF" w:rsidRPr="007B10FF" w:rsidRDefault="007B10FF" w:rsidP="007B10FF">
            <w:pPr>
              <w:jc w:val="left"/>
              <w:rPr>
                <w:rFonts w:eastAsia="Malgun Gothic"/>
                <w:sz w:val="1"/>
                <w:szCs w:val="20"/>
                <w:lang w:eastAsia="ko-KR"/>
              </w:rPr>
            </w:pPr>
          </w:p>
        </w:tc>
        <w:tc>
          <w:tcPr>
            <w:tcW w:w="193" w:type="dxa"/>
            <w:vAlign w:val="center"/>
            <w:hideMark/>
          </w:tcPr>
          <w:p w14:paraId="7CA69A19" w14:textId="77777777" w:rsidR="007B10FF" w:rsidRPr="007B10FF" w:rsidRDefault="007B10FF" w:rsidP="007B10FF">
            <w:pPr>
              <w:jc w:val="left"/>
              <w:rPr>
                <w:rFonts w:eastAsia="Malgun Gothic"/>
                <w:sz w:val="1"/>
                <w:szCs w:val="20"/>
                <w:lang w:eastAsia="ko-KR"/>
              </w:rPr>
            </w:pPr>
          </w:p>
        </w:tc>
        <w:tc>
          <w:tcPr>
            <w:tcW w:w="207" w:type="dxa"/>
            <w:vAlign w:val="center"/>
            <w:hideMark/>
          </w:tcPr>
          <w:p w14:paraId="1E72A7B2" w14:textId="77777777" w:rsidR="007B10FF" w:rsidRPr="007B10FF" w:rsidRDefault="007B10FF" w:rsidP="007B10FF">
            <w:pPr>
              <w:jc w:val="left"/>
              <w:rPr>
                <w:rFonts w:eastAsia="Malgun Gothic"/>
                <w:sz w:val="1"/>
                <w:szCs w:val="20"/>
                <w:lang w:eastAsia="ko-KR"/>
              </w:rPr>
            </w:pPr>
          </w:p>
        </w:tc>
        <w:tc>
          <w:tcPr>
            <w:tcW w:w="83" w:type="dxa"/>
            <w:vAlign w:val="center"/>
            <w:hideMark/>
          </w:tcPr>
          <w:p w14:paraId="2F981FD2" w14:textId="77777777" w:rsidR="007B10FF" w:rsidRPr="007B10FF" w:rsidRDefault="007B10FF" w:rsidP="007B10FF">
            <w:pPr>
              <w:jc w:val="left"/>
              <w:rPr>
                <w:rFonts w:eastAsia="Malgun Gothic"/>
                <w:sz w:val="1"/>
                <w:szCs w:val="20"/>
                <w:lang w:eastAsia="ko-KR"/>
              </w:rPr>
            </w:pPr>
          </w:p>
        </w:tc>
        <w:tc>
          <w:tcPr>
            <w:tcW w:w="194" w:type="dxa"/>
            <w:vAlign w:val="center"/>
            <w:hideMark/>
          </w:tcPr>
          <w:p w14:paraId="7A09920E" w14:textId="77777777" w:rsidR="007B10FF" w:rsidRPr="007B10FF" w:rsidRDefault="007B10FF" w:rsidP="007B10FF">
            <w:pPr>
              <w:jc w:val="left"/>
              <w:rPr>
                <w:rFonts w:eastAsia="Malgun Gothic"/>
                <w:sz w:val="1"/>
                <w:szCs w:val="20"/>
                <w:lang w:eastAsia="ko-KR"/>
              </w:rPr>
            </w:pPr>
          </w:p>
        </w:tc>
        <w:tc>
          <w:tcPr>
            <w:tcW w:w="14" w:type="dxa"/>
            <w:vAlign w:val="center"/>
            <w:hideMark/>
          </w:tcPr>
          <w:p w14:paraId="5C3509F6" w14:textId="77777777" w:rsidR="007B10FF" w:rsidRPr="007B10FF" w:rsidRDefault="007B10FF" w:rsidP="007B10FF">
            <w:pPr>
              <w:jc w:val="left"/>
              <w:rPr>
                <w:rFonts w:eastAsia="Malgun Gothic"/>
                <w:sz w:val="1"/>
                <w:szCs w:val="20"/>
                <w:lang w:eastAsia="ko-KR"/>
              </w:rPr>
            </w:pPr>
          </w:p>
        </w:tc>
        <w:tc>
          <w:tcPr>
            <w:tcW w:w="189" w:type="dxa"/>
            <w:vAlign w:val="center"/>
            <w:hideMark/>
          </w:tcPr>
          <w:p w14:paraId="79CC0B57" w14:textId="77777777" w:rsidR="007B10FF" w:rsidRPr="007B10FF" w:rsidRDefault="007B10FF" w:rsidP="007B10FF">
            <w:pPr>
              <w:jc w:val="left"/>
              <w:rPr>
                <w:rFonts w:eastAsia="Malgun Gothic"/>
                <w:sz w:val="1"/>
                <w:szCs w:val="20"/>
                <w:lang w:eastAsia="ko-KR"/>
              </w:rPr>
            </w:pPr>
          </w:p>
        </w:tc>
        <w:tc>
          <w:tcPr>
            <w:tcW w:w="15" w:type="dxa"/>
            <w:vAlign w:val="center"/>
            <w:hideMark/>
          </w:tcPr>
          <w:p w14:paraId="23DBF4CE"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84B4167" w14:textId="77777777" w:rsidR="007B10FF" w:rsidRPr="007B10FF" w:rsidRDefault="007B10FF" w:rsidP="007B10FF">
            <w:pPr>
              <w:jc w:val="left"/>
              <w:rPr>
                <w:rFonts w:eastAsia="Malgun Gothic"/>
                <w:sz w:val="1"/>
                <w:szCs w:val="20"/>
                <w:lang w:eastAsia="ko-KR"/>
              </w:rPr>
            </w:pPr>
          </w:p>
        </w:tc>
        <w:tc>
          <w:tcPr>
            <w:tcW w:w="429" w:type="dxa"/>
            <w:vAlign w:val="center"/>
            <w:hideMark/>
          </w:tcPr>
          <w:p w14:paraId="0A18D999" w14:textId="77777777" w:rsidR="007B10FF" w:rsidRPr="007B10FF" w:rsidRDefault="007B10FF" w:rsidP="007B10FF">
            <w:pPr>
              <w:jc w:val="left"/>
              <w:rPr>
                <w:rFonts w:eastAsia="Malgun Gothic"/>
                <w:sz w:val="1"/>
                <w:szCs w:val="20"/>
                <w:lang w:eastAsia="ko-KR"/>
              </w:rPr>
            </w:pPr>
          </w:p>
        </w:tc>
        <w:tc>
          <w:tcPr>
            <w:tcW w:w="193" w:type="dxa"/>
            <w:vAlign w:val="center"/>
            <w:hideMark/>
          </w:tcPr>
          <w:p w14:paraId="76607980" w14:textId="77777777" w:rsidR="007B10FF" w:rsidRPr="007B10FF" w:rsidRDefault="007B10FF" w:rsidP="007B10FF">
            <w:pPr>
              <w:jc w:val="left"/>
              <w:rPr>
                <w:rFonts w:eastAsia="Malgun Gothic"/>
                <w:sz w:val="1"/>
                <w:szCs w:val="20"/>
                <w:lang w:eastAsia="ko-KR"/>
              </w:rPr>
            </w:pPr>
          </w:p>
        </w:tc>
        <w:tc>
          <w:tcPr>
            <w:tcW w:w="15" w:type="dxa"/>
            <w:vAlign w:val="center"/>
            <w:hideMark/>
          </w:tcPr>
          <w:p w14:paraId="6E22292B" w14:textId="77777777" w:rsidR="007B10FF" w:rsidRPr="007B10FF" w:rsidRDefault="007B10FF" w:rsidP="007B10FF">
            <w:pPr>
              <w:jc w:val="left"/>
              <w:rPr>
                <w:rFonts w:eastAsia="Malgun Gothic"/>
                <w:sz w:val="1"/>
                <w:szCs w:val="20"/>
                <w:lang w:eastAsia="ko-KR"/>
              </w:rPr>
            </w:pPr>
          </w:p>
        </w:tc>
        <w:tc>
          <w:tcPr>
            <w:tcW w:w="219" w:type="dxa"/>
            <w:vAlign w:val="center"/>
            <w:hideMark/>
          </w:tcPr>
          <w:p w14:paraId="2F92589F" w14:textId="77777777" w:rsidR="007B10FF" w:rsidRPr="007B10FF" w:rsidRDefault="007B10FF" w:rsidP="007B10FF">
            <w:pPr>
              <w:jc w:val="left"/>
              <w:rPr>
                <w:rFonts w:eastAsia="Malgun Gothic"/>
                <w:sz w:val="1"/>
                <w:szCs w:val="20"/>
                <w:lang w:eastAsia="ko-KR"/>
              </w:rPr>
            </w:pPr>
          </w:p>
        </w:tc>
        <w:tc>
          <w:tcPr>
            <w:tcW w:w="355" w:type="dxa"/>
            <w:vAlign w:val="center"/>
            <w:hideMark/>
          </w:tcPr>
          <w:p w14:paraId="1C5EAB4C" w14:textId="77777777" w:rsidR="007B10FF" w:rsidRPr="007B10FF" w:rsidRDefault="007B10FF" w:rsidP="007B10FF">
            <w:pPr>
              <w:jc w:val="left"/>
              <w:rPr>
                <w:rFonts w:eastAsia="Malgun Gothic"/>
                <w:sz w:val="1"/>
                <w:szCs w:val="20"/>
                <w:lang w:eastAsia="ko-KR"/>
              </w:rPr>
            </w:pPr>
          </w:p>
        </w:tc>
        <w:tc>
          <w:tcPr>
            <w:tcW w:w="194" w:type="dxa"/>
            <w:vAlign w:val="center"/>
            <w:hideMark/>
          </w:tcPr>
          <w:p w14:paraId="76DE4CC9" w14:textId="77777777" w:rsidR="007B10FF" w:rsidRPr="007B10FF" w:rsidRDefault="007B10FF" w:rsidP="007B10FF">
            <w:pPr>
              <w:jc w:val="left"/>
              <w:rPr>
                <w:rFonts w:eastAsia="Malgun Gothic"/>
                <w:sz w:val="1"/>
                <w:szCs w:val="20"/>
                <w:lang w:eastAsia="ko-KR"/>
              </w:rPr>
            </w:pPr>
          </w:p>
        </w:tc>
        <w:tc>
          <w:tcPr>
            <w:tcW w:w="15" w:type="dxa"/>
            <w:vAlign w:val="center"/>
            <w:hideMark/>
          </w:tcPr>
          <w:p w14:paraId="4934B47A" w14:textId="77777777" w:rsidR="007B10FF" w:rsidRPr="007B10FF" w:rsidRDefault="007B10FF" w:rsidP="007B10FF">
            <w:pPr>
              <w:jc w:val="left"/>
              <w:rPr>
                <w:rFonts w:eastAsia="Malgun Gothic"/>
                <w:sz w:val="1"/>
                <w:szCs w:val="20"/>
                <w:lang w:eastAsia="ko-KR"/>
              </w:rPr>
            </w:pPr>
          </w:p>
        </w:tc>
        <w:tc>
          <w:tcPr>
            <w:tcW w:w="218" w:type="dxa"/>
            <w:vAlign w:val="center"/>
            <w:hideMark/>
          </w:tcPr>
          <w:p w14:paraId="05FC9719" w14:textId="77777777" w:rsidR="007B10FF" w:rsidRPr="007B10FF" w:rsidRDefault="007B10FF" w:rsidP="007B10FF">
            <w:pPr>
              <w:jc w:val="left"/>
              <w:rPr>
                <w:rFonts w:eastAsia="Malgun Gothic"/>
                <w:sz w:val="1"/>
                <w:szCs w:val="20"/>
                <w:lang w:eastAsia="ko-KR"/>
              </w:rPr>
            </w:pPr>
          </w:p>
        </w:tc>
        <w:tc>
          <w:tcPr>
            <w:tcW w:w="425" w:type="dxa"/>
            <w:vAlign w:val="center"/>
            <w:hideMark/>
          </w:tcPr>
          <w:p w14:paraId="463D4757" w14:textId="77777777" w:rsidR="007B10FF" w:rsidRPr="007B10FF" w:rsidRDefault="007B10FF" w:rsidP="007B10FF">
            <w:pPr>
              <w:jc w:val="left"/>
              <w:rPr>
                <w:rFonts w:eastAsia="Malgun Gothic"/>
                <w:sz w:val="1"/>
                <w:szCs w:val="20"/>
                <w:lang w:eastAsia="ko-KR"/>
              </w:rPr>
            </w:pPr>
          </w:p>
        </w:tc>
        <w:tc>
          <w:tcPr>
            <w:tcW w:w="130" w:type="dxa"/>
            <w:vAlign w:val="center"/>
            <w:hideMark/>
          </w:tcPr>
          <w:p w14:paraId="37E6A35B" w14:textId="77777777" w:rsidR="007B10FF" w:rsidRPr="007B10FF" w:rsidRDefault="007B10FF" w:rsidP="007B10FF">
            <w:pPr>
              <w:jc w:val="left"/>
              <w:rPr>
                <w:rFonts w:eastAsia="Malgun Gothic"/>
                <w:sz w:val="1"/>
                <w:szCs w:val="20"/>
                <w:lang w:eastAsia="ko-KR"/>
              </w:rPr>
            </w:pPr>
          </w:p>
        </w:tc>
      </w:tr>
    </w:tbl>
    <w:p w14:paraId="29167691" w14:textId="77777777" w:rsidR="007B10FF" w:rsidRPr="007B10FF" w:rsidRDefault="007B10FF" w:rsidP="007B10FF">
      <w:pPr>
        <w:shd w:val="clear" w:color="auto" w:fill="FFFFFF"/>
        <w:rPr>
          <w:rFonts w:eastAsia="Malgun Gothic"/>
          <w:sz w:val="21"/>
          <w:szCs w:val="21"/>
          <w:lang w:eastAsia="ko-KR"/>
        </w:rPr>
      </w:pPr>
      <w:r w:rsidRPr="007B10FF">
        <w:rPr>
          <w:rFonts w:eastAsia="Malgun Gothic"/>
          <w:lang w:eastAsia="ko-KR"/>
        </w:rPr>
        <w:t> </w:t>
      </w:r>
    </w:p>
    <w:p w14:paraId="5DCF55D1" w14:textId="77777777" w:rsidR="007B10FF" w:rsidRPr="007B10FF" w:rsidRDefault="007B10FF" w:rsidP="007B10FF">
      <w:pPr>
        <w:shd w:val="clear" w:color="auto" w:fill="FFFFFF"/>
        <w:spacing w:before="120"/>
        <w:rPr>
          <w:rFonts w:eastAsia="Malgun Gothic"/>
          <w:sz w:val="21"/>
          <w:szCs w:val="21"/>
          <w:lang w:eastAsia="ko-KR"/>
        </w:rPr>
      </w:pPr>
      <w:r w:rsidRPr="007B10FF">
        <w:rPr>
          <w:rFonts w:eastAsia="Malgun Gothic"/>
          <w:lang w:eastAsia="ko-KR"/>
        </w:rPr>
        <w:t>Seq 2 (HDR test set)</w:t>
      </w:r>
    </w:p>
    <w:tbl>
      <w:tblPr>
        <w:tblW w:w="10045" w:type="dxa"/>
        <w:tblInd w:w="84" w:type="dxa"/>
        <w:tblCellMar>
          <w:left w:w="0" w:type="dxa"/>
          <w:right w:w="0" w:type="dxa"/>
        </w:tblCellMar>
        <w:tblLook w:val="04A0" w:firstRow="1" w:lastRow="0" w:firstColumn="1" w:lastColumn="0" w:noHBand="0" w:noVBand="1"/>
      </w:tblPr>
      <w:tblGrid>
        <w:gridCol w:w="99"/>
        <w:gridCol w:w="601"/>
        <w:gridCol w:w="154"/>
        <w:gridCol w:w="365"/>
        <w:gridCol w:w="195"/>
        <w:gridCol w:w="37"/>
        <w:gridCol w:w="210"/>
        <w:gridCol w:w="629"/>
        <w:gridCol w:w="238"/>
        <w:gridCol w:w="34"/>
        <w:gridCol w:w="20"/>
        <w:gridCol w:w="127"/>
        <w:gridCol w:w="70"/>
        <w:gridCol w:w="215"/>
        <w:gridCol w:w="13"/>
        <w:gridCol w:w="57"/>
        <w:gridCol w:w="552"/>
        <w:gridCol w:w="67"/>
        <w:gridCol w:w="156"/>
        <w:gridCol w:w="65"/>
        <w:gridCol w:w="3"/>
        <w:gridCol w:w="495"/>
        <w:gridCol w:w="205"/>
        <w:gridCol w:w="14"/>
        <w:gridCol w:w="51"/>
        <w:gridCol w:w="154"/>
        <w:gridCol w:w="64"/>
        <w:gridCol w:w="127"/>
        <w:gridCol w:w="14"/>
        <w:gridCol w:w="77"/>
        <w:gridCol w:w="291"/>
        <w:gridCol w:w="62"/>
        <w:gridCol w:w="218"/>
        <w:gridCol w:w="55"/>
        <w:gridCol w:w="68"/>
        <w:gridCol w:w="39"/>
        <w:gridCol w:w="218"/>
        <w:gridCol w:w="11"/>
        <w:gridCol w:w="122"/>
        <w:gridCol w:w="18"/>
        <w:gridCol w:w="78"/>
        <w:gridCol w:w="166"/>
        <w:gridCol w:w="38"/>
        <w:gridCol w:w="92"/>
        <w:gridCol w:w="89"/>
        <w:gridCol w:w="17"/>
        <w:gridCol w:w="117"/>
        <w:gridCol w:w="101"/>
        <w:gridCol w:w="190"/>
        <w:gridCol w:w="10"/>
        <w:gridCol w:w="10"/>
        <w:gridCol w:w="124"/>
        <w:gridCol w:w="74"/>
        <w:gridCol w:w="16"/>
        <w:gridCol w:w="84"/>
        <w:gridCol w:w="62"/>
        <w:gridCol w:w="76"/>
        <w:gridCol w:w="128"/>
        <w:gridCol w:w="14"/>
        <w:gridCol w:w="198"/>
        <w:gridCol w:w="6"/>
        <w:gridCol w:w="62"/>
        <w:gridCol w:w="156"/>
        <w:gridCol w:w="62"/>
        <w:gridCol w:w="142"/>
        <w:gridCol w:w="14"/>
        <w:gridCol w:w="137"/>
        <w:gridCol w:w="67"/>
        <w:gridCol w:w="70"/>
        <w:gridCol w:w="40"/>
        <w:gridCol w:w="178"/>
        <w:gridCol w:w="40"/>
        <w:gridCol w:w="445"/>
        <w:gridCol w:w="19"/>
        <w:gridCol w:w="51"/>
        <w:gridCol w:w="130"/>
        <w:gridCol w:w="493"/>
        <w:gridCol w:w="39"/>
        <w:gridCol w:w="99"/>
      </w:tblGrid>
      <w:tr w:rsidR="007B10FF" w:rsidRPr="007B10FF" w14:paraId="2B69153A"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tcMar>
              <w:top w:w="0" w:type="dxa"/>
              <w:left w:w="99" w:type="dxa"/>
              <w:bottom w:w="0" w:type="dxa"/>
              <w:right w:w="99" w:type="dxa"/>
            </w:tcMar>
            <w:hideMark/>
          </w:tcPr>
          <w:p w14:paraId="761C152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079" w:type="dxa"/>
            <w:gridSpan w:val="11"/>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2E647E6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wPSNR</w:t>
            </w:r>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60519AA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35A771E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73C8A3D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017" w:type="dxa"/>
            <w:gridSpan w:val="24"/>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73419C6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3719476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95" w:type="dxa"/>
            <w:gridSpan w:val="13"/>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FD5E2C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r>
      <w:tr w:rsidR="007B10FF" w:rsidRPr="007B10FF" w14:paraId="6D441093"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tcMar>
              <w:top w:w="0" w:type="dxa"/>
              <w:left w:w="99" w:type="dxa"/>
              <w:bottom w:w="0" w:type="dxa"/>
              <w:right w:w="99" w:type="dxa"/>
            </w:tcMar>
            <w:hideMark/>
          </w:tcPr>
          <w:p w14:paraId="7960295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519" w:type="dxa"/>
            <w:gridSpan w:val="2"/>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791F9F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071"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4D3EFB8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489" w:type="dxa"/>
            <w:gridSpan w:val="5"/>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0444785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51C92C3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tPSNRY</w:t>
            </w:r>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2DB33EC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DE100</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507C6CF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PSNRL100</w:t>
            </w:r>
          </w:p>
        </w:tc>
        <w:tc>
          <w:tcPr>
            <w:tcW w:w="380" w:type="dxa"/>
            <w:gridSpan w:val="4"/>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06C8E8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257" w:type="dxa"/>
            <w:gridSpan w:val="13"/>
            <w:tcBorders>
              <w:top w:val="single" w:sz="8" w:space="0" w:color="auto"/>
              <w:left w:val="nil"/>
              <w:bottom w:val="nil"/>
              <w:right w:val="nil"/>
            </w:tcBorders>
            <w:noWrap/>
            <w:tcMar>
              <w:top w:w="0" w:type="dxa"/>
              <w:left w:w="99" w:type="dxa"/>
              <w:bottom w:w="0" w:type="dxa"/>
              <w:right w:w="99" w:type="dxa"/>
            </w:tcMar>
            <w:vAlign w:val="bottom"/>
            <w:hideMark/>
          </w:tcPr>
          <w:p w14:paraId="6FA3B7B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584" w:type="dxa"/>
            <w:gridSpan w:val="9"/>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6CCB56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2659533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EncT</w:t>
            </w:r>
          </w:p>
        </w:tc>
        <w:tc>
          <w:tcPr>
            <w:tcW w:w="1191" w:type="dxa"/>
            <w:gridSpan w:val="11"/>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4BD95FF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DecT</w:t>
            </w:r>
          </w:p>
        </w:tc>
      </w:tr>
      <w:tr w:rsidR="007B10FF" w:rsidRPr="007B10FF" w14:paraId="4F84FA9F"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673CC2E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210ECAC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xml:space="preserve">All Intra JVET10 </w:t>
            </w:r>
          </w:p>
        </w:tc>
      </w:tr>
      <w:tr w:rsidR="007B10FF" w:rsidRPr="007B10FF" w14:paraId="2C22F8E4" w14:textId="77777777" w:rsidTr="007279C2">
        <w:trPr>
          <w:gridAfter w:val="3"/>
          <w:wAfter w:w="545" w:type="dxa"/>
          <w:trHeight w:val="18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3B8F7B8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A83CF9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839" w:type="dxa"/>
            <w:gridSpan w:val="2"/>
            <w:noWrap/>
            <w:tcMar>
              <w:top w:w="0" w:type="dxa"/>
              <w:left w:w="99" w:type="dxa"/>
              <w:bottom w:w="0" w:type="dxa"/>
              <w:right w:w="99" w:type="dxa"/>
            </w:tcMar>
            <w:vAlign w:val="bottom"/>
            <w:hideMark/>
          </w:tcPr>
          <w:p w14:paraId="7DC018B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4D801E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-2.3%</w:t>
            </w:r>
          </w:p>
        </w:tc>
        <w:tc>
          <w:tcPr>
            <w:tcW w:w="609" w:type="dxa"/>
            <w:gridSpan w:val="2"/>
            <w:noWrap/>
            <w:tcMar>
              <w:top w:w="0" w:type="dxa"/>
              <w:left w:w="99" w:type="dxa"/>
              <w:bottom w:w="0" w:type="dxa"/>
              <w:right w:w="99" w:type="dxa"/>
            </w:tcMar>
            <w:vAlign w:val="bottom"/>
            <w:hideMark/>
          </w:tcPr>
          <w:p w14:paraId="472503A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981" w:type="dxa"/>
            <w:gridSpan w:val="6"/>
            <w:noWrap/>
            <w:tcMar>
              <w:top w:w="0" w:type="dxa"/>
              <w:left w:w="99" w:type="dxa"/>
              <w:bottom w:w="0" w:type="dxa"/>
              <w:right w:w="99" w:type="dxa"/>
            </w:tcMar>
            <w:vAlign w:val="bottom"/>
            <w:hideMark/>
          </w:tcPr>
          <w:p w14:paraId="7209D15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88"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7DB1E9B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-0.9%</w:t>
            </w:r>
          </w:p>
        </w:tc>
        <w:tc>
          <w:tcPr>
            <w:tcW w:w="793" w:type="dxa"/>
            <w:gridSpan w:val="8"/>
            <w:noWrap/>
            <w:tcMar>
              <w:top w:w="0" w:type="dxa"/>
              <w:left w:w="99" w:type="dxa"/>
              <w:bottom w:w="0" w:type="dxa"/>
              <w:right w:w="99" w:type="dxa"/>
            </w:tcMar>
            <w:vAlign w:val="bottom"/>
            <w:hideMark/>
          </w:tcPr>
          <w:p w14:paraId="2D6051A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615" w:type="dxa"/>
            <w:gridSpan w:val="8"/>
            <w:noWrap/>
            <w:tcMar>
              <w:top w:w="0" w:type="dxa"/>
              <w:left w:w="99" w:type="dxa"/>
              <w:bottom w:w="0" w:type="dxa"/>
              <w:right w:w="99" w:type="dxa"/>
            </w:tcMar>
            <w:vAlign w:val="bottom"/>
            <w:hideMark/>
          </w:tcPr>
          <w:p w14:paraId="632A09E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5EC9C0C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1057" w:type="dxa"/>
            <w:gridSpan w:val="12"/>
            <w:noWrap/>
            <w:tcMar>
              <w:top w:w="0" w:type="dxa"/>
              <w:left w:w="99" w:type="dxa"/>
              <w:bottom w:w="0" w:type="dxa"/>
              <w:right w:w="99" w:type="dxa"/>
            </w:tcMar>
            <w:vAlign w:val="bottom"/>
            <w:hideMark/>
          </w:tcPr>
          <w:p w14:paraId="7CF5431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681AEC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0" w:type="dxa"/>
            <w:vAlign w:val="center"/>
            <w:hideMark/>
          </w:tcPr>
          <w:p w14:paraId="6BFEE1A2"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4FC9CDF"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54B3122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74CD2FE5" w14:textId="63910E39" w:rsidR="007B10FF" w:rsidRPr="007B10FF" w:rsidRDefault="007B10FF" w:rsidP="007B10FF">
            <w:pPr>
              <w:spacing w:before="75" w:after="75"/>
              <w:jc w:val="center"/>
              <w:rPr>
                <w:rFonts w:eastAsia="Gulim"/>
                <w:lang w:eastAsia="ko-KR"/>
              </w:rPr>
            </w:pPr>
            <w:r w:rsidRPr="007B10FF">
              <w:rPr>
                <w:rFonts w:eastAsia="Gulim"/>
                <w:sz w:val="18"/>
                <w:szCs w:val="18"/>
                <w:lang w:eastAsia="ko-KR"/>
              </w:rPr>
              <w:t>-1.6%</w:t>
            </w:r>
          </w:p>
        </w:tc>
        <w:tc>
          <w:tcPr>
            <w:tcW w:w="839" w:type="dxa"/>
            <w:gridSpan w:val="2"/>
            <w:noWrap/>
            <w:tcMar>
              <w:top w:w="0" w:type="dxa"/>
              <w:left w:w="99" w:type="dxa"/>
              <w:bottom w:w="0" w:type="dxa"/>
              <w:right w:w="99" w:type="dxa"/>
            </w:tcMar>
            <w:vAlign w:val="center"/>
            <w:hideMark/>
          </w:tcPr>
          <w:p w14:paraId="7EB36570" w14:textId="4EDB97EB" w:rsidR="007B10FF" w:rsidRPr="007B10FF" w:rsidRDefault="007B10FF" w:rsidP="007B10FF">
            <w:pPr>
              <w:spacing w:before="75" w:after="75"/>
              <w:jc w:val="center"/>
              <w:rPr>
                <w:rFonts w:eastAsia="Gulim"/>
                <w:lang w:eastAsia="ko-KR"/>
              </w:rPr>
            </w:pPr>
            <w:r w:rsidRPr="007B10FF">
              <w:rPr>
                <w:rFonts w:eastAsia="Gulim"/>
                <w:sz w:val="18"/>
                <w:szCs w:val="18"/>
                <w:lang w:eastAsia="ko-KR"/>
              </w:rPr>
              <w:t>-2.0%</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434786A1" w14:textId="595FEBD6"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609" w:type="dxa"/>
            <w:gridSpan w:val="2"/>
            <w:noWrap/>
            <w:tcMar>
              <w:top w:w="0" w:type="dxa"/>
              <w:left w:w="99" w:type="dxa"/>
              <w:bottom w:w="0" w:type="dxa"/>
              <w:right w:w="99" w:type="dxa"/>
            </w:tcMar>
            <w:vAlign w:val="center"/>
            <w:hideMark/>
          </w:tcPr>
          <w:p w14:paraId="2A049B97" w14:textId="4FE745EF"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981" w:type="dxa"/>
            <w:gridSpan w:val="6"/>
            <w:noWrap/>
            <w:tcMar>
              <w:top w:w="0" w:type="dxa"/>
              <w:left w:w="99" w:type="dxa"/>
              <w:bottom w:w="0" w:type="dxa"/>
              <w:right w:w="99" w:type="dxa"/>
            </w:tcMar>
            <w:vAlign w:val="center"/>
            <w:hideMark/>
          </w:tcPr>
          <w:p w14:paraId="0DD1C62D" w14:textId="2D9B77A4"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788"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43AC696A" w14:textId="6558DC55" w:rsidR="007B10FF" w:rsidRPr="007B10FF" w:rsidRDefault="007B10FF" w:rsidP="007B10FF">
            <w:pPr>
              <w:spacing w:before="75" w:after="75"/>
              <w:jc w:val="center"/>
              <w:rPr>
                <w:rFonts w:eastAsia="Gulim"/>
                <w:lang w:eastAsia="ko-KR"/>
              </w:rPr>
            </w:pPr>
            <w:r w:rsidRPr="007B10FF">
              <w:rPr>
                <w:rFonts w:eastAsia="Gulim"/>
                <w:sz w:val="18"/>
                <w:szCs w:val="18"/>
                <w:lang w:eastAsia="ko-KR"/>
              </w:rPr>
              <w:t>-2.1%</w:t>
            </w:r>
          </w:p>
        </w:tc>
        <w:tc>
          <w:tcPr>
            <w:tcW w:w="793" w:type="dxa"/>
            <w:gridSpan w:val="8"/>
            <w:noWrap/>
            <w:tcMar>
              <w:top w:w="0" w:type="dxa"/>
              <w:left w:w="99" w:type="dxa"/>
              <w:bottom w:w="0" w:type="dxa"/>
              <w:right w:w="99" w:type="dxa"/>
            </w:tcMar>
            <w:vAlign w:val="center"/>
            <w:hideMark/>
          </w:tcPr>
          <w:p w14:paraId="4854E2C5" w14:textId="1D09A2A4"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615" w:type="dxa"/>
            <w:gridSpan w:val="8"/>
            <w:noWrap/>
            <w:tcMar>
              <w:top w:w="0" w:type="dxa"/>
              <w:left w:w="99" w:type="dxa"/>
              <w:bottom w:w="0" w:type="dxa"/>
              <w:right w:w="99" w:type="dxa"/>
            </w:tcMar>
            <w:vAlign w:val="center"/>
            <w:hideMark/>
          </w:tcPr>
          <w:p w14:paraId="7B8C828B" w14:textId="15B1276D" w:rsidR="007B10FF" w:rsidRPr="007B10FF" w:rsidRDefault="007B10FF" w:rsidP="007B10FF">
            <w:pPr>
              <w:spacing w:before="75" w:after="75"/>
              <w:jc w:val="center"/>
              <w:rPr>
                <w:rFonts w:eastAsia="Gulim"/>
                <w:lang w:eastAsia="ko-KR"/>
              </w:rPr>
            </w:pPr>
            <w:r w:rsidRPr="007B10FF">
              <w:rPr>
                <w:rFonts w:eastAsia="Gulim"/>
                <w:sz w:val="18"/>
                <w:szCs w:val="18"/>
                <w:lang w:eastAsia="ko-KR"/>
              </w:rPr>
              <w:t>2.5%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58790CAD" w14:textId="3021FF93"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1057" w:type="dxa"/>
            <w:gridSpan w:val="12"/>
            <w:noWrap/>
            <w:tcMar>
              <w:top w:w="0" w:type="dxa"/>
              <w:left w:w="99" w:type="dxa"/>
              <w:bottom w:w="0" w:type="dxa"/>
              <w:right w:w="99" w:type="dxa"/>
            </w:tcMar>
            <w:vAlign w:val="center"/>
            <w:hideMark/>
          </w:tcPr>
          <w:p w14:paraId="36E81E31"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104%</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01DB135F"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102%</w:t>
            </w:r>
          </w:p>
        </w:tc>
        <w:tc>
          <w:tcPr>
            <w:tcW w:w="130" w:type="dxa"/>
            <w:vAlign w:val="center"/>
            <w:hideMark/>
          </w:tcPr>
          <w:p w14:paraId="4C82E79F"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9C057EA" w14:textId="77777777" w:rsidTr="007B10FF">
        <w:trPr>
          <w:gridAfter w:val="3"/>
          <w:wAfter w:w="545" w:type="dxa"/>
          <w:trHeight w:val="207"/>
        </w:trPr>
        <w:tc>
          <w:tcPr>
            <w:tcW w:w="701" w:type="dxa"/>
            <w:gridSpan w:val="2"/>
            <w:tcMar>
              <w:top w:w="0" w:type="dxa"/>
              <w:left w:w="99" w:type="dxa"/>
              <w:bottom w:w="0" w:type="dxa"/>
              <w:right w:w="99" w:type="dxa"/>
            </w:tcMar>
            <w:hideMark/>
          </w:tcPr>
          <w:p w14:paraId="7A1B0D3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51" w:type="dxa"/>
            <w:gridSpan w:val="4"/>
            <w:noWrap/>
            <w:tcMar>
              <w:top w:w="0" w:type="dxa"/>
              <w:left w:w="99" w:type="dxa"/>
              <w:bottom w:w="0" w:type="dxa"/>
              <w:right w:w="99" w:type="dxa"/>
            </w:tcMar>
            <w:vAlign w:val="center"/>
            <w:hideMark/>
          </w:tcPr>
          <w:p w14:paraId="7AD81BD9" w14:textId="77777777" w:rsidR="007B10FF" w:rsidRPr="007B10FF" w:rsidRDefault="007B10FF" w:rsidP="007B10FF">
            <w:pPr>
              <w:jc w:val="left"/>
              <w:rPr>
                <w:rFonts w:eastAsia="Malgun Gothic"/>
                <w:sz w:val="20"/>
                <w:szCs w:val="20"/>
                <w:lang w:eastAsia="ko-KR"/>
              </w:rPr>
            </w:pPr>
          </w:p>
        </w:tc>
        <w:tc>
          <w:tcPr>
            <w:tcW w:w="839" w:type="dxa"/>
            <w:gridSpan w:val="2"/>
            <w:noWrap/>
            <w:tcMar>
              <w:top w:w="0" w:type="dxa"/>
              <w:left w:w="99" w:type="dxa"/>
              <w:bottom w:w="0" w:type="dxa"/>
              <w:right w:w="99" w:type="dxa"/>
            </w:tcMar>
            <w:vAlign w:val="center"/>
            <w:hideMark/>
          </w:tcPr>
          <w:p w14:paraId="4FB15EAC" w14:textId="77777777" w:rsidR="007B10FF" w:rsidRPr="007B10FF" w:rsidRDefault="007B10FF" w:rsidP="007B10FF">
            <w:pPr>
              <w:jc w:val="left"/>
              <w:rPr>
                <w:rFonts w:eastAsia="Malgun Gothic"/>
                <w:sz w:val="20"/>
                <w:szCs w:val="20"/>
                <w:lang w:eastAsia="ko-KR"/>
              </w:rPr>
            </w:pPr>
          </w:p>
        </w:tc>
        <w:tc>
          <w:tcPr>
            <w:tcW w:w="419" w:type="dxa"/>
            <w:gridSpan w:val="4"/>
            <w:noWrap/>
            <w:tcMar>
              <w:top w:w="0" w:type="dxa"/>
              <w:left w:w="99" w:type="dxa"/>
              <w:bottom w:w="0" w:type="dxa"/>
              <w:right w:w="99" w:type="dxa"/>
            </w:tcMar>
            <w:vAlign w:val="center"/>
            <w:hideMark/>
          </w:tcPr>
          <w:p w14:paraId="6289DCA6" w14:textId="77777777" w:rsidR="007B10FF" w:rsidRPr="007B10FF" w:rsidRDefault="007B10FF" w:rsidP="007B10FF">
            <w:pPr>
              <w:jc w:val="left"/>
              <w:rPr>
                <w:rFonts w:eastAsia="Malgun Gothic"/>
                <w:sz w:val="20"/>
                <w:szCs w:val="20"/>
                <w:lang w:eastAsia="ko-KR"/>
              </w:rPr>
            </w:pPr>
          </w:p>
        </w:tc>
        <w:tc>
          <w:tcPr>
            <w:tcW w:w="907" w:type="dxa"/>
            <w:gridSpan w:val="5"/>
            <w:noWrap/>
            <w:tcMar>
              <w:top w:w="0" w:type="dxa"/>
              <w:left w:w="99" w:type="dxa"/>
              <w:bottom w:w="0" w:type="dxa"/>
              <w:right w:w="99" w:type="dxa"/>
            </w:tcMar>
            <w:vAlign w:val="center"/>
            <w:hideMark/>
          </w:tcPr>
          <w:p w14:paraId="5DE2C949" w14:textId="77777777" w:rsidR="007B10FF" w:rsidRPr="007B10FF" w:rsidRDefault="007B10FF" w:rsidP="007B10FF">
            <w:pPr>
              <w:jc w:val="left"/>
              <w:rPr>
                <w:rFonts w:eastAsia="Malgun Gothic"/>
                <w:sz w:val="20"/>
                <w:szCs w:val="20"/>
                <w:lang w:eastAsia="ko-KR"/>
              </w:rPr>
            </w:pPr>
          </w:p>
        </w:tc>
        <w:tc>
          <w:tcPr>
            <w:tcW w:w="981" w:type="dxa"/>
            <w:gridSpan w:val="6"/>
            <w:noWrap/>
            <w:tcMar>
              <w:top w:w="0" w:type="dxa"/>
              <w:left w:w="99" w:type="dxa"/>
              <w:bottom w:w="0" w:type="dxa"/>
              <w:right w:w="99" w:type="dxa"/>
            </w:tcMar>
            <w:vAlign w:val="center"/>
            <w:hideMark/>
          </w:tcPr>
          <w:p w14:paraId="6050CE75" w14:textId="77777777" w:rsidR="007B10FF" w:rsidRPr="007B10FF" w:rsidRDefault="007B10FF" w:rsidP="007B10FF">
            <w:pPr>
              <w:jc w:val="left"/>
              <w:rPr>
                <w:rFonts w:eastAsia="Malgun Gothic"/>
                <w:sz w:val="20"/>
                <w:szCs w:val="20"/>
                <w:lang w:eastAsia="ko-KR"/>
              </w:rPr>
            </w:pPr>
          </w:p>
        </w:tc>
        <w:tc>
          <w:tcPr>
            <w:tcW w:w="788" w:type="dxa"/>
            <w:gridSpan w:val="8"/>
            <w:noWrap/>
            <w:tcMar>
              <w:top w:w="0" w:type="dxa"/>
              <w:left w:w="99" w:type="dxa"/>
              <w:bottom w:w="0" w:type="dxa"/>
              <w:right w:w="99" w:type="dxa"/>
            </w:tcMar>
            <w:vAlign w:val="center"/>
            <w:hideMark/>
          </w:tcPr>
          <w:p w14:paraId="170D4FA6" w14:textId="77777777" w:rsidR="007B10FF" w:rsidRPr="007B10FF" w:rsidRDefault="007B10FF" w:rsidP="007B10FF">
            <w:pPr>
              <w:jc w:val="left"/>
              <w:rPr>
                <w:rFonts w:eastAsia="Malgun Gothic"/>
                <w:sz w:val="20"/>
                <w:szCs w:val="20"/>
                <w:lang w:eastAsia="ko-KR"/>
              </w:rPr>
            </w:pPr>
          </w:p>
        </w:tc>
        <w:tc>
          <w:tcPr>
            <w:tcW w:w="793" w:type="dxa"/>
            <w:gridSpan w:val="8"/>
            <w:noWrap/>
            <w:tcMar>
              <w:top w:w="0" w:type="dxa"/>
              <w:left w:w="99" w:type="dxa"/>
              <w:bottom w:w="0" w:type="dxa"/>
              <w:right w:w="99" w:type="dxa"/>
            </w:tcMar>
            <w:vAlign w:val="center"/>
            <w:hideMark/>
          </w:tcPr>
          <w:p w14:paraId="74B5516B" w14:textId="77777777" w:rsidR="007B10FF" w:rsidRPr="007B10FF" w:rsidRDefault="007B10FF" w:rsidP="007B10FF">
            <w:pPr>
              <w:jc w:val="left"/>
              <w:rPr>
                <w:rFonts w:eastAsia="Malgun Gothic"/>
                <w:sz w:val="20"/>
                <w:szCs w:val="20"/>
                <w:lang w:eastAsia="ko-KR"/>
              </w:rPr>
            </w:pPr>
          </w:p>
        </w:tc>
        <w:tc>
          <w:tcPr>
            <w:tcW w:w="615" w:type="dxa"/>
            <w:gridSpan w:val="8"/>
            <w:noWrap/>
            <w:tcMar>
              <w:top w:w="0" w:type="dxa"/>
              <w:left w:w="99" w:type="dxa"/>
              <w:bottom w:w="0" w:type="dxa"/>
              <w:right w:w="99" w:type="dxa"/>
            </w:tcMar>
            <w:vAlign w:val="center"/>
            <w:hideMark/>
          </w:tcPr>
          <w:p w14:paraId="6B0165F6" w14:textId="77777777" w:rsidR="007B10FF" w:rsidRPr="007B10FF" w:rsidRDefault="007B10FF" w:rsidP="007B10FF">
            <w:pPr>
              <w:jc w:val="left"/>
              <w:rPr>
                <w:rFonts w:eastAsia="Malgun Gothic"/>
                <w:sz w:val="20"/>
                <w:szCs w:val="20"/>
                <w:lang w:eastAsia="ko-KR"/>
              </w:rPr>
            </w:pPr>
          </w:p>
        </w:tc>
        <w:tc>
          <w:tcPr>
            <w:tcW w:w="609" w:type="dxa"/>
            <w:gridSpan w:val="8"/>
            <w:noWrap/>
            <w:tcMar>
              <w:top w:w="0" w:type="dxa"/>
              <w:left w:w="99" w:type="dxa"/>
              <w:bottom w:w="0" w:type="dxa"/>
              <w:right w:w="99" w:type="dxa"/>
            </w:tcMar>
            <w:vAlign w:val="center"/>
            <w:hideMark/>
          </w:tcPr>
          <w:p w14:paraId="2FB18461" w14:textId="77777777" w:rsidR="007B10FF" w:rsidRPr="007B10FF" w:rsidRDefault="007B10FF" w:rsidP="007B10FF">
            <w:pPr>
              <w:jc w:val="left"/>
              <w:rPr>
                <w:rFonts w:eastAsia="Malgun Gothic"/>
                <w:sz w:val="20"/>
                <w:szCs w:val="20"/>
                <w:lang w:eastAsia="ko-KR"/>
              </w:rPr>
            </w:pPr>
          </w:p>
        </w:tc>
        <w:tc>
          <w:tcPr>
            <w:tcW w:w="1057" w:type="dxa"/>
            <w:gridSpan w:val="12"/>
            <w:noWrap/>
            <w:tcMar>
              <w:top w:w="0" w:type="dxa"/>
              <w:left w:w="99" w:type="dxa"/>
              <w:bottom w:w="0" w:type="dxa"/>
              <w:right w:w="99" w:type="dxa"/>
            </w:tcMar>
            <w:vAlign w:val="center"/>
            <w:hideMark/>
          </w:tcPr>
          <w:p w14:paraId="48305A60" w14:textId="77777777" w:rsidR="007B10FF" w:rsidRPr="007B10FF" w:rsidRDefault="007B10FF" w:rsidP="007B10FF">
            <w:pPr>
              <w:jc w:val="left"/>
              <w:rPr>
                <w:rFonts w:eastAsia="Malgun Gothic"/>
                <w:sz w:val="20"/>
                <w:szCs w:val="20"/>
                <w:lang w:eastAsia="ko-KR"/>
              </w:rPr>
            </w:pPr>
          </w:p>
        </w:tc>
        <w:tc>
          <w:tcPr>
            <w:tcW w:w="910" w:type="dxa"/>
            <w:gridSpan w:val="8"/>
            <w:noWrap/>
            <w:tcMar>
              <w:top w:w="0" w:type="dxa"/>
              <w:left w:w="99" w:type="dxa"/>
              <w:bottom w:w="0" w:type="dxa"/>
              <w:right w:w="99" w:type="dxa"/>
            </w:tcMar>
            <w:vAlign w:val="center"/>
            <w:hideMark/>
          </w:tcPr>
          <w:p w14:paraId="0207E640" w14:textId="77777777" w:rsidR="007B10FF" w:rsidRPr="007B10FF" w:rsidRDefault="007B10FF" w:rsidP="007B10FF">
            <w:pPr>
              <w:jc w:val="left"/>
              <w:rPr>
                <w:rFonts w:eastAsia="Malgun Gothic"/>
                <w:sz w:val="20"/>
                <w:szCs w:val="20"/>
                <w:lang w:eastAsia="ko-KR"/>
              </w:rPr>
            </w:pPr>
          </w:p>
        </w:tc>
        <w:tc>
          <w:tcPr>
            <w:tcW w:w="130" w:type="dxa"/>
            <w:tcBorders>
              <w:top w:val="nil"/>
              <w:left w:val="nil"/>
              <w:bottom w:val="single" w:sz="8" w:space="0" w:color="auto"/>
              <w:right w:val="nil"/>
            </w:tcBorders>
            <w:vAlign w:val="center"/>
            <w:hideMark/>
          </w:tcPr>
          <w:p w14:paraId="0418E2C5"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04E7EB52"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72F98D4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AACDEB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Random Access JVET 10</w:t>
            </w:r>
          </w:p>
        </w:tc>
      </w:tr>
      <w:tr w:rsidR="007B10FF" w:rsidRPr="007B10FF" w14:paraId="36D906DF"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503B530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EEDDE4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w:t>
            </w:r>
          </w:p>
        </w:tc>
        <w:tc>
          <w:tcPr>
            <w:tcW w:w="839" w:type="dxa"/>
            <w:gridSpan w:val="2"/>
            <w:noWrap/>
            <w:tcMar>
              <w:top w:w="0" w:type="dxa"/>
              <w:left w:w="99" w:type="dxa"/>
              <w:bottom w:w="0" w:type="dxa"/>
              <w:right w:w="99" w:type="dxa"/>
            </w:tcMar>
            <w:vAlign w:val="bottom"/>
            <w:hideMark/>
          </w:tcPr>
          <w:p w14:paraId="567551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-3.2%</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6DCC9FF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-5.0%</w:t>
            </w:r>
          </w:p>
        </w:tc>
        <w:tc>
          <w:tcPr>
            <w:tcW w:w="676" w:type="dxa"/>
            <w:gridSpan w:val="3"/>
            <w:noWrap/>
            <w:tcMar>
              <w:top w:w="0" w:type="dxa"/>
              <w:left w:w="99" w:type="dxa"/>
              <w:bottom w:w="0" w:type="dxa"/>
              <w:right w:w="99" w:type="dxa"/>
            </w:tcMar>
            <w:vAlign w:val="bottom"/>
            <w:hideMark/>
          </w:tcPr>
          <w:p w14:paraId="5E2283D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914" w:type="dxa"/>
            <w:gridSpan w:val="5"/>
            <w:noWrap/>
            <w:tcMar>
              <w:top w:w="0" w:type="dxa"/>
              <w:left w:w="99" w:type="dxa"/>
              <w:bottom w:w="0" w:type="dxa"/>
              <w:right w:w="99" w:type="dxa"/>
            </w:tcMar>
            <w:vAlign w:val="bottom"/>
            <w:hideMark/>
          </w:tcPr>
          <w:p w14:paraId="6D282A7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850" w:type="dxa"/>
            <w:gridSpan w:val="9"/>
            <w:tcBorders>
              <w:top w:val="nil"/>
              <w:left w:val="nil"/>
              <w:bottom w:val="nil"/>
              <w:right w:val="single" w:sz="8" w:space="0" w:color="auto"/>
            </w:tcBorders>
            <w:noWrap/>
            <w:tcMar>
              <w:top w:w="0" w:type="dxa"/>
              <w:left w:w="99" w:type="dxa"/>
              <w:bottom w:w="0" w:type="dxa"/>
              <w:right w:w="99" w:type="dxa"/>
            </w:tcMar>
            <w:vAlign w:val="bottom"/>
            <w:hideMark/>
          </w:tcPr>
          <w:p w14:paraId="38F1F7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w:t>
            </w:r>
          </w:p>
        </w:tc>
        <w:tc>
          <w:tcPr>
            <w:tcW w:w="609" w:type="dxa"/>
            <w:gridSpan w:val="6"/>
            <w:noWrap/>
            <w:tcMar>
              <w:top w:w="0" w:type="dxa"/>
              <w:left w:w="99" w:type="dxa"/>
              <w:bottom w:w="0" w:type="dxa"/>
              <w:right w:w="99" w:type="dxa"/>
            </w:tcMar>
            <w:vAlign w:val="bottom"/>
            <w:hideMark/>
          </w:tcPr>
          <w:p w14:paraId="35BFA59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620" w:type="dxa"/>
            <w:gridSpan w:val="8"/>
            <w:noWrap/>
            <w:tcMar>
              <w:top w:w="0" w:type="dxa"/>
              <w:left w:w="99" w:type="dxa"/>
              <w:bottom w:w="0" w:type="dxa"/>
              <w:right w:w="99" w:type="dxa"/>
            </w:tcMar>
            <w:vAlign w:val="bottom"/>
            <w:hideMark/>
          </w:tcPr>
          <w:p w14:paraId="144081C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788" w:type="dxa"/>
            <w:gridSpan w:val="10"/>
            <w:tcBorders>
              <w:top w:val="nil"/>
              <w:left w:val="nil"/>
              <w:bottom w:val="nil"/>
              <w:right w:val="single" w:sz="8" w:space="0" w:color="auto"/>
            </w:tcBorders>
            <w:noWrap/>
            <w:tcMar>
              <w:top w:w="0" w:type="dxa"/>
              <w:left w:w="99" w:type="dxa"/>
              <w:bottom w:w="0" w:type="dxa"/>
              <w:right w:w="99" w:type="dxa"/>
            </w:tcMar>
            <w:vAlign w:val="bottom"/>
            <w:hideMark/>
          </w:tcPr>
          <w:p w14:paraId="09C0573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-0.7%</w:t>
            </w:r>
          </w:p>
        </w:tc>
        <w:tc>
          <w:tcPr>
            <w:tcW w:w="1132" w:type="dxa"/>
            <w:gridSpan w:val="13"/>
            <w:noWrap/>
            <w:tcMar>
              <w:top w:w="0" w:type="dxa"/>
              <w:left w:w="99" w:type="dxa"/>
              <w:bottom w:w="0" w:type="dxa"/>
              <w:right w:w="99" w:type="dxa"/>
            </w:tcMar>
            <w:vAlign w:val="bottom"/>
            <w:hideMark/>
          </w:tcPr>
          <w:p w14:paraId="32DD8B6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903"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7838D1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r>
      <w:tr w:rsidR="007B10FF" w:rsidRPr="007B10FF" w14:paraId="2AE95457"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3EE97A5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1E0759F0" w14:textId="2356721C" w:rsidR="007B10FF" w:rsidRPr="007B10FF" w:rsidRDefault="007B10FF" w:rsidP="007B10FF">
            <w:pPr>
              <w:spacing w:before="75" w:after="75"/>
              <w:jc w:val="center"/>
              <w:rPr>
                <w:rFonts w:eastAsia="Gulim"/>
                <w:lang w:eastAsia="ko-KR"/>
              </w:rPr>
            </w:pPr>
            <w:r w:rsidRPr="007B10FF">
              <w:rPr>
                <w:rFonts w:eastAsia="Gulim"/>
                <w:sz w:val="18"/>
                <w:szCs w:val="18"/>
                <w:lang w:eastAsia="ko-KR"/>
              </w:rPr>
              <w:t>-1.3%</w:t>
            </w:r>
          </w:p>
        </w:tc>
        <w:tc>
          <w:tcPr>
            <w:tcW w:w="839" w:type="dxa"/>
            <w:gridSpan w:val="2"/>
            <w:noWrap/>
            <w:tcMar>
              <w:top w:w="0" w:type="dxa"/>
              <w:left w:w="99" w:type="dxa"/>
              <w:bottom w:w="0" w:type="dxa"/>
              <w:right w:w="99" w:type="dxa"/>
            </w:tcMar>
            <w:vAlign w:val="center"/>
            <w:hideMark/>
          </w:tcPr>
          <w:p w14:paraId="1B12091B" w14:textId="46646F7E" w:rsidR="007B10FF" w:rsidRPr="007B10FF" w:rsidRDefault="007B10FF" w:rsidP="007B10FF">
            <w:pPr>
              <w:spacing w:before="75" w:after="75"/>
              <w:jc w:val="center"/>
              <w:rPr>
                <w:rFonts w:eastAsia="Gulim"/>
                <w:lang w:eastAsia="ko-KR"/>
              </w:rPr>
            </w:pPr>
            <w:r w:rsidRPr="007B10FF">
              <w:rPr>
                <w:rFonts w:eastAsia="Gulim"/>
                <w:sz w:val="18"/>
                <w:szCs w:val="18"/>
                <w:lang w:eastAsia="ko-KR"/>
              </w:rPr>
              <w:t>-3.1%</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1DF41E23" w14:textId="16160E04" w:rsidR="007B10FF" w:rsidRPr="007B10FF" w:rsidRDefault="007B10FF" w:rsidP="007B10FF">
            <w:pPr>
              <w:spacing w:before="75" w:after="75"/>
              <w:jc w:val="center"/>
              <w:rPr>
                <w:rFonts w:eastAsia="Gulim"/>
                <w:lang w:eastAsia="ko-KR"/>
              </w:rPr>
            </w:pPr>
            <w:r w:rsidRPr="007B10FF">
              <w:rPr>
                <w:rFonts w:eastAsia="Gulim"/>
                <w:sz w:val="18"/>
                <w:szCs w:val="18"/>
                <w:lang w:eastAsia="ko-KR"/>
              </w:rPr>
              <w:t>-5.2%</w:t>
            </w:r>
          </w:p>
        </w:tc>
        <w:tc>
          <w:tcPr>
            <w:tcW w:w="676" w:type="dxa"/>
            <w:gridSpan w:val="3"/>
            <w:noWrap/>
            <w:tcMar>
              <w:top w:w="0" w:type="dxa"/>
              <w:left w:w="99" w:type="dxa"/>
              <w:bottom w:w="0" w:type="dxa"/>
              <w:right w:w="99" w:type="dxa"/>
            </w:tcMar>
            <w:vAlign w:val="center"/>
            <w:hideMark/>
          </w:tcPr>
          <w:p w14:paraId="3934E993" w14:textId="67246FBD"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914" w:type="dxa"/>
            <w:gridSpan w:val="5"/>
            <w:noWrap/>
            <w:tcMar>
              <w:top w:w="0" w:type="dxa"/>
              <w:left w:w="99" w:type="dxa"/>
              <w:bottom w:w="0" w:type="dxa"/>
              <w:right w:w="99" w:type="dxa"/>
            </w:tcMar>
            <w:vAlign w:val="center"/>
            <w:hideMark/>
          </w:tcPr>
          <w:p w14:paraId="3DF18378" w14:textId="7BDFA004"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850" w:type="dxa"/>
            <w:gridSpan w:val="9"/>
            <w:tcBorders>
              <w:top w:val="nil"/>
              <w:left w:val="nil"/>
              <w:bottom w:val="nil"/>
              <w:right w:val="single" w:sz="8" w:space="0" w:color="auto"/>
            </w:tcBorders>
            <w:noWrap/>
            <w:tcMar>
              <w:top w:w="0" w:type="dxa"/>
              <w:left w:w="99" w:type="dxa"/>
              <w:bottom w:w="0" w:type="dxa"/>
              <w:right w:w="99" w:type="dxa"/>
            </w:tcMar>
            <w:vAlign w:val="center"/>
            <w:hideMark/>
          </w:tcPr>
          <w:p w14:paraId="754D6EFA" w14:textId="4D0AAB0B" w:rsidR="007B10FF" w:rsidRPr="007B10FF" w:rsidRDefault="007B10FF" w:rsidP="007B10FF">
            <w:pPr>
              <w:spacing w:before="75" w:after="75"/>
              <w:jc w:val="center"/>
              <w:rPr>
                <w:rFonts w:eastAsia="Gulim"/>
                <w:lang w:eastAsia="ko-KR"/>
              </w:rPr>
            </w:pPr>
            <w:r w:rsidRPr="007B10FF">
              <w:rPr>
                <w:rFonts w:eastAsia="Gulim"/>
                <w:sz w:val="18"/>
                <w:szCs w:val="18"/>
                <w:lang w:eastAsia="ko-KR"/>
              </w:rPr>
              <w:t>-1.6%</w:t>
            </w:r>
          </w:p>
        </w:tc>
        <w:tc>
          <w:tcPr>
            <w:tcW w:w="609" w:type="dxa"/>
            <w:gridSpan w:val="6"/>
            <w:noWrap/>
            <w:tcMar>
              <w:top w:w="0" w:type="dxa"/>
              <w:left w:w="99" w:type="dxa"/>
              <w:bottom w:w="0" w:type="dxa"/>
              <w:right w:w="99" w:type="dxa"/>
            </w:tcMar>
            <w:vAlign w:val="center"/>
            <w:hideMark/>
          </w:tcPr>
          <w:p w14:paraId="36A76B9A" w14:textId="2D50ACEC"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620" w:type="dxa"/>
            <w:gridSpan w:val="8"/>
            <w:noWrap/>
            <w:tcMar>
              <w:top w:w="0" w:type="dxa"/>
              <w:left w:w="99" w:type="dxa"/>
              <w:bottom w:w="0" w:type="dxa"/>
              <w:right w:w="99" w:type="dxa"/>
            </w:tcMar>
            <w:vAlign w:val="center"/>
            <w:hideMark/>
          </w:tcPr>
          <w:p w14:paraId="4FD7B34F" w14:textId="1AC50458"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788" w:type="dxa"/>
            <w:gridSpan w:val="10"/>
            <w:tcBorders>
              <w:top w:val="nil"/>
              <w:left w:val="nil"/>
              <w:bottom w:val="nil"/>
              <w:right w:val="single" w:sz="8" w:space="0" w:color="auto"/>
            </w:tcBorders>
            <w:noWrap/>
            <w:tcMar>
              <w:top w:w="0" w:type="dxa"/>
              <w:left w:w="99" w:type="dxa"/>
              <w:bottom w:w="0" w:type="dxa"/>
              <w:right w:w="99" w:type="dxa"/>
            </w:tcMar>
            <w:vAlign w:val="center"/>
            <w:hideMark/>
          </w:tcPr>
          <w:p w14:paraId="2106B8AA" w14:textId="13446BE7" w:rsidR="007B10FF" w:rsidRPr="007B10FF" w:rsidRDefault="007B10FF" w:rsidP="007B10FF">
            <w:pPr>
              <w:spacing w:before="75" w:after="75"/>
              <w:jc w:val="center"/>
              <w:rPr>
                <w:rFonts w:eastAsia="Gulim"/>
                <w:lang w:eastAsia="ko-KR"/>
              </w:rPr>
            </w:pPr>
            <w:r w:rsidRPr="007B10FF">
              <w:rPr>
                <w:rFonts w:eastAsia="Gulim"/>
                <w:sz w:val="18"/>
                <w:szCs w:val="18"/>
                <w:lang w:eastAsia="ko-KR"/>
              </w:rPr>
              <w:t>1.8%</w:t>
            </w:r>
          </w:p>
        </w:tc>
        <w:tc>
          <w:tcPr>
            <w:tcW w:w="1132" w:type="dxa"/>
            <w:gridSpan w:val="13"/>
            <w:noWrap/>
            <w:tcMar>
              <w:top w:w="0" w:type="dxa"/>
              <w:left w:w="99" w:type="dxa"/>
              <w:bottom w:w="0" w:type="dxa"/>
              <w:right w:w="99" w:type="dxa"/>
            </w:tcMar>
            <w:vAlign w:val="center"/>
            <w:hideMark/>
          </w:tcPr>
          <w:p w14:paraId="19E718D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105%</w:t>
            </w:r>
          </w:p>
        </w:tc>
        <w:tc>
          <w:tcPr>
            <w:tcW w:w="903"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51B1BE96"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101%</w:t>
            </w:r>
          </w:p>
        </w:tc>
      </w:tr>
      <w:tr w:rsidR="007B10FF" w:rsidRPr="007B10FF" w14:paraId="350F179B" w14:textId="77777777" w:rsidTr="007B10FF">
        <w:trPr>
          <w:gridAfter w:val="1"/>
        </w:trPr>
        <w:tc>
          <w:tcPr>
            <w:tcW w:w="701" w:type="dxa"/>
            <w:gridSpan w:val="2"/>
            <w:tcMar>
              <w:top w:w="0" w:type="dxa"/>
              <w:left w:w="99" w:type="dxa"/>
              <w:bottom w:w="0" w:type="dxa"/>
              <w:right w:w="99" w:type="dxa"/>
            </w:tcMar>
            <w:vAlign w:val="center"/>
            <w:hideMark/>
          </w:tcPr>
          <w:p w14:paraId="54554AE5" w14:textId="77777777" w:rsidR="007B10FF" w:rsidRPr="007B10FF" w:rsidRDefault="007B10FF" w:rsidP="007B10FF">
            <w:pPr>
              <w:jc w:val="left"/>
              <w:rPr>
                <w:rFonts w:ascii="Malgun Gothic" w:eastAsia="Malgun Gothic" w:hAnsi="Malgun Gothic" w:cs="Gulim"/>
                <w:sz w:val="20"/>
                <w:szCs w:val="20"/>
                <w:lang w:eastAsia="ko-KR"/>
              </w:rPr>
            </w:pPr>
          </w:p>
        </w:tc>
        <w:tc>
          <w:tcPr>
            <w:tcW w:w="519" w:type="dxa"/>
            <w:gridSpan w:val="2"/>
            <w:tcMar>
              <w:top w:w="0" w:type="dxa"/>
              <w:left w:w="99" w:type="dxa"/>
              <w:bottom w:w="0" w:type="dxa"/>
              <w:right w:w="99" w:type="dxa"/>
            </w:tcMar>
            <w:vAlign w:val="center"/>
            <w:hideMark/>
          </w:tcPr>
          <w:p w14:paraId="6727235B" w14:textId="77777777" w:rsidR="007B10FF" w:rsidRPr="007B10FF" w:rsidRDefault="007B10FF" w:rsidP="007B10FF">
            <w:pPr>
              <w:jc w:val="left"/>
              <w:rPr>
                <w:rFonts w:ascii="Malgun Gothic" w:eastAsia="Malgun Gothic" w:hAnsi="Malgun Gothic" w:cs="Gulim"/>
                <w:sz w:val="20"/>
                <w:szCs w:val="20"/>
                <w:lang w:eastAsia="ko-KR"/>
              </w:rPr>
            </w:pPr>
          </w:p>
        </w:tc>
        <w:tc>
          <w:tcPr>
            <w:tcW w:w="232" w:type="dxa"/>
            <w:gridSpan w:val="2"/>
            <w:tcMar>
              <w:top w:w="0" w:type="dxa"/>
              <w:left w:w="99" w:type="dxa"/>
              <w:bottom w:w="0" w:type="dxa"/>
              <w:right w:w="99" w:type="dxa"/>
            </w:tcMar>
            <w:vAlign w:val="center"/>
            <w:hideMark/>
          </w:tcPr>
          <w:p w14:paraId="6384570A" w14:textId="77777777" w:rsidR="007B10FF" w:rsidRPr="007B10FF" w:rsidRDefault="007B10FF" w:rsidP="007B10FF">
            <w:pPr>
              <w:jc w:val="left"/>
              <w:rPr>
                <w:rFonts w:ascii="Malgun Gothic" w:eastAsia="Malgun Gothic" w:hAnsi="Malgun Gothic" w:cs="Gulim"/>
                <w:sz w:val="20"/>
                <w:szCs w:val="20"/>
                <w:lang w:eastAsia="ko-KR"/>
              </w:rPr>
            </w:pPr>
          </w:p>
        </w:tc>
        <w:tc>
          <w:tcPr>
            <w:tcW w:w="839" w:type="dxa"/>
            <w:gridSpan w:val="2"/>
            <w:tcMar>
              <w:top w:w="0" w:type="dxa"/>
              <w:left w:w="99" w:type="dxa"/>
              <w:bottom w:w="0" w:type="dxa"/>
              <w:right w:w="99" w:type="dxa"/>
            </w:tcMar>
            <w:vAlign w:val="center"/>
            <w:hideMark/>
          </w:tcPr>
          <w:p w14:paraId="670BF392" w14:textId="77777777" w:rsidR="007B10FF" w:rsidRPr="007B10FF" w:rsidRDefault="007B10FF" w:rsidP="007B10FF">
            <w:pPr>
              <w:jc w:val="left"/>
              <w:rPr>
                <w:rFonts w:ascii="Malgun Gothic" w:eastAsia="Malgun Gothic" w:hAnsi="Malgun Gothic" w:cs="Gulim"/>
                <w:sz w:val="20"/>
                <w:szCs w:val="20"/>
                <w:lang w:eastAsia="ko-KR"/>
              </w:rPr>
            </w:pPr>
          </w:p>
        </w:tc>
        <w:tc>
          <w:tcPr>
            <w:tcW w:w="238" w:type="dxa"/>
            <w:tcMar>
              <w:top w:w="0" w:type="dxa"/>
              <w:left w:w="99" w:type="dxa"/>
              <w:bottom w:w="0" w:type="dxa"/>
              <w:right w:w="99" w:type="dxa"/>
            </w:tcMar>
            <w:vAlign w:val="center"/>
            <w:hideMark/>
          </w:tcPr>
          <w:p w14:paraId="508C192E" w14:textId="77777777" w:rsidR="007B10FF" w:rsidRPr="007B10FF" w:rsidRDefault="007B10FF" w:rsidP="007B10FF">
            <w:pPr>
              <w:jc w:val="left"/>
              <w:rPr>
                <w:rFonts w:ascii="Malgun Gothic" w:eastAsia="Malgun Gothic" w:hAnsi="Malgun Gothic" w:cs="Gulim"/>
                <w:sz w:val="20"/>
                <w:szCs w:val="20"/>
                <w:lang w:eastAsia="ko-KR"/>
              </w:rPr>
            </w:pPr>
          </w:p>
        </w:tc>
        <w:tc>
          <w:tcPr>
            <w:tcW w:w="479" w:type="dxa"/>
            <w:gridSpan w:val="6"/>
            <w:tcMar>
              <w:top w:w="0" w:type="dxa"/>
              <w:left w:w="99" w:type="dxa"/>
              <w:bottom w:w="0" w:type="dxa"/>
              <w:right w:w="99" w:type="dxa"/>
            </w:tcMar>
            <w:vAlign w:val="center"/>
            <w:hideMark/>
          </w:tcPr>
          <w:p w14:paraId="29AEDE31" w14:textId="77777777" w:rsidR="007B10FF" w:rsidRPr="007B10FF" w:rsidRDefault="007B10FF" w:rsidP="007B10FF">
            <w:pPr>
              <w:jc w:val="left"/>
              <w:rPr>
                <w:rFonts w:ascii="Malgun Gothic" w:eastAsia="Malgun Gothic" w:hAnsi="Malgun Gothic" w:cs="Gulim"/>
                <w:sz w:val="20"/>
                <w:szCs w:val="20"/>
                <w:lang w:eastAsia="ko-KR"/>
              </w:rPr>
            </w:pPr>
          </w:p>
        </w:tc>
        <w:tc>
          <w:tcPr>
            <w:tcW w:w="894" w:type="dxa"/>
            <w:gridSpan w:val="5"/>
            <w:tcMar>
              <w:top w:w="0" w:type="dxa"/>
              <w:left w:w="99" w:type="dxa"/>
              <w:bottom w:w="0" w:type="dxa"/>
              <w:right w:w="99" w:type="dxa"/>
            </w:tcMar>
            <w:vAlign w:val="center"/>
            <w:hideMark/>
          </w:tcPr>
          <w:p w14:paraId="348EC788" w14:textId="77777777" w:rsidR="007B10FF" w:rsidRPr="007B10FF" w:rsidRDefault="007B10FF" w:rsidP="007B10FF">
            <w:pPr>
              <w:jc w:val="left"/>
              <w:rPr>
                <w:rFonts w:ascii="Malgun Gothic" w:eastAsia="Malgun Gothic" w:hAnsi="Malgun Gothic" w:cs="Gulim"/>
                <w:sz w:val="20"/>
                <w:szCs w:val="20"/>
                <w:lang w:eastAsia="ko-KR"/>
              </w:rPr>
            </w:pPr>
          </w:p>
        </w:tc>
        <w:tc>
          <w:tcPr>
            <w:tcW w:w="710" w:type="dxa"/>
            <w:gridSpan w:val="4"/>
            <w:tcMar>
              <w:top w:w="0" w:type="dxa"/>
              <w:left w:w="99" w:type="dxa"/>
              <w:bottom w:w="0" w:type="dxa"/>
              <w:right w:w="99" w:type="dxa"/>
            </w:tcMar>
            <w:vAlign w:val="center"/>
            <w:hideMark/>
          </w:tcPr>
          <w:p w14:paraId="64897C0E"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09690227"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3"/>
            <w:tcMar>
              <w:top w:w="0" w:type="dxa"/>
              <w:left w:w="99" w:type="dxa"/>
              <w:bottom w:w="0" w:type="dxa"/>
              <w:right w:w="99" w:type="dxa"/>
            </w:tcMar>
            <w:vAlign w:val="center"/>
            <w:hideMark/>
          </w:tcPr>
          <w:p w14:paraId="1C843636" w14:textId="77777777" w:rsidR="007B10FF" w:rsidRPr="007B10FF" w:rsidRDefault="007B10FF" w:rsidP="007B10FF">
            <w:pPr>
              <w:jc w:val="left"/>
              <w:rPr>
                <w:rFonts w:ascii="Malgun Gothic" w:eastAsia="Malgun Gothic" w:hAnsi="Malgun Gothic" w:cs="Gulim"/>
                <w:sz w:val="20"/>
                <w:szCs w:val="20"/>
                <w:lang w:eastAsia="ko-KR"/>
              </w:rPr>
            </w:pPr>
          </w:p>
        </w:tc>
        <w:tc>
          <w:tcPr>
            <w:tcW w:w="646" w:type="dxa"/>
            <w:gridSpan w:val="4"/>
            <w:tcMar>
              <w:top w:w="0" w:type="dxa"/>
              <w:left w:w="99" w:type="dxa"/>
              <w:bottom w:w="0" w:type="dxa"/>
              <w:right w:w="99" w:type="dxa"/>
            </w:tcMar>
            <w:vAlign w:val="center"/>
            <w:hideMark/>
          </w:tcPr>
          <w:p w14:paraId="17207742" w14:textId="77777777" w:rsidR="007B10FF" w:rsidRPr="007B10FF" w:rsidRDefault="007B10FF" w:rsidP="007B10FF">
            <w:pPr>
              <w:jc w:val="left"/>
              <w:rPr>
                <w:rFonts w:ascii="Malgun Gothic" w:eastAsia="Malgun Gothic" w:hAnsi="Malgun Gothic" w:cs="Gulim"/>
                <w:sz w:val="20"/>
                <w:szCs w:val="20"/>
                <w:lang w:eastAsia="ko-KR"/>
              </w:rPr>
            </w:pPr>
          </w:p>
        </w:tc>
        <w:tc>
          <w:tcPr>
            <w:tcW w:w="380" w:type="dxa"/>
            <w:gridSpan w:val="4"/>
            <w:tcMar>
              <w:top w:w="0" w:type="dxa"/>
              <w:left w:w="99" w:type="dxa"/>
              <w:bottom w:w="0" w:type="dxa"/>
              <w:right w:w="99" w:type="dxa"/>
            </w:tcMar>
            <w:vAlign w:val="center"/>
            <w:hideMark/>
          </w:tcPr>
          <w:p w14:paraId="538BD6F2" w14:textId="77777777" w:rsidR="007B10FF" w:rsidRPr="007B10FF" w:rsidRDefault="007B10FF" w:rsidP="007B10FF">
            <w:pPr>
              <w:jc w:val="left"/>
              <w:rPr>
                <w:rFonts w:ascii="Malgun Gothic" w:eastAsia="Malgun Gothic" w:hAnsi="Malgun Gothic" w:cs="Gulim"/>
                <w:sz w:val="20"/>
                <w:szCs w:val="20"/>
                <w:lang w:eastAsia="ko-KR"/>
              </w:rPr>
            </w:pPr>
          </w:p>
        </w:tc>
        <w:tc>
          <w:tcPr>
            <w:tcW w:w="229" w:type="dxa"/>
            <w:gridSpan w:val="4"/>
            <w:tcMar>
              <w:top w:w="0" w:type="dxa"/>
              <w:left w:w="99" w:type="dxa"/>
              <w:bottom w:w="0" w:type="dxa"/>
              <w:right w:w="99" w:type="dxa"/>
            </w:tcMar>
            <w:vAlign w:val="center"/>
            <w:hideMark/>
          </w:tcPr>
          <w:p w14:paraId="36C1F60E"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4A093F64" w14:textId="77777777" w:rsidR="007B10FF" w:rsidRPr="007B10FF" w:rsidRDefault="007B10FF" w:rsidP="007B10FF">
            <w:pPr>
              <w:jc w:val="left"/>
              <w:rPr>
                <w:rFonts w:ascii="Malgun Gothic" w:eastAsia="Malgun Gothic" w:hAnsi="Malgun Gothic" w:cs="Gulim"/>
                <w:sz w:val="20"/>
                <w:szCs w:val="20"/>
                <w:lang w:eastAsia="ko-KR"/>
              </w:rPr>
            </w:pPr>
          </w:p>
        </w:tc>
        <w:tc>
          <w:tcPr>
            <w:tcW w:w="416" w:type="dxa"/>
            <w:gridSpan w:val="5"/>
            <w:tcMar>
              <w:top w:w="0" w:type="dxa"/>
              <w:left w:w="99" w:type="dxa"/>
              <w:bottom w:w="0" w:type="dxa"/>
              <w:right w:w="99" w:type="dxa"/>
            </w:tcMar>
            <w:vAlign w:val="center"/>
            <w:hideMark/>
          </w:tcPr>
          <w:p w14:paraId="5FD1C408" w14:textId="77777777" w:rsidR="007B10FF" w:rsidRPr="007B10FF" w:rsidRDefault="007B10FF" w:rsidP="007B10FF">
            <w:pPr>
              <w:jc w:val="left"/>
              <w:rPr>
                <w:rFonts w:ascii="Malgun Gothic" w:eastAsia="Malgun Gothic" w:hAnsi="Malgun Gothic" w:cs="Gulim"/>
                <w:sz w:val="20"/>
                <w:szCs w:val="20"/>
                <w:lang w:eastAsia="ko-KR"/>
              </w:rPr>
            </w:pPr>
          </w:p>
        </w:tc>
        <w:tc>
          <w:tcPr>
            <w:tcW w:w="200" w:type="dxa"/>
            <w:gridSpan w:val="2"/>
            <w:tcMar>
              <w:top w:w="0" w:type="dxa"/>
              <w:left w:w="99" w:type="dxa"/>
              <w:bottom w:w="0" w:type="dxa"/>
              <w:right w:w="99" w:type="dxa"/>
            </w:tcMar>
            <w:vAlign w:val="center"/>
            <w:hideMark/>
          </w:tcPr>
          <w:p w14:paraId="0D5A458B" w14:textId="77777777" w:rsidR="007B10FF" w:rsidRPr="007B10FF" w:rsidRDefault="007B10FF" w:rsidP="007B10FF">
            <w:pPr>
              <w:jc w:val="left"/>
              <w:rPr>
                <w:rFonts w:ascii="Malgun Gothic" w:eastAsia="Malgun Gothic" w:hAnsi="Malgun Gothic" w:cs="Gulim"/>
                <w:sz w:val="20"/>
                <w:szCs w:val="20"/>
                <w:lang w:eastAsia="ko-KR"/>
              </w:rPr>
            </w:pPr>
          </w:p>
        </w:tc>
        <w:tc>
          <w:tcPr>
            <w:tcW w:w="208" w:type="dxa"/>
            <w:gridSpan w:val="3"/>
            <w:tcMar>
              <w:top w:w="0" w:type="dxa"/>
              <w:left w:w="99" w:type="dxa"/>
              <w:bottom w:w="0" w:type="dxa"/>
              <w:right w:w="99" w:type="dxa"/>
            </w:tcMar>
            <w:vAlign w:val="center"/>
            <w:hideMark/>
          </w:tcPr>
          <w:p w14:paraId="5B2AA8C8" w14:textId="77777777" w:rsidR="007B10FF" w:rsidRPr="007B10FF" w:rsidRDefault="007B10FF" w:rsidP="007B10FF">
            <w:pPr>
              <w:jc w:val="left"/>
              <w:rPr>
                <w:rFonts w:ascii="Malgun Gothic" w:eastAsia="Malgun Gothic" w:hAnsi="Malgun Gothic" w:cs="Gulim"/>
                <w:sz w:val="20"/>
                <w:szCs w:val="20"/>
                <w:lang w:eastAsia="ko-KR"/>
              </w:rPr>
            </w:pPr>
          </w:p>
        </w:tc>
        <w:tc>
          <w:tcPr>
            <w:tcW w:w="380" w:type="dxa"/>
            <w:gridSpan w:val="6"/>
            <w:tcMar>
              <w:top w:w="0" w:type="dxa"/>
              <w:left w:w="99" w:type="dxa"/>
              <w:bottom w:w="0" w:type="dxa"/>
              <w:right w:w="99" w:type="dxa"/>
            </w:tcMar>
            <w:vAlign w:val="center"/>
            <w:hideMark/>
          </w:tcPr>
          <w:p w14:paraId="0E99DED8"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4006C44F" w14:textId="77777777" w:rsidR="007B10FF" w:rsidRPr="007B10FF" w:rsidRDefault="007B10FF" w:rsidP="007B10FF">
            <w:pPr>
              <w:jc w:val="left"/>
              <w:rPr>
                <w:rFonts w:ascii="Malgun Gothic" w:eastAsia="Malgun Gothic" w:hAnsi="Malgun Gothic" w:cs="Gulim"/>
                <w:sz w:val="20"/>
                <w:szCs w:val="20"/>
                <w:lang w:eastAsia="ko-KR"/>
              </w:rPr>
            </w:pPr>
          </w:p>
        </w:tc>
        <w:tc>
          <w:tcPr>
            <w:tcW w:w="436" w:type="dxa"/>
            <w:gridSpan w:val="5"/>
            <w:tcMar>
              <w:top w:w="0" w:type="dxa"/>
              <w:left w:w="99" w:type="dxa"/>
              <w:bottom w:w="0" w:type="dxa"/>
              <w:right w:w="99" w:type="dxa"/>
            </w:tcMar>
            <w:vAlign w:val="center"/>
            <w:hideMark/>
          </w:tcPr>
          <w:p w14:paraId="5EA5DB3F"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1BD8E3D8" w14:textId="77777777" w:rsidR="007B10FF" w:rsidRPr="007B10FF" w:rsidRDefault="007B10FF" w:rsidP="007B10FF">
            <w:pPr>
              <w:jc w:val="left"/>
              <w:rPr>
                <w:rFonts w:ascii="Malgun Gothic" w:eastAsia="Malgun Gothic" w:hAnsi="Malgun Gothic" w:cs="Gulim"/>
                <w:sz w:val="20"/>
                <w:szCs w:val="20"/>
                <w:lang w:eastAsia="ko-KR"/>
              </w:rPr>
            </w:pPr>
          </w:p>
        </w:tc>
        <w:tc>
          <w:tcPr>
            <w:tcW w:w="288" w:type="dxa"/>
            <w:gridSpan w:val="3"/>
            <w:tcMar>
              <w:top w:w="0" w:type="dxa"/>
              <w:left w:w="99" w:type="dxa"/>
              <w:bottom w:w="0" w:type="dxa"/>
              <w:right w:w="99" w:type="dxa"/>
            </w:tcMar>
            <w:vAlign w:val="center"/>
            <w:hideMark/>
          </w:tcPr>
          <w:p w14:paraId="6AA994C8" w14:textId="77777777" w:rsidR="007B10FF" w:rsidRPr="007B10FF" w:rsidRDefault="007B10FF" w:rsidP="007B10FF">
            <w:pPr>
              <w:jc w:val="left"/>
              <w:rPr>
                <w:rFonts w:ascii="Malgun Gothic" w:eastAsia="Malgun Gothic" w:hAnsi="Malgun Gothic" w:cs="Gulim"/>
                <w:sz w:val="20"/>
                <w:szCs w:val="20"/>
                <w:lang w:eastAsia="ko-KR"/>
              </w:rPr>
            </w:pPr>
          </w:p>
        </w:tc>
        <w:tc>
          <w:tcPr>
            <w:tcW w:w="1131" w:type="dxa"/>
            <w:gridSpan w:val="7"/>
            <w:tcMar>
              <w:top w:w="0" w:type="dxa"/>
              <w:left w:w="99" w:type="dxa"/>
              <w:bottom w:w="0" w:type="dxa"/>
              <w:right w:w="99" w:type="dxa"/>
            </w:tcMar>
            <w:vAlign w:val="center"/>
            <w:hideMark/>
          </w:tcPr>
          <w:p w14:paraId="06BDA928" w14:textId="77777777" w:rsidR="007B10FF" w:rsidRPr="007B10FF" w:rsidRDefault="007B10FF" w:rsidP="007B10FF">
            <w:pPr>
              <w:jc w:val="left"/>
              <w:rPr>
                <w:rFonts w:ascii="Malgun Gothic" w:eastAsia="Malgun Gothic" w:hAnsi="Malgun Gothic" w:cs="Gulim"/>
                <w:sz w:val="20"/>
                <w:szCs w:val="20"/>
                <w:lang w:eastAsia="ko-KR"/>
              </w:rPr>
            </w:pPr>
          </w:p>
        </w:tc>
      </w:tr>
      <w:tr w:rsidR="007B10FF" w:rsidRPr="007B10FF" w14:paraId="45A41CD8" w14:textId="77777777" w:rsidTr="007B10FF">
        <w:trPr>
          <w:gridBefore w:val="1"/>
        </w:trPr>
        <w:tc>
          <w:tcPr>
            <w:tcW w:w="747" w:type="dxa"/>
            <w:gridSpan w:val="2"/>
            <w:vAlign w:val="center"/>
            <w:hideMark/>
          </w:tcPr>
          <w:p w14:paraId="1F09785E" w14:textId="77777777" w:rsidR="007B10FF" w:rsidRPr="007B10FF" w:rsidRDefault="007B10FF" w:rsidP="007B10FF">
            <w:pPr>
              <w:jc w:val="left"/>
              <w:rPr>
                <w:rFonts w:ascii="Malgun Gothic" w:eastAsia="Malgun Gothic" w:hAnsi="Malgun Gothic" w:cs="Gulim"/>
                <w:sz w:val="1"/>
                <w:szCs w:val="20"/>
                <w:lang w:eastAsia="ko-KR"/>
              </w:rPr>
            </w:pPr>
          </w:p>
        </w:tc>
        <w:tc>
          <w:tcPr>
            <w:tcW w:w="554" w:type="dxa"/>
            <w:gridSpan w:val="2"/>
            <w:vAlign w:val="center"/>
            <w:hideMark/>
          </w:tcPr>
          <w:p w14:paraId="495B6692" w14:textId="77777777" w:rsidR="007B10FF" w:rsidRPr="007B10FF" w:rsidRDefault="007B10FF" w:rsidP="007B10FF">
            <w:pPr>
              <w:jc w:val="left"/>
              <w:rPr>
                <w:rFonts w:ascii="Malgun Gothic" w:eastAsia="Malgun Gothic" w:hAnsi="Malgun Gothic" w:cs="Gulim"/>
                <w:sz w:val="1"/>
                <w:szCs w:val="20"/>
                <w:lang w:eastAsia="ko-KR"/>
              </w:rPr>
            </w:pPr>
          </w:p>
        </w:tc>
        <w:tc>
          <w:tcPr>
            <w:tcW w:w="245" w:type="dxa"/>
            <w:gridSpan w:val="2"/>
            <w:vAlign w:val="center"/>
            <w:hideMark/>
          </w:tcPr>
          <w:p w14:paraId="527AC043" w14:textId="77777777" w:rsidR="007B10FF" w:rsidRPr="007B10FF" w:rsidRDefault="007B10FF" w:rsidP="007B10FF">
            <w:pPr>
              <w:jc w:val="left"/>
              <w:rPr>
                <w:rFonts w:ascii="Malgun Gothic" w:eastAsia="Malgun Gothic" w:hAnsi="Malgun Gothic" w:cs="Gulim"/>
                <w:sz w:val="1"/>
                <w:szCs w:val="20"/>
                <w:lang w:eastAsia="ko-KR"/>
              </w:rPr>
            </w:pPr>
          </w:p>
        </w:tc>
        <w:tc>
          <w:tcPr>
            <w:tcW w:w="892" w:type="dxa"/>
            <w:gridSpan w:val="3"/>
            <w:vAlign w:val="center"/>
            <w:hideMark/>
          </w:tcPr>
          <w:p w14:paraId="4A2EA048" w14:textId="77777777" w:rsidR="007B10FF" w:rsidRPr="007B10FF" w:rsidRDefault="007B10FF" w:rsidP="007B10FF">
            <w:pPr>
              <w:jc w:val="left"/>
              <w:rPr>
                <w:rFonts w:ascii="Malgun Gothic" w:eastAsia="Malgun Gothic" w:hAnsi="Malgun Gothic" w:cs="Gulim"/>
                <w:sz w:val="1"/>
                <w:szCs w:val="20"/>
                <w:lang w:eastAsia="ko-KR"/>
              </w:rPr>
            </w:pPr>
          </w:p>
        </w:tc>
        <w:tc>
          <w:tcPr>
            <w:tcW w:w="20" w:type="dxa"/>
            <w:vAlign w:val="center"/>
            <w:hideMark/>
          </w:tcPr>
          <w:p w14:paraId="79C7D11B" w14:textId="77777777" w:rsidR="007B10FF" w:rsidRPr="007B10FF" w:rsidRDefault="007B10FF" w:rsidP="007B10FF">
            <w:pPr>
              <w:jc w:val="left"/>
              <w:rPr>
                <w:rFonts w:ascii="Malgun Gothic" w:eastAsia="Malgun Gothic" w:hAnsi="Malgun Gothic" w:cs="Gulim"/>
                <w:sz w:val="1"/>
                <w:szCs w:val="20"/>
                <w:lang w:eastAsia="ko-KR"/>
              </w:rPr>
            </w:pPr>
          </w:p>
        </w:tc>
        <w:tc>
          <w:tcPr>
            <w:tcW w:w="408" w:type="dxa"/>
            <w:gridSpan w:val="3"/>
            <w:vAlign w:val="center"/>
            <w:hideMark/>
          </w:tcPr>
          <w:p w14:paraId="01ADE8AE" w14:textId="77777777" w:rsidR="007B10FF" w:rsidRPr="007B10FF" w:rsidRDefault="007B10FF" w:rsidP="007B10FF">
            <w:pPr>
              <w:jc w:val="left"/>
              <w:rPr>
                <w:rFonts w:ascii="Malgun Gothic" w:eastAsia="Malgun Gothic" w:hAnsi="Malgun Gothic" w:cs="Gulim"/>
                <w:sz w:val="1"/>
                <w:szCs w:val="20"/>
                <w:lang w:eastAsia="ko-KR"/>
              </w:rPr>
            </w:pPr>
          </w:p>
        </w:tc>
        <w:tc>
          <w:tcPr>
            <w:tcW w:w="69" w:type="dxa"/>
            <w:gridSpan w:val="2"/>
            <w:vAlign w:val="center"/>
            <w:hideMark/>
          </w:tcPr>
          <w:p w14:paraId="07C41609" w14:textId="77777777" w:rsidR="007B10FF" w:rsidRPr="007B10FF" w:rsidRDefault="007B10FF" w:rsidP="007B10FF">
            <w:pPr>
              <w:jc w:val="left"/>
              <w:rPr>
                <w:rFonts w:ascii="Malgun Gothic" w:eastAsia="Malgun Gothic" w:hAnsi="Malgun Gothic" w:cs="Gulim"/>
                <w:sz w:val="1"/>
                <w:szCs w:val="20"/>
                <w:lang w:eastAsia="ko-KR"/>
              </w:rPr>
            </w:pPr>
          </w:p>
        </w:tc>
        <w:tc>
          <w:tcPr>
            <w:tcW w:w="767" w:type="dxa"/>
            <w:gridSpan w:val="3"/>
            <w:vAlign w:val="center"/>
            <w:hideMark/>
          </w:tcPr>
          <w:p w14:paraId="088DFAF1"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gridSpan w:val="2"/>
            <w:vAlign w:val="center"/>
            <w:hideMark/>
          </w:tcPr>
          <w:p w14:paraId="49E0A557" w14:textId="77777777" w:rsidR="007B10FF" w:rsidRPr="007B10FF" w:rsidRDefault="007B10FF" w:rsidP="007B10FF">
            <w:pPr>
              <w:jc w:val="left"/>
              <w:rPr>
                <w:rFonts w:ascii="Malgun Gothic" w:eastAsia="Malgun Gothic" w:hAnsi="Malgun Gothic" w:cs="Gulim"/>
                <w:sz w:val="1"/>
                <w:szCs w:val="20"/>
                <w:lang w:eastAsia="ko-KR"/>
              </w:rPr>
            </w:pPr>
          </w:p>
        </w:tc>
        <w:tc>
          <w:tcPr>
            <w:tcW w:w="757" w:type="dxa"/>
            <w:gridSpan w:val="4"/>
            <w:vAlign w:val="center"/>
            <w:hideMark/>
          </w:tcPr>
          <w:p w14:paraId="4A33D539"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2"/>
            <w:vAlign w:val="center"/>
            <w:hideMark/>
          </w:tcPr>
          <w:p w14:paraId="4187BDC1" w14:textId="77777777" w:rsidR="007B10FF" w:rsidRPr="007B10FF" w:rsidRDefault="007B10FF" w:rsidP="007B10FF">
            <w:pPr>
              <w:jc w:val="left"/>
              <w:rPr>
                <w:rFonts w:ascii="Malgun Gothic" w:eastAsia="Malgun Gothic" w:hAnsi="Malgun Gothic" w:cs="Gulim"/>
                <w:sz w:val="1"/>
                <w:szCs w:val="20"/>
                <w:lang w:eastAsia="ko-KR"/>
              </w:rPr>
            </w:pPr>
          </w:p>
        </w:tc>
        <w:tc>
          <w:tcPr>
            <w:tcW w:w="126" w:type="dxa"/>
            <w:vAlign w:val="center"/>
            <w:hideMark/>
          </w:tcPr>
          <w:p w14:paraId="0F876AFC" w14:textId="77777777" w:rsidR="007B10FF" w:rsidRPr="007B10FF" w:rsidRDefault="007B10FF" w:rsidP="007B10FF">
            <w:pPr>
              <w:jc w:val="left"/>
              <w:rPr>
                <w:rFonts w:ascii="Malgun Gothic" w:eastAsia="Malgun Gothic" w:hAnsi="Malgun Gothic" w:cs="Gulim"/>
                <w:sz w:val="1"/>
                <w:szCs w:val="20"/>
                <w:lang w:eastAsia="ko-KR"/>
              </w:rPr>
            </w:pPr>
          </w:p>
        </w:tc>
        <w:tc>
          <w:tcPr>
            <w:tcW w:w="90" w:type="dxa"/>
            <w:gridSpan w:val="2"/>
            <w:vAlign w:val="center"/>
            <w:hideMark/>
          </w:tcPr>
          <w:p w14:paraId="591FFF2A" w14:textId="77777777" w:rsidR="007B10FF" w:rsidRPr="007B10FF" w:rsidRDefault="007B10FF" w:rsidP="007B10FF">
            <w:pPr>
              <w:jc w:val="left"/>
              <w:rPr>
                <w:rFonts w:ascii="Malgun Gothic" w:eastAsia="Malgun Gothic" w:hAnsi="Malgun Gothic" w:cs="Gulim"/>
                <w:sz w:val="1"/>
                <w:szCs w:val="20"/>
                <w:lang w:eastAsia="ko-KR"/>
              </w:rPr>
            </w:pPr>
          </w:p>
        </w:tc>
        <w:tc>
          <w:tcPr>
            <w:tcW w:w="620" w:type="dxa"/>
            <w:gridSpan w:val="4"/>
            <w:vAlign w:val="center"/>
            <w:hideMark/>
          </w:tcPr>
          <w:p w14:paraId="3B8CE23F"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vAlign w:val="center"/>
            <w:hideMark/>
          </w:tcPr>
          <w:p w14:paraId="26D06B9F" w14:textId="77777777" w:rsidR="007B10FF" w:rsidRPr="007B10FF" w:rsidRDefault="007B10FF" w:rsidP="007B10FF">
            <w:pPr>
              <w:jc w:val="left"/>
              <w:rPr>
                <w:rFonts w:ascii="Malgun Gothic" w:eastAsia="Malgun Gothic" w:hAnsi="Malgun Gothic" w:cs="Gulim"/>
                <w:sz w:val="1"/>
                <w:szCs w:val="20"/>
                <w:lang w:eastAsia="ko-KR"/>
              </w:rPr>
            </w:pPr>
          </w:p>
        </w:tc>
        <w:tc>
          <w:tcPr>
            <w:tcW w:w="404" w:type="dxa"/>
            <w:gridSpan w:val="5"/>
            <w:vAlign w:val="center"/>
            <w:hideMark/>
          </w:tcPr>
          <w:p w14:paraId="24BD7959" w14:textId="77777777" w:rsidR="007B10FF" w:rsidRPr="007B10FF" w:rsidRDefault="007B10FF" w:rsidP="007B10FF">
            <w:pPr>
              <w:jc w:val="left"/>
              <w:rPr>
                <w:rFonts w:ascii="Malgun Gothic" w:eastAsia="Malgun Gothic" w:hAnsi="Malgun Gothic" w:cs="Gulim"/>
                <w:sz w:val="1"/>
                <w:szCs w:val="20"/>
                <w:lang w:eastAsia="ko-KR"/>
              </w:rPr>
            </w:pPr>
          </w:p>
        </w:tc>
        <w:tc>
          <w:tcPr>
            <w:tcW w:w="242" w:type="dxa"/>
            <w:gridSpan w:val="2"/>
            <w:vAlign w:val="center"/>
            <w:hideMark/>
          </w:tcPr>
          <w:p w14:paraId="13E502DB" w14:textId="77777777" w:rsidR="007B10FF" w:rsidRPr="007B10FF" w:rsidRDefault="007B10FF" w:rsidP="007B10FF">
            <w:pPr>
              <w:jc w:val="left"/>
              <w:rPr>
                <w:rFonts w:ascii="Malgun Gothic" w:eastAsia="Malgun Gothic" w:hAnsi="Malgun Gothic" w:cs="Gulim"/>
                <w:sz w:val="1"/>
                <w:szCs w:val="20"/>
                <w:lang w:eastAsia="ko-KR"/>
              </w:rPr>
            </w:pPr>
          </w:p>
        </w:tc>
        <w:tc>
          <w:tcPr>
            <w:tcW w:w="129" w:type="dxa"/>
            <w:gridSpan w:val="2"/>
            <w:vAlign w:val="center"/>
            <w:hideMark/>
          </w:tcPr>
          <w:p w14:paraId="53AB55E3" w14:textId="77777777" w:rsidR="007B10FF" w:rsidRPr="007B10FF" w:rsidRDefault="007B10FF" w:rsidP="007B10FF">
            <w:pPr>
              <w:jc w:val="left"/>
              <w:rPr>
                <w:rFonts w:ascii="Malgun Gothic" w:eastAsia="Malgun Gothic" w:hAnsi="Malgun Gothic" w:cs="Gulim"/>
                <w:sz w:val="1"/>
                <w:szCs w:val="20"/>
                <w:lang w:eastAsia="ko-KR"/>
              </w:rPr>
            </w:pPr>
          </w:p>
        </w:tc>
        <w:tc>
          <w:tcPr>
            <w:tcW w:w="88" w:type="dxa"/>
            <w:vAlign w:val="center"/>
            <w:hideMark/>
          </w:tcPr>
          <w:p w14:paraId="6F0AC67F" w14:textId="77777777" w:rsidR="007B10FF" w:rsidRPr="007B10FF" w:rsidRDefault="007B10FF" w:rsidP="007B10FF">
            <w:pPr>
              <w:jc w:val="left"/>
              <w:rPr>
                <w:rFonts w:ascii="Malgun Gothic" w:eastAsia="Malgun Gothic" w:hAnsi="Malgun Gothic" w:cs="Gulim"/>
                <w:sz w:val="1"/>
                <w:szCs w:val="20"/>
                <w:lang w:eastAsia="ko-KR"/>
              </w:rPr>
            </w:pPr>
          </w:p>
        </w:tc>
        <w:tc>
          <w:tcPr>
            <w:tcW w:w="441" w:type="dxa"/>
            <w:gridSpan w:val="6"/>
            <w:vAlign w:val="center"/>
            <w:hideMark/>
          </w:tcPr>
          <w:p w14:paraId="0B6DD899" w14:textId="77777777" w:rsidR="007B10FF" w:rsidRPr="007B10FF" w:rsidRDefault="007B10FF" w:rsidP="007B10FF">
            <w:pPr>
              <w:jc w:val="left"/>
              <w:rPr>
                <w:rFonts w:ascii="Malgun Gothic" w:eastAsia="Malgun Gothic" w:hAnsi="Malgun Gothic" w:cs="Gulim"/>
                <w:sz w:val="1"/>
                <w:szCs w:val="20"/>
                <w:lang w:eastAsia="ko-KR"/>
              </w:rPr>
            </w:pPr>
          </w:p>
        </w:tc>
        <w:tc>
          <w:tcPr>
            <w:tcW w:w="123" w:type="dxa"/>
            <w:vAlign w:val="center"/>
            <w:hideMark/>
          </w:tcPr>
          <w:p w14:paraId="101B0CC6" w14:textId="77777777" w:rsidR="007B10FF" w:rsidRPr="007B10FF" w:rsidRDefault="007B10FF" w:rsidP="007B10FF">
            <w:pPr>
              <w:jc w:val="left"/>
              <w:rPr>
                <w:rFonts w:ascii="Malgun Gothic" w:eastAsia="Malgun Gothic" w:hAnsi="Malgun Gothic" w:cs="Gulim"/>
                <w:sz w:val="1"/>
                <w:szCs w:val="20"/>
                <w:lang w:eastAsia="ko-KR"/>
              </w:rPr>
            </w:pPr>
          </w:p>
        </w:tc>
        <w:tc>
          <w:tcPr>
            <w:tcW w:w="89" w:type="dxa"/>
            <w:gridSpan w:val="2"/>
            <w:vAlign w:val="center"/>
            <w:hideMark/>
          </w:tcPr>
          <w:p w14:paraId="78C5BB54" w14:textId="77777777" w:rsidR="007B10FF" w:rsidRPr="007B10FF" w:rsidRDefault="007B10FF" w:rsidP="007B10FF">
            <w:pPr>
              <w:jc w:val="left"/>
              <w:rPr>
                <w:rFonts w:ascii="Malgun Gothic" w:eastAsia="Malgun Gothic" w:hAnsi="Malgun Gothic" w:cs="Gulim"/>
                <w:sz w:val="1"/>
                <w:szCs w:val="20"/>
                <w:lang w:eastAsia="ko-KR"/>
              </w:rPr>
            </w:pPr>
          </w:p>
        </w:tc>
        <w:tc>
          <w:tcPr>
            <w:tcW w:w="220" w:type="dxa"/>
            <w:gridSpan w:val="3"/>
            <w:vAlign w:val="center"/>
            <w:hideMark/>
          </w:tcPr>
          <w:p w14:paraId="54B07695" w14:textId="77777777" w:rsidR="007B10FF" w:rsidRPr="007B10FF" w:rsidRDefault="007B10FF" w:rsidP="007B10FF">
            <w:pPr>
              <w:jc w:val="left"/>
              <w:rPr>
                <w:rFonts w:ascii="Malgun Gothic" w:eastAsia="Malgun Gothic" w:hAnsi="Malgun Gothic" w:cs="Gulim"/>
                <w:sz w:val="1"/>
                <w:szCs w:val="20"/>
                <w:lang w:eastAsia="ko-KR"/>
              </w:rPr>
            </w:pPr>
          </w:p>
        </w:tc>
        <w:tc>
          <w:tcPr>
            <w:tcW w:w="337" w:type="dxa"/>
            <w:gridSpan w:val="3"/>
            <w:vAlign w:val="center"/>
            <w:hideMark/>
          </w:tcPr>
          <w:p w14:paraId="10C20FB8"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gridSpan w:val="2"/>
            <w:vAlign w:val="center"/>
            <w:hideMark/>
          </w:tcPr>
          <w:p w14:paraId="7FE1B44C"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2"/>
            <w:vAlign w:val="center"/>
            <w:hideMark/>
          </w:tcPr>
          <w:p w14:paraId="10CEB921" w14:textId="77777777" w:rsidR="007B10FF" w:rsidRPr="007B10FF" w:rsidRDefault="007B10FF" w:rsidP="007B10FF">
            <w:pPr>
              <w:jc w:val="left"/>
              <w:rPr>
                <w:rFonts w:ascii="Malgun Gothic" w:eastAsia="Malgun Gothic" w:hAnsi="Malgun Gothic" w:cs="Gulim"/>
                <w:sz w:val="1"/>
                <w:szCs w:val="20"/>
                <w:lang w:eastAsia="ko-KR"/>
              </w:rPr>
            </w:pPr>
          </w:p>
        </w:tc>
        <w:tc>
          <w:tcPr>
            <w:tcW w:w="465" w:type="dxa"/>
            <w:gridSpan w:val="6"/>
            <w:vAlign w:val="center"/>
            <w:hideMark/>
          </w:tcPr>
          <w:p w14:paraId="65A0E1A8"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2"/>
            <w:vAlign w:val="center"/>
            <w:hideMark/>
          </w:tcPr>
          <w:p w14:paraId="67FDCC7C" w14:textId="77777777" w:rsidR="007B10FF" w:rsidRPr="007B10FF" w:rsidRDefault="007B10FF" w:rsidP="007B10FF">
            <w:pPr>
              <w:jc w:val="left"/>
              <w:rPr>
                <w:rFonts w:ascii="Malgun Gothic" w:eastAsia="Malgun Gothic" w:hAnsi="Malgun Gothic" w:cs="Gulim"/>
                <w:sz w:val="1"/>
                <w:szCs w:val="20"/>
                <w:lang w:eastAsia="ko-KR"/>
              </w:rPr>
            </w:pPr>
          </w:p>
        </w:tc>
        <w:tc>
          <w:tcPr>
            <w:tcW w:w="441" w:type="dxa"/>
            <w:vAlign w:val="center"/>
            <w:hideMark/>
          </w:tcPr>
          <w:p w14:paraId="0E9AA4D0" w14:textId="77777777" w:rsidR="007B10FF" w:rsidRPr="007B10FF" w:rsidRDefault="007B10FF" w:rsidP="007B10FF">
            <w:pPr>
              <w:jc w:val="left"/>
              <w:rPr>
                <w:rFonts w:ascii="Malgun Gothic" w:eastAsia="Malgun Gothic" w:hAnsi="Malgun Gothic" w:cs="Gulim"/>
                <w:sz w:val="1"/>
                <w:szCs w:val="20"/>
                <w:lang w:eastAsia="ko-KR"/>
              </w:rPr>
            </w:pPr>
          </w:p>
        </w:tc>
        <w:tc>
          <w:tcPr>
            <w:tcW w:w="19" w:type="dxa"/>
            <w:vAlign w:val="center"/>
            <w:hideMark/>
          </w:tcPr>
          <w:p w14:paraId="5DB18B63" w14:textId="77777777" w:rsidR="007B10FF" w:rsidRPr="007B10FF" w:rsidRDefault="007B10FF" w:rsidP="007B10FF">
            <w:pPr>
              <w:jc w:val="left"/>
              <w:rPr>
                <w:rFonts w:ascii="Malgun Gothic" w:eastAsia="Malgun Gothic" w:hAnsi="Malgun Gothic" w:cs="Gulim"/>
                <w:sz w:val="1"/>
                <w:szCs w:val="20"/>
                <w:lang w:eastAsia="ko-KR"/>
              </w:rPr>
            </w:pPr>
          </w:p>
        </w:tc>
        <w:tc>
          <w:tcPr>
            <w:tcW w:w="667" w:type="dxa"/>
            <w:gridSpan w:val="3"/>
            <w:vAlign w:val="center"/>
            <w:hideMark/>
          </w:tcPr>
          <w:p w14:paraId="7F3D4E45" w14:textId="77777777" w:rsidR="007B10FF" w:rsidRPr="007B10FF" w:rsidRDefault="007B10FF" w:rsidP="007B10FF">
            <w:pPr>
              <w:jc w:val="left"/>
              <w:rPr>
                <w:rFonts w:ascii="Malgun Gothic" w:eastAsia="Malgun Gothic" w:hAnsi="Malgun Gothic" w:cs="Gulim"/>
                <w:sz w:val="1"/>
                <w:szCs w:val="20"/>
                <w:lang w:eastAsia="ko-KR"/>
              </w:rPr>
            </w:pPr>
          </w:p>
        </w:tc>
        <w:tc>
          <w:tcPr>
            <w:tcW w:w="137" w:type="dxa"/>
            <w:gridSpan w:val="2"/>
            <w:vAlign w:val="center"/>
            <w:hideMark/>
          </w:tcPr>
          <w:p w14:paraId="6DF0B030" w14:textId="77777777" w:rsidR="007B10FF" w:rsidRPr="007B10FF" w:rsidRDefault="007B10FF" w:rsidP="007B10FF">
            <w:pPr>
              <w:jc w:val="left"/>
              <w:rPr>
                <w:rFonts w:ascii="Malgun Gothic" w:eastAsia="Malgun Gothic" w:hAnsi="Malgun Gothic" w:cs="Gulim"/>
                <w:sz w:val="1"/>
                <w:szCs w:val="20"/>
                <w:lang w:eastAsia="ko-KR"/>
              </w:rPr>
            </w:pPr>
          </w:p>
        </w:tc>
      </w:tr>
    </w:tbl>
    <w:p w14:paraId="43F36A9A" w14:textId="77777777" w:rsidR="007B10FF" w:rsidRPr="007B10FF" w:rsidRDefault="007B10FF" w:rsidP="007B10FF">
      <w:pPr>
        <w:shd w:val="clear" w:color="auto" w:fill="FFFFFF"/>
        <w:rPr>
          <w:rFonts w:ascii="Malgun Gothic" w:eastAsia="Malgun Gothic" w:hAnsi="Malgun Gothic" w:cs="Gulim"/>
          <w:sz w:val="21"/>
          <w:szCs w:val="21"/>
          <w:lang w:eastAsia="ko-KR"/>
        </w:rPr>
      </w:pPr>
      <w:r w:rsidRPr="007B10FF">
        <w:rPr>
          <w:rFonts w:eastAsia="Malgun Gothic"/>
          <w:color w:val="808080"/>
          <w:lang w:eastAsia="ko-KR"/>
        </w:rPr>
        <w:t> </w:t>
      </w:r>
    </w:p>
    <w:p w14:paraId="6394DCAE" w14:textId="399591F5"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05FFA82D" w14:textId="77777777" w:rsidR="00795C4F" w:rsidRDefault="00CB0B79" w:rsidP="00795C4F">
      <w:pPr>
        <w:tabs>
          <w:tab w:val="left" w:pos="360"/>
          <w:tab w:val="left" w:pos="720"/>
          <w:tab w:val="left" w:pos="1080"/>
          <w:tab w:val="left" w:pos="1440"/>
        </w:tabs>
        <w:overflowPunct w:val="0"/>
        <w:autoSpaceDE w:val="0"/>
        <w:autoSpaceDN w:val="0"/>
        <w:adjustRightInd w:val="0"/>
        <w:spacing w:before="136"/>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95C4F">
        <w:t>What is performance of JVET-D0118 and JVET-D0124 using the content and test conditions described in JVET-D1020 JVET common test conditions and evaluation procedures for HDR/WCG video?</w:t>
      </w:r>
    </w:p>
    <w:p w14:paraId="2A24BB0E" w14:textId="52D52158" w:rsidR="00AB76D3" w:rsidRDefault="00795C4F" w:rsidP="007279C2">
      <w:pPr>
        <w:shd w:val="clear" w:color="auto" w:fill="FFFFFF"/>
        <w:overflowPunct w:val="0"/>
        <w:spacing w:before="300"/>
        <w:ind w:right="225"/>
        <w:rPr>
          <w:ins w:id="191" w:author="Rusanovskyy, Dmytro" w:date="2017-01-11T13:27:00Z"/>
          <w:rFonts w:eastAsia="Malgun Gothic"/>
          <w:color w:val="000000"/>
          <w:lang w:val="en-CA"/>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AB76D3">
        <w:rPr>
          <w:rFonts w:eastAsia="Malgun Gothic"/>
          <w:color w:val="000000"/>
          <w:lang w:val="en-CA"/>
        </w:rPr>
        <w:t>EE081/E0055 provide</w:t>
      </w:r>
      <w:ins w:id="192" w:author="Rusanovskyy, Dmytro" w:date="2017-01-11T13:26:00Z">
        <w:r w:rsidR="00F223D7">
          <w:rPr>
            <w:rFonts w:eastAsia="Malgun Gothic"/>
            <w:color w:val="000000"/>
            <w:lang w:val="en-CA"/>
          </w:rPr>
          <w:t>:</w:t>
        </w:r>
      </w:ins>
    </w:p>
    <w:p w14:paraId="556D077B" w14:textId="72E8AD43" w:rsidR="00F223D7" w:rsidRPr="007B10FF" w:rsidRDefault="00F223D7" w:rsidP="007279C2">
      <w:pPr>
        <w:shd w:val="clear" w:color="auto" w:fill="FFFFFF"/>
        <w:overflowPunct w:val="0"/>
        <w:spacing w:before="300"/>
        <w:ind w:right="225"/>
        <w:rPr>
          <w:rFonts w:eastAsia="Malgun Gothic"/>
          <w:color w:val="000000"/>
          <w:lang w:val="en-CA"/>
        </w:rPr>
      </w:pPr>
      <w:ins w:id="193" w:author="Rusanovskyy, Dmytro" w:date="2017-01-11T13:30:00Z">
        <w:r>
          <w:rPr>
            <w:rFonts w:eastAsia="Malgun Gothic"/>
            <w:color w:val="000000"/>
            <w:lang w:val="en-CA"/>
          </w:rPr>
          <w:t>Shown in tables above.</w:t>
        </w:r>
      </w:ins>
    </w:p>
    <w:p w14:paraId="5E28CC1F" w14:textId="1A1B6C77" w:rsidR="00AB76D3" w:rsidDel="00F223D7" w:rsidRDefault="00F223D7" w:rsidP="00AB76D3">
      <w:pPr>
        <w:shd w:val="clear" w:color="auto" w:fill="FFFFFF"/>
        <w:overflowPunct w:val="0"/>
        <w:spacing w:before="136"/>
        <w:ind w:left="720" w:hanging="360"/>
        <w:rPr>
          <w:del w:id="194" w:author="Rusanovskyy, Dmytro" w:date="2017-01-11T13:26:00Z"/>
          <w:rFonts w:ascii="Malgun Gothic" w:eastAsia="Malgun Gothic" w:hAnsi="Malgun Gothic"/>
          <w:sz w:val="21"/>
          <w:szCs w:val="21"/>
        </w:rPr>
      </w:pPr>
      <w:commentRangeStart w:id="195"/>
      <w:ins w:id="196" w:author="Rusanovskyy, Dmytro" w:date="2017-01-11T13:26:00Z">
        <w:r w:rsidDel="00F223D7">
          <w:rPr>
            <w:rFonts w:eastAsia="Malgun Gothic"/>
            <w:color w:val="000000"/>
            <w:lang w:val="en-CA"/>
          </w:rPr>
          <w:lastRenderedPageBreak/>
          <w:t xml:space="preserve"> </w:t>
        </w:r>
      </w:ins>
      <w:del w:id="197" w:author="Rusanovskyy, Dmytro" w:date="2017-01-11T13:26:00Z">
        <w:r w:rsidR="00AB76D3" w:rsidDel="00F223D7">
          <w:rPr>
            <w:rFonts w:eastAsia="Malgun Gothic"/>
            <w:color w:val="000000"/>
            <w:lang w:val="en-CA"/>
          </w:rPr>
          <w:delText>-</w:delText>
        </w:r>
        <w:r w:rsidR="00AB76D3" w:rsidDel="00F223D7">
          <w:rPr>
            <w:rFonts w:eastAsia="Malgun Gothic"/>
            <w:color w:val="000000"/>
            <w:sz w:val="14"/>
            <w:szCs w:val="14"/>
            <w:lang w:val="en-CA"/>
          </w:rPr>
          <w:delText xml:space="preserve">          </w:delText>
        </w:r>
        <w:r w:rsidR="00AB76D3" w:rsidDel="00F223D7">
          <w:rPr>
            <w:rFonts w:eastAsia="Malgun Gothic"/>
            <w:color w:val="000000"/>
            <w:lang w:val="en-CA"/>
          </w:rPr>
          <w:delText>AI : 1.7%/1.1% wPSNRY, -1.2%/0.5% tPSNRY, 0.8%/-0.2% DE100, 1.3%/1.6% PSNRL100, -1.2%/0.6% PSNRY</w:delText>
        </w:r>
      </w:del>
    </w:p>
    <w:p w14:paraId="5E2B9867" w14:textId="2383879E" w:rsidR="00AB76D3" w:rsidDel="00F223D7" w:rsidRDefault="00AB76D3" w:rsidP="00AB76D3">
      <w:pPr>
        <w:shd w:val="clear" w:color="auto" w:fill="FFFFFF"/>
        <w:overflowPunct w:val="0"/>
        <w:spacing w:before="136"/>
        <w:ind w:left="720" w:hanging="360"/>
        <w:rPr>
          <w:del w:id="198" w:author="Rusanovskyy, Dmytro" w:date="2017-01-11T13:26:00Z"/>
          <w:rFonts w:ascii="Malgun Gothic" w:eastAsia="Malgun Gothic" w:hAnsi="Malgun Gothic"/>
          <w:sz w:val="21"/>
          <w:szCs w:val="21"/>
        </w:rPr>
      </w:pPr>
      <w:del w:id="199" w:author="Rusanovskyy, Dmytro" w:date="2017-01-11T13:26:00Z">
        <w:r w:rsidDel="00F223D7">
          <w:rPr>
            <w:rFonts w:eastAsia="Malgun Gothic"/>
            <w:color w:val="000000"/>
            <w:lang w:val="en-CA"/>
          </w:rPr>
          <w:delText>-</w:delText>
        </w:r>
        <w:r w:rsidDel="00F223D7">
          <w:rPr>
            <w:rFonts w:eastAsia="Malgun Gothic"/>
            <w:color w:val="000000"/>
            <w:sz w:val="14"/>
            <w:szCs w:val="14"/>
            <w:lang w:val="en-CA"/>
          </w:rPr>
          <w:delText xml:space="preserve">          </w:delText>
        </w:r>
        <w:r w:rsidDel="00F223D7">
          <w:rPr>
            <w:rFonts w:eastAsia="Malgun Gothic"/>
            <w:color w:val="000000"/>
            <w:lang w:val="en-CA"/>
          </w:rPr>
          <w:delText>RA: 2.8%/1.5% wPSNRY, 0.4%/1.1% tPSNRY, 1.9%/0.1% DE100, 2.4%/1.9% PSNRL100, 0.3%/1.1% PSNRY</w:delText>
        </w:r>
      </w:del>
    </w:p>
    <w:p w14:paraId="3BE36718" w14:textId="291CD99D" w:rsidR="00795C4F" w:rsidRDefault="00AB76D3" w:rsidP="00795C4F">
      <w:pPr>
        <w:tabs>
          <w:tab w:val="left" w:pos="360"/>
          <w:tab w:val="left" w:pos="720"/>
          <w:tab w:val="left" w:pos="1080"/>
          <w:tab w:val="left" w:pos="1440"/>
        </w:tabs>
        <w:overflowPunct w:val="0"/>
        <w:autoSpaceDE w:val="0"/>
        <w:autoSpaceDN w:val="0"/>
        <w:adjustRightInd w:val="0"/>
        <w:spacing w:before="136"/>
      </w:pPr>
      <w:del w:id="200" w:author="Rusanovskyy, Dmytro" w:date="2017-01-11T13:26:00Z">
        <w:r w:rsidDel="00F223D7">
          <w:rPr>
            <w:rFonts w:eastAsia="Malgun Gothic"/>
            <w:color w:val="000000"/>
            <w:lang w:val="en-CA"/>
          </w:rPr>
          <w:delText>-</w:delText>
        </w:r>
        <w:r w:rsidDel="00F223D7">
          <w:rPr>
            <w:rFonts w:eastAsia="Malgun Gothic"/>
            <w:color w:val="000000"/>
            <w:sz w:val="14"/>
            <w:szCs w:val="14"/>
            <w:lang w:val="en-CA"/>
          </w:rPr>
          <w:delText xml:space="preserve">          </w:delText>
        </w:r>
        <w:r w:rsidDel="00F223D7">
          <w:rPr>
            <w:rFonts w:eastAsia="Malgun Gothic"/>
            <w:color w:val="000000"/>
            <w:lang w:val="en-CA"/>
          </w:rPr>
          <w:delText>LD: 3.5%/1.2% wPSNRY, 0.8%/0.9% tPSNRY, 2.9%/0.2% DE100, 2.9%/1.5% PSNRL100, 0.8%/0.9% PSNRY</w:delText>
        </w:r>
      </w:del>
      <w:ins w:id="201" w:author="Rusanovskyy, Dmytro" w:date="2017-01-11T13:26:00Z">
        <w:r w:rsidR="00F223D7">
          <w:rPr>
            <w:rFonts w:eastAsia="Malgun Gothic"/>
            <w:color w:val="000000"/>
            <w:lang w:val="en-CA"/>
          </w:rPr>
          <w:br/>
        </w:r>
      </w:ins>
      <w:commentRangeEnd w:id="195"/>
      <w:ins w:id="202" w:author="Rusanovskyy, Dmytro" w:date="2017-01-11T13:30:00Z">
        <w:r w:rsidR="00F223D7">
          <w:rPr>
            <w:rStyle w:val="CommentReference"/>
          </w:rPr>
          <w:commentReference w:id="195"/>
        </w:r>
      </w:ins>
      <w:r w:rsidR="00795C4F" w:rsidRPr="00C14408">
        <w:rPr>
          <w:rFonts w:eastAsiaTheme="minorEastAsia" w:hint="eastAsia"/>
          <w:color w:val="000000" w:themeColor="text1"/>
          <w:lang w:eastAsia="ko-KR"/>
        </w:rPr>
        <w:t>[Q</w:t>
      </w:r>
      <w:r w:rsidR="00795C4F" w:rsidRPr="00C14408">
        <w:rPr>
          <w:rFonts w:eastAsiaTheme="minorEastAsia"/>
          <w:color w:val="000000" w:themeColor="text1"/>
          <w:lang w:eastAsia="ko-KR"/>
        </w:rPr>
        <w:t>]</w:t>
      </w:r>
      <w:r w:rsidR="00795C4F" w:rsidRPr="00C14408">
        <w:rPr>
          <w:rFonts w:eastAsiaTheme="minorEastAsia" w:hint="eastAsia"/>
          <w:color w:val="000000" w:themeColor="text1"/>
          <w:lang w:eastAsia="ko-KR"/>
        </w:rPr>
        <w:t xml:space="preserve">: </w:t>
      </w:r>
      <w:r w:rsidR="00795C4F">
        <w:t>What is the visual quality assessment of JVET-D0118 and JVET-D0124?</w:t>
      </w:r>
    </w:p>
    <w:p w14:paraId="080C092C" w14:textId="12FD6FD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V</w:t>
      </w:r>
      <w:r>
        <w:rPr>
          <w:rFonts w:eastAsiaTheme="minorEastAsia"/>
          <w:color w:val="000000" w:themeColor="text1"/>
          <w:lang w:val="en-CA" w:eastAsia="ko-KR"/>
        </w:rPr>
        <w:t>i</w:t>
      </w:r>
      <w:r>
        <w:rPr>
          <w:rFonts w:eastAsiaTheme="minorEastAsia" w:hint="eastAsia"/>
          <w:color w:val="000000" w:themeColor="text1"/>
          <w:lang w:val="en-CA" w:eastAsia="ko-KR"/>
        </w:rPr>
        <w:t>ewing is planned during the meeting,</w:t>
      </w:r>
    </w:p>
    <w:p w14:paraId="1DF6D408" w14:textId="50C887E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t>What is the benefit of combining different aspects of studied technologies?</w:t>
      </w:r>
    </w:p>
    <w:p w14:paraId="4BE0E887" w14:textId="35052497" w:rsidR="0071678F" w:rsidRPr="00C14408"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w:t>
      </w:r>
      <w:r>
        <w:rPr>
          <w:rFonts w:eastAsiaTheme="minorEastAsia" w:hint="eastAsia"/>
          <w:color w:val="000000" w:themeColor="text1"/>
          <w:lang w:val="en-CA" w:eastAsia="ko-KR"/>
        </w:rPr>
        <w:t xml:space="preserve"> </w:t>
      </w:r>
      <w:r w:rsidR="008847DA">
        <w:rPr>
          <w:rFonts w:eastAsiaTheme="minorEastAsia" w:hint="eastAsia"/>
          <w:color w:val="000000" w:themeColor="text1"/>
          <w:lang w:val="en-CA" w:eastAsia="ko-KR"/>
        </w:rPr>
        <w:t xml:space="preserve">One is </w:t>
      </w:r>
      <w:r w:rsidR="008847DA">
        <w:rPr>
          <w:rFonts w:eastAsiaTheme="minorEastAsia"/>
          <w:color w:val="000000" w:themeColor="text1"/>
          <w:lang w:val="en-CA" w:eastAsia="ko-KR"/>
        </w:rPr>
        <w:t>the</w:t>
      </w:r>
      <w:r w:rsidR="008847DA">
        <w:rPr>
          <w:rFonts w:eastAsiaTheme="minorEastAsia" w:hint="eastAsia"/>
          <w:color w:val="000000" w:themeColor="text1"/>
          <w:lang w:val="en-CA" w:eastAsia="ko-KR"/>
        </w:rPr>
        <w:t xml:space="preserve"> sub-set of another.</w:t>
      </w:r>
    </w:p>
    <w:p w14:paraId="6951FF6F" w14:textId="34801F77" w:rsidR="0074243F" w:rsidRDefault="00733B1C" w:rsidP="00316D03">
      <w:pPr>
        <w:shd w:val="clear" w:color="auto" w:fill="FFFFFF"/>
        <w:spacing w:before="300" w:after="75"/>
        <w:ind w:right="225"/>
      </w:pPr>
      <w:r>
        <w:rPr>
          <w:rFonts w:eastAsiaTheme="minorEastAsia" w:hint="eastAsia"/>
          <w:b/>
          <w:i/>
          <w:color w:val="000000" w:themeColor="text1"/>
          <w:u w:val="single"/>
          <w:lang w:eastAsia="ko-KR"/>
        </w:rPr>
        <w:t>Summary</w:t>
      </w:r>
      <w:r w:rsidR="00546DD5" w:rsidRPr="00795C4F">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B</w:t>
      </w:r>
      <w:r w:rsidR="00316D03">
        <w:rPr>
          <w:rFonts w:eastAsiaTheme="minorEastAsia"/>
          <w:b/>
          <w:i/>
          <w:color w:val="000000" w:themeColor="text1"/>
          <w:lang w:eastAsia="ko-KR"/>
        </w:rPr>
        <w:t>a</w:t>
      </w:r>
      <w:r w:rsidR="00316D03">
        <w:rPr>
          <w:rFonts w:eastAsiaTheme="minorEastAsia" w:hint="eastAsia"/>
          <w:b/>
          <w:i/>
          <w:color w:val="000000" w:themeColor="text1"/>
          <w:lang w:eastAsia="ko-KR"/>
        </w:rPr>
        <w:t xml:space="preserve">sed on results and knowledge obtained </w:t>
      </w:r>
      <w:r w:rsidR="00316D03">
        <w:rPr>
          <w:rFonts w:eastAsiaTheme="minorEastAsia"/>
          <w:b/>
          <w:i/>
          <w:color w:val="000000" w:themeColor="text1"/>
          <w:lang w:eastAsia="ko-KR"/>
        </w:rPr>
        <w:t>during</w:t>
      </w:r>
      <w:r w:rsidR="00316D03">
        <w:rPr>
          <w:rFonts w:eastAsiaTheme="minorEastAsia" w:hint="eastAsia"/>
          <w:b/>
          <w:i/>
          <w:color w:val="000000" w:themeColor="text1"/>
          <w:lang w:eastAsia="ko-KR"/>
        </w:rPr>
        <w:t xml:space="preserve"> EE it is suggested to refine</w:t>
      </w:r>
      <w:r w:rsidR="00316D03" w:rsidRPr="00316D03">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 xml:space="preserve">HDR/WCG </w:t>
      </w:r>
      <w:r w:rsidR="00316D03" w:rsidRPr="00316D03">
        <w:rPr>
          <w:rFonts w:eastAsiaTheme="minorEastAsia"/>
          <w:b/>
          <w:i/>
          <w:color w:val="000000" w:themeColor="text1"/>
          <w:lang w:eastAsia="ko-KR"/>
        </w:rPr>
        <w:t>test procedure</w:t>
      </w:r>
      <w:r w:rsidR="00316D03">
        <w:rPr>
          <w:rFonts w:eastAsiaTheme="minorEastAsia" w:hint="eastAsia"/>
          <w:b/>
          <w:i/>
          <w:color w:val="000000" w:themeColor="text1"/>
          <w:lang w:eastAsia="ko-KR"/>
        </w:rPr>
        <w:t xml:space="preserve">, unify </w:t>
      </w:r>
      <w:r w:rsidR="00316D03" w:rsidRPr="00316D03">
        <w:rPr>
          <w:rFonts w:eastAsiaTheme="minorEastAsia"/>
          <w:b/>
          <w:i/>
          <w:color w:val="000000" w:themeColor="text1"/>
          <w:lang w:eastAsia="ko-KR"/>
        </w:rPr>
        <w:t>excel template for reporting results, get agreement on anchor and metrics, conduct viewing </w:t>
      </w:r>
      <w:r w:rsidR="007B10FF">
        <w:rPr>
          <w:rFonts w:eastAsiaTheme="minorEastAsia" w:hint="eastAsia"/>
          <w:b/>
          <w:i/>
          <w:color w:val="000000" w:themeColor="text1"/>
          <w:lang w:eastAsia="ko-KR"/>
        </w:rPr>
        <w:t xml:space="preserve">and </w:t>
      </w:r>
      <w:r w:rsidR="007B10FF" w:rsidRPr="007B10FF">
        <w:rPr>
          <w:rFonts w:eastAsiaTheme="minorEastAsia"/>
          <w:b/>
          <w:i/>
          <w:color w:val="000000" w:themeColor="text1"/>
          <w:lang w:eastAsia="ko-KR"/>
        </w:rPr>
        <w:t>agree on visual assessment procedure for content in PQ2100 representation</w:t>
      </w:r>
      <w:r w:rsidR="007B10FF" w:rsidRPr="007B10FF">
        <w:rPr>
          <w:rFonts w:eastAsiaTheme="minorEastAsia" w:hint="eastAsia"/>
          <w:b/>
          <w:i/>
          <w:color w:val="000000" w:themeColor="text1"/>
          <w:lang w:eastAsia="ko-KR"/>
        </w:rPr>
        <w:t xml:space="preserve"> </w:t>
      </w:r>
      <w:r w:rsidR="00316D03" w:rsidRPr="00316D03">
        <w:rPr>
          <w:rFonts w:eastAsiaTheme="minorEastAsia"/>
          <w:b/>
          <w:i/>
          <w:color w:val="000000" w:themeColor="text1"/>
          <w:lang w:eastAsia="ko-KR"/>
        </w:rPr>
        <w:t>during the meeting</w:t>
      </w:r>
      <w:r w:rsidR="00316D03">
        <w:rPr>
          <w:b/>
          <w:bCs/>
          <w:i/>
          <w:iCs/>
          <w:color w:val="000000"/>
        </w:rPr>
        <w:t xml:space="preserve"> </w:t>
      </w:r>
    </w:p>
    <w:p w14:paraId="01E7665B" w14:textId="77777777" w:rsidR="0071678F" w:rsidRPr="00C14408" w:rsidRDefault="0071678F"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p>
    <w:bookmarkEnd w:id="5"/>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rFonts w:eastAsiaTheme="minorEastAsia" w:hint="eastAsia"/>
          <w:color w:val="000000" w:themeColor="text1"/>
          <w:lang w:eastAsia="ko-KR"/>
        </w:rPr>
        <w:t>Recommendation</w:t>
      </w:r>
    </w:p>
    <w:p w14:paraId="57C4E2E1" w14:textId="6A55446B"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Default="002D1824" w:rsidP="00142469">
      <w:pPr>
        <w:pStyle w:val="ListParagraph"/>
        <w:numPr>
          <w:ilvl w:val="0"/>
          <w:numId w:val="6"/>
        </w:numPr>
        <w:rPr>
          <w:rFonts w:eastAsiaTheme="minorEastAsia"/>
          <w:color w:val="000000" w:themeColor="text1"/>
          <w:lang w:val="en-CA" w:eastAsia="ko-KR"/>
        </w:rPr>
      </w:pPr>
      <w:r w:rsidRPr="00C14408">
        <w:rPr>
          <w:rFonts w:ascii="Cambria" w:eastAsia="Malgun Gothic"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44B3784F" w14:textId="77777777" w:rsidR="00A93AB7" w:rsidRDefault="00A93AB7" w:rsidP="00A93AB7">
      <w:pPr>
        <w:pStyle w:val="ListParagraph"/>
        <w:numPr>
          <w:ilvl w:val="0"/>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A93AB7">
        <w:rPr>
          <w:rFonts w:eastAsiaTheme="minorEastAsia" w:hint="eastAsia"/>
          <w:color w:val="000000" w:themeColor="text1"/>
          <w:lang w:val="en-CA" w:eastAsia="ko-KR"/>
        </w:rPr>
        <w:t xml:space="preserve">It is important to make EE results </w:t>
      </w:r>
      <w:r w:rsidRPr="00A93AB7">
        <w:rPr>
          <w:rFonts w:eastAsiaTheme="minorEastAsia"/>
          <w:color w:val="000000" w:themeColor="text1"/>
          <w:lang w:val="en-CA" w:eastAsia="ko-KR"/>
        </w:rPr>
        <w:t>reproducible</w:t>
      </w:r>
      <w:r w:rsidRPr="00A93AB7">
        <w:rPr>
          <w:rFonts w:eastAsiaTheme="minorEastAsia" w:hint="eastAsia"/>
          <w:color w:val="000000" w:themeColor="text1"/>
          <w:lang w:val="en-CA" w:eastAsia="ko-KR"/>
        </w:rPr>
        <w:t xml:space="preserve">. </w:t>
      </w:r>
      <w:r w:rsidRPr="00A93AB7">
        <w:rPr>
          <w:rFonts w:eastAsiaTheme="minorEastAsia"/>
          <w:color w:val="000000" w:themeColor="text1"/>
          <w:lang w:val="en-CA" w:eastAsia="ko-KR"/>
        </w:rPr>
        <w:t xml:space="preserve">Which means that the following information should be provided: </w:t>
      </w:r>
    </w:p>
    <w:p w14:paraId="0BFB5EF5"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exact JEM macro settings</w:t>
      </w:r>
    </w:p>
    <w:p w14:paraId="343EC998"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configuration files for HDRConvert, HDRMetrics and for the JEM</w:t>
      </w:r>
    </w:p>
    <w:p w14:paraId="11E153EC" w14:textId="2FCBE4CB"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objective results</w:t>
      </w:r>
    </w:p>
    <w:p w14:paraId="3C150FEC" w14:textId="2154856D" w:rsidR="00A93AB7" w:rsidRPr="007B10FF" w:rsidRDefault="00A93AB7" w:rsidP="007B10F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Pr>
          <w:rFonts w:eastAsiaTheme="minorEastAsia" w:hint="eastAsia"/>
          <w:color w:val="000000" w:themeColor="text1"/>
          <w:lang w:val="en-CA" w:eastAsia="ko-KR"/>
        </w:rPr>
        <w:t xml:space="preserve">Even EE description requests full test </w:t>
      </w:r>
      <w:r>
        <w:rPr>
          <w:rFonts w:eastAsiaTheme="minorEastAsia"/>
          <w:color w:val="000000" w:themeColor="text1"/>
          <w:lang w:val="en-CA" w:eastAsia="ko-KR"/>
        </w:rPr>
        <w:t>results</w:t>
      </w:r>
      <w:r>
        <w:rPr>
          <w:rFonts w:eastAsiaTheme="minorEastAsia" w:hint="eastAsia"/>
          <w:color w:val="000000" w:themeColor="text1"/>
          <w:lang w:val="en-CA" w:eastAsia="ko-KR"/>
        </w:rPr>
        <w:t xml:space="preserve"> to be available by T3 </w:t>
      </w:r>
      <w:r>
        <w:rPr>
          <w:rFonts w:eastAsiaTheme="minorEastAsia"/>
          <w:color w:val="000000" w:themeColor="text1"/>
          <w:lang w:val="en-CA" w:eastAsia="ko-KR"/>
        </w:rPr>
        <w:t>this</w:t>
      </w:r>
      <w:r>
        <w:rPr>
          <w:rFonts w:eastAsiaTheme="minorEastAsia" w:hint="eastAsia"/>
          <w:color w:val="000000" w:themeColor="text1"/>
          <w:lang w:val="en-CA" w:eastAsia="ko-KR"/>
        </w:rPr>
        <w:t xml:space="preserve"> </w:t>
      </w:r>
      <w:r w:rsidR="007279C2">
        <w:rPr>
          <w:rFonts w:eastAsiaTheme="minorEastAsia" w:hint="eastAsia"/>
          <w:color w:val="000000" w:themeColor="text1"/>
          <w:lang w:val="en-CA" w:eastAsia="ko-KR"/>
        </w:rPr>
        <w:t>is</w:t>
      </w:r>
      <w:r>
        <w:rPr>
          <w:rFonts w:eastAsiaTheme="minorEastAsia" w:hint="eastAsia"/>
          <w:color w:val="000000" w:themeColor="text1"/>
          <w:lang w:val="en-CA" w:eastAsia="ko-KR"/>
        </w:rPr>
        <w:t xml:space="preserve"> not </w:t>
      </w:r>
      <w:r>
        <w:rPr>
          <w:rFonts w:eastAsiaTheme="minorEastAsia"/>
          <w:color w:val="000000" w:themeColor="text1"/>
          <w:lang w:val="en-CA" w:eastAsia="ko-KR"/>
        </w:rPr>
        <w:t>always</w:t>
      </w:r>
      <w:r>
        <w:rPr>
          <w:rFonts w:eastAsiaTheme="minorEastAsia" w:hint="eastAsia"/>
          <w:color w:val="000000" w:themeColor="text1"/>
          <w:lang w:val="en-CA" w:eastAsia="ko-KR"/>
        </w:rPr>
        <w:t xml:space="preserve"> </w:t>
      </w:r>
      <w:r>
        <w:rPr>
          <w:rFonts w:eastAsiaTheme="minorEastAsia"/>
          <w:color w:val="000000" w:themeColor="text1"/>
          <w:lang w:val="en-CA" w:eastAsia="ko-KR"/>
        </w:rPr>
        <w:t>the</w:t>
      </w:r>
      <w:r>
        <w:rPr>
          <w:rFonts w:eastAsiaTheme="minorEastAsia" w:hint="eastAsia"/>
          <w:color w:val="000000" w:themeColor="text1"/>
          <w:lang w:val="en-CA" w:eastAsia="ko-KR"/>
        </w:rPr>
        <w:t xml:space="preserve"> case.</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34A87143"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bCs/>
          <w:color w:val="000000" w:themeColor="text1"/>
          <w:lang w:val="en-CA" w:eastAsia="ko-KR"/>
        </w:rPr>
      </w:pPr>
      <w:r>
        <w:rPr>
          <w:rFonts w:eastAsiaTheme="minorEastAsia" w:hint="eastAsia"/>
          <w:color w:val="000000" w:themeColor="text1"/>
          <w:szCs w:val="22"/>
          <w:lang w:val="en-CA" w:eastAsia="ko-KR"/>
        </w:rPr>
        <w:t xml:space="preserve">[1] </w:t>
      </w:r>
      <w:r w:rsidR="00CB0993" w:rsidRPr="00620D47">
        <w:rPr>
          <w:color w:val="000000" w:themeColor="text1"/>
          <w:szCs w:val="22"/>
          <w:lang w:val="en-CA"/>
        </w:rPr>
        <w:t>E. Alshina, J. Boyce, Xiaoyu Xiu</w:t>
      </w:r>
      <w:r w:rsidR="00CB0993" w:rsidRPr="00620D47">
        <w:rPr>
          <w:rFonts w:hint="eastAsia"/>
          <w:color w:val="000000" w:themeColor="text1"/>
          <w:szCs w:val="22"/>
          <w:lang w:val="en-CA" w:eastAsia="ko-KR"/>
        </w:rPr>
        <w:t xml:space="preserve">, </w:t>
      </w:r>
      <w:r w:rsidR="00CB0993" w:rsidRPr="00620D47">
        <w:rPr>
          <w:color w:val="000000" w:themeColor="text1"/>
          <w:szCs w:val="22"/>
          <w:lang w:val="en-CA"/>
        </w:rPr>
        <w:t>Yao Jen Chang, Vadim Seregin, S.-H. Kim</w:t>
      </w:r>
      <w:r w:rsidR="00CB0993" w:rsidRPr="00620D47">
        <w:rPr>
          <w:rFonts w:ascii="Malgun Gothic" w:eastAsia="Malgun Gothic" w:hAnsi="Malgun Gothic" w:hint="eastAsia"/>
          <w:color w:val="000000" w:themeColor="text1"/>
          <w:sz w:val="17"/>
          <w:szCs w:val="17"/>
        </w:rPr>
        <w:t xml:space="preserve"> </w:t>
      </w:r>
      <w:hyperlink r:id="rId62" w:history="1">
        <w:r w:rsidR="00BF44B6" w:rsidRPr="00620D47">
          <w:rPr>
            <w:bCs/>
            <w:color w:val="000000" w:themeColor="text1"/>
            <w:lang w:val="en-CA"/>
          </w:rPr>
          <w:t>(EE coordinators)</w:t>
        </w:r>
      </w:hyperlink>
      <w:r w:rsidR="00DB3902" w:rsidRPr="00620D47">
        <w:rPr>
          <w:bCs/>
          <w:color w:val="000000" w:themeColor="text1"/>
          <w:lang w:val="en-CA"/>
        </w:rPr>
        <w:t xml:space="preserve"> </w:t>
      </w:r>
      <w:r w:rsidR="00BF44B6" w:rsidRPr="00620D47">
        <w:rPr>
          <w:bCs/>
          <w:color w:val="000000" w:themeColor="text1"/>
          <w:lang w:val="en-CA"/>
        </w:rPr>
        <w:t>Description of Exploration Experiments on Coding Tools</w:t>
      </w:r>
      <w:r w:rsidRPr="00620D47">
        <w:rPr>
          <w:rFonts w:eastAsiaTheme="minorEastAsia" w:hint="eastAsia"/>
          <w:bCs/>
          <w:color w:val="000000" w:themeColor="text1"/>
          <w:lang w:val="en-CA" w:eastAsia="ko-KR"/>
        </w:rPr>
        <w:t xml:space="preserve"> </w:t>
      </w:r>
      <w:hyperlink r:id="rId63" w:history="1">
        <w:r w:rsidR="00BF44B6" w:rsidRPr="00620D47">
          <w:rPr>
            <w:bCs/>
            <w:color w:val="000000" w:themeColor="text1"/>
            <w:lang w:val="en-CA"/>
          </w:rPr>
          <w:t>JVET-</w:t>
        </w:r>
        <w:r w:rsidR="00CB0993" w:rsidRPr="00620D47">
          <w:rPr>
            <w:rFonts w:eastAsiaTheme="minorEastAsia" w:hint="eastAsia"/>
            <w:bCs/>
            <w:color w:val="000000" w:themeColor="text1"/>
            <w:lang w:val="en-CA" w:eastAsia="ko-KR"/>
          </w:rPr>
          <w:t>C</w:t>
        </w:r>
        <w:r w:rsidR="00BF44B6" w:rsidRPr="00620D47">
          <w:rPr>
            <w:bCs/>
            <w:color w:val="000000" w:themeColor="text1"/>
            <w:lang w:val="en-CA"/>
          </w:rPr>
          <w:t>10</w:t>
        </w:r>
        <w:r w:rsidR="00CB0993" w:rsidRPr="00620D47">
          <w:rPr>
            <w:rFonts w:eastAsiaTheme="minorEastAsia" w:hint="eastAsia"/>
            <w:bCs/>
            <w:color w:val="000000" w:themeColor="text1"/>
            <w:lang w:val="en-CA" w:eastAsia="ko-KR"/>
          </w:rPr>
          <w:t>10</w:t>
        </w:r>
      </w:hyperlink>
      <w:r w:rsidR="00DB3902" w:rsidRPr="00620D47">
        <w:rPr>
          <w:bCs/>
          <w:color w:val="000000" w:themeColor="text1"/>
          <w:lang w:val="en-CA"/>
        </w:rPr>
        <w:t xml:space="preserve">, </w:t>
      </w:r>
      <w:r w:rsidR="00CB0993" w:rsidRPr="00620D47">
        <w:rPr>
          <w:rFonts w:eastAsiaTheme="minorEastAsia" w:hint="eastAsia"/>
          <w:bCs/>
          <w:color w:val="000000" w:themeColor="text1"/>
          <w:lang w:val="en-CA" w:eastAsia="ko-KR"/>
        </w:rPr>
        <w:t>3</w:t>
      </w:r>
      <w:r w:rsidR="00DB3902" w:rsidRPr="00620D47">
        <w:rPr>
          <w:bCs/>
          <w:color w:val="000000" w:themeColor="text1"/>
          <w:lang w:val="en-CA"/>
        </w:rPr>
        <w:t xml:space="preserve">nd Meeting, </w:t>
      </w:r>
      <w:r w:rsidR="00CB0993" w:rsidRPr="00620D47">
        <w:rPr>
          <w:rFonts w:eastAsiaTheme="minorEastAsia" w:hint="eastAsia"/>
          <w:bCs/>
          <w:color w:val="000000" w:themeColor="text1"/>
          <w:lang w:val="en-CA" w:eastAsia="ko-KR"/>
        </w:rPr>
        <w:t>May</w:t>
      </w:r>
      <w:r w:rsidR="00DB3902" w:rsidRPr="00620D47">
        <w:rPr>
          <w:bCs/>
          <w:color w:val="000000" w:themeColor="text1"/>
          <w:lang w:val="en-CA"/>
        </w:rPr>
        <w:t>. 2016</w:t>
      </w:r>
    </w:p>
    <w:p w14:paraId="67B88F6A" w14:textId="59C7F072"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bCs/>
          <w:color w:val="000000" w:themeColor="text1"/>
          <w:lang w:val="en-CA" w:eastAsia="ko-KR"/>
        </w:rPr>
        <w:t xml:space="preserve">[2] </w:t>
      </w:r>
      <w:r w:rsidRPr="00620D47">
        <w:rPr>
          <w:lang w:val="en-CA" w:eastAsia="de-DE"/>
        </w:rPr>
        <w:t>Residual Coefficient Sign Prediction [F. Henry, G. Clare (Orange)]</w:t>
      </w:r>
      <w:r>
        <w:rPr>
          <w:rFonts w:eastAsiaTheme="minorEastAsia" w:hint="eastAsia"/>
          <w:lang w:val="en-CA" w:eastAsia="ko-KR"/>
        </w:rPr>
        <w:t xml:space="preserve"> </w:t>
      </w:r>
      <w:hyperlink r:id="rId64" w:history="1">
        <w:r w:rsidRPr="00620D47">
          <w:rPr>
            <w:color w:val="0000FF"/>
            <w:u w:val="single"/>
            <w:lang w:val="en-CA" w:eastAsia="de-DE"/>
          </w:rPr>
          <w:t>JVET-D0031</w:t>
        </w:r>
      </w:hyperlink>
    </w:p>
    <w:p w14:paraId="040ABEFD" w14:textId="4157CE8C" w:rsidR="00620D47" w:rsidRPr="007B5FCD"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de-DE" w:eastAsia="ko-KR"/>
          <w:rPrChange w:id="203" w:author="leleannecf" w:date="2017-01-12T10:53:00Z">
            <w:rPr>
              <w:rFonts w:eastAsiaTheme="minorEastAsia"/>
              <w:color w:val="0000FF"/>
              <w:u w:val="single"/>
              <w:lang w:val="en-CA" w:eastAsia="ko-KR"/>
            </w:rPr>
          </w:rPrChange>
        </w:rPr>
      </w:pPr>
      <w:r w:rsidRPr="007B5FCD">
        <w:rPr>
          <w:rFonts w:eastAsiaTheme="minorEastAsia"/>
          <w:color w:val="0000FF"/>
          <w:u w:val="single"/>
          <w:lang w:val="de-DE" w:eastAsia="ko-KR"/>
          <w:rPrChange w:id="204" w:author="leleannecf" w:date="2017-01-12T10:53:00Z">
            <w:rPr>
              <w:rFonts w:eastAsiaTheme="minorEastAsia"/>
              <w:color w:val="0000FF"/>
              <w:u w:val="single"/>
              <w:lang w:val="en-CA" w:eastAsia="ko-KR"/>
            </w:rPr>
          </w:rPrChange>
        </w:rPr>
        <w:t xml:space="preserve">[3] </w:t>
      </w:r>
      <w:r w:rsidRPr="007B5FCD">
        <w:rPr>
          <w:lang w:val="de-DE" w:eastAsia="de-DE"/>
          <w:rPrChange w:id="205" w:author="leleannecf" w:date="2017-01-12T10:53:00Z">
            <w:rPr>
              <w:lang w:val="en-CA" w:eastAsia="de-DE"/>
            </w:rPr>
          </w:rPrChange>
        </w:rPr>
        <w:t>Bilateral filter after inverse transform [J. Ström, P. Wennersten, Y. Wang, K. Andersson, J. Samuelsson (Ericsson)]</w:t>
      </w:r>
      <w:r w:rsidRPr="007B5FCD">
        <w:rPr>
          <w:rFonts w:eastAsiaTheme="minorEastAsia"/>
          <w:lang w:val="de-DE" w:eastAsia="ko-KR"/>
          <w:rPrChange w:id="206" w:author="leleannecf" w:date="2017-01-12T10:53:00Z">
            <w:rPr>
              <w:rFonts w:eastAsiaTheme="minorEastAsia"/>
              <w:lang w:val="en-CA" w:eastAsia="ko-KR"/>
            </w:rPr>
          </w:rPrChange>
        </w:rPr>
        <w:t xml:space="preserve"> </w:t>
      </w:r>
      <w:r w:rsidR="00F17D11">
        <w:fldChar w:fldCharType="begin"/>
      </w:r>
      <w:r w:rsidR="00F17D11" w:rsidRPr="007B5FCD">
        <w:rPr>
          <w:lang w:val="de-DE"/>
          <w:rPrChange w:id="207" w:author="leleannecf" w:date="2017-01-12T10:53:00Z">
            <w:rPr/>
          </w:rPrChange>
        </w:rPr>
        <w:instrText xml:space="preserve"> HYPERLINK "http://phenix.it-sudparis.eu/jvet/doc_end_user/current_document.php?id=2765" </w:instrText>
      </w:r>
      <w:r w:rsidR="00F17D11">
        <w:fldChar w:fldCharType="separate"/>
      </w:r>
      <w:r w:rsidRPr="007B5FCD">
        <w:rPr>
          <w:color w:val="0000FF"/>
          <w:u w:val="single"/>
          <w:lang w:val="de-DE" w:eastAsia="de-DE"/>
          <w:rPrChange w:id="208" w:author="leleannecf" w:date="2017-01-12T10:53:00Z">
            <w:rPr>
              <w:color w:val="0000FF"/>
              <w:u w:val="single"/>
              <w:lang w:val="en-CA" w:eastAsia="de-DE"/>
            </w:rPr>
          </w:rPrChange>
        </w:rPr>
        <w:t>JVET-D0069</w:t>
      </w:r>
      <w:r w:rsidR="00F17D11">
        <w:rPr>
          <w:color w:val="0000FF"/>
          <w:u w:val="single"/>
          <w:lang w:val="en-CA" w:eastAsia="de-DE"/>
        </w:rPr>
        <w:fldChar w:fldCharType="end"/>
      </w:r>
    </w:p>
    <w:p w14:paraId="609BB02B" w14:textId="6DF71821" w:rsidR="00620D47" w:rsidRPr="007B5FCD"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de-DE" w:eastAsia="ko-KR"/>
          <w:rPrChange w:id="209" w:author="leleannecf" w:date="2017-01-12T10:53:00Z">
            <w:rPr>
              <w:rFonts w:eastAsiaTheme="minorEastAsia"/>
              <w:lang w:val="en-CA" w:eastAsia="ko-KR"/>
            </w:rPr>
          </w:rPrChange>
        </w:rPr>
      </w:pPr>
      <w:r w:rsidRPr="007B5FCD">
        <w:rPr>
          <w:rFonts w:eastAsiaTheme="minorEastAsia"/>
          <w:color w:val="0000FF"/>
          <w:u w:val="single"/>
          <w:lang w:val="de-DE" w:eastAsia="ko-KR"/>
          <w:rPrChange w:id="210" w:author="leleannecf" w:date="2017-01-12T10:53:00Z">
            <w:rPr>
              <w:rFonts w:eastAsiaTheme="minorEastAsia"/>
              <w:color w:val="0000FF"/>
              <w:u w:val="single"/>
              <w:lang w:val="en-CA" w:eastAsia="ko-KR"/>
            </w:rPr>
          </w:rPrChange>
        </w:rPr>
        <w:t xml:space="preserve">[4] </w:t>
      </w:r>
      <w:r w:rsidRPr="007B5FCD">
        <w:rPr>
          <w:lang w:val="de-DE" w:eastAsia="de-DE"/>
          <w:rPrChange w:id="211" w:author="leleannecf" w:date="2017-01-12T10:53:00Z">
            <w:rPr>
              <w:lang w:val="en-CA" w:eastAsia="de-DE"/>
            </w:rPr>
          </w:rPrChange>
        </w:rPr>
        <w:t>Peak Sample Adaptive Offset [M. Karczewicz, L. Zhang, J. Chen, W.-J. Chien (Qualcomm)]</w:t>
      </w:r>
      <w:r w:rsidRPr="007B5FCD">
        <w:rPr>
          <w:lang w:val="de-DE"/>
          <w:rPrChange w:id="212" w:author="leleannecf" w:date="2017-01-12T10:53:00Z">
            <w:rPr/>
          </w:rPrChange>
        </w:rPr>
        <w:t xml:space="preserve"> </w:t>
      </w:r>
      <w:r w:rsidR="00F17D11">
        <w:fldChar w:fldCharType="begin"/>
      </w:r>
      <w:r w:rsidR="00F17D11" w:rsidRPr="007B5FCD">
        <w:rPr>
          <w:lang w:val="de-DE"/>
          <w:rPrChange w:id="213" w:author="leleannecf" w:date="2017-01-12T10:53:00Z">
            <w:rPr/>
          </w:rPrChange>
        </w:rPr>
        <w:instrText xml:space="preserve"> HYPERLINK "http://phenix.it-sudparis.eu/jvet/doc_end_user/current_document.php?id=2830" </w:instrText>
      </w:r>
      <w:r w:rsidR="00F17D11">
        <w:fldChar w:fldCharType="separate"/>
      </w:r>
      <w:r w:rsidRPr="007B5FCD">
        <w:rPr>
          <w:color w:val="0000FF"/>
          <w:u w:val="single"/>
          <w:lang w:val="de-DE" w:eastAsia="de-DE"/>
          <w:rPrChange w:id="214" w:author="leleannecf" w:date="2017-01-12T10:53:00Z">
            <w:rPr>
              <w:color w:val="0000FF"/>
              <w:u w:val="single"/>
              <w:lang w:val="en-CA" w:eastAsia="de-DE"/>
            </w:rPr>
          </w:rPrChange>
        </w:rPr>
        <w:t>JVET-D0133</w:t>
      </w:r>
      <w:r w:rsidR="00F17D11">
        <w:rPr>
          <w:color w:val="0000FF"/>
          <w:u w:val="single"/>
          <w:lang w:val="en-CA" w:eastAsia="de-DE"/>
        </w:rPr>
        <w:fldChar w:fldCharType="end"/>
      </w:r>
    </w:p>
    <w:p w14:paraId="40088617" w14:textId="14CFD98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[5] </w:t>
      </w:r>
      <w:r>
        <w:rPr>
          <w:lang w:val="en-CA" w:eastAsia="de-DE"/>
        </w:rPr>
        <w:t>High precision FRUC with additional candidates [A. Robert, F. Le Léannec, T. Poirier (Technicolor)]</w:t>
      </w:r>
      <w:r w:rsidRPr="00620D47">
        <w:t xml:space="preserve"> </w:t>
      </w:r>
      <w:hyperlink r:id="rId65" w:history="1">
        <w:r>
          <w:rPr>
            <w:color w:val="0000FF"/>
            <w:u w:val="single"/>
            <w:lang w:val="en-CA" w:eastAsia="de-DE"/>
          </w:rPr>
          <w:t>JVET-D0046</w:t>
        </w:r>
      </w:hyperlink>
    </w:p>
    <w:p w14:paraId="1DDBDBD2"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[6] </w:t>
      </w:r>
      <w:r>
        <w:rPr>
          <w:lang w:val="en-CA" w:eastAsia="de-DE"/>
        </w:rPr>
        <w:t>Decoder-Side Motion Vector Refinement Based on Bilateral Template Matching [X. Chen, J. An, J. Zheng (HiSilicon)]</w:t>
      </w:r>
      <w:r>
        <w:rPr>
          <w:rFonts w:eastAsiaTheme="minorEastAsia" w:hint="eastAsia"/>
          <w:lang w:val="en-CA" w:eastAsia="ko-KR"/>
        </w:rPr>
        <w:t xml:space="preserve"> </w:t>
      </w:r>
      <w:hyperlink r:id="rId66" w:history="1">
        <w:r>
          <w:rPr>
            <w:color w:val="0000FF"/>
            <w:u w:val="single"/>
            <w:lang w:val="en-CA" w:eastAsia="de-DE"/>
          </w:rPr>
          <w:t>JVET-D0029</w:t>
        </w:r>
      </w:hyperlink>
    </w:p>
    <w:p w14:paraId="282B5141"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[7] </w:t>
      </w:r>
      <w:r>
        <w:rPr>
          <w:lang w:val="en-CA" w:eastAsia="de-DE"/>
        </w:rPr>
        <w:t>AHG6: On BIO memory bandwidth [A.Alshin, E.Alshina (Samsung)]</w:t>
      </w:r>
      <w:r>
        <w:rPr>
          <w:rFonts w:eastAsiaTheme="minorEastAsia" w:hint="eastAsia"/>
          <w:lang w:val="en-CA" w:eastAsia="ko-KR"/>
        </w:rPr>
        <w:t xml:space="preserve"> </w:t>
      </w:r>
      <w:hyperlink r:id="rId67" w:history="1">
        <w:r>
          <w:rPr>
            <w:color w:val="0000FF"/>
            <w:u w:val="single"/>
            <w:lang w:val="en-CA" w:eastAsia="de-DE"/>
          </w:rPr>
          <w:t>JVET-D0042</w:t>
        </w:r>
      </w:hyperlink>
    </w:p>
    <w:p w14:paraId="6E75E299" w14:textId="43478477"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[8] </w:t>
      </w:r>
      <w:r>
        <w:rPr>
          <w:lang w:val="en-CA" w:eastAsia="de-DE"/>
        </w:rPr>
        <w:t>Enhanced Motion Vector Difference Coding [J. Chen, W.-J. Chien, N. Hu, V. Seregin, M. Karczewicz, X. Li (Qualcomm)]</w:t>
      </w:r>
      <w:r>
        <w:rPr>
          <w:rFonts w:eastAsiaTheme="minorEastAsia" w:hint="eastAsia"/>
          <w:lang w:val="en-CA" w:eastAsia="ko-KR"/>
        </w:rPr>
        <w:t xml:space="preserve"> </w:t>
      </w:r>
      <w:hyperlink r:id="rId68" w:history="1">
        <w:r>
          <w:rPr>
            <w:color w:val="0000FF"/>
            <w:u w:val="single"/>
            <w:lang w:val="en-CA" w:eastAsia="de-DE"/>
          </w:rPr>
          <w:t>JVET-D0123</w:t>
        </w:r>
      </w:hyperlink>
    </w:p>
    <w:p w14:paraId="3EE9334C" w14:textId="67E9472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lastRenderedPageBreak/>
        <w:t xml:space="preserve">[9] </w:t>
      </w:r>
      <w:r>
        <w:rPr>
          <w:lang w:val="en-CA" w:eastAsia="de-DE"/>
        </w:rPr>
        <w:t>Enhanced Cross-component Linear Model Intra-prediction [K. Zhang, J. Chen, L. Zhang, M. Karczewicz (Qualcomm)]</w:t>
      </w:r>
      <w:r>
        <w:rPr>
          <w:rFonts w:eastAsiaTheme="minorEastAsia" w:hint="eastAsia"/>
          <w:lang w:val="en-CA" w:eastAsia="ko-KR"/>
        </w:rPr>
        <w:t xml:space="preserve"> </w:t>
      </w:r>
      <w:hyperlink r:id="rId69" w:history="1">
        <w:r>
          <w:rPr>
            <w:color w:val="0000FF"/>
            <w:u w:val="single"/>
            <w:lang w:val="en-CA" w:eastAsia="de-DE"/>
          </w:rPr>
          <w:t>JVET-D0110</w:t>
        </w:r>
      </w:hyperlink>
    </w:p>
    <w:p w14:paraId="434D9ACB" w14:textId="0CC77CF1"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color w:val="0000FF"/>
          <w:u w:val="single"/>
          <w:lang w:val="en-CA" w:eastAsia="ko-KR"/>
        </w:rPr>
        <w:t xml:space="preserve">[10] </w:t>
      </w:r>
      <w:r>
        <w:rPr>
          <w:lang w:val="en-CA" w:eastAsia="de-DE"/>
        </w:rPr>
        <w:t>Multiple Direct Modes for chroma intra coding [L. Zhang, W.-J. Chien, J. Chen, X. Zhao, M. Karczewicz (Qualcomm)]</w:t>
      </w:r>
      <w:r>
        <w:rPr>
          <w:rFonts w:eastAsiaTheme="minorEastAsia" w:hint="eastAsia"/>
          <w:lang w:val="en-CA" w:eastAsia="ko-KR"/>
        </w:rPr>
        <w:t xml:space="preserve"> </w:t>
      </w:r>
      <w:hyperlink r:id="rId70" w:history="1">
        <w:r>
          <w:rPr>
            <w:color w:val="0000FF"/>
            <w:u w:val="single"/>
            <w:lang w:val="en-CA" w:eastAsia="de-DE"/>
          </w:rPr>
          <w:t>JVET-D0111</w:t>
        </w:r>
      </w:hyperlink>
    </w:p>
    <w:p w14:paraId="71BAC7F2" w14:textId="5C10E33F"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lang w:val="en-CA" w:eastAsia="ko-KR"/>
        </w:rPr>
        <w:t xml:space="preserve">[11] </w:t>
      </w:r>
      <w:r w:rsidRPr="00620D47">
        <w:rPr>
          <w:lang w:val="en-CA" w:eastAsia="de-DE"/>
        </w:rPr>
        <w:t>EE9: On adaptive scaling for extended colour volume materials [D. Rusanovskyy, D. B. Sansli, A. K. Ramasubramonian, J. Sole, M. Karczewicz  (Qualcomm)]</w:t>
      </w:r>
      <w:r w:rsidRPr="00620D47">
        <w:rPr>
          <w:rFonts w:eastAsiaTheme="minorEastAsia" w:hint="eastAsia"/>
          <w:lang w:val="en-CA" w:eastAsia="ko-KR"/>
        </w:rPr>
        <w:t xml:space="preserve"> </w:t>
      </w:r>
      <w:r w:rsidRPr="00620D47">
        <w:rPr>
          <w:color w:val="0000FF"/>
          <w:u w:val="single"/>
          <w:lang w:val="en-CA" w:eastAsia="de-DE"/>
        </w:rPr>
        <w:t>JVET-D0118</w:t>
      </w:r>
    </w:p>
    <w:p w14:paraId="456E0691" w14:textId="61B2059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Style w:val="Hyperlink"/>
          <w:rFonts w:eastAsiaTheme="minorEastAsia"/>
          <w:lang w:val="en-CA" w:eastAsia="ko-KR"/>
        </w:rPr>
      </w:pPr>
      <w:r>
        <w:rPr>
          <w:rFonts w:eastAsiaTheme="minorEastAsia" w:hint="eastAsia"/>
          <w:lang w:val="en-CA" w:eastAsia="ko-KR"/>
        </w:rPr>
        <w:t xml:space="preserve">[12] </w:t>
      </w:r>
      <w:r w:rsidRPr="00620D47">
        <w:rPr>
          <w:lang w:val="en-CA" w:eastAsia="de-DE"/>
        </w:rPr>
        <w:t>EE9/AHG7: On Dequantization and Scaling for Extended Colour Volume Materials [J. Zhao, S.-H. Kim, K. Mira and A. Segall (Sharp)]</w:t>
      </w:r>
      <w:r w:rsidRPr="00620D47">
        <w:rPr>
          <w:rFonts w:eastAsiaTheme="minorEastAsia" w:hint="eastAsia"/>
          <w:lang w:val="en-CA" w:eastAsia="ko-KR"/>
        </w:rPr>
        <w:t xml:space="preserve"> </w:t>
      </w:r>
      <w:hyperlink r:id="rId71" w:history="1">
        <w:r w:rsidRPr="00620D47">
          <w:rPr>
            <w:rStyle w:val="Hyperlink"/>
            <w:lang w:val="en-CA" w:eastAsia="de-DE"/>
          </w:rPr>
          <w:t>JVET-D0124</w:t>
        </w:r>
      </w:hyperlink>
    </w:p>
    <w:p w14:paraId="68A861CC" w14:textId="1A27D520" w:rsidR="00620D47" w:rsidRPr="00C14408" w:rsidRDefault="00620D47" w:rsidP="00620D47">
      <w:pPr>
        <w:tabs>
          <w:tab w:val="left" w:pos="360"/>
          <w:tab w:val="left" w:pos="720"/>
          <w:tab w:val="left" w:pos="1080"/>
          <w:tab w:val="left" w:pos="1440"/>
        </w:tabs>
        <w:overflowPunct w:val="0"/>
        <w:autoSpaceDE w:val="0"/>
        <w:autoSpaceDN w:val="0"/>
        <w:adjustRightInd w:val="0"/>
        <w:spacing w:before="136"/>
        <w:textAlignment w:val="baseline"/>
        <w:rPr>
          <w:bCs/>
          <w:color w:val="000000" w:themeColor="text1"/>
          <w:lang w:val="en-CA"/>
        </w:rPr>
      </w:pPr>
      <w:r>
        <w:rPr>
          <w:rStyle w:val="Hyperlink"/>
          <w:rFonts w:eastAsiaTheme="minorEastAsia" w:hint="eastAsia"/>
          <w:lang w:val="en-CA" w:eastAsia="ko-KR"/>
        </w:rPr>
        <w:t xml:space="preserve">[13] </w:t>
      </w:r>
      <w:r w:rsidRPr="007422FD">
        <w:rPr>
          <w:szCs w:val="22"/>
          <w:lang w:val="en-CA"/>
        </w:rPr>
        <w:t>A. Segall, S. Lasserre, D. Rusanovskyy,</w:t>
      </w:r>
      <w:r>
        <w:rPr>
          <w:szCs w:val="22"/>
          <w:lang w:val="en-CA"/>
        </w:rPr>
        <w:t xml:space="preserve"> “</w:t>
      </w:r>
      <w:r w:rsidRPr="007422FD">
        <w:rPr>
          <w:szCs w:val="22"/>
          <w:lang w:val="en-CA"/>
        </w:rPr>
        <w:t>JVET common test conditions and evaluation procedures for HDR/WCG video</w:t>
      </w:r>
      <w:r>
        <w:rPr>
          <w:szCs w:val="22"/>
          <w:lang w:val="en-CA"/>
        </w:rPr>
        <w:t>”, JVET-D1020, Oct.2016</w:t>
      </w:r>
      <w:r>
        <w:rPr>
          <w:rFonts w:eastAsiaTheme="minorEastAsia" w:hint="eastAsia"/>
          <w:szCs w:val="22"/>
          <w:lang w:val="en-CA" w:eastAsia="ko-KR"/>
        </w:rPr>
        <w:t>.</w:t>
      </w:r>
    </w:p>
    <w:sectPr w:rsidR="00620D47" w:rsidRPr="00C14408" w:rsidSect="00C2615B">
      <w:pgSz w:w="11907" w:h="16840" w:code="9"/>
      <w:pgMar w:top="1418" w:right="1134" w:bottom="1418" w:left="1418"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5" w:author="Rusanovskyy, Dmytro" w:date="2017-01-11T13:30:00Z" w:initials="DR">
    <w:p w14:paraId="719E9AA7" w14:textId="75F0ECA3" w:rsidR="00F223D7" w:rsidRDefault="00F223D7">
      <w:pPr>
        <w:pStyle w:val="CommentText"/>
      </w:pPr>
      <w:r>
        <w:rPr>
          <w:rStyle w:val="CommentReference"/>
        </w:rPr>
        <w:annotationRef/>
      </w:r>
      <w:r>
        <w:rPr>
          <w:rStyle w:val="CommentReference"/>
        </w:rPr>
        <w:t xml:space="preserve">The source of results reported in this section is not clear, comparing to tables above they seems to be incorrect. I suggest to refere to tables above.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9E9A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FE00C" w14:textId="77777777" w:rsidR="00AD1CEA" w:rsidRDefault="00AD1CEA">
      <w:r>
        <w:separator/>
      </w:r>
    </w:p>
  </w:endnote>
  <w:endnote w:type="continuationSeparator" w:id="0">
    <w:p w14:paraId="1E548E7A" w14:textId="77777777" w:rsidR="00AD1CEA" w:rsidRDefault="00AD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DotumChe">
    <w:altName w:val="Arial Unicode MS"/>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E370C" w14:textId="77777777" w:rsidR="00AD1CEA" w:rsidRDefault="00AD1CEA">
      <w:r>
        <w:separator/>
      </w:r>
    </w:p>
  </w:footnote>
  <w:footnote w:type="continuationSeparator" w:id="0">
    <w:p w14:paraId="695A5BFA" w14:textId="77777777" w:rsidR="00AD1CEA" w:rsidRDefault="00AD1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1" w15:restartNumberingAfterBreak="0">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6" w15:restartNumberingAfterBreak="0">
    <w:nsid w:val="573C729B"/>
    <w:multiLevelType w:val="hybridMultilevel"/>
    <w:tmpl w:val="8B14F8A4"/>
    <w:lvl w:ilvl="0" w:tplc="9B48A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C2B55D5"/>
    <w:multiLevelType w:val="hybridMultilevel"/>
    <w:tmpl w:val="EBFE1FC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2D28CA"/>
    <w:multiLevelType w:val="hybridMultilevel"/>
    <w:tmpl w:val="11540870"/>
    <w:lvl w:ilvl="0" w:tplc="C22806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
  </w:num>
  <w:num w:numId="4">
    <w:abstractNumId w:val="11"/>
  </w:num>
  <w:num w:numId="5">
    <w:abstractNumId w:val="12"/>
  </w:num>
  <w:num w:numId="6">
    <w:abstractNumId w:val="13"/>
  </w:num>
  <w:num w:numId="7">
    <w:abstractNumId w:val="1"/>
  </w:num>
  <w:num w:numId="8">
    <w:abstractNumId w:val="22"/>
  </w:num>
  <w:num w:numId="9">
    <w:abstractNumId w:val="20"/>
  </w:num>
  <w:num w:numId="10">
    <w:abstractNumId w:val="10"/>
  </w:num>
  <w:num w:numId="11">
    <w:abstractNumId w:val="0"/>
  </w:num>
  <w:num w:numId="12">
    <w:abstractNumId w:val="7"/>
  </w:num>
  <w:num w:numId="13">
    <w:abstractNumId w:val="19"/>
  </w:num>
  <w:num w:numId="14">
    <w:abstractNumId w:val="18"/>
  </w:num>
  <w:num w:numId="15">
    <w:abstractNumId w:val="15"/>
  </w:num>
  <w:num w:numId="16">
    <w:abstractNumId w:val="17"/>
  </w:num>
  <w:num w:numId="17">
    <w:abstractNumId w:val="9"/>
  </w:num>
  <w:num w:numId="18">
    <w:abstractNumId w:val="4"/>
  </w:num>
  <w:num w:numId="19">
    <w:abstractNumId w:val="14"/>
  </w:num>
  <w:num w:numId="20">
    <w:abstractNumId w:val="3"/>
  </w:num>
  <w:num w:numId="21">
    <w:abstractNumId w:val="8"/>
  </w:num>
  <w:num w:numId="22">
    <w:abstractNumId w:val="6"/>
  </w:num>
  <w:num w:numId="23">
    <w:abstractNumId w:val="21"/>
  </w:num>
  <w:num w:numId="24">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Windows Live" w15:userId="1daf14f24e65281f"/>
  </w15:person>
  <w15:person w15:author="Rusanovskyy, Dmytro">
    <w15:presenceInfo w15:providerId="AD" w15:userId="S-1-5-21-945540591-4024260831-3861152641-1017188"/>
  </w15:person>
  <w15:person w15:author="Zhang, Li">
    <w15:presenceInfo w15:providerId="AD" w15:userId="S-1-5-21-945540591-4024260831-3861152641-373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052AD"/>
    <w:rsid w:val="0001008B"/>
    <w:rsid w:val="00024B32"/>
    <w:rsid w:val="00024C7D"/>
    <w:rsid w:val="00041759"/>
    <w:rsid w:val="000437AD"/>
    <w:rsid w:val="0005647B"/>
    <w:rsid w:val="00066343"/>
    <w:rsid w:val="00066E24"/>
    <w:rsid w:val="000753A4"/>
    <w:rsid w:val="0007597B"/>
    <w:rsid w:val="00077BC8"/>
    <w:rsid w:val="000800F4"/>
    <w:rsid w:val="000805B7"/>
    <w:rsid w:val="0008262B"/>
    <w:rsid w:val="00082C65"/>
    <w:rsid w:val="00085458"/>
    <w:rsid w:val="000902C2"/>
    <w:rsid w:val="000979C6"/>
    <w:rsid w:val="000A2D22"/>
    <w:rsid w:val="000B15F5"/>
    <w:rsid w:val="000B2231"/>
    <w:rsid w:val="000B2531"/>
    <w:rsid w:val="000B3B10"/>
    <w:rsid w:val="000B79A2"/>
    <w:rsid w:val="000C0DE3"/>
    <w:rsid w:val="000D1F33"/>
    <w:rsid w:val="000E2670"/>
    <w:rsid w:val="000F1635"/>
    <w:rsid w:val="000F4DCE"/>
    <w:rsid w:val="000F654E"/>
    <w:rsid w:val="00101ACF"/>
    <w:rsid w:val="00110052"/>
    <w:rsid w:val="001118E7"/>
    <w:rsid w:val="0012615B"/>
    <w:rsid w:val="00127AC7"/>
    <w:rsid w:val="00131F26"/>
    <w:rsid w:val="001338A9"/>
    <w:rsid w:val="00134CDD"/>
    <w:rsid w:val="001364BF"/>
    <w:rsid w:val="001364C5"/>
    <w:rsid w:val="0014019F"/>
    <w:rsid w:val="001408D7"/>
    <w:rsid w:val="00142469"/>
    <w:rsid w:val="0014660F"/>
    <w:rsid w:val="00150685"/>
    <w:rsid w:val="0015159A"/>
    <w:rsid w:val="00151C2F"/>
    <w:rsid w:val="001549F9"/>
    <w:rsid w:val="00161B94"/>
    <w:rsid w:val="00162391"/>
    <w:rsid w:val="00165ED5"/>
    <w:rsid w:val="001778FD"/>
    <w:rsid w:val="001801AF"/>
    <w:rsid w:val="001804A9"/>
    <w:rsid w:val="00186699"/>
    <w:rsid w:val="00186EB9"/>
    <w:rsid w:val="00195454"/>
    <w:rsid w:val="001A1F1B"/>
    <w:rsid w:val="001A2BCD"/>
    <w:rsid w:val="001A6A13"/>
    <w:rsid w:val="001B6B65"/>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27FB8"/>
    <w:rsid w:val="00234762"/>
    <w:rsid w:val="002353FC"/>
    <w:rsid w:val="00236ECE"/>
    <w:rsid w:val="00236EFB"/>
    <w:rsid w:val="00243DC2"/>
    <w:rsid w:val="0024704A"/>
    <w:rsid w:val="00247BB2"/>
    <w:rsid w:val="00252941"/>
    <w:rsid w:val="0025298D"/>
    <w:rsid w:val="00254692"/>
    <w:rsid w:val="00262C54"/>
    <w:rsid w:val="00264757"/>
    <w:rsid w:val="00266149"/>
    <w:rsid w:val="00266B40"/>
    <w:rsid w:val="00266F42"/>
    <w:rsid w:val="00275BCB"/>
    <w:rsid w:val="00284DD1"/>
    <w:rsid w:val="00285060"/>
    <w:rsid w:val="00285C3D"/>
    <w:rsid w:val="002925AC"/>
    <w:rsid w:val="002955B6"/>
    <w:rsid w:val="00297579"/>
    <w:rsid w:val="002A3754"/>
    <w:rsid w:val="002C20D1"/>
    <w:rsid w:val="002C24A1"/>
    <w:rsid w:val="002C36A6"/>
    <w:rsid w:val="002C4105"/>
    <w:rsid w:val="002D0469"/>
    <w:rsid w:val="002D1824"/>
    <w:rsid w:val="002D4E18"/>
    <w:rsid w:val="002D5DAA"/>
    <w:rsid w:val="002D6851"/>
    <w:rsid w:val="002E33C8"/>
    <w:rsid w:val="002E3C72"/>
    <w:rsid w:val="002E42C3"/>
    <w:rsid w:val="002E6B13"/>
    <w:rsid w:val="002E6EA5"/>
    <w:rsid w:val="002E70E0"/>
    <w:rsid w:val="003003A1"/>
    <w:rsid w:val="00302889"/>
    <w:rsid w:val="00316D03"/>
    <w:rsid w:val="00316D7C"/>
    <w:rsid w:val="0031753B"/>
    <w:rsid w:val="00323A32"/>
    <w:rsid w:val="00331BCB"/>
    <w:rsid w:val="0034145D"/>
    <w:rsid w:val="00346A39"/>
    <w:rsid w:val="00346B5B"/>
    <w:rsid w:val="0037338D"/>
    <w:rsid w:val="00373EA1"/>
    <w:rsid w:val="003745E8"/>
    <w:rsid w:val="00386843"/>
    <w:rsid w:val="00387B6A"/>
    <w:rsid w:val="00391742"/>
    <w:rsid w:val="003942E2"/>
    <w:rsid w:val="00394A48"/>
    <w:rsid w:val="003971F1"/>
    <w:rsid w:val="00397830"/>
    <w:rsid w:val="003A39CF"/>
    <w:rsid w:val="003B18B9"/>
    <w:rsid w:val="003B2811"/>
    <w:rsid w:val="003C027B"/>
    <w:rsid w:val="003C4170"/>
    <w:rsid w:val="003D0549"/>
    <w:rsid w:val="003D0E86"/>
    <w:rsid w:val="003D3CF8"/>
    <w:rsid w:val="003E2A9F"/>
    <w:rsid w:val="003E5A88"/>
    <w:rsid w:val="003E7E00"/>
    <w:rsid w:val="003F1BED"/>
    <w:rsid w:val="003F3F33"/>
    <w:rsid w:val="00403599"/>
    <w:rsid w:val="00405189"/>
    <w:rsid w:val="00405701"/>
    <w:rsid w:val="00405E23"/>
    <w:rsid w:val="00417072"/>
    <w:rsid w:val="00424468"/>
    <w:rsid w:val="00425840"/>
    <w:rsid w:val="00426137"/>
    <w:rsid w:val="00435319"/>
    <w:rsid w:val="00437642"/>
    <w:rsid w:val="00440097"/>
    <w:rsid w:val="004438FC"/>
    <w:rsid w:val="00444053"/>
    <w:rsid w:val="00446577"/>
    <w:rsid w:val="0044719F"/>
    <w:rsid w:val="00451D12"/>
    <w:rsid w:val="00453FCB"/>
    <w:rsid w:val="00455414"/>
    <w:rsid w:val="004562B6"/>
    <w:rsid w:val="004630AE"/>
    <w:rsid w:val="00475C4C"/>
    <w:rsid w:val="00481161"/>
    <w:rsid w:val="00483354"/>
    <w:rsid w:val="00484495"/>
    <w:rsid w:val="00490DB5"/>
    <w:rsid w:val="004A1681"/>
    <w:rsid w:val="004A372F"/>
    <w:rsid w:val="004B25E3"/>
    <w:rsid w:val="004D1452"/>
    <w:rsid w:val="004D3708"/>
    <w:rsid w:val="004D5A16"/>
    <w:rsid w:val="004D6A02"/>
    <w:rsid w:val="004E52EC"/>
    <w:rsid w:val="004E709D"/>
    <w:rsid w:val="004E765C"/>
    <w:rsid w:val="004F26D1"/>
    <w:rsid w:val="004F28E3"/>
    <w:rsid w:val="004F2BF0"/>
    <w:rsid w:val="004F4CD5"/>
    <w:rsid w:val="00505548"/>
    <w:rsid w:val="0050716B"/>
    <w:rsid w:val="005124CF"/>
    <w:rsid w:val="005126AE"/>
    <w:rsid w:val="005153E5"/>
    <w:rsid w:val="0051657F"/>
    <w:rsid w:val="00521223"/>
    <w:rsid w:val="00527EE2"/>
    <w:rsid w:val="00546DD5"/>
    <w:rsid w:val="00547CD5"/>
    <w:rsid w:val="0055249D"/>
    <w:rsid w:val="005727C7"/>
    <w:rsid w:val="00592A5B"/>
    <w:rsid w:val="005A0B62"/>
    <w:rsid w:val="005A24F0"/>
    <w:rsid w:val="005B2626"/>
    <w:rsid w:val="005B2DB3"/>
    <w:rsid w:val="005B5247"/>
    <w:rsid w:val="005C477B"/>
    <w:rsid w:val="005D1C0F"/>
    <w:rsid w:val="005D754B"/>
    <w:rsid w:val="005E0CFB"/>
    <w:rsid w:val="005E235C"/>
    <w:rsid w:val="005E439B"/>
    <w:rsid w:val="005E650A"/>
    <w:rsid w:val="005F011A"/>
    <w:rsid w:val="005F1475"/>
    <w:rsid w:val="005F3B44"/>
    <w:rsid w:val="005F4450"/>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4AD0"/>
    <w:rsid w:val="00664B8D"/>
    <w:rsid w:val="006658C1"/>
    <w:rsid w:val="006661B4"/>
    <w:rsid w:val="006700A1"/>
    <w:rsid w:val="0067093A"/>
    <w:rsid w:val="006824EF"/>
    <w:rsid w:val="00683FD5"/>
    <w:rsid w:val="00691A7F"/>
    <w:rsid w:val="00691F45"/>
    <w:rsid w:val="00692864"/>
    <w:rsid w:val="00692A0F"/>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9CD"/>
    <w:rsid w:val="006F2AE4"/>
    <w:rsid w:val="006F6F74"/>
    <w:rsid w:val="006F7462"/>
    <w:rsid w:val="006F79DA"/>
    <w:rsid w:val="00715DA6"/>
    <w:rsid w:val="0071678F"/>
    <w:rsid w:val="00717310"/>
    <w:rsid w:val="00723ABE"/>
    <w:rsid w:val="007279C2"/>
    <w:rsid w:val="00733B1C"/>
    <w:rsid w:val="007343A1"/>
    <w:rsid w:val="007407B9"/>
    <w:rsid w:val="007416D9"/>
    <w:rsid w:val="0074243F"/>
    <w:rsid w:val="0074340F"/>
    <w:rsid w:val="00743D49"/>
    <w:rsid w:val="007445B2"/>
    <w:rsid w:val="007529BC"/>
    <w:rsid w:val="00754092"/>
    <w:rsid w:val="00756B74"/>
    <w:rsid w:val="00757456"/>
    <w:rsid w:val="00767DC4"/>
    <w:rsid w:val="00770E79"/>
    <w:rsid w:val="00770EAB"/>
    <w:rsid w:val="0077348D"/>
    <w:rsid w:val="00782A8B"/>
    <w:rsid w:val="007870AA"/>
    <w:rsid w:val="00795C4F"/>
    <w:rsid w:val="007B10FF"/>
    <w:rsid w:val="007B2AB3"/>
    <w:rsid w:val="007B5FCD"/>
    <w:rsid w:val="007C3EE8"/>
    <w:rsid w:val="007D35CF"/>
    <w:rsid w:val="007E401E"/>
    <w:rsid w:val="007E5B19"/>
    <w:rsid w:val="007E6156"/>
    <w:rsid w:val="007F06B1"/>
    <w:rsid w:val="007F2AA0"/>
    <w:rsid w:val="007F36B9"/>
    <w:rsid w:val="007F3B6D"/>
    <w:rsid w:val="007F5DFF"/>
    <w:rsid w:val="00800465"/>
    <w:rsid w:val="00802CED"/>
    <w:rsid w:val="00812BDC"/>
    <w:rsid w:val="00814C32"/>
    <w:rsid w:val="00822973"/>
    <w:rsid w:val="00823D0C"/>
    <w:rsid w:val="0082508E"/>
    <w:rsid w:val="008348F0"/>
    <w:rsid w:val="00840894"/>
    <w:rsid w:val="00840A49"/>
    <w:rsid w:val="0084179D"/>
    <w:rsid w:val="00843AFA"/>
    <w:rsid w:val="0085150D"/>
    <w:rsid w:val="008521E1"/>
    <w:rsid w:val="0085483D"/>
    <w:rsid w:val="00854F2A"/>
    <w:rsid w:val="0086090D"/>
    <w:rsid w:val="008647DD"/>
    <w:rsid w:val="00867050"/>
    <w:rsid w:val="00882516"/>
    <w:rsid w:val="008847DA"/>
    <w:rsid w:val="00885E54"/>
    <w:rsid w:val="00886C53"/>
    <w:rsid w:val="00893081"/>
    <w:rsid w:val="008944C4"/>
    <w:rsid w:val="008A05FA"/>
    <w:rsid w:val="008B0222"/>
    <w:rsid w:val="008B13C0"/>
    <w:rsid w:val="008B69A4"/>
    <w:rsid w:val="008C4AE1"/>
    <w:rsid w:val="008D1DB1"/>
    <w:rsid w:val="008E1F44"/>
    <w:rsid w:val="008E4655"/>
    <w:rsid w:val="008E56A4"/>
    <w:rsid w:val="008F3922"/>
    <w:rsid w:val="00901B44"/>
    <w:rsid w:val="00902F30"/>
    <w:rsid w:val="00917307"/>
    <w:rsid w:val="00931ACC"/>
    <w:rsid w:val="00934D17"/>
    <w:rsid w:val="00934DD5"/>
    <w:rsid w:val="0093509E"/>
    <w:rsid w:val="00952345"/>
    <w:rsid w:val="00960F66"/>
    <w:rsid w:val="00962515"/>
    <w:rsid w:val="00964943"/>
    <w:rsid w:val="009668CC"/>
    <w:rsid w:val="009726E7"/>
    <w:rsid w:val="00974157"/>
    <w:rsid w:val="009745DA"/>
    <w:rsid w:val="00981DC1"/>
    <w:rsid w:val="00991BC5"/>
    <w:rsid w:val="009A0C40"/>
    <w:rsid w:val="009B08F6"/>
    <w:rsid w:val="009B240D"/>
    <w:rsid w:val="009B4186"/>
    <w:rsid w:val="009C2031"/>
    <w:rsid w:val="009D0CBE"/>
    <w:rsid w:val="009D4C6A"/>
    <w:rsid w:val="009D6827"/>
    <w:rsid w:val="009D78C1"/>
    <w:rsid w:val="009E49CA"/>
    <w:rsid w:val="009F2E31"/>
    <w:rsid w:val="00A0183B"/>
    <w:rsid w:val="00A0298F"/>
    <w:rsid w:val="00A11790"/>
    <w:rsid w:val="00A13069"/>
    <w:rsid w:val="00A21369"/>
    <w:rsid w:val="00A2418B"/>
    <w:rsid w:val="00A31ADD"/>
    <w:rsid w:val="00A37E31"/>
    <w:rsid w:val="00A37F9C"/>
    <w:rsid w:val="00A433F8"/>
    <w:rsid w:val="00A466B7"/>
    <w:rsid w:val="00A54248"/>
    <w:rsid w:val="00A57702"/>
    <w:rsid w:val="00A66BFB"/>
    <w:rsid w:val="00A72588"/>
    <w:rsid w:val="00A76377"/>
    <w:rsid w:val="00A8254E"/>
    <w:rsid w:val="00A82C57"/>
    <w:rsid w:val="00A83B75"/>
    <w:rsid w:val="00A8797F"/>
    <w:rsid w:val="00A93AB7"/>
    <w:rsid w:val="00A94C55"/>
    <w:rsid w:val="00A96515"/>
    <w:rsid w:val="00AB28EE"/>
    <w:rsid w:val="00AB5200"/>
    <w:rsid w:val="00AB76D3"/>
    <w:rsid w:val="00AC049A"/>
    <w:rsid w:val="00AD1CEA"/>
    <w:rsid w:val="00AD2D0D"/>
    <w:rsid w:val="00AD3225"/>
    <w:rsid w:val="00AD7A8E"/>
    <w:rsid w:val="00AE0932"/>
    <w:rsid w:val="00AE10EC"/>
    <w:rsid w:val="00AE3D59"/>
    <w:rsid w:val="00AE7719"/>
    <w:rsid w:val="00AF7DA6"/>
    <w:rsid w:val="00B004C9"/>
    <w:rsid w:val="00B06A7F"/>
    <w:rsid w:val="00B175D7"/>
    <w:rsid w:val="00B23278"/>
    <w:rsid w:val="00B32B95"/>
    <w:rsid w:val="00B3327E"/>
    <w:rsid w:val="00B343E9"/>
    <w:rsid w:val="00B40C2D"/>
    <w:rsid w:val="00B473EA"/>
    <w:rsid w:val="00B50FFE"/>
    <w:rsid w:val="00B60BC3"/>
    <w:rsid w:val="00B63B3D"/>
    <w:rsid w:val="00B6570B"/>
    <w:rsid w:val="00B71CA0"/>
    <w:rsid w:val="00B71F87"/>
    <w:rsid w:val="00B728D8"/>
    <w:rsid w:val="00B868E8"/>
    <w:rsid w:val="00B922DB"/>
    <w:rsid w:val="00BA6897"/>
    <w:rsid w:val="00BB43E9"/>
    <w:rsid w:val="00BB6B46"/>
    <w:rsid w:val="00BC2AD4"/>
    <w:rsid w:val="00BC7FEF"/>
    <w:rsid w:val="00BD7681"/>
    <w:rsid w:val="00BE515D"/>
    <w:rsid w:val="00BF1E1D"/>
    <w:rsid w:val="00BF44B6"/>
    <w:rsid w:val="00C002B7"/>
    <w:rsid w:val="00C02F01"/>
    <w:rsid w:val="00C14408"/>
    <w:rsid w:val="00C210CC"/>
    <w:rsid w:val="00C25432"/>
    <w:rsid w:val="00C2615B"/>
    <w:rsid w:val="00C3163F"/>
    <w:rsid w:val="00C31C49"/>
    <w:rsid w:val="00C33ABB"/>
    <w:rsid w:val="00C35087"/>
    <w:rsid w:val="00C366F9"/>
    <w:rsid w:val="00C4250C"/>
    <w:rsid w:val="00C446F2"/>
    <w:rsid w:val="00C4566F"/>
    <w:rsid w:val="00C46CB0"/>
    <w:rsid w:val="00C47A44"/>
    <w:rsid w:val="00C47F1E"/>
    <w:rsid w:val="00C5063C"/>
    <w:rsid w:val="00C51968"/>
    <w:rsid w:val="00C534C3"/>
    <w:rsid w:val="00C56E7A"/>
    <w:rsid w:val="00C733DB"/>
    <w:rsid w:val="00C73C86"/>
    <w:rsid w:val="00C73F0F"/>
    <w:rsid w:val="00C76C0C"/>
    <w:rsid w:val="00C77835"/>
    <w:rsid w:val="00C77EC1"/>
    <w:rsid w:val="00C8143E"/>
    <w:rsid w:val="00C82405"/>
    <w:rsid w:val="00C84ED8"/>
    <w:rsid w:val="00C85ADB"/>
    <w:rsid w:val="00C8762A"/>
    <w:rsid w:val="00C92637"/>
    <w:rsid w:val="00C94469"/>
    <w:rsid w:val="00C948BE"/>
    <w:rsid w:val="00C964D5"/>
    <w:rsid w:val="00CB0993"/>
    <w:rsid w:val="00CB0B79"/>
    <w:rsid w:val="00CB2E6E"/>
    <w:rsid w:val="00CB4573"/>
    <w:rsid w:val="00CC00F9"/>
    <w:rsid w:val="00CC13B9"/>
    <w:rsid w:val="00CD3694"/>
    <w:rsid w:val="00CD50DF"/>
    <w:rsid w:val="00CD7A68"/>
    <w:rsid w:val="00CE39C4"/>
    <w:rsid w:val="00CE41AB"/>
    <w:rsid w:val="00CE6191"/>
    <w:rsid w:val="00CF3BA0"/>
    <w:rsid w:val="00CF4291"/>
    <w:rsid w:val="00D0136E"/>
    <w:rsid w:val="00D042ED"/>
    <w:rsid w:val="00D0433A"/>
    <w:rsid w:val="00D04C73"/>
    <w:rsid w:val="00D1356A"/>
    <w:rsid w:val="00D1790D"/>
    <w:rsid w:val="00D25DAC"/>
    <w:rsid w:val="00D33C22"/>
    <w:rsid w:val="00D367BC"/>
    <w:rsid w:val="00D51C5E"/>
    <w:rsid w:val="00D53652"/>
    <w:rsid w:val="00D6074F"/>
    <w:rsid w:val="00D71775"/>
    <w:rsid w:val="00D72C3D"/>
    <w:rsid w:val="00D74C78"/>
    <w:rsid w:val="00D839CF"/>
    <w:rsid w:val="00D846A6"/>
    <w:rsid w:val="00D90E6B"/>
    <w:rsid w:val="00DA26F6"/>
    <w:rsid w:val="00DA2B76"/>
    <w:rsid w:val="00DA4248"/>
    <w:rsid w:val="00DB0601"/>
    <w:rsid w:val="00DB35DA"/>
    <w:rsid w:val="00DB3902"/>
    <w:rsid w:val="00DB5085"/>
    <w:rsid w:val="00DC2FC7"/>
    <w:rsid w:val="00DC6A93"/>
    <w:rsid w:val="00DC6B6E"/>
    <w:rsid w:val="00DC750D"/>
    <w:rsid w:val="00DD569C"/>
    <w:rsid w:val="00DE566E"/>
    <w:rsid w:val="00DE6CB4"/>
    <w:rsid w:val="00DF4AD0"/>
    <w:rsid w:val="00DF6393"/>
    <w:rsid w:val="00DF669A"/>
    <w:rsid w:val="00E02D37"/>
    <w:rsid w:val="00E06EA5"/>
    <w:rsid w:val="00E10F76"/>
    <w:rsid w:val="00E25AA9"/>
    <w:rsid w:val="00E31DBB"/>
    <w:rsid w:val="00E328CC"/>
    <w:rsid w:val="00E4068A"/>
    <w:rsid w:val="00E410CC"/>
    <w:rsid w:val="00E44855"/>
    <w:rsid w:val="00E658D0"/>
    <w:rsid w:val="00E662C7"/>
    <w:rsid w:val="00E80242"/>
    <w:rsid w:val="00E81F22"/>
    <w:rsid w:val="00E8266B"/>
    <w:rsid w:val="00E83B1B"/>
    <w:rsid w:val="00E92016"/>
    <w:rsid w:val="00E93906"/>
    <w:rsid w:val="00E95A52"/>
    <w:rsid w:val="00EA7473"/>
    <w:rsid w:val="00EA7F29"/>
    <w:rsid w:val="00EB49CA"/>
    <w:rsid w:val="00EB666F"/>
    <w:rsid w:val="00EB6DDF"/>
    <w:rsid w:val="00EB703F"/>
    <w:rsid w:val="00EB7734"/>
    <w:rsid w:val="00EC164E"/>
    <w:rsid w:val="00EC2023"/>
    <w:rsid w:val="00ED2781"/>
    <w:rsid w:val="00ED6FDC"/>
    <w:rsid w:val="00EE0003"/>
    <w:rsid w:val="00EE11B1"/>
    <w:rsid w:val="00EE2101"/>
    <w:rsid w:val="00EE2B70"/>
    <w:rsid w:val="00EE615D"/>
    <w:rsid w:val="00EF1435"/>
    <w:rsid w:val="00EF4FF5"/>
    <w:rsid w:val="00F07090"/>
    <w:rsid w:val="00F11842"/>
    <w:rsid w:val="00F14A58"/>
    <w:rsid w:val="00F179E6"/>
    <w:rsid w:val="00F17D11"/>
    <w:rsid w:val="00F223D7"/>
    <w:rsid w:val="00F2413F"/>
    <w:rsid w:val="00F27265"/>
    <w:rsid w:val="00F330A2"/>
    <w:rsid w:val="00F376DF"/>
    <w:rsid w:val="00F44D26"/>
    <w:rsid w:val="00F53BCC"/>
    <w:rsid w:val="00F63184"/>
    <w:rsid w:val="00F67076"/>
    <w:rsid w:val="00F76EC6"/>
    <w:rsid w:val="00F76F12"/>
    <w:rsid w:val="00F8007F"/>
    <w:rsid w:val="00F8440B"/>
    <w:rsid w:val="00F87BE3"/>
    <w:rsid w:val="00F9593C"/>
    <w:rsid w:val="00F95DA0"/>
    <w:rsid w:val="00F964F4"/>
    <w:rsid w:val="00FA039D"/>
    <w:rsid w:val="00FA3A75"/>
    <w:rsid w:val="00FA508B"/>
    <w:rsid w:val="00FA50D6"/>
    <w:rsid w:val="00FA5220"/>
    <w:rsid w:val="00FB30CE"/>
    <w:rsid w:val="00FB4A7F"/>
    <w:rsid w:val="00FD149A"/>
    <w:rsid w:val="00FD4C4B"/>
    <w:rsid w:val="00FD6FE9"/>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15:docId w15:val="{215F0C0D-EFD2-4E35-B7E7-B03C61E2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154343739">
      <w:bodyDiv w:val="1"/>
      <w:marLeft w:val="0"/>
      <w:marRight w:val="0"/>
      <w:marTop w:val="0"/>
      <w:marBottom w:val="0"/>
      <w:divBdr>
        <w:top w:val="none" w:sz="0" w:space="0" w:color="auto"/>
        <w:left w:val="none" w:sz="0" w:space="0" w:color="auto"/>
        <w:bottom w:val="none" w:sz="0" w:space="0" w:color="auto"/>
        <w:right w:val="none" w:sz="0" w:space="0" w:color="auto"/>
      </w:divBdr>
      <w:divsChild>
        <w:div w:id="1354115522">
          <w:marLeft w:val="0"/>
          <w:marRight w:val="0"/>
          <w:marTop w:val="0"/>
          <w:marBottom w:val="0"/>
          <w:divBdr>
            <w:top w:val="none" w:sz="0" w:space="0" w:color="auto"/>
            <w:left w:val="none" w:sz="0" w:space="0" w:color="auto"/>
            <w:bottom w:val="none" w:sz="0" w:space="0" w:color="auto"/>
            <w:right w:val="none" w:sz="0" w:space="0" w:color="auto"/>
          </w:divBdr>
          <w:divsChild>
            <w:div w:id="838077446">
              <w:marLeft w:val="0"/>
              <w:marRight w:val="0"/>
              <w:marTop w:val="0"/>
              <w:marBottom w:val="0"/>
              <w:divBdr>
                <w:top w:val="none" w:sz="0" w:space="0" w:color="auto"/>
                <w:left w:val="none" w:sz="0" w:space="0" w:color="auto"/>
                <w:bottom w:val="none" w:sz="0" w:space="0" w:color="auto"/>
                <w:right w:val="none" w:sz="0" w:space="0" w:color="auto"/>
              </w:divBdr>
              <w:divsChild>
                <w:div w:id="946741578">
                  <w:marLeft w:val="0"/>
                  <w:marRight w:val="0"/>
                  <w:marTop w:val="0"/>
                  <w:marBottom w:val="0"/>
                  <w:divBdr>
                    <w:top w:val="none" w:sz="0" w:space="0" w:color="auto"/>
                    <w:left w:val="none" w:sz="0" w:space="0" w:color="auto"/>
                    <w:bottom w:val="none" w:sz="0" w:space="0" w:color="auto"/>
                    <w:right w:val="none" w:sz="0" w:space="0" w:color="auto"/>
                  </w:divBdr>
                  <w:divsChild>
                    <w:div w:id="6950214">
                      <w:marLeft w:val="0"/>
                      <w:marRight w:val="0"/>
                      <w:marTop w:val="0"/>
                      <w:marBottom w:val="0"/>
                      <w:divBdr>
                        <w:top w:val="none" w:sz="0" w:space="0" w:color="auto"/>
                        <w:left w:val="none" w:sz="0" w:space="0" w:color="auto"/>
                        <w:bottom w:val="none" w:sz="0" w:space="0" w:color="auto"/>
                        <w:right w:val="none" w:sz="0" w:space="0" w:color="auto"/>
                      </w:divBdr>
                      <w:divsChild>
                        <w:div w:id="1186602593">
                          <w:marLeft w:val="0"/>
                          <w:marRight w:val="0"/>
                          <w:marTop w:val="0"/>
                          <w:marBottom w:val="0"/>
                          <w:divBdr>
                            <w:top w:val="none" w:sz="0" w:space="0" w:color="auto"/>
                            <w:left w:val="none" w:sz="0" w:space="0" w:color="auto"/>
                            <w:bottom w:val="none" w:sz="0" w:space="0" w:color="auto"/>
                            <w:right w:val="none" w:sz="0" w:space="0" w:color="auto"/>
                          </w:divBdr>
                          <w:divsChild>
                            <w:div w:id="941841082">
                              <w:marLeft w:val="0"/>
                              <w:marRight w:val="0"/>
                              <w:marTop w:val="0"/>
                              <w:marBottom w:val="0"/>
                              <w:divBdr>
                                <w:top w:val="none" w:sz="0" w:space="0" w:color="auto"/>
                                <w:left w:val="none" w:sz="0" w:space="0" w:color="auto"/>
                                <w:bottom w:val="none" w:sz="0" w:space="0" w:color="auto"/>
                                <w:right w:val="none" w:sz="0" w:space="0" w:color="auto"/>
                              </w:divBdr>
                              <w:divsChild>
                                <w:div w:id="571042181">
                                  <w:marLeft w:val="0"/>
                                  <w:marRight w:val="0"/>
                                  <w:marTop w:val="0"/>
                                  <w:marBottom w:val="0"/>
                                  <w:divBdr>
                                    <w:top w:val="none" w:sz="0" w:space="0" w:color="auto"/>
                                    <w:left w:val="none" w:sz="0" w:space="0" w:color="auto"/>
                                    <w:bottom w:val="none" w:sz="0" w:space="0" w:color="auto"/>
                                    <w:right w:val="none" w:sz="0" w:space="0" w:color="auto"/>
                                  </w:divBdr>
                                  <w:divsChild>
                                    <w:div w:id="961418022">
                                      <w:marLeft w:val="0"/>
                                      <w:marRight w:val="0"/>
                                      <w:marTop w:val="0"/>
                                      <w:marBottom w:val="0"/>
                                      <w:divBdr>
                                        <w:top w:val="none" w:sz="0" w:space="0" w:color="auto"/>
                                        <w:left w:val="none" w:sz="0" w:space="0" w:color="auto"/>
                                        <w:bottom w:val="none" w:sz="0" w:space="0" w:color="auto"/>
                                        <w:right w:val="none" w:sz="0" w:space="0" w:color="auto"/>
                                      </w:divBdr>
                                      <w:divsChild>
                                        <w:div w:id="1185821557">
                                          <w:marLeft w:val="0"/>
                                          <w:marRight w:val="0"/>
                                          <w:marTop w:val="0"/>
                                          <w:marBottom w:val="0"/>
                                          <w:divBdr>
                                            <w:top w:val="none" w:sz="0" w:space="0" w:color="auto"/>
                                            <w:left w:val="none" w:sz="0" w:space="0" w:color="auto"/>
                                            <w:bottom w:val="none" w:sz="0" w:space="0" w:color="auto"/>
                                            <w:right w:val="none" w:sz="0" w:space="0" w:color="auto"/>
                                          </w:divBdr>
                                          <w:divsChild>
                                            <w:div w:id="897131110">
                                              <w:marLeft w:val="330"/>
                                              <w:marRight w:val="225"/>
                                              <w:marTop w:val="300"/>
                                              <w:marBottom w:val="450"/>
                                              <w:divBdr>
                                                <w:top w:val="none" w:sz="0" w:space="0" w:color="auto"/>
                                                <w:left w:val="none" w:sz="0" w:space="0" w:color="auto"/>
                                                <w:bottom w:val="none" w:sz="0" w:space="0" w:color="auto"/>
                                                <w:right w:val="none" w:sz="0" w:space="0" w:color="auto"/>
                                              </w:divBdr>
                                              <w:divsChild>
                                                <w:div w:id="1034110685">
                                                  <w:marLeft w:val="0"/>
                                                  <w:marRight w:val="0"/>
                                                  <w:marTop w:val="0"/>
                                                  <w:marBottom w:val="0"/>
                                                  <w:divBdr>
                                                    <w:top w:val="none" w:sz="0" w:space="0" w:color="auto"/>
                                                    <w:left w:val="none" w:sz="0" w:space="0" w:color="auto"/>
                                                    <w:bottom w:val="none" w:sz="0" w:space="0" w:color="auto"/>
                                                    <w:right w:val="none" w:sz="0" w:space="0" w:color="auto"/>
                                                  </w:divBdr>
                                                  <w:divsChild>
                                                    <w:div w:id="55439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89561176">
      <w:bodyDiv w:val="1"/>
      <w:marLeft w:val="0"/>
      <w:marRight w:val="0"/>
      <w:marTop w:val="0"/>
      <w:marBottom w:val="0"/>
      <w:divBdr>
        <w:top w:val="none" w:sz="0" w:space="0" w:color="auto"/>
        <w:left w:val="none" w:sz="0" w:space="0" w:color="auto"/>
        <w:bottom w:val="none" w:sz="0" w:space="0" w:color="auto"/>
        <w:right w:val="none" w:sz="0" w:space="0" w:color="auto"/>
      </w:divBdr>
      <w:divsChild>
        <w:div w:id="1306006029">
          <w:marLeft w:val="0"/>
          <w:marRight w:val="0"/>
          <w:marTop w:val="0"/>
          <w:marBottom w:val="0"/>
          <w:divBdr>
            <w:top w:val="none" w:sz="0" w:space="0" w:color="auto"/>
            <w:left w:val="none" w:sz="0" w:space="0" w:color="auto"/>
            <w:bottom w:val="none" w:sz="0" w:space="0" w:color="auto"/>
            <w:right w:val="none" w:sz="0" w:space="0" w:color="auto"/>
          </w:divBdr>
          <w:divsChild>
            <w:div w:id="382490085">
              <w:marLeft w:val="0"/>
              <w:marRight w:val="0"/>
              <w:marTop w:val="0"/>
              <w:marBottom w:val="0"/>
              <w:divBdr>
                <w:top w:val="none" w:sz="0" w:space="0" w:color="auto"/>
                <w:left w:val="none" w:sz="0" w:space="0" w:color="auto"/>
                <w:bottom w:val="none" w:sz="0" w:space="0" w:color="auto"/>
                <w:right w:val="none" w:sz="0" w:space="0" w:color="auto"/>
              </w:divBdr>
              <w:divsChild>
                <w:div w:id="307561433">
                  <w:marLeft w:val="0"/>
                  <w:marRight w:val="0"/>
                  <w:marTop w:val="0"/>
                  <w:marBottom w:val="0"/>
                  <w:divBdr>
                    <w:top w:val="none" w:sz="0" w:space="0" w:color="auto"/>
                    <w:left w:val="none" w:sz="0" w:space="0" w:color="auto"/>
                    <w:bottom w:val="none" w:sz="0" w:space="0" w:color="auto"/>
                    <w:right w:val="none" w:sz="0" w:space="0" w:color="auto"/>
                  </w:divBdr>
                  <w:divsChild>
                    <w:div w:id="1434084119">
                      <w:marLeft w:val="0"/>
                      <w:marRight w:val="0"/>
                      <w:marTop w:val="0"/>
                      <w:marBottom w:val="0"/>
                      <w:divBdr>
                        <w:top w:val="none" w:sz="0" w:space="0" w:color="auto"/>
                        <w:left w:val="none" w:sz="0" w:space="0" w:color="auto"/>
                        <w:bottom w:val="none" w:sz="0" w:space="0" w:color="auto"/>
                        <w:right w:val="none" w:sz="0" w:space="0" w:color="auto"/>
                      </w:divBdr>
                      <w:divsChild>
                        <w:div w:id="2039307303">
                          <w:marLeft w:val="0"/>
                          <w:marRight w:val="0"/>
                          <w:marTop w:val="0"/>
                          <w:marBottom w:val="0"/>
                          <w:divBdr>
                            <w:top w:val="none" w:sz="0" w:space="0" w:color="auto"/>
                            <w:left w:val="none" w:sz="0" w:space="0" w:color="auto"/>
                            <w:bottom w:val="none" w:sz="0" w:space="0" w:color="auto"/>
                            <w:right w:val="none" w:sz="0" w:space="0" w:color="auto"/>
                          </w:divBdr>
                          <w:divsChild>
                            <w:div w:id="1156461158">
                              <w:marLeft w:val="0"/>
                              <w:marRight w:val="0"/>
                              <w:marTop w:val="0"/>
                              <w:marBottom w:val="0"/>
                              <w:divBdr>
                                <w:top w:val="none" w:sz="0" w:space="0" w:color="auto"/>
                                <w:left w:val="none" w:sz="0" w:space="0" w:color="auto"/>
                                <w:bottom w:val="none" w:sz="0" w:space="0" w:color="auto"/>
                                <w:right w:val="none" w:sz="0" w:space="0" w:color="auto"/>
                              </w:divBdr>
                              <w:divsChild>
                                <w:div w:id="600798648">
                                  <w:marLeft w:val="0"/>
                                  <w:marRight w:val="0"/>
                                  <w:marTop w:val="0"/>
                                  <w:marBottom w:val="0"/>
                                  <w:divBdr>
                                    <w:top w:val="none" w:sz="0" w:space="0" w:color="auto"/>
                                    <w:left w:val="none" w:sz="0" w:space="0" w:color="auto"/>
                                    <w:bottom w:val="none" w:sz="0" w:space="0" w:color="auto"/>
                                    <w:right w:val="none" w:sz="0" w:space="0" w:color="auto"/>
                                  </w:divBdr>
                                  <w:divsChild>
                                    <w:div w:id="251281106">
                                      <w:marLeft w:val="0"/>
                                      <w:marRight w:val="0"/>
                                      <w:marTop w:val="0"/>
                                      <w:marBottom w:val="0"/>
                                      <w:divBdr>
                                        <w:top w:val="none" w:sz="0" w:space="0" w:color="auto"/>
                                        <w:left w:val="none" w:sz="0" w:space="0" w:color="auto"/>
                                        <w:bottom w:val="none" w:sz="0" w:space="0" w:color="auto"/>
                                        <w:right w:val="none" w:sz="0" w:space="0" w:color="auto"/>
                                      </w:divBdr>
                                      <w:divsChild>
                                        <w:div w:id="1559441255">
                                          <w:marLeft w:val="0"/>
                                          <w:marRight w:val="0"/>
                                          <w:marTop w:val="0"/>
                                          <w:marBottom w:val="0"/>
                                          <w:divBdr>
                                            <w:top w:val="none" w:sz="0" w:space="0" w:color="auto"/>
                                            <w:left w:val="none" w:sz="0" w:space="0" w:color="auto"/>
                                            <w:bottom w:val="none" w:sz="0" w:space="0" w:color="auto"/>
                                            <w:right w:val="none" w:sz="0" w:space="0" w:color="auto"/>
                                          </w:divBdr>
                                          <w:divsChild>
                                            <w:div w:id="739524301">
                                              <w:marLeft w:val="330"/>
                                              <w:marRight w:val="225"/>
                                              <w:marTop w:val="300"/>
                                              <w:marBottom w:val="450"/>
                                              <w:divBdr>
                                                <w:top w:val="none" w:sz="0" w:space="0" w:color="auto"/>
                                                <w:left w:val="none" w:sz="0" w:space="0" w:color="auto"/>
                                                <w:bottom w:val="none" w:sz="0" w:space="0" w:color="auto"/>
                                                <w:right w:val="none" w:sz="0" w:space="0" w:color="auto"/>
                                              </w:divBdr>
                                              <w:divsChild>
                                                <w:div w:id="597911730">
                                                  <w:marLeft w:val="0"/>
                                                  <w:marRight w:val="0"/>
                                                  <w:marTop w:val="0"/>
                                                  <w:marBottom w:val="0"/>
                                                  <w:divBdr>
                                                    <w:top w:val="none" w:sz="0" w:space="0" w:color="auto"/>
                                                    <w:left w:val="none" w:sz="0" w:space="0" w:color="auto"/>
                                                    <w:bottom w:val="none" w:sz="0" w:space="0" w:color="auto"/>
                                                    <w:right w:val="none" w:sz="0" w:space="0" w:color="auto"/>
                                                  </w:divBdr>
                                                  <w:divsChild>
                                                    <w:div w:id="608657666">
                                                      <w:marLeft w:val="0"/>
                                                      <w:marRight w:val="0"/>
                                                      <w:marTop w:val="0"/>
                                                      <w:marBottom w:val="0"/>
                                                      <w:divBdr>
                                                        <w:top w:val="none" w:sz="0" w:space="0" w:color="auto"/>
                                                        <w:left w:val="none" w:sz="0" w:space="0" w:color="auto"/>
                                                        <w:bottom w:val="none" w:sz="0" w:space="0" w:color="auto"/>
                                                        <w:right w:val="none" w:sz="0" w:space="0" w:color="auto"/>
                                                      </w:divBdr>
                                                      <w:divsChild>
                                                        <w:div w:id="1289169607">
                                                          <w:marLeft w:val="0"/>
                                                          <w:marRight w:val="0"/>
                                                          <w:marTop w:val="0"/>
                                                          <w:marBottom w:val="0"/>
                                                          <w:divBdr>
                                                            <w:top w:val="none" w:sz="0" w:space="0" w:color="auto"/>
                                                            <w:left w:val="none" w:sz="0" w:space="0" w:color="auto"/>
                                                            <w:bottom w:val="none" w:sz="0" w:space="0" w:color="auto"/>
                                                            <w:right w:val="none" w:sz="0" w:space="0" w:color="auto"/>
                                                          </w:divBdr>
                                                          <w:divsChild>
                                                            <w:div w:id="61448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0354085">
      <w:bodyDiv w:val="1"/>
      <w:marLeft w:val="0"/>
      <w:marRight w:val="0"/>
      <w:marTop w:val="0"/>
      <w:marBottom w:val="0"/>
      <w:divBdr>
        <w:top w:val="none" w:sz="0" w:space="0" w:color="auto"/>
        <w:left w:val="none" w:sz="0" w:space="0" w:color="auto"/>
        <w:bottom w:val="none" w:sz="0" w:space="0" w:color="auto"/>
        <w:right w:val="none" w:sz="0" w:space="0" w:color="auto"/>
      </w:divBdr>
      <w:divsChild>
        <w:div w:id="591009487">
          <w:marLeft w:val="0"/>
          <w:marRight w:val="0"/>
          <w:marTop w:val="0"/>
          <w:marBottom w:val="0"/>
          <w:divBdr>
            <w:top w:val="none" w:sz="0" w:space="0" w:color="auto"/>
            <w:left w:val="none" w:sz="0" w:space="0" w:color="auto"/>
            <w:bottom w:val="none" w:sz="0" w:space="0" w:color="auto"/>
            <w:right w:val="none" w:sz="0" w:space="0" w:color="auto"/>
          </w:divBdr>
          <w:divsChild>
            <w:div w:id="446972476">
              <w:marLeft w:val="0"/>
              <w:marRight w:val="0"/>
              <w:marTop w:val="0"/>
              <w:marBottom w:val="0"/>
              <w:divBdr>
                <w:top w:val="none" w:sz="0" w:space="0" w:color="auto"/>
                <w:left w:val="none" w:sz="0" w:space="0" w:color="auto"/>
                <w:bottom w:val="none" w:sz="0" w:space="0" w:color="auto"/>
                <w:right w:val="none" w:sz="0" w:space="0" w:color="auto"/>
              </w:divBdr>
              <w:divsChild>
                <w:div w:id="304702658">
                  <w:marLeft w:val="0"/>
                  <w:marRight w:val="0"/>
                  <w:marTop w:val="0"/>
                  <w:marBottom w:val="0"/>
                  <w:divBdr>
                    <w:top w:val="none" w:sz="0" w:space="0" w:color="auto"/>
                    <w:left w:val="none" w:sz="0" w:space="0" w:color="auto"/>
                    <w:bottom w:val="none" w:sz="0" w:space="0" w:color="auto"/>
                    <w:right w:val="none" w:sz="0" w:space="0" w:color="auto"/>
                  </w:divBdr>
                  <w:divsChild>
                    <w:div w:id="2118714198">
                      <w:marLeft w:val="0"/>
                      <w:marRight w:val="0"/>
                      <w:marTop w:val="0"/>
                      <w:marBottom w:val="0"/>
                      <w:divBdr>
                        <w:top w:val="none" w:sz="0" w:space="0" w:color="auto"/>
                        <w:left w:val="none" w:sz="0" w:space="0" w:color="auto"/>
                        <w:bottom w:val="none" w:sz="0" w:space="0" w:color="auto"/>
                        <w:right w:val="none" w:sz="0" w:space="0" w:color="auto"/>
                      </w:divBdr>
                      <w:divsChild>
                        <w:div w:id="1408500719">
                          <w:marLeft w:val="0"/>
                          <w:marRight w:val="0"/>
                          <w:marTop w:val="0"/>
                          <w:marBottom w:val="0"/>
                          <w:divBdr>
                            <w:top w:val="none" w:sz="0" w:space="0" w:color="auto"/>
                            <w:left w:val="none" w:sz="0" w:space="0" w:color="auto"/>
                            <w:bottom w:val="none" w:sz="0" w:space="0" w:color="auto"/>
                            <w:right w:val="none" w:sz="0" w:space="0" w:color="auto"/>
                          </w:divBdr>
                          <w:divsChild>
                            <w:div w:id="501163466">
                              <w:marLeft w:val="0"/>
                              <w:marRight w:val="0"/>
                              <w:marTop w:val="0"/>
                              <w:marBottom w:val="0"/>
                              <w:divBdr>
                                <w:top w:val="none" w:sz="0" w:space="0" w:color="auto"/>
                                <w:left w:val="none" w:sz="0" w:space="0" w:color="auto"/>
                                <w:bottom w:val="none" w:sz="0" w:space="0" w:color="auto"/>
                                <w:right w:val="none" w:sz="0" w:space="0" w:color="auto"/>
                              </w:divBdr>
                              <w:divsChild>
                                <w:div w:id="1267880403">
                                  <w:marLeft w:val="0"/>
                                  <w:marRight w:val="0"/>
                                  <w:marTop w:val="0"/>
                                  <w:marBottom w:val="0"/>
                                  <w:divBdr>
                                    <w:top w:val="none" w:sz="0" w:space="0" w:color="auto"/>
                                    <w:left w:val="none" w:sz="0" w:space="0" w:color="auto"/>
                                    <w:bottom w:val="none" w:sz="0" w:space="0" w:color="auto"/>
                                    <w:right w:val="none" w:sz="0" w:space="0" w:color="auto"/>
                                  </w:divBdr>
                                  <w:divsChild>
                                    <w:div w:id="1846364407">
                                      <w:marLeft w:val="0"/>
                                      <w:marRight w:val="0"/>
                                      <w:marTop w:val="0"/>
                                      <w:marBottom w:val="0"/>
                                      <w:divBdr>
                                        <w:top w:val="none" w:sz="0" w:space="0" w:color="auto"/>
                                        <w:left w:val="none" w:sz="0" w:space="0" w:color="auto"/>
                                        <w:bottom w:val="none" w:sz="0" w:space="0" w:color="auto"/>
                                        <w:right w:val="none" w:sz="0" w:space="0" w:color="auto"/>
                                      </w:divBdr>
                                      <w:divsChild>
                                        <w:div w:id="135414394">
                                          <w:marLeft w:val="0"/>
                                          <w:marRight w:val="0"/>
                                          <w:marTop w:val="0"/>
                                          <w:marBottom w:val="0"/>
                                          <w:divBdr>
                                            <w:top w:val="none" w:sz="0" w:space="0" w:color="auto"/>
                                            <w:left w:val="none" w:sz="0" w:space="0" w:color="auto"/>
                                            <w:bottom w:val="none" w:sz="0" w:space="0" w:color="auto"/>
                                            <w:right w:val="none" w:sz="0" w:space="0" w:color="auto"/>
                                          </w:divBdr>
                                          <w:divsChild>
                                            <w:div w:id="1628202415">
                                              <w:marLeft w:val="330"/>
                                              <w:marRight w:val="225"/>
                                              <w:marTop w:val="300"/>
                                              <w:marBottom w:val="450"/>
                                              <w:divBdr>
                                                <w:top w:val="none" w:sz="0" w:space="0" w:color="auto"/>
                                                <w:left w:val="none" w:sz="0" w:space="0" w:color="auto"/>
                                                <w:bottom w:val="none" w:sz="0" w:space="0" w:color="auto"/>
                                                <w:right w:val="none" w:sz="0" w:space="0" w:color="auto"/>
                                              </w:divBdr>
                                              <w:divsChild>
                                                <w:div w:id="1294992006">
                                                  <w:marLeft w:val="0"/>
                                                  <w:marRight w:val="0"/>
                                                  <w:marTop w:val="0"/>
                                                  <w:marBottom w:val="0"/>
                                                  <w:divBdr>
                                                    <w:top w:val="none" w:sz="0" w:space="0" w:color="auto"/>
                                                    <w:left w:val="none" w:sz="0" w:space="0" w:color="auto"/>
                                                    <w:bottom w:val="none" w:sz="0" w:space="0" w:color="auto"/>
                                                    <w:right w:val="none" w:sz="0" w:space="0" w:color="auto"/>
                                                  </w:divBdr>
                                                  <w:divsChild>
                                                    <w:div w:id="4219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2636222">
      <w:bodyDiv w:val="1"/>
      <w:marLeft w:val="0"/>
      <w:marRight w:val="0"/>
      <w:marTop w:val="0"/>
      <w:marBottom w:val="0"/>
      <w:divBdr>
        <w:top w:val="none" w:sz="0" w:space="0" w:color="auto"/>
        <w:left w:val="none" w:sz="0" w:space="0" w:color="auto"/>
        <w:bottom w:val="none" w:sz="0" w:space="0" w:color="auto"/>
        <w:right w:val="none" w:sz="0" w:space="0" w:color="auto"/>
      </w:divBdr>
      <w:divsChild>
        <w:div w:id="5134763">
          <w:marLeft w:val="0"/>
          <w:marRight w:val="0"/>
          <w:marTop w:val="0"/>
          <w:marBottom w:val="0"/>
          <w:divBdr>
            <w:top w:val="none" w:sz="0" w:space="0" w:color="auto"/>
            <w:left w:val="none" w:sz="0" w:space="0" w:color="auto"/>
            <w:bottom w:val="none" w:sz="0" w:space="0" w:color="auto"/>
            <w:right w:val="none" w:sz="0" w:space="0" w:color="auto"/>
          </w:divBdr>
          <w:divsChild>
            <w:div w:id="1407263833">
              <w:marLeft w:val="0"/>
              <w:marRight w:val="0"/>
              <w:marTop w:val="0"/>
              <w:marBottom w:val="0"/>
              <w:divBdr>
                <w:top w:val="none" w:sz="0" w:space="0" w:color="auto"/>
                <w:left w:val="none" w:sz="0" w:space="0" w:color="auto"/>
                <w:bottom w:val="none" w:sz="0" w:space="0" w:color="auto"/>
                <w:right w:val="none" w:sz="0" w:space="0" w:color="auto"/>
              </w:divBdr>
              <w:divsChild>
                <w:div w:id="1136991046">
                  <w:marLeft w:val="0"/>
                  <w:marRight w:val="0"/>
                  <w:marTop w:val="0"/>
                  <w:marBottom w:val="0"/>
                  <w:divBdr>
                    <w:top w:val="none" w:sz="0" w:space="0" w:color="auto"/>
                    <w:left w:val="none" w:sz="0" w:space="0" w:color="auto"/>
                    <w:bottom w:val="none" w:sz="0" w:space="0" w:color="auto"/>
                    <w:right w:val="none" w:sz="0" w:space="0" w:color="auto"/>
                  </w:divBdr>
                  <w:divsChild>
                    <w:div w:id="936446828">
                      <w:marLeft w:val="0"/>
                      <w:marRight w:val="0"/>
                      <w:marTop w:val="0"/>
                      <w:marBottom w:val="0"/>
                      <w:divBdr>
                        <w:top w:val="none" w:sz="0" w:space="0" w:color="auto"/>
                        <w:left w:val="none" w:sz="0" w:space="0" w:color="auto"/>
                        <w:bottom w:val="none" w:sz="0" w:space="0" w:color="auto"/>
                        <w:right w:val="none" w:sz="0" w:space="0" w:color="auto"/>
                      </w:divBdr>
                      <w:divsChild>
                        <w:div w:id="1047752890">
                          <w:marLeft w:val="0"/>
                          <w:marRight w:val="0"/>
                          <w:marTop w:val="0"/>
                          <w:marBottom w:val="0"/>
                          <w:divBdr>
                            <w:top w:val="none" w:sz="0" w:space="0" w:color="auto"/>
                            <w:left w:val="none" w:sz="0" w:space="0" w:color="auto"/>
                            <w:bottom w:val="none" w:sz="0" w:space="0" w:color="auto"/>
                            <w:right w:val="none" w:sz="0" w:space="0" w:color="auto"/>
                          </w:divBdr>
                          <w:divsChild>
                            <w:div w:id="1696153556">
                              <w:marLeft w:val="0"/>
                              <w:marRight w:val="0"/>
                              <w:marTop w:val="0"/>
                              <w:marBottom w:val="0"/>
                              <w:divBdr>
                                <w:top w:val="none" w:sz="0" w:space="0" w:color="auto"/>
                                <w:left w:val="none" w:sz="0" w:space="0" w:color="auto"/>
                                <w:bottom w:val="none" w:sz="0" w:space="0" w:color="auto"/>
                                <w:right w:val="none" w:sz="0" w:space="0" w:color="auto"/>
                              </w:divBdr>
                              <w:divsChild>
                                <w:div w:id="1200239162">
                                  <w:marLeft w:val="0"/>
                                  <w:marRight w:val="0"/>
                                  <w:marTop w:val="0"/>
                                  <w:marBottom w:val="0"/>
                                  <w:divBdr>
                                    <w:top w:val="none" w:sz="0" w:space="0" w:color="auto"/>
                                    <w:left w:val="none" w:sz="0" w:space="0" w:color="auto"/>
                                    <w:bottom w:val="none" w:sz="0" w:space="0" w:color="auto"/>
                                    <w:right w:val="none" w:sz="0" w:space="0" w:color="auto"/>
                                  </w:divBdr>
                                  <w:divsChild>
                                    <w:div w:id="1477337363">
                                      <w:marLeft w:val="0"/>
                                      <w:marRight w:val="0"/>
                                      <w:marTop w:val="0"/>
                                      <w:marBottom w:val="0"/>
                                      <w:divBdr>
                                        <w:top w:val="none" w:sz="0" w:space="0" w:color="auto"/>
                                        <w:left w:val="none" w:sz="0" w:space="0" w:color="auto"/>
                                        <w:bottom w:val="none" w:sz="0" w:space="0" w:color="auto"/>
                                        <w:right w:val="none" w:sz="0" w:space="0" w:color="auto"/>
                                      </w:divBdr>
                                      <w:divsChild>
                                        <w:div w:id="1810438441">
                                          <w:marLeft w:val="0"/>
                                          <w:marRight w:val="0"/>
                                          <w:marTop w:val="0"/>
                                          <w:marBottom w:val="0"/>
                                          <w:divBdr>
                                            <w:top w:val="none" w:sz="0" w:space="0" w:color="auto"/>
                                            <w:left w:val="none" w:sz="0" w:space="0" w:color="auto"/>
                                            <w:bottom w:val="none" w:sz="0" w:space="0" w:color="auto"/>
                                            <w:right w:val="none" w:sz="0" w:space="0" w:color="auto"/>
                                          </w:divBdr>
                                          <w:divsChild>
                                            <w:div w:id="233317835">
                                              <w:marLeft w:val="330"/>
                                              <w:marRight w:val="225"/>
                                              <w:marTop w:val="300"/>
                                              <w:marBottom w:val="450"/>
                                              <w:divBdr>
                                                <w:top w:val="none" w:sz="0" w:space="0" w:color="auto"/>
                                                <w:left w:val="none" w:sz="0" w:space="0" w:color="auto"/>
                                                <w:bottom w:val="none" w:sz="0" w:space="0" w:color="auto"/>
                                                <w:right w:val="none" w:sz="0" w:space="0" w:color="auto"/>
                                              </w:divBdr>
                                              <w:divsChild>
                                                <w:div w:id="653022204">
                                                  <w:marLeft w:val="0"/>
                                                  <w:marRight w:val="0"/>
                                                  <w:marTop w:val="0"/>
                                                  <w:marBottom w:val="0"/>
                                                  <w:divBdr>
                                                    <w:top w:val="none" w:sz="0" w:space="0" w:color="auto"/>
                                                    <w:left w:val="none" w:sz="0" w:space="0" w:color="auto"/>
                                                    <w:bottom w:val="none" w:sz="0" w:space="0" w:color="auto"/>
                                                    <w:right w:val="none" w:sz="0" w:space="0" w:color="auto"/>
                                                  </w:divBdr>
                                                  <w:divsChild>
                                                    <w:div w:id="212700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9097570">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924101436">
      <w:bodyDiv w:val="1"/>
      <w:marLeft w:val="0"/>
      <w:marRight w:val="0"/>
      <w:marTop w:val="0"/>
      <w:marBottom w:val="0"/>
      <w:divBdr>
        <w:top w:val="none" w:sz="0" w:space="0" w:color="auto"/>
        <w:left w:val="none" w:sz="0" w:space="0" w:color="auto"/>
        <w:bottom w:val="none" w:sz="0" w:space="0" w:color="auto"/>
        <w:right w:val="none" w:sz="0" w:space="0" w:color="auto"/>
      </w:divBdr>
      <w:divsChild>
        <w:div w:id="775296271">
          <w:marLeft w:val="0"/>
          <w:marRight w:val="0"/>
          <w:marTop w:val="0"/>
          <w:marBottom w:val="0"/>
          <w:divBdr>
            <w:top w:val="none" w:sz="0" w:space="0" w:color="auto"/>
            <w:left w:val="none" w:sz="0" w:space="0" w:color="auto"/>
            <w:bottom w:val="none" w:sz="0" w:space="0" w:color="auto"/>
            <w:right w:val="none" w:sz="0" w:space="0" w:color="auto"/>
          </w:divBdr>
          <w:divsChild>
            <w:div w:id="1677222690">
              <w:marLeft w:val="0"/>
              <w:marRight w:val="0"/>
              <w:marTop w:val="0"/>
              <w:marBottom w:val="0"/>
              <w:divBdr>
                <w:top w:val="none" w:sz="0" w:space="0" w:color="auto"/>
                <w:left w:val="none" w:sz="0" w:space="0" w:color="auto"/>
                <w:bottom w:val="none" w:sz="0" w:space="0" w:color="auto"/>
                <w:right w:val="none" w:sz="0" w:space="0" w:color="auto"/>
              </w:divBdr>
              <w:divsChild>
                <w:div w:id="1730415362">
                  <w:marLeft w:val="0"/>
                  <w:marRight w:val="0"/>
                  <w:marTop w:val="0"/>
                  <w:marBottom w:val="0"/>
                  <w:divBdr>
                    <w:top w:val="none" w:sz="0" w:space="0" w:color="auto"/>
                    <w:left w:val="none" w:sz="0" w:space="0" w:color="auto"/>
                    <w:bottom w:val="none" w:sz="0" w:space="0" w:color="auto"/>
                    <w:right w:val="none" w:sz="0" w:space="0" w:color="auto"/>
                  </w:divBdr>
                  <w:divsChild>
                    <w:div w:id="1961648024">
                      <w:marLeft w:val="0"/>
                      <w:marRight w:val="0"/>
                      <w:marTop w:val="0"/>
                      <w:marBottom w:val="0"/>
                      <w:divBdr>
                        <w:top w:val="none" w:sz="0" w:space="0" w:color="auto"/>
                        <w:left w:val="none" w:sz="0" w:space="0" w:color="auto"/>
                        <w:bottom w:val="none" w:sz="0" w:space="0" w:color="auto"/>
                        <w:right w:val="none" w:sz="0" w:space="0" w:color="auto"/>
                      </w:divBdr>
                      <w:divsChild>
                        <w:div w:id="810711598">
                          <w:marLeft w:val="0"/>
                          <w:marRight w:val="0"/>
                          <w:marTop w:val="0"/>
                          <w:marBottom w:val="0"/>
                          <w:divBdr>
                            <w:top w:val="none" w:sz="0" w:space="0" w:color="auto"/>
                            <w:left w:val="none" w:sz="0" w:space="0" w:color="auto"/>
                            <w:bottom w:val="none" w:sz="0" w:space="0" w:color="auto"/>
                            <w:right w:val="none" w:sz="0" w:space="0" w:color="auto"/>
                          </w:divBdr>
                          <w:divsChild>
                            <w:div w:id="238441189">
                              <w:marLeft w:val="0"/>
                              <w:marRight w:val="0"/>
                              <w:marTop w:val="0"/>
                              <w:marBottom w:val="0"/>
                              <w:divBdr>
                                <w:top w:val="none" w:sz="0" w:space="0" w:color="auto"/>
                                <w:left w:val="none" w:sz="0" w:space="0" w:color="auto"/>
                                <w:bottom w:val="none" w:sz="0" w:space="0" w:color="auto"/>
                                <w:right w:val="none" w:sz="0" w:space="0" w:color="auto"/>
                              </w:divBdr>
                              <w:divsChild>
                                <w:div w:id="1232043274">
                                  <w:marLeft w:val="0"/>
                                  <w:marRight w:val="0"/>
                                  <w:marTop w:val="0"/>
                                  <w:marBottom w:val="0"/>
                                  <w:divBdr>
                                    <w:top w:val="none" w:sz="0" w:space="0" w:color="auto"/>
                                    <w:left w:val="none" w:sz="0" w:space="0" w:color="auto"/>
                                    <w:bottom w:val="none" w:sz="0" w:space="0" w:color="auto"/>
                                    <w:right w:val="none" w:sz="0" w:space="0" w:color="auto"/>
                                  </w:divBdr>
                                  <w:divsChild>
                                    <w:div w:id="1206871115">
                                      <w:marLeft w:val="0"/>
                                      <w:marRight w:val="0"/>
                                      <w:marTop w:val="0"/>
                                      <w:marBottom w:val="0"/>
                                      <w:divBdr>
                                        <w:top w:val="none" w:sz="0" w:space="0" w:color="auto"/>
                                        <w:left w:val="none" w:sz="0" w:space="0" w:color="auto"/>
                                        <w:bottom w:val="none" w:sz="0" w:space="0" w:color="auto"/>
                                        <w:right w:val="none" w:sz="0" w:space="0" w:color="auto"/>
                                      </w:divBdr>
                                      <w:divsChild>
                                        <w:div w:id="582573144">
                                          <w:marLeft w:val="0"/>
                                          <w:marRight w:val="0"/>
                                          <w:marTop w:val="0"/>
                                          <w:marBottom w:val="0"/>
                                          <w:divBdr>
                                            <w:top w:val="none" w:sz="0" w:space="0" w:color="auto"/>
                                            <w:left w:val="none" w:sz="0" w:space="0" w:color="auto"/>
                                            <w:bottom w:val="none" w:sz="0" w:space="0" w:color="auto"/>
                                            <w:right w:val="none" w:sz="0" w:space="0" w:color="auto"/>
                                          </w:divBdr>
                                          <w:divsChild>
                                            <w:div w:id="1778212518">
                                              <w:marLeft w:val="330"/>
                                              <w:marRight w:val="225"/>
                                              <w:marTop w:val="300"/>
                                              <w:marBottom w:val="450"/>
                                              <w:divBdr>
                                                <w:top w:val="none" w:sz="0" w:space="0" w:color="auto"/>
                                                <w:left w:val="none" w:sz="0" w:space="0" w:color="auto"/>
                                                <w:bottom w:val="none" w:sz="0" w:space="0" w:color="auto"/>
                                                <w:right w:val="none" w:sz="0" w:space="0" w:color="auto"/>
                                              </w:divBdr>
                                              <w:divsChild>
                                                <w:div w:id="358701128">
                                                  <w:marLeft w:val="0"/>
                                                  <w:marRight w:val="0"/>
                                                  <w:marTop w:val="0"/>
                                                  <w:marBottom w:val="0"/>
                                                  <w:divBdr>
                                                    <w:top w:val="none" w:sz="0" w:space="0" w:color="auto"/>
                                                    <w:left w:val="none" w:sz="0" w:space="0" w:color="auto"/>
                                                    <w:bottom w:val="none" w:sz="0" w:space="0" w:color="auto"/>
                                                    <w:right w:val="none" w:sz="0" w:space="0" w:color="auto"/>
                                                  </w:divBdr>
                                                  <w:divsChild>
                                                    <w:div w:id="1094470518">
                                                      <w:marLeft w:val="0"/>
                                                      <w:marRight w:val="0"/>
                                                      <w:marTop w:val="0"/>
                                                      <w:marBottom w:val="0"/>
                                                      <w:divBdr>
                                                        <w:top w:val="none" w:sz="0" w:space="0" w:color="auto"/>
                                                        <w:left w:val="none" w:sz="0" w:space="0" w:color="auto"/>
                                                        <w:bottom w:val="none" w:sz="0" w:space="0" w:color="auto"/>
                                                        <w:right w:val="none" w:sz="0" w:space="0" w:color="auto"/>
                                                      </w:divBdr>
                                                      <w:divsChild>
                                                        <w:div w:id="2108035312">
                                                          <w:marLeft w:val="0"/>
                                                          <w:marRight w:val="0"/>
                                                          <w:marTop w:val="0"/>
                                                          <w:marBottom w:val="0"/>
                                                          <w:divBdr>
                                                            <w:top w:val="none" w:sz="0" w:space="0" w:color="auto"/>
                                                            <w:left w:val="none" w:sz="0" w:space="0" w:color="auto"/>
                                                            <w:bottom w:val="none" w:sz="0" w:space="0" w:color="auto"/>
                                                            <w:right w:val="none" w:sz="0" w:space="0" w:color="auto"/>
                                                          </w:divBdr>
                                                          <w:divsChild>
                                                            <w:div w:id="3350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4209812">
      <w:bodyDiv w:val="1"/>
      <w:marLeft w:val="0"/>
      <w:marRight w:val="0"/>
      <w:marTop w:val="0"/>
      <w:marBottom w:val="0"/>
      <w:divBdr>
        <w:top w:val="none" w:sz="0" w:space="0" w:color="auto"/>
        <w:left w:val="none" w:sz="0" w:space="0" w:color="auto"/>
        <w:bottom w:val="none" w:sz="0" w:space="0" w:color="auto"/>
        <w:right w:val="none" w:sz="0" w:space="0" w:color="auto"/>
      </w:divBdr>
    </w:div>
    <w:div w:id="2020621478">
      <w:bodyDiv w:val="1"/>
      <w:marLeft w:val="0"/>
      <w:marRight w:val="0"/>
      <w:marTop w:val="0"/>
      <w:marBottom w:val="0"/>
      <w:divBdr>
        <w:top w:val="none" w:sz="0" w:space="0" w:color="auto"/>
        <w:left w:val="none" w:sz="0" w:space="0" w:color="auto"/>
        <w:bottom w:val="none" w:sz="0" w:space="0" w:color="auto"/>
        <w:right w:val="none" w:sz="0" w:space="0" w:color="auto"/>
      </w:divBdr>
      <w:divsChild>
        <w:div w:id="368575074">
          <w:marLeft w:val="0"/>
          <w:marRight w:val="0"/>
          <w:marTop w:val="0"/>
          <w:marBottom w:val="0"/>
          <w:divBdr>
            <w:top w:val="none" w:sz="0" w:space="0" w:color="auto"/>
            <w:left w:val="none" w:sz="0" w:space="0" w:color="auto"/>
            <w:bottom w:val="none" w:sz="0" w:space="0" w:color="auto"/>
            <w:right w:val="none" w:sz="0" w:space="0" w:color="auto"/>
          </w:divBdr>
          <w:divsChild>
            <w:div w:id="1505703113">
              <w:marLeft w:val="0"/>
              <w:marRight w:val="0"/>
              <w:marTop w:val="0"/>
              <w:marBottom w:val="0"/>
              <w:divBdr>
                <w:top w:val="none" w:sz="0" w:space="0" w:color="auto"/>
                <w:left w:val="none" w:sz="0" w:space="0" w:color="auto"/>
                <w:bottom w:val="none" w:sz="0" w:space="0" w:color="auto"/>
                <w:right w:val="none" w:sz="0" w:space="0" w:color="auto"/>
              </w:divBdr>
              <w:divsChild>
                <w:div w:id="93676910">
                  <w:marLeft w:val="0"/>
                  <w:marRight w:val="0"/>
                  <w:marTop w:val="0"/>
                  <w:marBottom w:val="0"/>
                  <w:divBdr>
                    <w:top w:val="none" w:sz="0" w:space="0" w:color="auto"/>
                    <w:left w:val="none" w:sz="0" w:space="0" w:color="auto"/>
                    <w:bottom w:val="none" w:sz="0" w:space="0" w:color="auto"/>
                    <w:right w:val="none" w:sz="0" w:space="0" w:color="auto"/>
                  </w:divBdr>
                  <w:divsChild>
                    <w:div w:id="1419061364">
                      <w:marLeft w:val="0"/>
                      <w:marRight w:val="0"/>
                      <w:marTop w:val="0"/>
                      <w:marBottom w:val="0"/>
                      <w:divBdr>
                        <w:top w:val="none" w:sz="0" w:space="0" w:color="auto"/>
                        <w:left w:val="none" w:sz="0" w:space="0" w:color="auto"/>
                        <w:bottom w:val="none" w:sz="0" w:space="0" w:color="auto"/>
                        <w:right w:val="none" w:sz="0" w:space="0" w:color="auto"/>
                      </w:divBdr>
                      <w:divsChild>
                        <w:div w:id="1025251602">
                          <w:marLeft w:val="0"/>
                          <w:marRight w:val="0"/>
                          <w:marTop w:val="0"/>
                          <w:marBottom w:val="0"/>
                          <w:divBdr>
                            <w:top w:val="none" w:sz="0" w:space="0" w:color="auto"/>
                            <w:left w:val="none" w:sz="0" w:space="0" w:color="auto"/>
                            <w:bottom w:val="none" w:sz="0" w:space="0" w:color="auto"/>
                            <w:right w:val="none" w:sz="0" w:space="0" w:color="auto"/>
                          </w:divBdr>
                          <w:divsChild>
                            <w:div w:id="60106229">
                              <w:marLeft w:val="0"/>
                              <w:marRight w:val="0"/>
                              <w:marTop w:val="0"/>
                              <w:marBottom w:val="0"/>
                              <w:divBdr>
                                <w:top w:val="none" w:sz="0" w:space="0" w:color="auto"/>
                                <w:left w:val="none" w:sz="0" w:space="0" w:color="auto"/>
                                <w:bottom w:val="none" w:sz="0" w:space="0" w:color="auto"/>
                                <w:right w:val="none" w:sz="0" w:space="0" w:color="auto"/>
                              </w:divBdr>
                              <w:divsChild>
                                <w:div w:id="809597043">
                                  <w:marLeft w:val="0"/>
                                  <w:marRight w:val="0"/>
                                  <w:marTop w:val="0"/>
                                  <w:marBottom w:val="0"/>
                                  <w:divBdr>
                                    <w:top w:val="none" w:sz="0" w:space="0" w:color="auto"/>
                                    <w:left w:val="none" w:sz="0" w:space="0" w:color="auto"/>
                                    <w:bottom w:val="none" w:sz="0" w:space="0" w:color="auto"/>
                                    <w:right w:val="none" w:sz="0" w:space="0" w:color="auto"/>
                                  </w:divBdr>
                                  <w:divsChild>
                                    <w:div w:id="158890784">
                                      <w:marLeft w:val="0"/>
                                      <w:marRight w:val="0"/>
                                      <w:marTop w:val="0"/>
                                      <w:marBottom w:val="0"/>
                                      <w:divBdr>
                                        <w:top w:val="none" w:sz="0" w:space="0" w:color="auto"/>
                                        <w:left w:val="none" w:sz="0" w:space="0" w:color="auto"/>
                                        <w:bottom w:val="none" w:sz="0" w:space="0" w:color="auto"/>
                                        <w:right w:val="none" w:sz="0" w:space="0" w:color="auto"/>
                                      </w:divBdr>
                                      <w:divsChild>
                                        <w:div w:id="2054694968">
                                          <w:marLeft w:val="0"/>
                                          <w:marRight w:val="0"/>
                                          <w:marTop w:val="0"/>
                                          <w:marBottom w:val="0"/>
                                          <w:divBdr>
                                            <w:top w:val="none" w:sz="0" w:space="0" w:color="auto"/>
                                            <w:left w:val="none" w:sz="0" w:space="0" w:color="auto"/>
                                            <w:bottom w:val="none" w:sz="0" w:space="0" w:color="auto"/>
                                            <w:right w:val="none" w:sz="0" w:space="0" w:color="auto"/>
                                          </w:divBdr>
                                          <w:divsChild>
                                            <w:div w:id="1590697989">
                                              <w:marLeft w:val="330"/>
                                              <w:marRight w:val="225"/>
                                              <w:marTop w:val="300"/>
                                              <w:marBottom w:val="450"/>
                                              <w:divBdr>
                                                <w:top w:val="none" w:sz="0" w:space="0" w:color="auto"/>
                                                <w:left w:val="none" w:sz="0" w:space="0" w:color="auto"/>
                                                <w:bottom w:val="none" w:sz="0" w:space="0" w:color="auto"/>
                                                <w:right w:val="none" w:sz="0" w:space="0" w:color="auto"/>
                                              </w:divBdr>
                                              <w:divsChild>
                                                <w:div w:id="1870683982">
                                                  <w:marLeft w:val="0"/>
                                                  <w:marRight w:val="0"/>
                                                  <w:marTop w:val="0"/>
                                                  <w:marBottom w:val="0"/>
                                                  <w:divBdr>
                                                    <w:top w:val="none" w:sz="0" w:space="0" w:color="auto"/>
                                                    <w:left w:val="none" w:sz="0" w:space="0" w:color="auto"/>
                                                    <w:bottom w:val="none" w:sz="0" w:space="0" w:color="auto"/>
                                                    <w:right w:val="none" w:sz="0" w:space="0" w:color="auto"/>
                                                  </w:divBdr>
                                                  <w:divsChild>
                                                    <w:div w:id="1346515978">
                                                      <w:marLeft w:val="0"/>
                                                      <w:marRight w:val="0"/>
                                                      <w:marTop w:val="0"/>
                                                      <w:marBottom w:val="0"/>
                                                      <w:divBdr>
                                                        <w:top w:val="none" w:sz="0" w:space="0" w:color="auto"/>
                                                        <w:left w:val="none" w:sz="0" w:space="0" w:color="auto"/>
                                                        <w:bottom w:val="none" w:sz="0" w:space="0" w:color="auto"/>
                                                        <w:right w:val="none" w:sz="0" w:space="0" w:color="auto"/>
                                                      </w:divBdr>
                                                      <w:divsChild>
                                                        <w:div w:id="293144572">
                                                          <w:marLeft w:val="0"/>
                                                          <w:marRight w:val="0"/>
                                                          <w:marTop w:val="0"/>
                                                          <w:marBottom w:val="0"/>
                                                          <w:divBdr>
                                                            <w:top w:val="none" w:sz="0" w:space="0" w:color="auto"/>
                                                            <w:left w:val="none" w:sz="0" w:space="0" w:color="auto"/>
                                                            <w:bottom w:val="none" w:sz="0" w:space="0" w:color="auto"/>
                                                            <w:right w:val="none" w:sz="0" w:space="0" w:color="auto"/>
                                                          </w:divBdr>
                                                          <w:divsChild>
                                                            <w:div w:id="45456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phenix.int-evry.fr/jvet/doc_end_user/current_document.php?id=2959" TargetMode="External"/><Relationship Id="rId26" Type="http://schemas.openxmlformats.org/officeDocument/2006/relationships/hyperlink" Target="https://jvet.hhi.fraunhofer.de/svn/svn_HMJEMSoftware/branches/candidates/HM-16.6-JEM-4.0-EE2-D0133/" TargetMode="External"/><Relationship Id="rId39" Type="http://schemas.openxmlformats.org/officeDocument/2006/relationships/hyperlink" Target="https://jvet.hhi.fraunhofer.de/svn/svn_HMJEMSoftware/branches/candidates/HM-16.6-JEM-4.0-EE5-D0110/" TargetMode="External"/><Relationship Id="rId21" Type="http://schemas.openxmlformats.org/officeDocument/2006/relationships/hyperlink" Target="http://phenix.int-evry.fr/jvet/doc_end_user/current_document.php?id=2918" TargetMode="External"/><Relationship Id="rId34" Type="http://schemas.openxmlformats.org/officeDocument/2006/relationships/hyperlink" Target="https://jvet.hhi.fraunhofer.de/svn/svn_HMJEMSoftware/branches/candidates/HM-16.6-JEM-4.0-EE3-D0042/" TargetMode="External"/><Relationship Id="rId42" Type="http://schemas.openxmlformats.org/officeDocument/2006/relationships/hyperlink" Target="http://phenix.int-evry.fr/jvet/doc_end_user/current_document.php?id=2967" TargetMode="External"/><Relationship Id="rId47" Type="http://schemas.openxmlformats.org/officeDocument/2006/relationships/hyperlink" Target="http://phenix.int-evry.fr/jvet/doc_end_user/current_document.php?id=2986" TargetMode="External"/><Relationship Id="rId50" Type="http://schemas.openxmlformats.org/officeDocument/2006/relationships/hyperlink" Target="http://phenix.int-evry.fr/jvet/doc_end_user/documents/5_Geneva/wg11/JVET-E0081-v1.zip" TargetMode="External"/><Relationship Id="rId55" Type="http://schemas.openxmlformats.org/officeDocument/2006/relationships/oleObject" Target="embeddings/oleObject2.bin"/><Relationship Id="rId63" Type="http://schemas.openxmlformats.org/officeDocument/2006/relationships/hyperlink" Target="http://phenix.int-evry.fr/jvet/doc_end_user/current_document.php?id=2613" TargetMode="External"/><Relationship Id="rId68" Type="http://schemas.openxmlformats.org/officeDocument/2006/relationships/hyperlink" Target="http://phenix.it-sudparis.eu/jvet/doc_end_user/current_document.php?id=2819"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2719"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2938" TargetMode="External"/><Relationship Id="rId29" Type="http://schemas.openxmlformats.org/officeDocument/2006/relationships/hyperlink" Target="http://phenix.int-evry.fr/jvet/doc_end_user/current_document.php?id=2947" TargetMode="External"/><Relationship Id="rId11" Type="http://schemas.openxmlformats.org/officeDocument/2006/relationships/hyperlink" Target="mailto:jill.boyce@intel.com" TargetMode="External"/><Relationship Id="rId24" Type="http://schemas.openxmlformats.org/officeDocument/2006/relationships/hyperlink" Target="http://phenix.int-evry.fr/jvet/doc_end_user/current_document.php?id=2931" TargetMode="External"/><Relationship Id="rId32" Type="http://schemas.openxmlformats.org/officeDocument/2006/relationships/hyperlink" Target="http://phenix.int-evry.fr/jvet/doc_end_user/current_document.php?id=2936" TargetMode="External"/><Relationship Id="rId37" Type="http://schemas.openxmlformats.org/officeDocument/2006/relationships/hyperlink" Target="https://jvet.hhi.fraunhofer.de/svn/svn_HMJEMSoftware/branches/candidates/HM-16.6-JEM-4.0-EE4-D0123/" TargetMode="External"/><Relationship Id="rId40" Type="http://schemas.openxmlformats.org/officeDocument/2006/relationships/hyperlink" Target="http://phenix.int-evry.fr/jvet/doc_end_user/current_document.php?id=2964" TargetMode="External"/><Relationship Id="rId45" Type="http://schemas.openxmlformats.org/officeDocument/2006/relationships/hyperlink" Target="https://jvet.hhi.fraunhofer.de/svn/svn_HMJEMSoftware/branches/candidates/HM-16.6-JEM-4.0-EE5-D0111/" TargetMode="External"/><Relationship Id="rId53" Type="http://schemas.openxmlformats.org/officeDocument/2006/relationships/oleObject" Target="embeddings/oleObject1.bin"/><Relationship Id="rId58" Type="http://schemas.openxmlformats.org/officeDocument/2006/relationships/image" Target="media/image8.wmf"/><Relationship Id="rId66" Type="http://schemas.openxmlformats.org/officeDocument/2006/relationships/hyperlink" Target="http://phenix.it-sudparis.eu/jvet/doc_end_user/current_document.php?id=2725"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svn/svn_HMJEMSoftware/branches/candidates/HM-16.6-JEM-4.0-EE2-D0133/" TargetMode="External"/><Relationship Id="rId23" Type="http://schemas.openxmlformats.org/officeDocument/2006/relationships/hyperlink" Target="http://phenix.int-evry.fr/jvet/doc_end_user/current_document.php?id=2978" TargetMode="External"/><Relationship Id="rId28" Type="http://schemas.openxmlformats.org/officeDocument/2006/relationships/hyperlink" Target="https://jvet.hhi.fraunhofer.de/svn/svn_HMJEMSoftware/branches/candidates/HM-16.6-JEM-4.0-EE3-D0046/" TargetMode="External"/><Relationship Id="rId36" Type="http://schemas.openxmlformats.org/officeDocument/2006/relationships/hyperlink" Target="http://phenix.int-evry.fr/jvet/doc_end_user/current_document.php?id=2950" TargetMode="External"/><Relationship Id="rId49" Type="http://schemas.openxmlformats.org/officeDocument/2006/relationships/hyperlink" Target="https://jvet.hhi.fraunhofer.de/svn/svn_HMJEMSoftware/branches/candidates/HM-16.6-JEM-4.0-EE6-D0124/" TargetMode="External"/><Relationship Id="rId57" Type="http://schemas.openxmlformats.org/officeDocument/2006/relationships/oleObject" Target="embeddings/oleObject3.bin"/><Relationship Id="rId61" Type="http://schemas.microsoft.com/office/2011/relationships/commentsExtended" Target="commentsExtended.xm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2989" TargetMode="External"/><Relationship Id="rId31" Type="http://schemas.openxmlformats.org/officeDocument/2006/relationships/hyperlink" Target="http://phenix.int-evry.fr/jvet/doc_end_user/current_document.php?id=2939" TargetMode="External"/><Relationship Id="rId44" Type="http://schemas.openxmlformats.org/officeDocument/2006/relationships/hyperlink" Target="http://phenix.int-evry.fr/jvet/doc_end_user/current_document.php?id=2985" TargetMode="External"/><Relationship Id="rId52" Type="http://schemas.openxmlformats.org/officeDocument/2006/relationships/image" Target="media/image5.wmf"/><Relationship Id="rId60" Type="http://schemas.openxmlformats.org/officeDocument/2006/relationships/comments" Target="comments.xml"/><Relationship Id="rId65" Type="http://schemas.openxmlformats.org/officeDocument/2006/relationships/hyperlink" Target="http://phenix.it-sudparis.eu/jvet/doc_end_user/current_document.php?id=2742"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phenix.int-evry.fr/jvet/doc_end_user/current_document.php?id=2930" TargetMode="External"/><Relationship Id="rId27" Type="http://schemas.openxmlformats.org/officeDocument/2006/relationships/hyperlink" Target="http://phenix.int-evry.fr/jvet/doc_end_user/current_document.php?id=2953" TargetMode="External"/><Relationship Id="rId30" Type="http://schemas.openxmlformats.org/officeDocument/2006/relationships/hyperlink" Target="https://jvet.hhi.fraunhofer.de/svn/svn_HMJEMSoftware/branches/candidates/HM-16.6-JEM-4.0-EE3-D0029/" TargetMode="External"/><Relationship Id="rId35" Type="http://schemas.openxmlformats.org/officeDocument/2006/relationships/hyperlink" Target="http://phenix.int-evry.fr/jvet/doc_end_user/current_document.php?id=2915" TargetMode="External"/><Relationship Id="rId43" Type="http://schemas.openxmlformats.org/officeDocument/2006/relationships/hyperlink" Target="http://phenix.int-evry.fr/jvet/doc_end_user/current_document.php?id=2984" TargetMode="External"/><Relationship Id="rId48" Type="http://schemas.openxmlformats.org/officeDocument/2006/relationships/hyperlink" Target="http://phenix.int-evry.fr/jvet/doc_end_user/current_document.php?id=2942" TargetMode="External"/><Relationship Id="rId56" Type="http://schemas.openxmlformats.org/officeDocument/2006/relationships/image" Target="media/image7.wmf"/><Relationship Id="rId64" Type="http://schemas.openxmlformats.org/officeDocument/2006/relationships/hyperlink" Target="http://phenix.it-sudparis.eu/jvet/doc_end_user/current_document.php?id=2727" TargetMode="External"/><Relationship Id="rId69" Type="http://schemas.openxmlformats.org/officeDocument/2006/relationships/hyperlink" Target="http://phenix.it-sudparis.eu/jvet/doc_end_user/current_document.php?id=2806" TargetMode="External"/><Relationship Id="rId8" Type="http://schemas.openxmlformats.org/officeDocument/2006/relationships/image" Target="media/image1.png"/><Relationship Id="rId51" Type="http://schemas.openxmlformats.org/officeDocument/2006/relationships/chart" Target="charts/chart1.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lizhang@qti.QUALCOMM.com" TargetMode="External"/><Relationship Id="rId17" Type="http://schemas.openxmlformats.org/officeDocument/2006/relationships/hyperlink" Target="http://phenix.int-evry.fr/jvet/doc_end_user/current_document.php?id=2925" TargetMode="External"/><Relationship Id="rId25" Type="http://schemas.openxmlformats.org/officeDocument/2006/relationships/hyperlink" Target="http://phenix.int-evry.fr/jvet/doc_end_user/current_document.php?id=2921" TargetMode="External"/><Relationship Id="rId33" Type="http://schemas.openxmlformats.org/officeDocument/2006/relationships/hyperlink" Target="http://phenix.int-evry.fr/jvet/doc_end_user/current_document.php?id=2975" TargetMode="External"/><Relationship Id="rId38" Type="http://schemas.openxmlformats.org/officeDocument/2006/relationships/hyperlink" Target="http://phenix.int-evry.fr/jvet/doc_end_user/current_document.php?id=2963" TargetMode="External"/><Relationship Id="rId46" Type="http://schemas.openxmlformats.org/officeDocument/2006/relationships/hyperlink" Target="http://phenix.int-evry.fr/jvet/doc_end_user/current_document.php?id=2949" TargetMode="External"/><Relationship Id="rId59" Type="http://schemas.openxmlformats.org/officeDocument/2006/relationships/oleObject" Target="embeddings/oleObject4.bin"/><Relationship Id="rId67" Type="http://schemas.openxmlformats.org/officeDocument/2006/relationships/hyperlink" Target="http://phenix.it-sudparis.eu/jvet/doc_end_user/current_document.php?id=2738" TargetMode="External"/><Relationship Id="rId20" Type="http://schemas.openxmlformats.org/officeDocument/2006/relationships/hyperlink" Target="https://jvet.hhi.fraunhofer.de/svn/svn_HMJEMSoftware/branches/candidates/HM-16.6-JEM-4.0-EE2-D0069/" TargetMode="External"/><Relationship Id="rId41" Type="http://schemas.openxmlformats.org/officeDocument/2006/relationships/hyperlink" Target="http://phenix.int-evry.fr/jvet/doc_end_user/current_document.php?id=2932" TargetMode="External"/><Relationship Id="rId54" Type="http://schemas.openxmlformats.org/officeDocument/2006/relationships/image" Target="media/image6.wmf"/><Relationship Id="rId62" Type="http://schemas.openxmlformats.org/officeDocument/2006/relationships/hyperlink" Target="mailto:lizhang@qti.qualcomm.com%20" TargetMode="External"/><Relationship Id="rId70" Type="http://schemas.openxmlformats.org/officeDocument/2006/relationships/hyperlink" Target="http://phenix.it-sudparis.eu/jvet/doc_end_user/current_document.php?id=2807"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__WORK\Texture\Results_BDrate.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Gain</c:v>
          </c:tx>
          <c:invertIfNegative val="0"/>
          <c:cat>
            <c:numRef>
              <c:f>Sheet2!$A$1:$A$5</c:f>
              <c:numCache>
                <c:formatCode>General</c:formatCode>
                <c:ptCount val="5"/>
                <c:pt idx="0">
                  <c:v>110</c:v>
                </c:pt>
                <c:pt idx="1">
                  <c:v>114</c:v>
                </c:pt>
                <c:pt idx="2">
                  <c:v>117</c:v>
                </c:pt>
                <c:pt idx="3">
                  <c:v>120</c:v>
                </c:pt>
                <c:pt idx="4">
                  <c:v>123</c:v>
                </c:pt>
              </c:numCache>
            </c:numRef>
          </c:cat>
          <c:val>
            <c:numRef>
              <c:f>Sheet2!$B$1:$B$5</c:f>
              <c:numCache>
                <c:formatCode>General</c:formatCode>
                <c:ptCount val="5"/>
                <c:pt idx="0">
                  <c:v>0.3</c:v>
                </c:pt>
                <c:pt idx="1">
                  <c:v>0.4</c:v>
                </c:pt>
                <c:pt idx="2">
                  <c:v>0.5</c:v>
                </c:pt>
                <c:pt idx="3">
                  <c:v>0.6</c:v>
                </c:pt>
                <c:pt idx="4">
                  <c:v>0.6</c:v>
                </c:pt>
              </c:numCache>
            </c:numRef>
          </c:val>
        </c:ser>
        <c:dLbls>
          <c:showLegendKey val="0"/>
          <c:showVal val="0"/>
          <c:showCatName val="0"/>
          <c:showSerName val="0"/>
          <c:showPercent val="0"/>
          <c:showBubbleSize val="0"/>
        </c:dLbls>
        <c:gapWidth val="150"/>
        <c:axId val="214011992"/>
        <c:axId val="214012384"/>
      </c:barChart>
      <c:catAx>
        <c:axId val="214011992"/>
        <c:scaling>
          <c:orientation val="minMax"/>
        </c:scaling>
        <c:delete val="0"/>
        <c:axPos val="b"/>
        <c:numFmt formatCode="General" sourceLinked="1"/>
        <c:majorTickMark val="out"/>
        <c:minorTickMark val="none"/>
        <c:tickLblPos val="nextTo"/>
        <c:txPr>
          <a:bodyPr/>
          <a:lstStyle/>
          <a:p>
            <a:pPr>
              <a:defRPr lang="ja-JP"/>
            </a:pPr>
            <a:endParaRPr lang="en-US"/>
          </a:p>
        </c:txPr>
        <c:crossAx val="214012384"/>
        <c:crosses val="autoZero"/>
        <c:auto val="1"/>
        <c:lblAlgn val="ctr"/>
        <c:lblOffset val="100"/>
        <c:noMultiLvlLbl val="0"/>
      </c:catAx>
      <c:valAx>
        <c:axId val="214012384"/>
        <c:scaling>
          <c:orientation val="minMax"/>
        </c:scaling>
        <c:delete val="0"/>
        <c:axPos val="l"/>
        <c:majorGridlines/>
        <c:numFmt formatCode="General" sourceLinked="1"/>
        <c:majorTickMark val="out"/>
        <c:minorTickMark val="none"/>
        <c:tickLblPos val="nextTo"/>
        <c:txPr>
          <a:bodyPr/>
          <a:lstStyle/>
          <a:p>
            <a:pPr>
              <a:defRPr lang="ja-JP"/>
            </a:pPr>
            <a:endParaRPr lang="en-US"/>
          </a:p>
        </c:txPr>
        <c:crossAx val="21401199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EEDE1-6C28-4569-92FB-E43B6518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4654</Words>
  <Characters>26529</Characters>
  <Application>Microsoft Office Word</Application>
  <DocSecurity>0</DocSecurity>
  <Lines>221</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31121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Zhang, Li</cp:lastModifiedBy>
  <cp:revision>12</cp:revision>
  <cp:lastPrinted>2016-04-25T16:12:00Z</cp:lastPrinted>
  <dcterms:created xsi:type="dcterms:W3CDTF">2017-01-12T09:52:00Z</dcterms:created>
  <dcterms:modified xsi:type="dcterms:W3CDTF">2017-01-12T15:12:00Z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