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F2541">
        <w:tc>
          <w:tcPr>
            <w:tcW w:w="6408" w:type="dxa"/>
          </w:tcPr>
          <w:p w:rsidR="006C5D39" w:rsidRPr="000F2541" w:rsidRDefault="00B6530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62890" cy="277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669BFFCC" id="Group 2" o:spid="_x0000_s1026" style="position:absolute;margin-left:-4.15pt;margin-top:-27.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F254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60985" cy="237490"/>
                  <wp:effectExtent l="0" t="0" r="8890" b="317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54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61620" cy="237490"/>
                  <wp:effectExtent l="0" t="0" r="8890" b="317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F2541">
              <w:rPr>
                <w:b/>
                <w:szCs w:val="22"/>
                <w:lang w:val="en-CA"/>
              </w:rPr>
              <w:t xml:space="preserve">Joint </w:t>
            </w:r>
            <w:r w:rsidR="006C5D39" w:rsidRPr="000F2541">
              <w:rPr>
                <w:b/>
                <w:szCs w:val="22"/>
                <w:lang w:val="en-CA"/>
              </w:rPr>
              <w:t xml:space="preserve">Video </w:t>
            </w:r>
            <w:r w:rsidR="009D7CE6" w:rsidRPr="000F2541">
              <w:rPr>
                <w:b/>
                <w:szCs w:val="22"/>
                <w:lang w:val="en-CA"/>
              </w:rPr>
              <w:t>Exploration Team</w:t>
            </w:r>
            <w:r w:rsidR="006C5D39" w:rsidRPr="000F2541">
              <w:rPr>
                <w:b/>
                <w:szCs w:val="22"/>
                <w:lang w:val="en-CA"/>
              </w:rPr>
              <w:t xml:space="preserve"> (</w:t>
            </w:r>
            <w:r w:rsidR="009D7CE6" w:rsidRPr="000F2541">
              <w:rPr>
                <w:b/>
                <w:szCs w:val="22"/>
                <w:lang w:val="en-CA"/>
              </w:rPr>
              <w:t>JVET</w:t>
            </w:r>
            <w:r w:rsidR="006C5D39" w:rsidRPr="000F2541">
              <w:rPr>
                <w:b/>
                <w:szCs w:val="22"/>
                <w:lang w:val="en-CA"/>
              </w:rPr>
              <w:t>)</w:t>
            </w:r>
          </w:p>
          <w:p w:rsidR="00E61DAC" w:rsidRPr="000F25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szCs w:val="22"/>
                <w:lang w:val="en-CA"/>
              </w:rPr>
              <w:t xml:space="preserve">of </w:t>
            </w:r>
            <w:r w:rsidR="007F1F8B" w:rsidRPr="000F2541">
              <w:rPr>
                <w:b/>
                <w:szCs w:val="22"/>
                <w:lang w:val="en-CA"/>
              </w:rPr>
              <w:t>ITU-T SG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16 WP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3 and ISO/IEC JTC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1/SC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29/WG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11</w:t>
            </w:r>
          </w:p>
          <w:p w:rsidR="00E61DAC" w:rsidRPr="000F2541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t>4th</w:t>
            </w:r>
            <w:r w:rsidR="00A767DC" w:rsidRPr="000F2541">
              <w:t xml:space="preserve"> Meeting: </w:t>
            </w:r>
            <w:r w:rsidRPr="000F2541">
              <w:rPr>
                <w:lang w:val="en-CA"/>
              </w:rPr>
              <w:t>Chengdu</w:t>
            </w:r>
            <w:r w:rsidR="00657F7E" w:rsidRPr="000F2541">
              <w:rPr>
                <w:lang w:val="en-CA"/>
              </w:rPr>
              <w:t xml:space="preserve">, </w:t>
            </w:r>
            <w:r w:rsidRPr="000F2541">
              <w:rPr>
                <w:lang w:val="en-CA"/>
              </w:rPr>
              <w:t>CN</w:t>
            </w:r>
            <w:r w:rsidR="00657F7E" w:rsidRPr="000F2541">
              <w:rPr>
                <w:lang w:val="en-CA"/>
              </w:rPr>
              <w:t xml:space="preserve">, </w:t>
            </w:r>
            <w:r w:rsidR="008E7924" w:rsidRPr="000F2541">
              <w:rPr>
                <w:lang w:val="en-CA"/>
              </w:rPr>
              <w:t>15</w:t>
            </w:r>
            <w:r w:rsidR="00657F7E" w:rsidRPr="000F2541">
              <w:rPr>
                <w:lang w:val="en-CA"/>
              </w:rPr>
              <w:t>–</w:t>
            </w:r>
            <w:r w:rsidRPr="000F2541">
              <w:rPr>
                <w:lang w:val="en-CA"/>
              </w:rPr>
              <w:t>2</w:t>
            </w:r>
            <w:r w:rsidR="00DD6622" w:rsidRPr="000F2541">
              <w:rPr>
                <w:lang w:val="en-CA"/>
              </w:rPr>
              <w:t>1</w:t>
            </w:r>
            <w:r w:rsidR="00657F7E" w:rsidRPr="000F2541">
              <w:rPr>
                <w:lang w:val="en-CA"/>
              </w:rPr>
              <w:t xml:space="preserve"> </w:t>
            </w:r>
            <w:r w:rsidRPr="000F2541">
              <w:rPr>
                <w:lang w:val="en-CA"/>
              </w:rPr>
              <w:t>October</w:t>
            </w:r>
            <w:r w:rsidR="00657F7E" w:rsidRPr="000F2541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0F2541" w:rsidRDefault="00E61DAC" w:rsidP="00A60AFF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0F2541">
              <w:rPr>
                <w:lang w:val="en-CA"/>
              </w:rPr>
              <w:t>Document</w:t>
            </w:r>
            <w:r w:rsidR="006C5D39" w:rsidRPr="000F2541">
              <w:rPr>
                <w:lang w:val="en-CA"/>
              </w:rPr>
              <w:t xml:space="preserve">: </w:t>
            </w:r>
            <w:r w:rsidR="009D7CE6" w:rsidRPr="000F2541">
              <w:rPr>
                <w:lang w:val="en-CA"/>
              </w:rPr>
              <w:t>JVET</w:t>
            </w:r>
            <w:r w:rsidRPr="000F2541">
              <w:rPr>
                <w:lang w:val="en-CA"/>
              </w:rPr>
              <w:t>-</w:t>
            </w:r>
            <w:r w:rsidR="00AA710A" w:rsidRPr="002372CC">
              <w:rPr>
                <w:lang w:val="en-CA"/>
              </w:rPr>
              <w:t>D</w:t>
            </w:r>
            <w:r w:rsidR="00AA710A" w:rsidRPr="007A3923">
              <w:rPr>
                <w:rFonts w:hint="eastAsia"/>
                <w:lang w:val="en-CA" w:eastAsia="ko-KR"/>
              </w:rPr>
              <w:t>1030</w:t>
            </w:r>
            <w:ins w:id="0" w:author="Windows 사용자" w:date="2016-12-14T10:06:00Z">
              <w:r w:rsidR="004868DA">
                <w:rPr>
                  <w:rFonts w:hint="eastAsia"/>
                  <w:lang w:val="en-CA" w:eastAsia="ko-KR"/>
                </w:rPr>
                <w:t>_v1</w:t>
              </w:r>
            </w:ins>
          </w:p>
        </w:tc>
      </w:tr>
    </w:tbl>
    <w:p w:rsidR="00E61DAC" w:rsidRPr="000F254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F2541">
        <w:tc>
          <w:tcPr>
            <w:tcW w:w="1458" w:type="dxa"/>
          </w:tcPr>
          <w:p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F2541" w:rsidRDefault="00AA710A" w:rsidP="00AA710A">
            <w:pPr>
              <w:spacing w:before="60" w:after="60"/>
              <w:rPr>
                <w:b/>
                <w:szCs w:val="22"/>
                <w:lang w:val="en-CA"/>
              </w:rPr>
            </w:pPr>
            <w:r w:rsidRPr="000F2541">
              <w:rPr>
                <w:rFonts w:hint="eastAsia"/>
                <w:b/>
                <w:szCs w:val="22"/>
                <w:lang w:val="en-CA"/>
              </w:rPr>
              <w:t>JVET common test conditions and evaluation procedures for 360</w:t>
            </w:r>
            <w:r w:rsidR="00A60AFF" w:rsidRPr="00A60AFF">
              <w:rPr>
                <w:b/>
                <w:szCs w:val="22"/>
                <w:lang w:val="en-CA"/>
              </w:rPr>
              <w:t>°</w:t>
            </w:r>
            <w:r w:rsidR="00A60AFF">
              <w:rPr>
                <w:b/>
                <w:szCs w:val="22"/>
                <w:lang w:val="en-CA"/>
              </w:rPr>
              <w:t xml:space="preserve"> </w:t>
            </w:r>
            <w:r w:rsidRPr="000F2541">
              <w:rPr>
                <w:rFonts w:hint="eastAsia"/>
                <w:b/>
                <w:szCs w:val="22"/>
                <w:lang w:val="en-CA"/>
              </w:rPr>
              <w:t>video</w:t>
            </w:r>
            <w:r w:rsidRPr="000F2541">
              <w:rPr>
                <w:rFonts w:ascii="맑은 고딕" w:hAnsi="맑은 고딕" w:hint="eastAsia"/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0F2541">
        <w:tc>
          <w:tcPr>
            <w:tcW w:w="1458" w:type="dxa"/>
          </w:tcPr>
          <w:p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F2541" w:rsidRDefault="00093B26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 xml:space="preserve">Output </w:t>
            </w:r>
            <w:r w:rsidR="00E61DAC" w:rsidRPr="000F2541">
              <w:rPr>
                <w:szCs w:val="22"/>
                <w:lang w:val="en-CA"/>
              </w:rPr>
              <w:t xml:space="preserve">Document </w:t>
            </w:r>
            <w:r w:rsidRPr="000F2541">
              <w:rPr>
                <w:szCs w:val="22"/>
                <w:lang w:val="en-CA"/>
              </w:rPr>
              <w:t>of</w:t>
            </w:r>
            <w:r w:rsidR="00E61DAC" w:rsidRPr="000F2541">
              <w:rPr>
                <w:szCs w:val="22"/>
                <w:lang w:val="en-CA"/>
              </w:rPr>
              <w:t xml:space="preserve"> </w:t>
            </w:r>
            <w:r w:rsidR="009D7CE6" w:rsidRPr="000F2541">
              <w:rPr>
                <w:szCs w:val="22"/>
                <w:lang w:val="en-CA"/>
              </w:rPr>
              <w:t>JVET</w:t>
            </w:r>
          </w:p>
        </w:tc>
      </w:tr>
      <w:tr w:rsidR="00E61DAC" w:rsidRPr="000F2541">
        <w:tc>
          <w:tcPr>
            <w:tcW w:w="1458" w:type="dxa"/>
          </w:tcPr>
          <w:p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F2541" w:rsidRDefault="00E13942" w:rsidP="005E1AC6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Report</w:t>
            </w:r>
          </w:p>
        </w:tc>
      </w:tr>
      <w:tr w:rsidR="00E61DAC" w:rsidRPr="000F2541">
        <w:tc>
          <w:tcPr>
            <w:tcW w:w="1458" w:type="dxa"/>
          </w:tcPr>
          <w:p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Author(s) or</w:t>
            </w:r>
            <w:r w:rsidRPr="000F25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7A46B1" w:rsidRPr="000F2541" w:rsidRDefault="00E13942" w:rsidP="00771239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Jill Boyce</w:t>
            </w:r>
            <w:r w:rsidR="005B5EB4" w:rsidRPr="000F2541">
              <w:rPr>
                <w:szCs w:val="22"/>
                <w:lang w:val="en-CA"/>
              </w:rPr>
              <w:t>, Elena Alshina, Adeel Abbas</w:t>
            </w:r>
            <w:r w:rsidR="00D33657" w:rsidRPr="000F2541">
              <w:rPr>
                <w:szCs w:val="22"/>
                <w:lang w:val="en-CA"/>
              </w:rPr>
              <w:t>, Yan Ye</w:t>
            </w:r>
            <w:r w:rsidR="00E61DAC" w:rsidRPr="000F2541">
              <w:rPr>
                <w:szCs w:val="22"/>
                <w:lang w:val="en-CA"/>
              </w:rPr>
              <w:br/>
            </w:r>
          </w:p>
          <w:p w:rsidR="00E61DAC" w:rsidRPr="000F2541" w:rsidRDefault="00E61DAC" w:rsidP="007A46B1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0F2541" w:rsidRDefault="00E61DAC" w:rsidP="00E13942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5B5EB4" w:rsidRPr="000F2541" w:rsidRDefault="00930FBE" w:rsidP="00771239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E13942" w:rsidRPr="000F2541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6F176D" w:rsidRPr="000F2541">
              <w:rPr>
                <w:szCs w:val="22"/>
                <w:lang w:val="en-CA"/>
              </w:rPr>
              <w:t>,</w:t>
            </w:r>
            <w:r w:rsidR="00E13942" w:rsidRPr="000F2541">
              <w:rPr>
                <w:szCs w:val="22"/>
                <w:lang w:val="en-CA"/>
              </w:rPr>
              <w:t xml:space="preserve"> </w:t>
            </w:r>
          </w:p>
          <w:p w:rsidR="005B5EB4" w:rsidRPr="000F2541" w:rsidRDefault="00930FBE" w:rsidP="00771239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6F176D" w:rsidRPr="000F2541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</w:p>
          <w:p w:rsidR="00E61DAC" w:rsidRPr="000F2541" w:rsidRDefault="00930FBE" w:rsidP="00771239">
            <w:pPr>
              <w:spacing w:before="0"/>
              <w:rPr>
                <w:szCs w:val="22"/>
                <w:lang w:val="en-CA"/>
              </w:rPr>
            </w:pPr>
            <w:hyperlink r:id="rId13" w:history="1">
              <w:r w:rsidR="005B5EB4" w:rsidRPr="000F2541">
                <w:rPr>
                  <w:rStyle w:val="Hyperlink"/>
                  <w:szCs w:val="22"/>
                  <w:lang w:val="en-CA"/>
                </w:rPr>
                <w:t>aabbas@gopro.com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  <w:hyperlink r:id="rId14" w:history="1">
              <w:r w:rsidR="00D33657" w:rsidRPr="000F2541">
                <w:rPr>
                  <w:rStyle w:val="Hyperlink"/>
                  <w:rFonts w:eastAsia="굴림" w:hint="eastAsia"/>
                  <w:szCs w:val="22"/>
                </w:rPr>
                <w:t>Yan.Ye@InterDigital.com</w:t>
              </w:r>
            </w:hyperlink>
            <w:r w:rsidR="00E61DAC" w:rsidRPr="000F2541">
              <w:rPr>
                <w:szCs w:val="22"/>
                <w:lang w:val="en-CA"/>
              </w:rPr>
              <w:br/>
            </w:r>
            <w:r w:rsidR="00E61DAC" w:rsidRPr="000F2541">
              <w:rPr>
                <w:szCs w:val="22"/>
                <w:lang w:val="en-CA"/>
              </w:rPr>
              <w:br/>
            </w:r>
          </w:p>
        </w:tc>
      </w:tr>
      <w:tr w:rsidR="00E61DAC" w:rsidRPr="000F2541">
        <w:tc>
          <w:tcPr>
            <w:tcW w:w="1458" w:type="dxa"/>
          </w:tcPr>
          <w:p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F2541" w:rsidRDefault="00BE3E2B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Editors</w:t>
            </w:r>
          </w:p>
        </w:tc>
      </w:tr>
    </w:tbl>
    <w:p w:rsidR="005B5EB4" w:rsidRPr="000F2541" w:rsidRDefault="005B5EB4" w:rsidP="005B5EB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F2541">
        <w:rPr>
          <w:szCs w:val="22"/>
          <w:u w:val="single"/>
        </w:rPr>
        <w:t>_____________________________</w:t>
      </w:r>
    </w:p>
    <w:p w:rsidR="005B5EB4" w:rsidRPr="000F2541" w:rsidRDefault="005B5EB4" w:rsidP="005B5EB4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0F2541">
        <w:rPr>
          <w:rFonts w:cs="Times New Roman"/>
        </w:rPr>
        <w:t>Abstract</w:t>
      </w:r>
    </w:p>
    <w:p w:rsidR="005B5EB4" w:rsidRPr="000F2541" w:rsidRDefault="005B5EB4" w:rsidP="005B5EB4">
      <w:pPr>
        <w:jc w:val="both"/>
        <w:rPr>
          <w:szCs w:val="22"/>
        </w:rPr>
      </w:pPr>
      <w:r w:rsidRPr="000F2541">
        <w:t xml:space="preserve">This document defines common test conditions and software reference configurations to be used </w:t>
      </w:r>
      <w:r w:rsidR="00D33657" w:rsidRPr="000F2541">
        <w:t>in video codec performance evaluation for 360</w:t>
      </w:r>
      <w:r w:rsidR="00A60AFF" w:rsidRPr="00A60AFF">
        <w:t>°</w:t>
      </w:r>
      <w:r w:rsidR="00D33657" w:rsidRPr="000F2541">
        <w:t xml:space="preserve"> video. </w:t>
      </w:r>
      <w:r w:rsidRPr="000F2541">
        <w:t xml:space="preserve">These </w:t>
      </w:r>
      <w:r w:rsidR="00D33657" w:rsidRPr="000F2541">
        <w:t>360</w:t>
      </w:r>
      <w:r w:rsidR="00A60AFF" w:rsidRPr="00A60AFF">
        <w:t>°</w:t>
      </w:r>
      <w:r w:rsidR="00D33657" w:rsidRPr="000F2541">
        <w:t xml:space="preserve"> </w:t>
      </w:r>
      <w:r w:rsidR="00673536">
        <w:t xml:space="preserve">video </w:t>
      </w:r>
      <w:r w:rsidRPr="000F2541">
        <w:t xml:space="preserve">test conditions are also recommended for use in technical contributions to the </w:t>
      </w:r>
      <w:r w:rsidR="00D33657" w:rsidRPr="000F2541">
        <w:t>5</w:t>
      </w:r>
      <w:r w:rsidR="00D33657" w:rsidRPr="000F2541">
        <w:rPr>
          <w:vertAlign w:val="superscript"/>
        </w:rPr>
        <w:t>th</w:t>
      </w:r>
      <w:r w:rsidRPr="000F2541">
        <w:t xml:space="preserve"> JVET meetings.</w:t>
      </w:r>
    </w:p>
    <w:p w:rsidR="005B5EB4" w:rsidRPr="000F2541" w:rsidRDefault="005B5EB4" w:rsidP="005B5EB4">
      <w:pPr>
        <w:pStyle w:val="Heading1"/>
        <w:ind w:left="432" w:hanging="432"/>
        <w:jc w:val="both"/>
      </w:pPr>
      <w:r w:rsidRPr="000F2541">
        <w:t>Introduction</w:t>
      </w:r>
    </w:p>
    <w:p w:rsidR="005B5EB4" w:rsidRPr="000F2541" w:rsidRDefault="00D33657" w:rsidP="005B5EB4">
      <w:pPr>
        <w:jc w:val="both"/>
        <w:rPr>
          <w:szCs w:val="22"/>
        </w:rPr>
      </w:pPr>
      <w:r w:rsidRPr="000F2541">
        <w:rPr>
          <w:szCs w:val="22"/>
        </w:rPr>
        <w:t>360</w:t>
      </w:r>
      <w:r w:rsidR="00A60AFF" w:rsidRPr="00A60AFF">
        <w:rPr>
          <w:szCs w:val="22"/>
        </w:rPr>
        <w:t>°</w:t>
      </w:r>
      <w:r w:rsidR="00BE3E2B" w:rsidRPr="000F2541">
        <w:rPr>
          <w:szCs w:val="22"/>
        </w:rPr>
        <w:t xml:space="preserve"> </w:t>
      </w:r>
      <w:r w:rsidR="00673536">
        <w:rPr>
          <w:szCs w:val="22"/>
        </w:rPr>
        <w:t xml:space="preserve">video </w:t>
      </w:r>
      <w:r w:rsidR="00BE3E2B" w:rsidRPr="000F2541">
        <w:rPr>
          <w:szCs w:val="22"/>
        </w:rPr>
        <w:t>common</w:t>
      </w:r>
      <w:r w:rsidR="005B5EB4" w:rsidRPr="000F2541">
        <w:rPr>
          <w:szCs w:val="22"/>
        </w:rPr>
        <w:t xml:space="preserve"> test conditions are desirable to conduct experiments in a well-defined environment and ease the comparison of the outcome of experiments.</w:t>
      </w:r>
    </w:p>
    <w:p w:rsidR="00D33657" w:rsidRPr="000F2541" w:rsidRDefault="005B5EB4" w:rsidP="005B5EB4">
      <w:pPr>
        <w:jc w:val="both"/>
        <w:rPr>
          <w:szCs w:val="22"/>
        </w:rPr>
      </w:pPr>
      <w:r w:rsidRPr="000F2541">
        <w:rPr>
          <w:szCs w:val="22"/>
        </w:rPr>
        <w:t xml:space="preserve">Version </w:t>
      </w:r>
      <w:r w:rsidR="00D33657" w:rsidRPr="000F2541">
        <w:rPr>
          <w:szCs w:val="22"/>
        </w:rPr>
        <w:t>16.</w:t>
      </w:r>
      <w:ins w:id="1" w:author="Elena Alshina" w:date="2016-12-04T17:32:00Z">
        <w:r w:rsidR="00A5331E">
          <w:rPr>
            <w:szCs w:val="22"/>
          </w:rPr>
          <w:t>15</w:t>
        </w:r>
      </w:ins>
      <w:del w:id="2" w:author="Elena Alshina" w:date="2016-12-04T17:32:00Z">
        <w:r w:rsidR="00D33657" w:rsidRPr="000F2541" w:rsidDel="00A5331E">
          <w:rPr>
            <w:szCs w:val="22"/>
          </w:rPr>
          <w:delText>9</w:delText>
        </w:r>
      </w:del>
      <w:r w:rsidR="00D33657" w:rsidRPr="000F2541">
        <w:rPr>
          <w:szCs w:val="22"/>
        </w:rPr>
        <w:t xml:space="preserve"> of HM HEVC reference software</w:t>
      </w:r>
      <w:r w:rsidRPr="000F2541">
        <w:rPr>
          <w:szCs w:val="22"/>
        </w:rPr>
        <w:t xml:space="preserve"> is </w:t>
      </w:r>
      <w:r w:rsidR="00D33657" w:rsidRPr="000F2541">
        <w:rPr>
          <w:szCs w:val="22"/>
        </w:rPr>
        <w:t>agreed to be used for most experiments. For 360-specific coding tools proposal JEM4.</w:t>
      </w:r>
      <w:del w:id="3" w:author="Elena Alshina" w:date="2016-12-04T17:33:00Z">
        <w:r w:rsidR="00D33657" w:rsidRPr="000F2541" w:rsidDel="00A5331E">
          <w:rPr>
            <w:szCs w:val="22"/>
          </w:rPr>
          <w:delText xml:space="preserve">0 </w:delText>
        </w:r>
      </w:del>
      <w:ins w:id="4" w:author="Elena Alshina" w:date="2016-12-04T17:33:00Z">
        <w:r w:rsidR="00A5331E">
          <w:rPr>
            <w:szCs w:val="22"/>
          </w:rPr>
          <w:t>1</w:t>
        </w:r>
        <w:r w:rsidR="00A5331E" w:rsidRPr="000F2541">
          <w:rPr>
            <w:szCs w:val="22"/>
          </w:rPr>
          <w:t xml:space="preserve"> </w:t>
        </w:r>
      </w:ins>
      <w:r w:rsidR="00D33657" w:rsidRPr="000F2541">
        <w:rPr>
          <w:szCs w:val="22"/>
        </w:rPr>
        <w:t>software is recommended</w:t>
      </w:r>
      <w:r w:rsidRPr="000F2541">
        <w:rPr>
          <w:szCs w:val="22"/>
        </w:rPr>
        <w:t xml:space="preserve">. </w:t>
      </w:r>
      <w:r w:rsidR="005B3F78" w:rsidRPr="000F2541">
        <w:rPr>
          <w:szCs w:val="22"/>
        </w:rPr>
        <w:t>Performance for both HM16.</w:t>
      </w:r>
      <w:del w:id="5" w:author="Elena Alshina" w:date="2016-12-04T17:33:00Z">
        <w:r w:rsidR="005B3F78" w:rsidRPr="000F2541" w:rsidDel="00A5331E">
          <w:rPr>
            <w:szCs w:val="22"/>
          </w:rPr>
          <w:delText xml:space="preserve">9 </w:delText>
        </w:r>
      </w:del>
      <w:ins w:id="6" w:author="Elena Alshina" w:date="2016-12-04T17:33:00Z">
        <w:r w:rsidR="00A5331E">
          <w:rPr>
            <w:szCs w:val="22"/>
          </w:rPr>
          <w:t>15</w:t>
        </w:r>
        <w:r w:rsidR="00A5331E" w:rsidRPr="000F2541">
          <w:rPr>
            <w:szCs w:val="22"/>
          </w:rPr>
          <w:t xml:space="preserve"> </w:t>
        </w:r>
      </w:ins>
      <w:r w:rsidR="005B3F78" w:rsidRPr="000F2541">
        <w:rPr>
          <w:szCs w:val="22"/>
        </w:rPr>
        <w:t>and JEM4.</w:t>
      </w:r>
      <w:del w:id="7" w:author="Elena Alshina" w:date="2016-12-04T17:33:00Z">
        <w:r w:rsidR="005B3F78" w:rsidRPr="000F2541" w:rsidDel="00A5331E">
          <w:rPr>
            <w:szCs w:val="22"/>
          </w:rPr>
          <w:delText xml:space="preserve">0 </w:delText>
        </w:r>
      </w:del>
      <w:ins w:id="8" w:author="Elena Alshina" w:date="2016-12-04T17:33:00Z">
        <w:r w:rsidR="00A5331E">
          <w:rPr>
            <w:szCs w:val="22"/>
          </w:rPr>
          <w:t>1</w:t>
        </w:r>
        <w:r w:rsidR="00A5331E" w:rsidRPr="000F2541">
          <w:rPr>
            <w:szCs w:val="22"/>
          </w:rPr>
          <w:t xml:space="preserve"> </w:t>
        </w:r>
      </w:ins>
      <w:r w:rsidR="005B3F78" w:rsidRPr="000F2541">
        <w:rPr>
          <w:szCs w:val="22"/>
        </w:rPr>
        <w:t>under test conditions specified below will be prepared by AhG8 and published.</w:t>
      </w:r>
    </w:p>
    <w:p w:rsidR="005B5EB4" w:rsidRPr="000F2541" w:rsidRDefault="00673536" w:rsidP="005B5EB4">
      <w:pPr>
        <w:jc w:val="both"/>
        <w:rPr>
          <w:szCs w:val="22"/>
        </w:rPr>
      </w:pPr>
      <w:r>
        <w:rPr>
          <w:szCs w:val="22"/>
        </w:rPr>
        <w:t>I</w:t>
      </w:r>
      <w:r w:rsidR="005B5EB4" w:rsidRPr="000F2541">
        <w:rPr>
          <w:szCs w:val="22"/>
        </w:rPr>
        <w:t>nput contributions should provide a set of results as complete as possible that apply to the proposal. Results should be reported using the Excel sheets</w:t>
      </w:r>
      <w:r w:rsidR="005B3F78" w:rsidRPr="000F2541">
        <w:rPr>
          <w:szCs w:val="22"/>
        </w:rPr>
        <w:t xml:space="preserve"> prepared and distributed by AhG8</w:t>
      </w:r>
      <w:r w:rsidR="005B5EB4" w:rsidRPr="000F2541">
        <w:rPr>
          <w:szCs w:val="22"/>
        </w:rPr>
        <w:t>.</w:t>
      </w:r>
    </w:p>
    <w:p w:rsidR="00DB2C1E" w:rsidRPr="000F2541" w:rsidRDefault="007A0E40" w:rsidP="005B5EB4">
      <w:pPr>
        <w:pStyle w:val="Heading1"/>
        <w:ind w:left="432" w:hanging="432"/>
        <w:jc w:val="both"/>
      </w:pPr>
      <w:r w:rsidRPr="000F2541">
        <w:t>Testing procedure</w:t>
      </w:r>
    </w:p>
    <w:p w:rsidR="004576E7" w:rsidRPr="000F2541" w:rsidRDefault="004576E7" w:rsidP="004576E7">
      <w:pPr>
        <w:pStyle w:val="Heading2"/>
      </w:pPr>
      <w:r w:rsidRPr="000F2541">
        <w:t>Definitions</w:t>
      </w:r>
    </w:p>
    <w:p w:rsidR="007A0E40" w:rsidRPr="000F2541" w:rsidRDefault="007A0E40" w:rsidP="007A0E40">
      <w:r w:rsidRPr="000F2541">
        <w:t>Here and after following abbreviations are used to specify formats (projections) representing 360 video: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ERP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Equi-rectangular projection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ISP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 xml:space="preserve">Icosahedral projection </w:t>
      </w:r>
      <w:r w:rsidR="007D5A8B" w:rsidRPr="00A60AFF">
        <w:rPr>
          <w:iCs/>
          <w:szCs w:val="22"/>
          <w:lang w:eastAsia="de-DE"/>
        </w:rPr>
        <w:t>(</w:t>
      </w:r>
      <w:r w:rsidR="007D5A8B" w:rsidRPr="00A60AFF">
        <w:rPr>
          <w:i/>
          <w:iCs/>
          <w:szCs w:val="22"/>
          <w:lang w:eastAsia="de-DE"/>
        </w:rPr>
        <w:t xml:space="preserve">described in </w:t>
      </w:r>
      <w:hyperlink w:anchor="Ref6" w:history="1">
        <w:r w:rsidR="00012256" w:rsidRPr="00A60AFF">
          <w:rPr>
            <w:rStyle w:val="Hyperlink"/>
            <w:szCs w:val="22"/>
            <w:shd w:val="clear" w:color="auto" w:fill="FFFFFF"/>
          </w:rPr>
          <w:t>[6]</w:t>
        </w:r>
      </w:hyperlink>
      <w:r w:rsidR="007D5A8B" w:rsidRPr="00A60AFF">
        <w:rPr>
          <w:szCs w:val="22"/>
        </w:rPr>
        <w:t>)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CMP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Cube Map projection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 xml:space="preserve">OHP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Octahedron projection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TSP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Truncated square pyramid projection</w:t>
      </w:r>
      <w:r w:rsidRPr="00A60AFF">
        <w:rPr>
          <w:szCs w:val="22"/>
          <w:lang w:eastAsia="de-DE"/>
        </w:rPr>
        <w:t> </w:t>
      </w:r>
      <w:r w:rsidR="007D5A8B" w:rsidRPr="00A60AFF">
        <w:rPr>
          <w:i/>
          <w:iCs/>
          <w:szCs w:val="22"/>
          <w:lang w:eastAsia="de-DE"/>
        </w:rPr>
        <w:t xml:space="preserve">(described in </w:t>
      </w:r>
      <w:hyperlink w:anchor="Ref8" w:history="1">
        <w:r w:rsidR="00012256" w:rsidRPr="00A60AFF">
          <w:rPr>
            <w:rStyle w:val="Hyperlink"/>
            <w:szCs w:val="22"/>
            <w:shd w:val="clear" w:color="auto" w:fill="FFFFFF"/>
          </w:rPr>
          <w:t>[8]</w:t>
        </w:r>
      </w:hyperlink>
      <w:r w:rsidR="007D5A8B" w:rsidRPr="00A60AFF">
        <w:rPr>
          <w:szCs w:val="22"/>
        </w:rPr>
        <w:t>)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 xml:space="preserve">SSP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Segmented sphere projection</w:t>
      </w:r>
      <w:r w:rsidR="007D5A8B" w:rsidRPr="00A60AFF">
        <w:rPr>
          <w:i/>
          <w:iCs/>
          <w:szCs w:val="22"/>
          <w:lang w:eastAsia="de-DE"/>
        </w:rPr>
        <w:t xml:space="preserve"> (described in </w:t>
      </w:r>
      <w:hyperlink w:anchor="Ref7" w:history="1">
        <w:r w:rsidR="00012256" w:rsidRPr="00A60AFF">
          <w:rPr>
            <w:rStyle w:val="Hyperlink"/>
            <w:szCs w:val="22"/>
            <w:shd w:val="clear" w:color="auto" w:fill="FFFFFF"/>
          </w:rPr>
          <w:t>[7]</w:t>
        </w:r>
      </w:hyperlink>
      <w:r w:rsidR="007D5A8B" w:rsidRPr="00A60AFF">
        <w:rPr>
          <w:szCs w:val="22"/>
        </w:rPr>
        <w:t>)</w:t>
      </w:r>
    </w:p>
    <w:p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EAP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Equal-area projection</w:t>
      </w:r>
      <w:r w:rsidR="004576E7" w:rsidRPr="00A60AFF">
        <w:rPr>
          <w:i/>
          <w:iCs/>
          <w:szCs w:val="22"/>
          <w:lang w:eastAsia="de-DE"/>
        </w:rPr>
        <w:t xml:space="preserve"> (</w:t>
      </w:r>
      <w:r w:rsidR="004576E7" w:rsidRPr="00A60AFF">
        <w:rPr>
          <w:iCs/>
          <w:szCs w:val="22"/>
          <w:lang w:eastAsia="de-DE"/>
        </w:rPr>
        <w:t>[</w:t>
      </w:r>
      <w:hyperlink w:anchor="Ref5" w:history="1">
        <w:r w:rsidR="004576E7" w:rsidRPr="00A60AFF">
          <w:rPr>
            <w:rStyle w:val="Hyperlink"/>
            <w:iCs/>
            <w:szCs w:val="22"/>
            <w:lang w:eastAsia="de-DE"/>
          </w:rPr>
          <w:t>5</w:t>
        </w:r>
      </w:hyperlink>
      <w:r w:rsidR="004576E7" w:rsidRPr="00A60AFF">
        <w:rPr>
          <w:iCs/>
          <w:szCs w:val="22"/>
          <w:lang w:eastAsia="de-DE"/>
        </w:rPr>
        <w:t>])</w:t>
      </w:r>
    </w:p>
    <w:p w:rsidR="003928E7" w:rsidRPr="000F2541" w:rsidRDefault="003928E7" w:rsidP="007A0E40">
      <w:pPr>
        <w:jc w:val="both"/>
      </w:pPr>
      <w:r w:rsidRPr="000F2541">
        <w:t xml:space="preserve">There are </w:t>
      </w:r>
      <w:r w:rsidR="004576E7" w:rsidRPr="000F2541">
        <w:t>two</w:t>
      </w:r>
      <w:r w:rsidRPr="000F2541">
        <w:t xml:space="preserve"> </w:t>
      </w:r>
      <w:r w:rsidR="004576E7" w:rsidRPr="000F2541">
        <w:t>categories</w:t>
      </w:r>
      <w:r w:rsidRPr="000F2541">
        <w:t xml:space="preserve"> of frame packing for three projections ISP, CMP and OHP listed above. They are known as “native” and “co</w:t>
      </w:r>
      <w:r w:rsidR="004576E7" w:rsidRPr="000F2541">
        <w:t xml:space="preserve">mpact” layouts. </w:t>
      </w:r>
    </w:p>
    <w:p w:rsidR="007A0E40" w:rsidRPr="000F2541" w:rsidRDefault="007A0E40" w:rsidP="007A0E40">
      <w:pPr>
        <w:jc w:val="both"/>
      </w:pPr>
      <w:r w:rsidRPr="000F2541">
        <w:lastRenderedPageBreak/>
        <w:t>Additionally to PSNR specific quality metric for spherical video listed below will be used:</w:t>
      </w:r>
    </w:p>
    <w:p w:rsidR="007A0E40" w:rsidRPr="000F2541" w:rsidRDefault="007A0E40" w:rsidP="007A0E40">
      <w:pPr>
        <w:spacing w:before="0"/>
        <w:rPr>
          <w:lang w:eastAsia="de-DE"/>
        </w:rPr>
      </w:pPr>
      <w:r w:rsidRPr="000F2541">
        <w:rPr>
          <w:b/>
          <w:bCs/>
          <w:lang w:eastAsia="de-DE"/>
        </w:rPr>
        <w:t>WS-</w:t>
      </w:r>
      <w:r w:rsidRPr="000F2541">
        <w:rPr>
          <w:rFonts w:hint="eastAsia"/>
          <w:b/>
          <w:bCs/>
          <w:lang w:eastAsia="de-DE"/>
        </w:rPr>
        <w:t>P</w:t>
      </w:r>
      <w:r w:rsidRPr="000F2541">
        <w:rPr>
          <w:b/>
          <w:bCs/>
          <w:lang w:eastAsia="de-DE"/>
        </w:rPr>
        <w:t>SNR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lang w:eastAsia="de-DE"/>
        </w:rPr>
        <w:t xml:space="preserve">as </w:t>
      </w:r>
      <w:r w:rsidRPr="000F2541">
        <w:rPr>
          <w:i/>
          <w:iCs/>
          <w:lang w:eastAsia="de-DE"/>
        </w:rPr>
        <w:t xml:space="preserve">described in </w:t>
      </w:r>
      <w:r w:rsidRPr="000F2541">
        <w:t>[</w:t>
      </w:r>
      <w:hyperlink w:anchor="Ref2" w:history="1">
        <w:r w:rsidRPr="000F2541">
          <w:rPr>
            <w:rStyle w:val="Hyperlink"/>
          </w:rPr>
          <w:t>2</w:t>
        </w:r>
      </w:hyperlink>
      <w:r w:rsidRPr="000F2541">
        <w:t>],</w:t>
      </w:r>
    </w:p>
    <w:p w:rsidR="007A0E40" w:rsidRPr="000F2541" w:rsidRDefault="007A0E40" w:rsidP="007A0E40">
      <w:pPr>
        <w:spacing w:before="0"/>
        <w:rPr>
          <w:iCs/>
          <w:lang w:eastAsia="de-DE"/>
        </w:rPr>
      </w:pPr>
      <w:r w:rsidRPr="000F2541">
        <w:rPr>
          <w:b/>
          <w:bCs/>
          <w:lang w:eastAsia="de-DE"/>
        </w:rPr>
        <w:t xml:space="preserve">CPP-PSNR 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3" w:history="1">
        <w:r w:rsidR="007D5A8B" w:rsidRPr="000F2541">
          <w:rPr>
            <w:rStyle w:val="Hyperlink"/>
            <w:iCs/>
            <w:lang w:eastAsia="de-DE"/>
          </w:rPr>
          <w:t>3</w:t>
        </w:r>
      </w:hyperlink>
      <w:r w:rsidRPr="000F2541">
        <w:rPr>
          <w:iCs/>
          <w:lang w:eastAsia="de-DE"/>
        </w:rPr>
        <w:t>]</w:t>
      </w:r>
      <w:r w:rsidR="007D5A8B" w:rsidRPr="000F2541">
        <w:rPr>
          <w:iCs/>
          <w:lang w:eastAsia="de-DE"/>
        </w:rPr>
        <w:t>,</w:t>
      </w:r>
    </w:p>
    <w:p w:rsidR="007D5A8B" w:rsidRPr="000F2541" w:rsidRDefault="007D5A8B" w:rsidP="007D5A8B">
      <w:pPr>
        <w:spacing w:before="0"/>
        <w:rPr>
          <w:i/>
          <w:iCs/>
          <w:lang w:eastAsia="de-DE"/>
        </w:rPr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-I</w:t>
      </w:r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4" w:history="1">
        <w:r w:rsidRPr="000F2541">
          <w:rPr>
            <w:rStyle w:val="Hyperlink"/>
            <w:iCs/>
            <w:lang w:eastAsia="de-DE"/>
          </w:rPr>
          <w:t>4</w:t>
        </w:r>
      </w:hyperlink>
      <w:r w:rsidRPr="000F2541">
        <w:rPr>
          <w:iCs/>
          <w:lang w:eastAsia="de-DE"/>
        </w:rPr>
        <w:t>],</w:t>
      </w:r>
      <w:r w:rsidRPr="000F2541">
        <w:rPr>
          <w:rFonts w:hint="eastAsia"/>
          <w:i/>
          <w:iCs/>
          <w:lang w:eastAsia="de-DE"/>
        </w:rPr>
        <w:t xml:space="preserve"> </w:t>
      </w:r>
    </w:p>
    <w:p w:rsidR="007D5A8B" w:rsidRPr="000F2541" w:rsidRDefault="007D5A8B" w:rsidP="007D5A8B">
      <w:pPr>
        <w:spacing w:before="0"/>
        <w:rPr>
          <w:lang w:eastAsia="de-DE"/>
        </w:rPr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-NN</w:t>
      </w:r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="004576E7" w:rsidRPr="000F2541">
        <w:rPr>
          <w:lang w:eastAsia="de-DE"/>
        </w:rPr>
        <w:t>(</w:t>
      </w:r>
      <w:r w:rsidRPr="000F2541">
        <w:rPr>
          <w:lang w:eastAsia="de-DE"/>
        </w:rPr>
        <w:t>w/o interpolation</w:t>
      </w:r>
      <w:r w:rsidR="004576E7" w:rsidRPr="000F2541">
        <w:rPr>
          <w:lang w:eastAsia="de-DE"/>
        </w:rPr>
        <w:t>)</w:t>
      </w:r>
      <w:r w:rsidRPr="000F2541">
        <w:rPr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5" w:history="1">
        <w:r w:rsidRPr="000F2541">
          <w:rPr>
            <w:rStyle w:val="Hyperlink"/>
            <w:iCs/>
            <w:lang w:eastAsia="de-DE"/>
          </w:rPr>
          <w:t>5</w:t>
        </w:r>
      </w:hyperlink>
      <w:r w:rsidRPr="000F2541">
        <w:rPr>
          <w:iCs/>
          <w:lang w:eastAsia="de-DE"/>
        </w:rPr>
        <w:t>].</w:t>
      </w:r>
    </w:p>
    <w:p w:rsidR="004576E7" w:rsidRPr="000F2541" w:rsidRDefault="004576E7" w:rsidP="004576E7">
      <w:pPr>
        <w:pStyle w:val="Heading2"/>
      </w:pPr>
      <w:r w:rsidRPr="000F2541">
        <w:t>Processing chain</w:t>
      </w:r>
    </w:p>
    <w:p w:rsidR="007A0E40" w:rsidRPr="000F2541" w:rsidRDefault="007A0E40" w:rsidP="007A0E40">
      <w:pPr>
        <w:jc w:val="both"/>
      </w:pPr>
      <w:r w:rsidRPr="000F2541">
        <w:t xml:space="preserve">High fidelity test materials are provided in </w:t>
      </w:r>
      <w:r w:rsidRPr="000F2541">
        <w:rPr>
          <w:lang w:val="en-CA" w:eastAsia="de-DE"/>
        </w:rPr>
        <w:t xml:space="preserve">4:2:0 YUV format representing 360 video in </w:t>
      </w:r>
      <w:r w:rsidRPr="000F2541">
        <w:rPr>
          <w:i/>
          <w:lang w:val="en-CA" w:eastAsia="de-DE"/>
        </w:rPr>
        <w:t>equirectangular</w:t>
      </w:r>
      <w:r w:rsidRPr="000F2541">
        <w:rPr>
          <w:lang w:val="en-CA" w:eastAsia="de-DE"/>
        </w:rPr>
        <w:t xml:space="preserve"> projection (ERP). Prior to the encoding those materials are converted to the one of the formats listed above according to the testing procedure specified by </w:t>
      </w:r>
      <w:hyperlink w:anchor="Fig1" w:history="1">
        <w:r w:rsidRPr="000F2541">
          <w:rPr>
            <w:rStyle w:val="Hyperlink"/>
            <w:lang w:val="en-CA" w:eastAsia="de-DE"/>
          </w:rPr>
          <w:t>Figure 1</w:t>
        </w:r>
      </w:hyperlink>
      <w:r w:rsidRPr="000F2541">
        <w:rPr>
          <w:lang w:val="en-CA" w:eastAsia="de-DE"/>
        </w:rPr>
        <w:t>.</w:t>
      </w:r>
    </w:p>
    <w:p w:rsidR="00DB2C1E" w:rsidRPr="000F2541" w:rsidRDefault="00B65306" w:rsidP="00771239">
      <w:pPr>
        <w:jc w:val="center"/>
      </w:pPr>
      <w:r w:rsidRPr="000F2541">
        <w:rPr>
          <w:noProof/>
          <w:lang w:eastAsia="ko-KR"/>
        </w:rPr>
        <w:drawing>
          <wp:inline distT="0" distB="0" distL="0" distR="0">
            <wp:extent cx="4514850" cy="18935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E40" w:rsidRPr="000F2541" w:rsidRDefault="007A0E40" w:rsidP="00771239">
      <w:pPr>
        <w:jc w:val="center"/>
      </w:pPr>
      <w:bookmarkStart w:id="9" w:name="Fig1"/>
      <w:r w:rsidRPr="000F2541">
        <w:t>Fig. 1. 360 video testing procedure</w:t>
      </w:r>
      <w:bookmarkEnd w:id="9"/>
      <w:r w:rsidRPr="000F2541">
        <w:t>.</w:t>
      </w:r>
    </w:p>
    <w:p w:rsidR="007A0E40" w:rsidRPr="000F2541" w:rsidRDefault="007A0E40" w:rsidP="007A0E40">
      <w:pPr>
        <w:pStyle w:val="Heading1"/>
        <w:ind w:left="432" w:hanging="432"/>
        <w:jc w:val="both"/>
      </w:pPr>
      <w:r w:rsidRPr="000F2541">
        <w:t>Conversion software</w:t>
      </w:r>
    </w:p>
    <w:p w:rsidR="007A0E40" w:rsidRPr="000F2541" w:rsidRDefault="007A0E40" w:rsidP="000F2541">
      <w:pPr>
        <w:jc w:val="both"/>
      </w:pPr>
      <w:r w:rsidRPr="000F2541">
        <w:t xml:space="preserve">For conversions and quality measurement specified on </w:t>
      </w:r>
      <w:hyperlink w:anchor="Fig1" w:history="1">
        <w:r w:rsidRPr="000F2541">
          <w:rPr>
            <w:rStyle w:val="Hyperlink"/>
            <w:lang w:val="en-CA" w:eastAsia="de-DE"/>
          </w:rPr>
          <w:t>Figure 1</w:t>
        </w:r>
      </w:hyperlink>
      <w:r w:rsidRPr="000F2541">
        <w:rPr>
          <w:lang w:val="en-CA" w:eastAsia="de-DE"/>
        </w:rPr>
        <w:t xml:space="preserve"> software package located </w:t>
      </w:r>
      <w:r w:rsidR="00F158FB">
        <w:rPr>
          <w:lang w:val="en-CA" w:eastAsia="de-DE"/>
        </w:rPr>
        <w:t xml:space="preserve">at </w:t>
      </w:r>
      <w:hyperlink r:id="rId16" w:history="1">
        <w:r w:rsidR="00F158FB" w:rsidRPr="004721D7">
          <w:rPr>
            <w:rStyle w:val="Hyperlink"/>
            <w:lang w:val="en-CA" w:eastAsia="de-DE"/>
          </w:rPr>
          <w:t>https://jvet.hhi.fraunhofer.de/svn/svn_360Lib/</w:t>
        </w:r>
      </w:hyperlink>
      <w:r w:rsidR="00F158FB">
        <w:rPr>
          <w:lang w:val="en-CA" w:eastAsia="de-DE"/>
        </w:rPr>
        <w:t xml:space="preserve"> </w:t>
      </w:r>
      <w:r w:rsidRPr="000F2541">
        <w:rPr>
          <w:lang w:val="en-CA" w:eastAsia="de-DE"/>
        </w:rPr>
        <w:t>is expected to be used.</w:t>
      </w:r>
      <w:ins w:id="10" w:author="Elena Alshina" w:date="2016-12-04T17:33:00Z">
        <w:r w:rsidR="00A5331E">
          <w:rPr>
            <w:lang w:val="en-CA" w:eastAsia="de-DE"/>
          </w:rPr>
          <w:t xml:space="preserve"> Patches for HM16.15 and JEM4.1 are included into the package.</w:t>
        </w:r>
      </w:ins>
    </w:p>
    <w:p w:rsidR="005B5EB4" w:rsidRPr="000F2541" w:rsidRDefault="005B5EB4" w:rsidP="005B5EB4">
      <w:pPr>
        <w:pStyle w:val="Heading1"/>
        <w:ind w:left="432" w:hanging="432"/>
        <w:jc w:val="both"/>
      </w:pPr>
      <w:r w:rsidRPr="000F2541">
        <w:t>Test sequences</w:t>
      </w:r>
      <w:r w:rsidR="007A0E40" w:rsidRPr="000F2541">
        <w:t xml:space="preserve"> and sizes</w:t>
      </w:r>
    </w:p>
    <w:p w:rsidR="000342B5" w:rsidRPr="000F2541" w:rsidRDefault="000342B5" w:rsidP="000342B5">
      <w:pPr>
        <w:pStyle w:val="Heading2"/>
      </w:pPr>
      <w:r w:rsidRPr="000F2541">
        <w:t>High fidelity input</w:t>
      </w:r>
    </w:p>
    <w:p w:rsidR="005B5EB4" w:rsidRPr="000F2541" w:rsidRDefault="00930FBE" w:rsidP="00A67E8A">
      <w:hyperlink w:anchor="Tab1" w:history="1">
        <w:r w:rsidR="00A60AFF" w:rsidRPr="000F2541">
          <w:rPr>
            <w:rStyle w:val="Hyperlink"/>
            <w:lang w:val="en-CA" w:eastAsia="de-DE"/>
          </w:rPr>
          <w:t>Table 1</w:t>
        </w:r>
      </w:hyperlink>
      <w:r w:rsidR="005B5EB4" w:rsidRPr="000F2541">
        <w:t xml:space="preserve"> defines the set of test sequences </w:t>
      </w:r>
      <w:r w:rsidR="005B3F78" w:rsidRPr="000F2541">
        <w:t xml:space="preserve">agreed </w:t>
      </w:r>
      <w:r w:rsidR="005B5EB4" w:rsidRPr="000F2541">
        <w:t xml:space="preserve">to be used. </w:t>
      </w:r>
      <w:r w:rsidR="00194B7F" w:rsidRPr="000F2541">
        <w:rPr>
          <w:lang w:val="en-CA" w:eastAsia="de-DE"/>
        </w:rPr>
        <w:t>T</w:t>
      </w:r>
      <w:r w:rsidR="00380FA5" w:rsidRPr="000F2541">
        <w:rPr>
          <w:lang w:val="en-CA" w:eastAsia="de-DE"/>
        </w:rPr>
        <w:t>hey are</w:t>
      </w:r>
      <w:r w:rsidR="00194B7F" w:rsidRPr="000F2541">
        <w:rPr>
          <w:lang w:val="en-CA" w:eastAsia="de-DE"/>
        </w:rPr>
        <w:t xml:space="preserve"> all in</w:t>
      </w:r>
      <w:r w:rsidR="00380FA5" w:rsidRPr="000F2541">
        <w:rPr>
          <w:lang w:val="en-CA" w:eastAsia="de-DE"/>
        </w:rPr>
        <w:t xml:space="preserve"> 4:2:0 YUV </w:t>
      </w:r>
      <w:r w:rsidR="00194B7F" w:rsidRPr="000F2541">
        <w:rPr>
          <w:lang w:val="en-CA" w:eastAsia="de-DE"/>
        </w:rPr>
        <w:t xml:space="preserve">format </w:t>
      </w:r>
      <w:r w:rsidR="00380FA5" w:rsidRPr="000F2541">
        <w:rPr>
          <w:lang w:val="en-CA" w:eastAsia="de-DE"/>
        </w:rPr>
        <w:t xml:space="preserve">representing 360 video in </w:t>
      </w:r>
      <w:r w:rsidR="00380FA5" w:rsidRPr="000F2541">
        <w:rPr>
          <w:i/>
          <w:lang w:val="en-CA" w:eastAsia="de-DE"/>
        </w:rPr>
        <w:t>equirectangular</w:t>
      </w:r>
      <w:r w:rsidR="00380FA5" w:rsidRPr="000F2541">
        <w:rPr>
          <w:lang w:val="en-CA" w:eastAsia="de-DE"/>
        </w:rPr>
        <w:t xml:space="preserve"> projection (ERP). Height (H) of the picture in ERP projection is half of the width (W) reported in </w:t>
      </w:r>
      <w:hyperlink w:anchor="Tab1" w:history="1">
        <w:r w:rsidR="003928E7" w:rsidRPr="000F2541">
          <w:rPr>
            <w:rStyle w:val="Hyperlink"/>
            <w:lang w:val="en-CA" w:eastAsia="de-DE"/>
          </w:rPr>
          <w:t>Table</w:t>
        </w:r>
        <w:r w:rsidR="00380FA5" w:rsidRPr="000F2541">
          <w:rPr>
            <w:rStyle w:val="Hyperlink"/>
            <w:lang w:val="en-CA" w:eastAsia="de-DE"/>
          </w:rPr>
          <w:t xml:space="preserve"> 1</w:t>
        </w:r>
      </w:hyperlink>
      <w:r w:rsidR="00380FA5" w:rsidRPr="000F2541">
        <w:rPr>
          <w:lang w:val="en-CA" w:eastAsia="de-DE"/>
        </w:rPr>
        <w:t>.</w:t>
      </w:r>
      <w:r w:rsidR="00A67E8A" w:rsidRPr="000F2541">
        <w:rPr>
          <w:lang w:val="en-CA" w:eastAsia="de-DE"/>
        </w:rPr>
        <w:t xml:space="preserve"> </w:t>
      </w:r>
      <w:r w:rsidR="005B5EB4" w:rsidRPr="000F2541">
        <w:t xml:space="preserve">All frames (as defined by frame count in the table) shall be </w:t>
      </w:r>
      <w:r w:rsidR="00A67E8A" w:rsidRPr="000F2541">
        <w:t xml:space="preserve">processed and </w:t>
      </w:r>
      <w:r w:rsidR="005B5EB4" w:rsidRPr="000F2541">
        <w:t>encoded for all sequences.</w:t>
      </w:r>
    </w:p>
    <w:p w:rsidR="005B3F78" w:rsidRPr="000F2541" w:rsidRDefault="005B5EB4" w:rsidP="00771239">
      <w:pPr>
        <w:jc w:val="both"/>
        <w:rPr>
          <w:lang w:val="en-CA" w:eastAsia="ko-KR"/>
        </w:rPr>
      </w:pPr>
      <w:r w:rsidRPr="000F2541">
        <w:t xml:space="preserve">Test sequences are available on </w:t>
      </w:r>
      <w:hyperlink r:id="rId17" w:history="1">
        <w:r w:rsidRPr="000F2541">
          <w:rPr>
            <w:rStyle w:val="Hyperlink"/>
          </w:rPr>
          <w:t>ftp://jvet@ftp.ient.rwth-aachen.de</w:t>
        </w:r>
      </w:hyperlink>
      <w:r w:rsidRPr="000F2541">
        <w:t xml:space="preserve"> and </w:t>
      </w:r>
      <w:hyperlink r:id="rId18" w:history="1">
        <w:r w:rsidRPr="000F2541">
          <w:rPr>
            <w:rStyle w:val="Hyperlink"/>
          </w:rPr>
          <w:t>ftp://jvet@ftp.hhi.fraunhofer.de</w:t>
        </w:r>
      </w:hyperlink>
      <w:r w:rsidRPr="000F2541">
        <w:t xml:space="preserve"> </w:t>
      </w:r>
      <w:r w:rsidR="00D520F5" w:rsidRPr="000F2541">
        <w:rPr>
          <w:rFonts w:hint="eastAsia"/>
          <w:lang w:eastAsia="ko-KR"/>
        </w:rPr>
        <w:t xml:space="preserve">in </w:t>
      </w:r>
      <w:r w:rsidR="00D520F5" w:rsidRPr="000F2541">
        <w:rPr>
          <w:lang w:eastAsia="ko-KR"/>
        </w:rPr>
        <w:t xml:space="preserve">/testsequences/testset360 </w:t>
      </w:r>
      <w:r w:rsidR="00D520F5" w:rsidRPr="000F2541">
        <w:rPr>
          <w:rFonts w:hint="eastAsia"/>
          <w:lang w:eastAsia="ko-KR"/>
        </w:rPr>
        <w:t>directory. P</w:t>
      </w:r>
      <w:r w:rsidRPr="000F2541">
        <w:t>lease contact the JVET chairs for login information</w:t>
      </w:r>
      <w:r w:rsidR="00D520F5" w:rsidRPr="000F2541">
        <w:rPr>
          <w:rFonts w:hint="eastAsia"/>
          <w:lang w:eastAsia="ko-KR"/>
        </w:rPr>
        <w:t>.</w:t>
      </w:r>
    </w:p>
    <w:p w:rsidR="005B5EB4" w:rsidRPr="000F2541" w:rsidRDefault="005B5EB4" w:rsidP="00A60AFF">
      <w:pPr>
        <w:pStyle w:val="Caption"/>
        <w:keepNext/>
        <w:spacing w:after="120"/>
      </w:pPr>
      <w:bookmarkStart w:id="11" w:name="Tab1"/>
      <w:r w:rsidRPr="000F2541">
        <w:lastRenderedPageBreak/>
        <w:t xml:space="preserve">Table </w:t>
      </w:r>
      <w:fldSimple w:instr=" SEQ Table \* ARABIC ">
        <w:r w:rsidRPr="000F2541">
          <w:rPr>
            <w:noProof/>
          </w:rPr>
          <w:t>1</w:t>
        </w:r>
      </w:fldSimple>
      <w:bookmarkEnd w:id="11"/>
      <w:r w:rsidRPr="000F2541">
        <w:t xml:space="preserve"> </w:t>
      </w:r>
      <w:r w:rsidR="00380FA5" w:rsidRPr="000F2541">
        <w:t>High fidelity input t</w:t>
      </w:r>
      <w:r w:rsidRPr="000F2541">
        <w:t>est sequences</w:t>
      </w:r>
      <w:r w:rsidR="00380FA5" w:rsidRPr="000F2541">
        <w:t xml:space="preserve"> in ERP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20"/>
        <w:gridCol w:w="1530"/>
        <w:gridCol w:w="1980"/>
        <w:gridCol w:w="1350"/>
        <w:gridCol w:w="1620"/>
      </w:tblGrid>
      <w:tr w:rsidR="00F348CD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F348CD" w:rsidRPr="000F2541" w:rsidRDefault="00F348CD" w:rsidP="00A60AFF">
            <w:pPr>
              <w:keepNext/>
              <w:jc w:val="center"/>
            </w:pPr>
            <w:r w:rsidRPr="000F2541">
              <w:t>Class</w:t>
            </w:r>
          </w:p>
        </w:tc>
        <w:tc>
          <w:tcPr>
            <w:tcW w:w="2520" w:type="dxa"/>
            <w:shd w:val="clear" w:color="auto" w:fill="auto"/>
          </w:tcPr>
          <w:p w:rsidR="00F348CD" w:rsidRPr="000F2541" w:rsidRDefault="00F348CD" w:rsidP="00A60AFF">
            <w:pPr>
              <w:keepNext/>
              <w:jc w:val="center"/>
            </w:pPr>
            <w:r w:rsidRPr="000F2541">
              <w:t>Sequence name</w:t>
            </w:r>
          </w:p>
        </w:tc>
        <w:tc>
          <w:tcPr>
            <w:tcW w:w="1530" w:type="dxa"/>
            <w:shd w:val="clear" w:color="auto" w:fill="auto"/>
          </w:tcPr>
          <w:p w:rsidR="00F348CD" w:rsidRPr="000F2541" w:rsidRDefault="00F348CD" w:rsidP="00A60AFF">
            <w:pPr>
              <w:keepNext/>
              <w:jc w:val="center"/>
            </w:pPr>
            <w:r w:rsidRPr="000F2541">
              <w:t>Frame count</w:t>
            </w:r>
          </w:p>
        </w:tc>
        <w:tc>
          <w:tcPr>
            <w:tcW w:w="1980" w:type="dxa"/>
            <w:shd w:val="clear" w:color="auto" w:fill="auto"/>
          </w:tcPr>
          <w:p w:rsidR="00F348CD" w:rsidRPr="000F2541" w:rsidRDefault="00F348CD" w:rsidP="00A60AFF">
            <w:pPr>
              <w:keepNext/>
            </w:pPr>
            <w:r w:rsidRPr="000F2541">
              <w:rPr>
                <w:lang w:val="en-CA"/>
              </w:rPr>
              <w:t>Resolution@FPS</w:t>
            </w:r>
          </w:p>
        </w:tc>
        <w:tc>
          <w:tcPr>
            <w:tcW w:w="1350" w:type="dxa"/>
            <w:shd w:val="clear" w:color="auto" w:fill="auto"/>
          </w:tcPr>
          <w:p w:rsidR="00F348CD" w:rsidRPr="000F2541" w:rsidRDefault="00F348CD" w:rsidP="00A60AFF">
            <w:pPr>
              <w:keepNext/>
              <w:jc w:val="center"/>
            </w:pPr>
            <w:r w:rsidRPr="000F2541">
              <w:t>Bit-depth</w:t>
            </w:r>
          </w:p>
        </w:tc>
        <w:tc>
          <w:tcPr>
            <w:tcW w:w="1620" w:type="dxa"/>
            <w:shd w:val="clear" w:color="auto" w:fill="auto"/>
          </w:tcPr>
          <w:p w:rsidR="00F348CD" w:rsidRPr="000F2541" w:rsidRDefault="00F348CD" w:rsidP="00A60AFF">
            <w:pPr>
              <w:keepNext/>
              <w:jc w:val="center"/>
            </w:pPr>
            <w:r w:rsidRPr="000F2541">
              <w:t>Proposed</w:t>
            </w:r>
            <w:r w:rsidR="00033018" w:rsidRPr="000F2541">
              <w:t xml:space="preserve"> in</w:t>
            </w:r>
          </w:p>
        </w:tc>
      </w:tr>
      <w:tr w:rsidR="004561ED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Train</w:t>
            </w:r>
            <w:r w:rsidR="000342B5" w:rsidRPr="000F2541">
              <w:rPr>
                <w:lang w:val="en-CA" w:eastAsia="de-DE"/>
              </w:rPr>
              <w:t>_le</w:t>
            </w:r>
          </w:p>
        </w:tc>
        <w:tc>
          <w:tcPr>
            <w:tcW w:w="153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600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8192x4096@60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4561ED" w:rsidRPr="000F2541" w:rsidRDefault="00930FBE" w:rsidP="00A60AFF">
            <w:pPr>
              <w:keepNext/>
              <w:jc w:val="center"/>
            </w:pPr>
            <w:hyperlink r:id="rId19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4561ED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SkateboardingTrick</w:t>
            </w:r>
            <w:r w:rsidR="000342B5" w:rsidRPr="000F2541">
              <w:rPr>
                <w:lang w:val="en-CA" w:eastAsia="de-DE"/>
              </w:rPr>
              <w:t>_le</w:t>
            </w:r>
          </w:p>
        </w:tc>
        <w:tc>
          <w:tcPr>
            <w:tcW w:w="153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600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8192x4096@60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4561ED" w:rsidRPr="000F2541" w:rsidRDefault="00930FBE" w:rsidP="00A60AFF">
            <w:pPr>
              <w:keepNext/>
              <w:jc w:val="center"/>
            </w:pPr>
            <w:hyperlink r:id="rId20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4561ED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SkateboardInLot</w:t>
            </w:r>
          </w:p>
        </w:tc>
        <w:tc>
          <w:tcPr>
            <w:tcW w:w="153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4561ED" w:rsidRPr="000F2541" w:rsidRDefault="00930FBE" w:rsidP="00A60AFF">
            <w:pPr>
              <w:keepNext/>
              <w:jc w:val="center"/>
            </w:pPr>
            <w:hyperlink r:id="rId21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4561ED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ChairLift</w:t>
            </w:r>
          </w:p>
        </w:tc>
        <w:tc>
          <w:tcPr>
            <w:tcW w:w="1530" w:type="dxa"/>
            <w:shd w:val="clear" w:color="auto" w:fill="auto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4561ED" w:rsidRPr="000F2541" w:rsidRDefault="00930FBE" w:rsidP="00A60AFF">
            <w:pPr>
              <w:keepNext/>
              <w:jc w:val="center"/>
            </w:pPr>
            <w:hyperlink r:id="rId22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CE57EE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KiteFlite</w:t>
            </w:r>
          </w:p>
        </w:tc>
        <w:tc>
          <w:tcPr>
            <w:tcW w:w="153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E57EE" w:rsidRPr="000F2541" w:rsidRDefault="00930FBE" w:rsidP="00A60AFF">
            <w:pPr>
              <w:keepNext/>
              <w:jc w:val="center"/>
            </w:pPr>
            <w:hyperlink r:id="rId23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E57EE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Harbor</w:t>
            </w:r>
          </w:p>
        </w:tc>
        <w:tc>
          <w:tcPr>
            <w:tcW w:w="153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8192x4096@30</w:t>
            </w:r>
          </w:p>
        </w:tc>
        <w:tc>
          <w:tcPr>
            <w:tcW w:w="1350" w:type="dxa"/>
            <w:shd w:val="clear" w:color="auto" w:fill="auto"/>
          </w:tcPr>
          <w:p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E57EE" w:rsidRPr="000F2541" w:rsidRDefault="00930FBE" w:rsidP="00A60AFF">
            <w:pPr>
              <w:keepNext/>
              <w:jc w:val="center"/>
            </w:pPr>
            <w:hyperlink r:id="rId24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F94F2F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PoleVault</w:t>
            </w:r>
            <w:r w:rsidR="000342B5" w:rsidRPr="000F2541">
              <w:rPr>
                <w:lang w:val="en-CA" w:eastAsia="de-DE"/>
              </w:rPr>
              <w:t>_le</w:t>
            </w:r>
          </w:p>
        </w:tc>
        <w:tc>
          <w:tcPr>
            <w:tcW w:w="153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94F2F" w:rsidRPr="000F2541" w:rsidRDefault="00C544E3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3840x1920</w:t>
            </w:r>
            <w:r w:rsidR="00F94F2F" w:rsidRPr="000F2541">
              <w:rPr>
                <w:szCs w:val="22"/>
                <w:lang w:val="en-CA"/>
              </w:rPr>
              <w:t>@30</w:t>
            </w:r>
          </w:p>
        </w:tc>
        <w:tc>
          <w:tcPr>
            <w:tcW w:w="135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94F2F" w:rsidRPr="000F2541" w:rsidRDefault="00930FBE" w:rsidP="00A60AFF">
            <w:pPr>
              <w:keepNext/>
              <w:jc w:val="center"/>
            </w:pPr>
            <w:hyperlink r:id="rId25" w:history="1">
              <w:r w:rsidR="00F94F2F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JVET-D0143</w:t>
              </w:r>
            </w:hyperlink>
          </w:p>
        </w:tc>
      </w:tr>
      <w:tr w:rsidR="00F94F2F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  <w:rPr>
                <w:lang w:val="de-DE"/>
              </w:rPr>
            </w:pPr>
            <w:r w:rsidRPr="000F2541">
              <w:rPr>
                <w:lang w:val="en-CA" w:eastAsia="de-DE"/>
              </w:rPr>
              <w:t>AerialCity</w:t>
            </w:r>
          </w:p>
        </w:tc>
        <w:tc>
          <w:tcPr>
            <w:tcW w:w="153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94F2F" w:rsidRPr="000F2541" w:rsidRDefault="00C544E3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</w:t>
            </w:r>
            <w:r w:rsidR="00F94F2F" w:rsidRPr="000F2541">
              <w:rPr>
                <w:szCs w:val="22"/>
                <w:lang w:val="en-CA"/>
              </w:rPr>
              <w:t>x</w:t>
            </w:r>
            <w:r w:rsidRPr="000F2541">
              <w:rPr>
                <w:szCs w:val="22"/>
                <w:lang w:val="en-CA"/>
              </w:rPr>
              <w:t>1920</w:t>
            </w:r>
            <w:r w:rsidR="00F94F2F" w:rsidRPr="000F2541">
              <w:rPr>
                <w:szCs w:val="22"/>
                <w:lang w:val="en-CA"/>
              </w:rPr>
              <w:t>@30</w:t>
            </w:r>
          </w:p>
        </w:tc>
        <w:tc>
          <w:tcPr>
            <w:tcW w:w="135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94F2F" w:rsidRPr="000F2541" w:rsidRDefault="00930FBE" w:rsidP="00A60AFF">
            <w:pPr>
              <w:keepNext/>
              <w:jc w:val="center"/>
            </w:pPr>
            <w:hyperlink r:id="rId26" w:history="1">
              <w:r w:rsidR="00F94F2F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F94F2F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DrivingInCity</w:t>
            </w:r>
          </w:p>
        </w:tc>
        <w:tc>
          <w:tcPr>
            <w:tcW w:w="153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94F2F" w:rsidRPr="000F2541" w:rsidRDefault="00C544E3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3840x1920</w:t>
            </w:r>
            <w:r w:rsidR="00F94F2F" w:rsidRPr="000F2541">
              <w:rPr>
                <w:szCs w:val="22"/>
                <w:lang w:val="en-CA"/>
              </w:rPr>
              <w:t>@30</w:t>
            </w:r>
          </w:p>
        </w:tc>
        <w:tc>
          <w:tcPr>
            <w:tcW w:w="1350" w:type="dxa"/>
            <w:shd w:val="clear" w:color="auto" w:fill="auto"/>
          </w:tcPr>
          <w:p w:rsidR="00F94F2F" w:rsidRPr="000F2541" w:rsidRDefault="00F94F2F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94F2F" w:rsidRPr="000F2541" w:rsidRDefault="00930FBE" w:rsidP="00A60AFF">
            <w:pPr>
              <w:keepNext/>
              <w:jc w:val="center"/>
            </w:pPr>
            <w:hyperlink r:id="rId27" w:history="1">
              <w:r w:rsidR="00F94F2F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F94F2F" w:rsidRPr="000F2541" w:rsidTr="00771239">
        <w:trPr>
          <w:jc w:val="center"/>
        </w:trPr>
        <w:tc>
          <w:tcPr>
            <w:tcW w:w="814" w:type="dxa"/>
            <w:shd w:val="clear" w:color="auto" w:fill="auto"/>
          </w:tcPr>
          <w:p w:rsidR="00F94F2F" w:rsidRPr="000F2541" w:rsidRDefault="00F94F2F" w:rsidP="00F94F2F">
            <w:pPr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:rsidR="00F94F2F" w:rsidRPr="000F2541" w:rsidRDefault="00F94F2F" w:rsidP="00F94F2F">
            <w:pPr>
              <w:jc w:val="center"/>
            </w:pPr>
            <w:r w:rsidRPr="000F2541">
              <w:rPr>
                <w:lang w:val="en-CA" w:eastAsia="de-DE"/>
              </w:rPr>
              <w:t>DrivingInCountry</w:t>
            </w:r>
          </w:p>
        </w:tc>
        <w:tc>
          <w:tcPr>
            <w:tcW w:w="1530" w:type="dxa"/>
            <w:shd w:val="clear" w:color="auto" w:fill="auto"/>
          </w:tcPr>
          <w:p w:rsidR="00F94F2F" w:rsidRPr="000F2541" w:rsidRDefault="00F94F2F" w:rsidP="00F94F2F">
            <w:pPr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94F2F" w:rsidRPr="000F2541" w:rsidRDefault="00C544E3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3840x1920</w:t>
            </w:r>
            <w:r w:rsidR="00F94F2F" w:rsidRPr="000F2541">
              <w:rPr>
                <w:szCs w:val="22"/>
                <w:lang w:val="en-CA"/>
              </w:rPr>
              <w:t>@30</w:t>
            </w:r>
          </w:p>
        </w:tc>
        <w:tc>
          <w:tcPr>
            <w:tcW w:w="1350" w:type="dxa"/>
            <w:shd w:val="clear" w:color="auto" w:fill="auto"/>
          </w:tcPr>
          <w:p w:rsidR="00F94F2F" w:rsidRPr="000F2541" w:rsidRDefault="00F94F2F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94F2F" w:rsidRPr="000F2541" w:rsidRDefault="00930FBE" w:rsidP="00F94F2F">
            <w:pPr>
              <w:jc w:val="center"/>
            </w:pPr>
            <w:hyperlink r:id="rId28" w:history="1">
              <w:r w:rsidR="00F94F2F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</w:tbl>
    <w:p w:rsidR="00F348CD" w:rsidRPr="000F2541" w:rsidRDefault="00F348CD" w:rsidP="005B5EB4"/>
    <w:p w:rsidR="000342B5" w:rsidRPr="000F2541" w:rsidRDefault="000342B5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For stereoscopic video “le” stands for Left Eye.</w:t>
      </w:r>
    </w:p>
    <w:p w:rsidR="005B5EB4" w:rsidRPr="000F2541" w:rsidRDefault="005B5EB4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The final versions of the test sequence files</w:t>
      </w:r>
      <w:r w:rsidR="00F94F2F" w:rsidRPr="000F2541">
        <w:rPr>
          <w:rFonts w:eastAsia="MS Mincho"/>
          <w:szCs w:val="22"/>
          <w:lang w:val="en-CA" w:eastAsia="ja-JP"/>
        </w:rPr>
        <w:t xml:space="preserve"> names and md5 check sums are </w:t>
      </w:r>
      <w:r w:rsidR="00A60AFF">
        <w:rPr>
          <w:rFonts w:eastAsia="MS Mincho"/>
          <w:szCs w:val="22"/>
          <w:lang w:val="en-CA" w:eastAsia="ja-JP"/>
        </w:rPr>
        <w:t xml:space="preserve">given in </w:t>
      </w:r>
      <w:hyperlink w:anchor="Tab1point5" w:history="1">
        <w:r w:rsidR="00A60AFF">
          <w:rPr>
            <w:rStyle w:val="Hyperlink"/>
            <w:lang w:val="en-CA" w:eastAsia="de-DE"/>
          </w:rPr>
          <w:t>Table 2</w:t>
        </w:r>
      </w:hyperlink>
      <w:r w:rsidR="00F94F2F" w:rsidRPr="000F2541">
        <w:rPr>
          <w:rFonts w:eastAsia="MS Mincho"/>
          <w:szCs w:val="22"/>
          <w:lang w:val="en-CA" w:eastAsia="ja-JP"/>
        </w:rPr>
        <w:t>:</w:t>
      </w:r>
    </w:p>
    <w:p w:rsidR="00A60AFF" w:rsidRPr="000F2541" w:rsidRDefault="00A60AFF" w:rsidP="00A60AFF">
      <w:pPr>
        <w:pStyle w:val="Caption"/>
        <w:keepNext/>
        <w:spacing w:after="120"/>
      </w:pPr>
      <w:bookmarkStart w:id="12" w:name="Tab1point5"/>
      <w:r w:rsidRPr="000F2541">
        <w:t xml:space="preserve">Table </w:t>
      </w:r>
      <w:fldSimple w:instr=" SEQ Table \* ARABIC ">
        <w:r>
          <w:rPr>
            <w:noProof/>
          </w:rPr>
          <w:t>2</w:t>
        </w:r>
      </w:fldSimple>
      <w:bookmarkEnd w:id="12"/>
      <w:r w:rsidRPr="000F2541">
        <w:t xml:space="preserve"> </w:t>
      </w:r>
      <w:r>
        <w:t>Test sequences and Md5 checksums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9"/>
        <w:gridCol w:w="4257"/>
      </w:tblGrid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Sequence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Md5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Train_le_8192x4096_60fps_8bit_420_erp.yuv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90287c1b8cb03c71973e1e10949f75ad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SkateboardTrick_le_8192x4096_60fps_8bit_420_erp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24029fe5bf03eca813952e2a6c700ba3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SkateboardInLot_8192x4096_30fps_10bit_420_erp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ChairliftRide_8192x4096_30fps_10bit_420_erp.yuv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KiteFlite_8192x4096_30fps_8bit_420_erp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Harbor_8192x4096_30fps_8bit_420_erp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PoleVault_le_3840x1920_30fps_8bit_420_erp.yuv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d038b3b1497df2ce5894a9f28cb467a8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AerialCity_3840x1920_30fps_8bit_420_erp.yuv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a9eb9e7d44722c76dcbb6a56a8dd7248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DrivingInCity_3840x1920_30fps_8bit_420_erp.yuv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909667e65a9a6ad67780b6ada28328d8</w:t>
            </w:r>
          </w:p>
        </w:tc>
      </w:tr>
      <w:tr w:rsidR="00FF50D0" w:rsidRPr="000F2541" w:rsidTr="00A60AFF">
        <w:tc>
          <w:tcPr>
            <w:tcW w:w="5319" w:type="dxa"/>
            <w:shd w:val="clear" w:color="auto" w:fill="auto"/>
          </w:tcPr>
          <w:p w:rsidR="00FF50D0" w:rsidRPr="000F2541" w:rsidRDefault="00FF50D0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DrivingInCountry_3840x1920_30fps_8bit_420_erp.yuv</w:t>
            </w:r>
          </w:p>
        </w:tc>
        <w:tc>
          <w:tcPr>
            <w:tcW w:w="4257" w:type="dxa"/>
            <w:shd w:val="clear" w:color="auto" w:fill="auto"/>
          </w:tcPr>
          <w:p w:rsidR="00FF50D0" w:rsidRPr="000F2541" w:rsidRDefault="001F5846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d982a6d1d186f8015b4f2eae080b2b61</w:t>
            </w:r>
          </w:p>
        </w:tc>
      </w:tr>
    </w:tbl>
    <w:p w:rsidR="00FF50D0" w:rsidRPr="000F2541" w:rsidRDefault="00FF50D0" w:rsidP="00771239">
      <w:pPr>
        <w:rPr>
          <w:rFonts w:eastAsia="MS Mincho"/>
          <w:szCs w:val="22"/>
          <w:lang w:val="en-CA" w:eastAsia="ja-JP"/>
        </w:rPr>
      </w:pPr>
    </w:p>
    <w:p w:rsidR="000342B5" w:rsidRPr="000F2541" w:rsidRDefault="000342B5" w:rsidP="000342B5">
      <w:pPr>
        <w:pStyle w:val="Heading2"/>
      </w:pPr>
      <w:r w:rsidRPr="000F2541">
        <w:t>Coding projections</w:t>
      </w:r>
    </w:p>
    <w:p w:rsidR="003928E7" w:rsidRPr="000F2541" w:rsidRDefault="003928E7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the encoding</w:t>
      </w:r>
      <w:r w:rsidR="00673536"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high fidelity test materials are converted to the one of the coding projections listed above. Recommended frame sizes for each projections are listed in </w:t>
      </w:r>
      <w:hyperlink w:anchor="Tab2" w:history="1">
        <w:r w:rsidR="00A60AFF">
          <w:rPr>
            <w:rStyle w:val="Hyperlink"/>
            <w:rFonts w:eastAsia="MS Mincho"/>
            <w:szCs w:val="22"/>
            <w:lang w:val="en-CA" w:eastAsia="ja-JP"/>
          </w:rPr>
          <w:t>Table 3</w:t>
        </w:r>
      </w:hyperlink>
      <w:r w:rsidR="00A60AFF">
        <w:rPr>
          <w:rFonts w:eastAsia="MS Mincho"/>
          <w:szCs w:val="22"/>
          <w:lang w:val="en-CA" w:eastAsia="ja-JP"/>
        </w:rPr>
        <w:t xml:space="preserve">. </w:t>
      </w:r>
      <w:r w:rsidR="00194B7F" w:rsidRPr="000F2541">
        <w:rPr>
          <w:rFonts w:eastAsia="MS Mincho"/>
          <w:szCs w:val="22"/>
          <w:lang w:val="en-CA" w:eastAsia="ja-JP"/>
        </w:rPr>
        <w:t xml:space="preserve">For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194B7F" w:rsidRPr="000F2541">
        <w:rPr>
          <w:rFonts w:eastAsia="MS Mincho"/>
          <w:szCs w:val="22"/>
          <w:lang w:val="en-CA" w:eastAsia="ja-JP"/>
        </w:rPr>
        <w:t xml:space="preserve">8K </w:t>
      </w:r>
      <w:r w:rsidR="000E14F1" w:rsidRPr="000F2541">
        <w:rPr>
          <w:rFonts w:eastAsia="MS Mincho"/>
          <w:szCs w:val="22"/>
          <w:lang w:val="en-CA" w:eastAsia="ja-JP"/>
        </w:rPr>
        <w:t xml:space="preserve">ERP </w:t>
      </w:r>
      <w:r w:rsidR="00194B7F" w:rsidRPr="000F2541">
        <w:rPr>
          <w:rFonts w:eastAsia="MS Mincho"/>
          <w:szCs w:val="22"/>
          <w:lang w:val="en-CA" w:eastAsia="ja-JP"/>
        </w:rPr>
        <w:t xml:space="preserve">source,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 xml:space="preserve">coding size is half width and half height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>high fidelity ERP</w:t>
      </w:r>
      <w:r w:rsidR="00194B7F" w:rsidRPr="000F2541">
        <w:rPr>
          <w:rFonts w:eastAsia="MS Mincho"/>
          <w:szCs w:val="22"/>
          <w:lang w:val="en-CA" w:eastAsia="ja-JP"/>
        </w:rPr>
        <w:t>, and</w:t>
      </w:r>
      <w:r w:rsidR="00673536">
        <w:rPr>
          <w:rFonts w:eastAsia="MS Mincho"/>
          <w:szCs w:val="22"/>
          <w:lang w:val="en-CA" w:eastAsia="ja-JP"/>
        </w:rPr>
        <w:t xml:space="preserve"> for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t</w:t>
      </w:r>
      <w:r w:rsidR="00194B7F" w:rsidRPr="000F2541">
        <w:rPr>
          <w:rFonts w:eastAsia="MS Mincho"/>
          <w:szCs w:val="22"/>
          <w:lang w:val="en-CA" w:eastAsia="ja-JP"/>
        </w:rPr>
        <w:t>he r</w:t>
      </w:r>
      <w:r w:rsidR="000000B3" w:rsidRPr="000F2541">
        <w:rPr>
          <w:rFonts w:eastAsia="MS Mincho"/>
          <w:szCs w:val="22"/>
          <w:lang w:val="en-CA" w:eastAsia="ja-JP"/>
        </w:rPr>
        <w:t>emaining coding projections</w:t>
      </w:r>
      <w:r w:rsidR="00673536">
        <w:rPr>
          <w:rFonts w:eastAsia="MS Mincho"/>
          <w:szCs w:val="22"/>
          <w:lang w:val="en-CA" w:eastAsia="ja-JP"/>
        </w:rPr>
        <w:t xml:space="preserve"> the</w:t>
      </w:r>
      <w:r w:rsidR="000000B3" w:rsidRPr="000F2541">
        <w:rPr>
          <w:rFonts w:eastAsia="MS Mincho"/>
          <w:szCs w:val="22"/>
          <w:lang w:val="en-CA" w:eastAsia="ja-JP"/>
        </w:rPr>
        <w:t xml:space="preserve"> sizes are selected to have </w:t>
      </w:r>
      <w:r w:rsidR="00673536">
        <w:rPr>
          <w:rFonts w:eastAsia="MS Mincho"/>
          <w:szCs w:val="22"/>
          <w:lang w:val="en-CA" w:eastAsia="ja-JP"/>
        </w:rPr>
        <w:t xml:space="preserve">the same </w:t>
      </w:r>
      <w:r w:rsidR="000000B3" w:rsidRPr="000F2541">
        <w:rPr>
          <w:rFonts w:eastAsia="MS Mincho"/>
          <w:szCs w:val="22"/>
          <w:lang w:val="en-CA" w:eastAsia="ja-JP"/>
        </w:rPr>
        <w:t xml:space="preserve">amount of </w:t>
      </w:r>
      <w:r w:rsidR="00673536">
        <w:rPr>
          <w:rFonts w:eastAsia="MS Mincho"/>
          <w:szCs w:val="22"/>
          <w:lang w:val="en-CA" w:eastAsia="ja-JP"/>
        </w:rPr>
        <w:t xml:space="preserve">active </w:t>
      </w:r>
      <w:r w:rsidR="000000B3" w:rsidRPr="000F2541">
        <w:rPr>
          <w:rFonts w:eastAsia="MS Mincho"/>
          <w:szCs w:val="22"/>
          <w:lang w:val="en-CA" w:eastAsia="ja-JP"/>
        </w:rPr>
        <w:t>sample</w:t>
      </w:r>
      <w:r w:rsidR="00673536">
        <w:rPr>
          <w:rFonts w:eastAsia="MS Mincho"/>
          <w:szCs w:val="22"/>
          <w:lang w:val="en-CA" w:eastAsia="ja-JP"/>
        </w:rPr>
        <w:t>s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as for the coded ERP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>(that is, 25% of the high fidelity 8K ERP). For 4K ERP source,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encoding size is </w:t>
      </w:r>
      <w:r w:rsidR="000000B3" w:rsidRPr="000F2541">
        <w:rPr>
          <w:rFonts w:eastAsia="MS Mincho"/>
          <w:szCs w:val="22"/>
          <w:lang w:val="en-CA" w:eastAsia="ja-JP"/>
        </w:rPr>
        <w:t xml:space="preserve">75%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771239" w:rsidRPr="000F2541">
        <w:rPr>
          <w:rFonts w:eastAsia="MS Mincho"/>
          <w:szCs w:val="22"/>
          <w:lang w:val="en-CA" w:eastAsia="ja-JP"/>
        </w:rPr>
        <w:t xml:space="preserve">high fidelity </w:t>
      </w:r>
      <w:r w:rsidR="000000B3" w:rsidRPr="000F2541">
        <w:rPr>
          <w:rFonts w:eastAsia="MS Mincho"/>
          <w:szCs w:val="22"/>
          <w:lang w:val="en-CA" w:eastAsia="ja-JP"/>
        </w:rPr>
        <w:t>ERP</w:t>
      </w:r>
      <w:r w:rsidR="00673536">
        <w:rPr>
          <w:rFonts w:eastAsia="MS Mincho"/>
          <w:szCs w:val="22"/>
          <w:lang w:val="en-CA" w:eastAsia="ja-JP"/>
        </w:rPr>
        <w:t xml:space="preserve"> for all projections</w:t>
      </w:r>
      <w:r w:rsidR="000000B3" w:rsidRPr="000F2541">
        <w:rPr>
          <w:rFonts w:eastAsia="MS Mincho"/>
          <w:szCs w:val="22"/>
          <w:lang w:val="en-CA" w:eastAsia="ja-JP"/>
        </w:rPr>
        <w:t>.</w:t>
      </w:r>
      <w:r w:rsidR="008E52F2" w:rsidRPr="000F2541">
        <w:rPr>
          <w:rFonts w:eastAsia="MS Mincho"/>
          <w:szCs w:val="22"/>
          <w:lang w:val="en-CA" w:eastAsia="ja-JP"/>
        </w:rPr>
        <w:t xml:space="preserve"> </w:t>
      </w:r>
    </w:p>
    <w:p w:rsidR="00C544E3" w:rsidRPr="000F2541" w:rsidRDefault="00D458BA" w:rsidP="00C544E3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For all conversions between projections prior to the encoding and after decoding conversion software shall use 6-</w:t>
      </w:r>
      <w:r w:rsidR="00FE4EDB" w:rsidRPr="000F2541">
        <w:rPr>
          <w:rFonts w:eastAsia="MS Mincho"/>
          <w:szCs w:val="22"/>
          <w:lang w:val="en-CA" w:eastAsia="ja-JP"/>
        </w:rPr>
        <w:t>tap</w:t>
      </w:r>
      <w:r w:rsidRPr="000F2541">
        <w:rPr>
          <w:rFonts w:eastAsia="MS Mincho"/>
          <w:szCs w:val="22"/>
          <w:lang w:val="en-CA" w:eastAsia="ja-JP"/>
        </w:rPr>
        <w:t>s Lanczos filter</w:t>
      </w:r>
      <w:r w:rsidR="0061446E" w:rsidRPr="000F2541">
        <w:rPr>
          <w:rFonts w:eastAsia="MS Mincho"/>
          <w:szCs w:val="22"/>
          <w:lang w:val="en-CA" w:eastAsia="ja-JP"/>
        </w:rPr>
        <w:t xml:space="preserve"> for Luma and 4-taps Lanczos filter for Chroma</w:t>
      </w:r>
      <w:r w:rsidRPr="000F2541">
        <w:rPr>
          <w:rFonts w:eastAsia="MS Mincho"/>
          <w:szCs w:val="22"/>
          <w:lang w:val="en-CA" w:eastAsia="ja-JP"/>
        </w:rPr>
        <w:t>.</w:t>
      </w:r>
      <w:r w:rsidR="00C544E3" w:rsidRPr="000F2541">
        <w:rPr>
          <w:rFonts w:eastAsia="MS Mincho"/>
          <w:szCs w:val="22"/>
          <w:lang w:val="en-CA" w:eastAsia="ja-JP"/>
        </w:rPr>
        <w:t xml:space="preserve"> </w:t>
      </w:r>
    </w:p>
    <w:p w:rsidR="002F68B7" w:rsidRPr="000F2541" w:rsidRDefault="002F68B7" w:rsidP="002F68B7">
      <w:pPr>
        <w:pStyle w:val="Caption"/>
      </w:pPr>
      <w:bookmarkStart w:id="13" w:name="Tab2"/>
      <w:r w:rsidRPr="000F2541">
        <w:lastRenderedPageBreak/>
        <w:t xml:space="preserve">Table </w:t>
      </w:r>
      <w:fldSimple w:instr=" SEQ Table \* ARABIC ">
        <w:r w:rsidR="00A60AFF">
          <w:rPr>
            <w:noProof/>
          </w:rPr>
          <w:t>3</w:t>
        </w:r>
      </w:fldSimple>
      <w:bookmarkEnd w:id="13"/>
      <w:r w:rsidRPr="000F2541">
        <w:t xml:space="preserve"> Frame sizes for different projections 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974"/>
        <w:gridCol w:w="974"/>
        <w:gridCol w:w="1096"/>
        <w:gridCol w:w="1096"/>
        <w:gridCol w:w="974"/>
        <w:gridCol w:w="974"/>
        <w:gridCol w:w="986"/>
        <w:gridCol w:w="1096"/>
        <w:gridCol w:w="754"/>
      </w:tblGrid>
      <w:tr w:rsidR="00BA4FF1" w:rsidRPr="000F2541" w:rsidTr="004657D2">
        <w:tc>
          <w:tcPr>
            <w:tcW w:w="145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Class</w:t>
            </w:r>
          </w:p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3780" w:type="dxa"/>
            <w:gridSpan w:val="4"/>
          </w:tcPr>
          <w:p w:rsidR="00BA4FF1" w:rsidRPr="000F2541" w:rsidRDefault="00BA4FF1" w:rsidP="001B58D5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</w:p>
        </w:tc>
        <w:tc>
          <w:tcPr>
            <w:tcW w:w="3330" w:type="dxa"/>
            <w:gridSpan w:val="4"/>
          </w:tcPr>
          <w:p w:rsidR="00BA4FF1" w:rsidRPr="000F2541" w:rsidRDefault="00BA4FF1" w:rsidP="001B58D5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4K</w:t>
            </w:r>
          </w:p>
        </w:tc>
        <w:tc>
          <w:tcPr>
            <w:tcW w:w="1219" w:type="dxa"/>
            <w:vMerge w:val="restart"/>
          </w:tcPr>
          <w:p w:rsidR="00BA4FF1" w:rsidRPr="000F2541" w:rsidRDefault="00BA4FF1" w:rsidP="001B58D5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Bit-depth</w:t>
            </w:r>
          </w:p>
        </w:tc>
      </w:tr>
      <w:tr w:rsidR="004657D2" w:rsidRPr="000F2541" w:rsidTr="004657D2">
        <w:tc>
          <w:tcPr>
            <w:tcW w:w="1458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BA4FF1" w:rsidRPr="000F2541" w:rsidRDefault="00BA4FF1" w:rsidP="00C95A26">
            <w:pPr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00" w:type="dxa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</w:p>
        </w:tc>
        <w:tc>
          <w:tcPr>
            <w:tcW w:w="900" w:type="dxa"/>
          </w:tcPr>
          <w:p w:rsidR="00BA4FF1" w:rsidRPr="000F2541" w:rsidRDefault="00BA4FF1" w:rsidP="001B58D5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  <w:tc>
          <w:tcPr>
            <w:tcW w:w="810" w:type="dxa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</w:p>
        </w:tc>
        <w:tc>
          <w:tcPr>
            <w:tcW w:w="810" w:type="dxa"/>
          </w:tcPr>
          <w:p w:rsidR="00BA4FF1" w:rsidRPr="000F2541" w:rsidRDefault="00BA4FF1" w:rsidP="001B58D5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</w:p>
        </w:tc>
        <w:tc>
          <w:tcPr>
            <w:tcW w:w="90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81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  <w:tc>
          <w:tcPr>
            <w:tcW w:w="1219" w:type="dxa"/>
            <w:vMerge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BA4FF1" w:rsidRPr="000F2541" w:rsidRDefault="00BA4FF1" w:rsidP="003928E7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ERP high fidelity</w:t>
            </w:r>
          </w:p>
        </w:tc>
        <w:tc>
          <w:tcPr>
            <w:tcW w:w="900" w:type="dxa"/>
          </w:tcPr>
          <w:p w:rsidR="00BA4FF1" w:rsidRPr="000F2541" w:rsidRDefault="00BA4FF1" w:rsidP="001B58D5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900" w:type="dxa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8192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810" w:type="dxa"/>
          </w:tcPr>
          <w:p w:rsidR="00BA4FF1" w:rsidRPr="000F2541" w:rsidRDefault="00A5331E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14" w:author="Elena Alshina" w:date="2016-12-04T17:35:00Z">
              <w:r>
                <w:rPr>
                  <w:rFonts w:eastAsia="MS Mincho"/>
                  <w:szCs w:val="22"/>
                  <w:lang w:eastAsia="ja-JP"/>
                </w:rPr>
                <w:t>NA</w:t>
              </w:r>
            </w:ins>
          </w:p>
        </w:tc>
        <w:tc>
          <w:tcPr>
            <w:tcW w:w="810" w:type="dxa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3840</w:t>
            </w:r>
          </w:p>
        </w:tc>
        <w:tc>
          <w:tcPr>
            <w:tcW w:w="810" w:type="dxa"/>
            <w:shd w:val="clear" w:color="auto" w:fill="auto"/>
          </w:tcPr>
          <w:p w:rsidR="00BA4FF1" w:rsidRPr="000F2541" w:rsidRDefault="00BA4FF1" w:rsidP="001B58D5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  <w:tc>
          <w:tcPr>
            <w:tcW w:w="1219" w:type="dxa"/>
          </w:tcPr>
          <w:p w:rsidR="00BA4FF1" w:rsidRPr="000F2541" w:rsidRDefault="00BA4FF1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 xml:space="preserve">10 </w:t>
            </w:r>
            <w:r w:rsidR="00901CDF" w:rsidRPr="000F2541">
              <w:rPr>
                <w:rFonts w:eastAsia="MS Mincho"/>
                <w:szCs w:val="22"/>
                <w:lang w:eastAsia="ja-JP"/>
              </w:rPr>
              <w:t>or</w:t>
            </w:r>
            <w:r w:rsidRPr="000F2541">
              <w:rPr>
                <w:rFonts w:eastAsia="MS Mincho"/>
                <w:szCs w:val="22"/>
                <w:lang w:eastAsia="ja-JP"/>
              </w:rPr>
              <w:t xml:space="preserve"> 8 </w:t>
            </w:r>
            <w:hyperlink w:anchor="Tab1" w:history="1">
              <w:r w:rsidRPr="000F2541">
                <w:rPr>
                  <w:rStyle w:val="Hyperlink"/>
                  <w:rFonts w:eastAsia="MS Mincho"/>
                  <w:szCs w:val="22"/>
                  <w:lang w:eastAsia="ja-JP"/>
                </w:rPr>
                <w:t>Table 1</w:t>
              </w:r>
            </w:hyperlink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194B7F" w:rsidRPr="000F2541" w:rsidRDefault="00194B7F" w:rsidP="00194B7F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ERP for coding</w:t>
            </w:r>
          </w:p>
        </w:tc>
        <w:tc>
          <w:tcPr>
            <w:tcW w:w="900" w:type="dxa"/>
          </w:tcPr>
          <w:p w:rsidR="00194B7F" w:rsidRPr="000F2541" w:rsidRDefault="00194B7F" w:rsidP="00194B7F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90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99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810" w:type="dxa"/>
          </w:tcPr>
          <w:p w:rsidR="00194B7F" w:rsidRPr="000F2541" w:rsidRDefault="00A5331E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15" w:author="Elena Alshina" w:date="2016-12-04T17:35:00Z">
              <w:r>
                <w:rPr>
                  <w:rFonts w:eastAsia="MS Mincho"/>
                  <w:szCs w:val="22"/>
                  <w:lang w:eastAsia="ja-JP"/>
                </w:rPr>
                <w:t>NA</w:t>
              </w:r>
            </w:ins>
          </w:p>
        </w:tc>
        <w:tc>
          <w:tcPr>
            <w:tcW w:w="81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81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  <w:tc>
          <w:tcPr>
            <w:tcW w:w="1219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color w:val="000000"/>
                <w:szCs w:val="22"/>
                <w:lang w:eastAsia="ja-JP"/>
              </w:rPr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901CDF" w:rsidRPr="000F2541" w:rsidRDefault="00901CDF" w:rsidP="00A5331E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 xml:space="preserve">ISP </w:t>
            </w:r>
            <w:del w:id="16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compact</w:delText>
              </w:r>
            </w:del>
          </w:p>
        </w:tc>
        <w:tc>
          <w:tcPr>
            <w:tcW w:w="900" w:type="dxa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</w:t>
            </w:r>
            <w:r w:rsidRPr="000F2541">
              <w:rPr>
                <w:rFonts w:hint="eastAsia"/>
                <w:szCs w:val="22"/>
                <w:lang w:eastAsia="ko-KR"/>
              </w:rPr>
              <w:t>52</w:t>
            </w:r>
          </w:p>
        </w:tc>
        <w:tc>
          <w:tcPr>
            <w:tcW w:w="900" w:type="dxa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8</w:t>
            </w:r>
            <w:r w:rsidRPr="000F2541">
              <w:rPr>
                <w:rFonts w:hint="eastAsia"/>
                <w:szCs w:val="22"/>
                <w:lang w:eastAsia="ko-KR"/>
              </w:rPr>
              <w:t>24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24</w:t>
            </w:r>
            <w:r w:rsidRPr="000F2541">
              <w:rPr>
                <w:rFonts w:hint="eastAsia"/>
                <w:szCs w:val="22"/>
                <w:lang w:eastAsia="ko-KR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33</w:t>
            </w:r>
            <w:r w:rsidRPr="000F2541">
              <w:rPr>
                <w:rFonts w:hint="eastAsia"/>
                <w:szCs w:val="22"/>
                <w:lang w:eastAsia="ko-KR"/>
              </w:rPr>
              <w:t>92</w:t>
            </w:r>
          </w:p>
        </w:tc>
        <w:tc>
          <w:tcPr>
            <w:tcW w:w="810" w:type="dxa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7</w:t>
            </w:r>
            <w:r w:rsidRPr="000F2541">
              <w:rPr>
                <w:rFonts w:hint="eastAsia"/>
                <w:szCs w:val="22"/>
                <w:lang w:eastAsia="ko-KR"/>
              </w:rPr>
              <w:t>76</w:t>
            </w:r>
          </w:p>
        </w:tc>
        <w:tc>
          <w:tcPr>
            <w:tcW w:w="810" w:type="dxa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6</w:t>
            </w:r>
            <w:r w:rsidRPr="000F2541">
              <w:rPr>
                <w:rFonts w:hint="eastAsia"/>
                <w:szCs w:val="22"/>
                <w:lang w:eastAsia="ko-KR"/>
              </w:rPr>
              <w:t>72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hint="eastAsia"/>
                <w:szCs w:val="22"/>
                <w:lang w:eastAsia="ko-KR"/>
              </w:rPr>
              <w:t>1960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01CDF" w:rsidRPr="000F2541" w:rsidRDefault="00901CDF" w:rsidP="00901CD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27</w:t>
            </w:r>
            <w:r w:rsidRPr="000F2541">
              <w:rPr>
                <w:rFonts w:hint="eastAsia"/>
                <w:szCs w:val="22"/>
                <w:lang w:eastAsia="ko-KR"/>
              </w:rPr>
              <w:t>84</w:t>
            </w:r>
          </w:p>
        </w:tc>
        <w:tc>
          <w:tcPr>
            <w:tcW w:w="1219" w:type="dxa"/>
          </w:tcPr>
          <w:p w:rsidR="00901CDF" w:rsidRPr="000F2541" w:rsidRDefault="00901CDF" w:rsidP="00901CDF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BA4FF1" w:rsidRPr="000F2541" w:rsidRDefault="00BA4FF1" w:rsidP="00C544E3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CMP native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4736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3840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  <w:tc>
          <w:tcPr>
            <w:tcW w:w="1219" w:type="dxa"/>
          </w:tcPr>
          <w:p w:rsidR="00BA4FF1" w:rsidRPr="000F2541" w:rsidRDefault="00BA4FF1" w:rsidP="00C544E3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BA4FF1" w:rsidRPr="000F2541" w:rsidRDefault="00BA4FF1" w:rsidP="00C544E3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CMP compact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990" w:type="dxa"/>
            <w:shd w:val="clear" w:color="auto" w:fill="auto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2368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1920</w:t>
            </w:r>
          </w:p>
        </w:tc>
        <w:tc>
          <w:tcPr>
            <w:tcW w:w="1219" w:type="dxa"/>
          </w:tcPr>
          <w:p w:rsidR="00BA4FF1" w:rsidRPr="000F2541" w:rsidRDefault="00BA4FF1" w:rsidP="00C544E3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BA4FF1" w:rsidRPr="000F2541" w:rsidRDefault="00BA4FF1" w:rsidP="00A5331E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 xml:space="preserve">OHP </w:t>
            </w:r>
            <w:del w:id="17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compact</w:delText>
              </w:r>
            </w:del>
          </w:p>
        </w:tc>
        <w:tc>
          <w:tcPr>
            <w:tcW w:w="900" w:type="dxa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1544</w:t>
            </w:r>
          </w:p>
        </w:tc>
        <w:tc>
          <w:tcPr>
            <w:tcW w:w="900" w:type="dxa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1336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A4FF1" w:rsidRPr="000F2541" w:rsidRDefault="00901CDF" w:rsidP="00FE4EDB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3096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A4FF1" w:rsidRPr="000F2541" w:rsidRDefault="00BA4FF1" w:rsidP="00FE4EDB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2672</w:t>
            </w:r>
          </w:p>
        </w:tc>
        <w:tc>
          <w:tcPr>
            <w:tcW w:w="810" w:type="dxa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1264</w:t>
            </w:r>
          </w:p>
        </w:tc>
        <w:tc>
          <w:tcPr>
            <w:tcW w:w="810" w:type="dxa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1096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4FF1" w:rsidRPr="000F2541" w:rsidRDefault="00BA4FF1" w:rsidP="002B7620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25</w:t>
            </w:r>
            <w:r w:rsidR="002B7620" w:rsidRPr="000F2541">
              <w:rPr>
                <w:rFonts w:hint="eastAsia"/>
                <w:szCs w:val="22"/>
                <w:lang w:eastAsia="ko-KR"/>
              </w:rPr>
              <w:t>36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2192</w:t>
            </w:r>
          </w:p>
        </w:tc>
        <w:tc>
          <w:tcPr>
            <w:tcW w:w="1219" w:type="dxa"/>
          </w:tcPr>
          <w:p w:rsidR="00BA4FF1" w:rsidRPr="000F2541" w:rsidRDefault="00BA4FF1" w:rsidP="00C544E3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BA4FF1" w:rsidRPr="000F2541" w:rsidRDefault="00BA4FF1" w:rsidP="00C544E3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TSP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A4FF1" w:rsidRPr="000F2541" w:rsidRDefault="00BA4FF1" w:rsidP="00C544E3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219" w:type="dxa"/>
          </w:tcPr>
          <w:p w:rsidR="00BA4FF1" w:rsidRPr="000F2541" w:rsidRDefault="00BA4FF1" w:rsidP="00C544E3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  <w:tr w:rsidR="004657D2" w:rsidRPr="000F2541" w:rsidDel="00A5331E" w:rsidTr="004657D2">
        <w:trPr>
          <w:del w:id="18" w:author="Elena Alshina" w:date="2016-12-04T17:35:00Z"/>
        </w:trPr>
        <w:tc>
          <w:tcPr>
            <w:tcW w:w="1458" w:type="dxa"/>
            <w:shd w:val="clear" w:color="auto" w:fill="auto"/>
          </w:tcPr>
          <w:p w:rsidR="00BA4FF1" w:rsidRPr="000F2541" w:rsidDel="00A5331E" w:rsidRDefault="00BA4FF1" w:rsidP="00C544E3">
            <w:pPr>
              <w:rPr>
                <w:del w:id="19" w:author="Elena Alshina" w:date="2016-12-04T17:35:00Z"/>
                <w:rFonts w:eastAsia="MS Mincho"/>
                <w:szCs w:val="22"/>
                <w:lang w:eastAsia="ja-JP"/>
              </w:rPr>
            </w:pPr>
            <w:del w:id="20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SSP native</w:delText>
              </w:r>
            </w:del>
          </w:p>
        </w:tc>
        <w:tc>
          <w:tcPr>
            <w:tcW w:w="900" w:type="dxa"/>
          </w:tcPr>
          <w:p w:rsidR="00BA4FF1" w:rsidRPr="000F2541" w:rsidDel="00A5331E" w:rsidRDefault="00BA4FF1" w:rsidP="00C544E3">
            <w:pPr>
              <w:jc w:val="center"/>
              <w:rPr>
                <w:del w:id="21" w:author="Elena Alshina" w:date="2016-12-04T17:35:00Z"/>
                <w:rFonts w:eastAsia="MS Mincho"/>
                <w:szCs w:val="22"/>
                <w:lang w:eastAsia="ja-JP"/>
              </w:rPr>
            </w:pPr>
            <w:del w:id="22" w:author="Elena Alshina" w:date="2016-12-04T17:35:00Z">
              <w:r w:rsidRPr="000F2541" w:rsidDel="00A5331E">
                <w:rPr>
                  <w:rFonts w:eastAsia="MS Mincho" w:hint="eastAsia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00" w:type="dxa"/>
          </w:tcPr>
          <w:p w:rsidR="00BA4FF1" w:rsidRPr="000F2541" w:rsidDel="00A5331E" w:rsidRDefault="00BA4FF1" w:rsidP="00C544E3">
            <w:pPr>
              <w:jc w:val="center"/>
              <w:rPr>
                <w:del w:id="23" w:author="Elena Alshina" w:date="2016-12-04T17:35:00Z"/>
                <w:rFonts w:eastAsia="MS Mincho"/>
                <w:szCs w:val="22"/>
                <w:lang w:eastAsia="ja-JP"/>
              </w:rPr>
            </w:pPr>
            <w:del w:id="24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:rsidR="00BA4FF1" w:rsidRPr="000F2541" w:rsidDel="00A5331E" w:rsidRDefault="00BA4FF1" w:rsidP="00C544E3">
            <w:pPr>
              <w:jc w:val="center"/>
              <w:rPr>
                <w:del w:id="25" w:author="Elena Alshina" w:date="2016-12-04T17:35:00Z"/>
                <w:rFonts w:eastAsia="MS Mincho"/>
                <w:szCs w:val="22"/>
                <w:lang w:eastAsia="ja-JP"/>
              </w:rPr>
            </w:pPr>
            <w:del w:id="26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4912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:rsidR="00BA4FF1" w:rsidRPr="000F2541" w:rsidDel="00A5331E" w:rsidRDefault="00BA4FF1" w:rsidP="00C544E3">
            <w:pPr>
              <w:jc w:val="center"/>
              <w:rPr>
                <w:del w:id="27" w:author="Elena Alshina" w:date="2016-12-04T17:35:00Z"/>
                <w:rFonts w:eastAsia="MS Mincho"/>
                <w:szCs w:val="22"/>
                <w:lang w:eastAsia="ja-JP"/>
              </w:rPr>
            </w:pPr>
            <w:del w:id="28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3684</w:delText>
              </w:r>
            </w:del>
          </w:p>
        </w:tc>
        <w:tc>
          <w:tcPr>
            <w:tcW w:w="810" w:type="dxa"/>
          </w:tcPr>
          <w:p w:rsidR="00BA4FF1" w:rsidRPr="000F2541" w:rsidDel="00A5331E" w:rsidRDefault="00BA4FF1" w:rsidP="00C544E3">
            <w:pPr>
              <w:jc w:val="center"/>
              <w:rPr>
                <w:del w:id="29" w:author="Elena Alshina" w:date="2016-12-04T17:35:00Z"/>
                <w:rFonts w:eastAsia="MS Mincho"/>
                <w:szCs w:val="22"/>
                <w:lang w:eastAsia="ja-JP"/>
              </w:rPr>
            </w:pPr>
            <w:del w:id="30" w:author="Elena Alshina" w:date="2016-12-04T17:35:00Z">
              <w:r w:rsidRPr="000F2541" w:rsidDel="00A5331E">
                <w:rPr>
                  <w:rFonts w:eastAsia="MS Mincho" w:hint="eastAsia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810" w:type="dxa"/>
          </w:tcPr>
          <w:p w:rsidR="00BA4FF1" w:rsidRPr="000F2541" w:rsidDel="00A5331E" w:rsidRDefault="00BA4FF1" w:rsidP="00C544E3">
            <w:pPr>
              <w:jc w:val="center"/>
              <w:rPr>
                <w:del w:id="31" w:author="Elena Alshina" w:date="2016-12-04T17:35:00Z"/>
                <w:rFonts w:eastAsia="MS Mincho"/>
                <w:szCs w:val="22"/>
                <w:lang w:eastAsia="ja-JP"/>
              </w:rPr>
            </w:pPr>
            <w:del w:id="32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00" w:type="dxa"/>
            <w:shd w:val="clear" w:color="auto" w:fill="auto"/>
            <w:vAlign w:val="bottom"/>
          </w:tcPr>
          <w:p w:rsidR="00BA4FF1" w:rsidRPr="000F2541" w:rsidDel="00A5331E" w:rsidRDefault="00BA4FF1" w:rsidP="00C544E3">
            <w:pPr>
              <w:jc w:val="center"/>
              <w:rPr>
                <w:del w:id="33" w:author="Elena Alshina" w:date="2016-12-04T17:35:00Z"/>
                <w:rFonts w:eastAsia="MS Mincho"/>
                <w:szCs w:val="22"/>
                <w:lang w:eastAsia="ja-JP"/>
              </w:rPr>
            </w:pPr>
            <w:del w:id="34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3456</w:delText>
              </w:r>
            </w:del>
          </w:p>
        </w:tc>
        <w:tc>
          <w:tcPr>
            <w:tcW w:w="810" w:type="dxa"/>
            <w:shd w:val="clear" w:color="auto" w:fill="auto"/>
            <w:vAlign w:val="bottom"/>
          </w:tcPr>
          <w:p w:rsidR="00BA4FF1" w:rsidRPr="000F2541" w:rsidDel="00A5331E" w:rsidRDefault="00BA4FF1" w:rsidP="00C544E3">
            <w:pPr>
              <w:jc w:val="center"/>
              <w:rPr>
                <w:del w:id="35" w:author="Elena Alshina" w:date="2016-12-04T17:35:00Z"/>
                <w:rFonts w:eastAsia="MS Mincho"/>
                <w:szCs w:val="22"/>
                <w:lang w:eastAsia="ja-JP"/>
              </w:rPr>
            </w:pPr>
            <w:del w:id="36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2592</w:delText>
              </w:r>
            </w:del>
          </w:p>
        </w:tc>
        <w:tc>
          <w:tcPr>
            <w:tcW w:w="1219" w:type="dxa"/>
          </w:tcPr>
          <w:p w:rsidR="00BA4FF1" w:rsidRPr="000F2541" w:rsidDel="00A5331E" w:rsidRDefault="00BA4FF1" w:rsidP="00C544E3">
            <w:pPr>
              <w:jc w:val="center"/>
              <w:rPr>
                <w:del w:id="37" w:author="Elena Alshina" w:date="2016-12-04T17:35:00Z"/>
                <w:rFonts w:eastAsia="MS Mincho"/>
                <w:szCs w:val="22"/>
                <w:lang w:eastAsia="ja-JP"/>
              </w:rPr>
            </w:pPr>
            <w:del w:id="38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10</w:delText>
              </w:r>
            </w:del>
          </w:p>
        </w:tc>
      </w:tr>
      <w:tr w:rsidR="00A5331E" w:rsidRPr="000F2541" w:rsidTr="004657D2">
        <w:tc>
          <w:tcPr>
            <w:tcW w:w="1458" w:type="dxa"/>
            <w:shd w:val="clear" w:color="auto" w:fill="auto"/>
          </w:tcPr>
          <w:p w:rsidR="00A5331E" w:rsidRPr="000F2541" w:rsidRDefault="00A5331E" w:rsidP="00A5331E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 xml:space="preserve">SSP </w:t>
            </w:r>
            <w:del w:id="39" w:author="Elena Alshina" w:date="2016-12-04T17:35:00Z">
              <w:r w:rsidRPr="000F2541" w:rsidDel="00A5331E">
                <w:rPr>
                  <w:rFonts w:eastAsia="MS Mincho"/>
                  <w:szCs w:val="22"/>
                  <w:lang w:eastAsia="ja-JP"/>
                </w:rPr>
                <w:delText>compact</w:delText>
              </w:r>
            </w:del>
          </w:p>
        </w:tc>
        <w:tc>
          <w:tcPr>
            <w:tcW w:w="900" w:type="dxa"/>
          </w:tcPr>
          <w:p w:rsidR="00A5331E" w:rsidRPr="000F2541" w:rsidRDefault="00A5331E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40" w:author="Elena Alshina" w:date="2016-12-04T17:37:00Z">
              <w:r w:rsidRPr="00A5331E">
                <w:rPr>
                  <w:rFonts w:eastAsia="MS Mincho"/>
                  <w:szCs w:val="22"/>
                  <w:lang w:eastAsia="ja-JP"/>
                  <w:rPrChange w:id="41" w:author="Elena Alshina" w:date="2016-12-04T17:37:00Z">
                    <w:rPr>
                      <w:rFonts w:ascii="Arial" w:hAnsi="Arial" w:cs="Arial"/>
                      <w:color w:val="0000FF"/>
                      <w:szCs w:val="22"/>
                    </w:rPr>
                  </w:rPrChange>
                </w:rPr>
                <w:t>1216</w:t>
              </w:r>
            </w:ins>
            <w:del w:id="42" w:author="Elena Alshina" w:date="2016-12-04T17:37:00Z">
              <w:r w:rsidRPr="000F2541" w:rsidDel="00DC1A98">
                <w:rPr>
                  <w:rFonts w:eastAsia="MS Mincho" w:hint="eastAsia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00" w:type="dxa"/>
          </w:tcPr>
          <w:p w:rsidR="00A5331E" w:rsidRPr="000F2541" w:rsidRDefault="00A5331E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43" w:author="Elena Alshina" w:date="2016-12-04T17:37:00Z">
              <w:r w:rsidRPr="00A5331E">
                <w:rPr>
                  <w:rFonts w:eastAsia="MS Mincho"/>
                  <w:szCs w:val="22"/>
                  <w:lang w:eastAsia="ja-JP"/>
                  <w:rPrChange w:id="44" w:author="Elena Alshina" w:date="2016-12-04T17:37:00Z">
                    <w:rPr>
                      <w:rFonts w:ascii="Arial" w:hAnsi="Arial" w:cs="Arial"/>
                      <w:color w:val="0000FF"/>
                      <w:szCs w:val="22"/>
                    </w:rPr>
                  </w:rPrChange>
                </w:rPr>
                <w:t>1216</w:t>
              </w:r>
            </w:ins>
            <w:del w:id="45" w:author="Elena Alshina" w:date="2016-12-04T17:37:00Z">
              <w:r w:rsidRPr="000F2541" w:rsidDel="00DC1A98">
                <w:rPr>
                  <w:rFonts w:eastAsia="MS Mincho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:rsidR="00A5331E" w:rsidRPr="000F2541" w:rsidRDefault="00CF6807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46" w:author="Elena Alshina" w:date="2016-12-04T17:40:00Z">
              <w:r w:rsidRPr="009933A7">
                <w:rPr>
                  <w:rFonts w:eastAsia="MS Mincho"/>
                  <w:szCs w:val="22"/>
                  <w:lang w:eastAsia="ja-JP"/>
                </w:rPr>
                <w:t>7296</w:t>
              </w:r>
            </w:ins>
            <w:del w:id="47" w:author="Elena Alshina" w:date="2016-12-04T17:37:00Z">
              <w:r w:rsidR="00A5331E" w:rsidRPr="000F2541" w:rsidDel="00DC1A98">
                <w:rPr>
                  <w:rFonts w:eastAsia="MS Mincho"/>
                  <w:szCs w:val="22"/>
                  <w:lang w:eastAsia="ja-JP"/>
                </w:rPr>
                <w:delText>1228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:rsidR="00A5331E" w:rsidRPr="000F2541" w:rsidRDefault="00CF6807" w:rsidP="00CF6807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48" w:author="Elena Alshina" w:date="2016-12-04T17:39:00Z">
              <w:r w:rsidRPr="009933A7">
                <w:rPr>
                  <w:rFonts w:eastAsia="MS Mincho"/>
                  <w:szCs w:val="22"/>
                  <w:lang w:eastAsia="ja-JP"/>
                </w:rPr>
                <w:t>1216</w:t>
              </w:r>
            </w:ins>
            <w:del w:id="49" w:author="Elena Alshina" w:date="2016-12-04T17:37:00Z">
              <w:r w:rsidR="00A5331E" w:rsidRPr="000F2541" w:rsidDel="00DC1A98">
                <w:rPr>
                  <w:rFonts w:eastAsia="MS Mincho"/>
                  <w:szCs w:val="22"/>
                  <w:lang w:eastAsia="ja-JP"/>
                </w:rPr>
                <w:delText>7368</w:delText>
              </w:r>
            </w:del>
          </w:p>
        </w:tc>
        <w:tc>
          <w:tcPr>
            <w:tcW w:w="810" w:type="dxa"/>
          </w:tcPr>
          <w:p w:rsidR="00A5331E" w:rsidRPr="000F2541" w:rsidRDefault="00A5331E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50" w:author="Elena Alshina" w:date="2016-12-04T17:37:00Z">
              <w:r w:rsidRPr="00A5331E">
                <w:rPr>
                  <w:rFonts w:eastAsia="MS Mincho"/>
                  <w:szCs w:val="22"/>
                  <w:lang w:eastAsia="ja-JP"/>
                  <w:rPrChange w:id="51" w:author="Elena Alshina" w:date="2016-12-04T17:37:00Z">
                    <w:rPr>
                      <w:rFonts w:ascii="Arial" w:hAnsi="Arial" w:cs="Arial"/>
                      <w:color w:val="0000FF"/>
                      <w:szCs w:val="22"/>
                    </w:rPr>
                  </w:rPrChange>
                </w:rPr>
                <w:t>1008</w:t>
              </w:r>
            </w:ins>
            <w:del w:id="52" w:author="Elena Alshina" w:date="2016-12-04T17:37:00Z">
              <w:r w:rsidRPr="000F2541" w:rsidDel="00DC1A98">
                <w:rPr>
                  <w:rFonts w:eastAsia="MS Mincho" w:hint="eastAsia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810" w:type="dxa"/>
          </w:tcPr>
          <w:p w:rsidR="00A5331E" w:rsidRPr="000F2541" w:rsidRDefault="00A5331E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53" w:author="Elena Alshina" w:date="2016-12-04T17:37:00Z">
              <w:r w:rsidRPr="00A5331E">
                <w:rPr>
                  <w:rFonts w:eastAsia="MS Mincho"/>
                  <w:szCs w:val="22"/>
                  <w:lang w:eastAsia="ja-JP"/>
                  <w:rPrChange w:id="54" w:author="Elena Alshina" w:date="2016-12-04T17:37:00Z">
                    <w:rPr>
                      <w:rFonts w:ascii="Arial" w:hAnsi="Arial" w:cs="Arial"/>
                      <w:color w:val="0000FF"/>
                      <w:szCs w:val="22"/>
                    </w:rPr>
                  </w:rPrChange>
                </w:rPr>
                <w:t>1008</w:t>
              </w:r>
            </w:ins>
            <w:del w:id="55" w:author="Elena Alshina" w:date="2016-12-04T17:37:00Z">
              <w:r w:rsidRPr="000F2541" w:rsidDel="00DC1A98">
                <w:rPr>
                  <w:rFonts w:eastAsia="MS Mincho"/>
                  <w:szCs w:val="22"/>
                  <w:lang w:eastAsia="ja-JP"/>
                </w:rPr>
                <w:delText>NA</w:delText>
              </w:r>
            </w:del>
          </w:p>
        </w:tc>
        <w:tc>
          <w:tcPr>
            <w:tcW w:w="900" w:type="dxa"/>
            <w:shd w:val="clear" w:color="auto" w:fill="auto"/>
            <w:vAlign w:val="bottom"/>
          </w:tcPr>
          <w:p w:rsidR="00A5331E" w:rsidRPr="000F2541" w:rsidRDefault="00CF6807" w:rsidP="00CF6807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56" w:author="Elena Alshina" w:date="2016-12-04T17:40:00Z">
              <w:r w:rsidRPr="009933A7">
                <w:rPr>
                  <w:rFonts w:eastAsia="MS Mincho"/>
                  <w:szCs w:val="22"/>
                  <w:lang w:eastAsia="ja-JP"/>
                </w:rPr>
                <w:t>6048</w:t>
              </w:r>
            </w:ins>
            <w:del w:id="57" w:author="Elena Alshina" w:date="2016-12-04T17:37:00Z">
              <w:r w:rsidR="00A5331E" w:rsidRPr="000F2541" w:rsidDel="00DC1A98">
                <w:rPr>
                  <w:rFonts w:eastAsia="MS Mincho"/>
                  <w:szCs w:val="22"/>
                  <w:lang w:eastAsia="ja-JP"/>
                </w:rPr>
                <w:delText>864</w:delText>
              </w:r>
            </w:del>
          </w:p>
        </w:tc>
        <w:tc>
          <w:tcPr>
            <w:tcW w:w="810" w:type="dxa"/>
            <w:shd w:val="clear" w:color="auto" w:fill="auto"/>
            <w:vAlign w:val="bottom"/>
          </w:tcPr>
          <w:p w:rsidR="00A5331E" w:rsidRPr="000F2541" w:rsidRDefault="00CF6807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58" w:author="Elena Alshina" w:date="2016-12-04T17:40:00Z">
              <w:r w:rsidRPr="009933A7">
                <w:rPr>
                  <w:rFonts w:eastAsia="MS Mincho"/>
                  <w:szCs w:val="22"/>
                  <w:lang w:eastAsia="ja-JP"/>
                </w:rPr>
                <w:t>1008</w:t>
              </w:r>
            </w:ins>
            <w:del w:id="59" w:author="Elena Alshina" w:date="2016-12-04T17:37:00Z">
              <w:r w:rsidR="00A5331E" w:rsidRPr="000F2541" w:rsidDel="00DC1A98">
                <w:rPr>
                  <w:rFonts w:eastAsia="MS Mincho"/>
                  <w:szCs w:val="22"/>
                  <w:lang w:eastAsia="ja-JP"/>
                </w:rPr>
                <w:delText>5184</w:delText>
              </w:r>
            </w:del>
          </w:p>
        </w:tc>
        <w:tc>
          <w:tcPr>
            <w:tcW w:w="1219" w:type="dxa"/>
          </w:tcPr>
          <w:p w:rsidR="00A5331E" w:rsidRPr="000F2541" w:rsidRDefault="00A5331E" w:rsidP="00A5331E">
            <w:pPr>
              <w:jc w:val="center"/>
              <w:rPr>
                <w:rFonts w:eastAsia="MS Mincho"/>
                <w:szCs w:val="22"/>
                <w:lang w:eastAsia="ja-JP"/>
              </w:rPr>
            </w:pPr>
            <w:ins w:id="60" w:author="Elena Alshina" w:date="2016-12-04T17:37:00Z">
              <w:r w:rsidRPr="00A5331E">
                <w:rPr>
                  <w:rFonts w:eastAsia="MS Mincho"/>
                  <w:szCs w:val="22"/>
                  <w:lang w:eastAsia="ja-JP"/>
                  <w:rPrChange w:id="61" w:author="Elena Alshina" w:date="2016-12-04T17:37:00Z">
                    <w:rPr>
                      <w:rFonts w:ascii="Arial" w:hAnsi="Arial" w:cs="Arial"/>
                      <w:color w:val="0000FF"/>
                      <w:sz w:val="19"/>
                      <w:szCs w:val="19"/>
                    </w:rPr>
                  </w:rPrChange>
                </w:rPr>
                <w:t>10</w:t>
              </w:r>
            </w:ins>
            <w:del w:id="62" w:author="Elena Alshina" w:date="2016-12-04T17:37:00Z">
              <w:r w:rsidRPr="000F2541" w:rsidDel="00DC1A98">
                <w:rPr>
                  <w:rFonts w:eastAsia="MS Mincho"/>
                  <w:szCs w:val="22"/>
                  <w:lang w:eastAsia="ja-JP"/>
                </w:rPr>
                <w:delText>10</w:delText>
              </w:r>
            </w:del>
          </w:p>
        </w:tc>
      </w:tr>
      <w:tr w:rsidR="004657D2" w:rsidRPr="000F2541" w:rsidTr="004657D2">
        <w:tc>
          <w:tcPr>
            <w:tcW w:w="1458" w:type="dxa"/>
            <w:shd w:val="clear" w:color="auto" w:fill="auto"/>
          </w:tcPr>
          <w:p w:rsidR="00194B7F" w:rsidRPr="000F2541" w:rsidRDefault="00194B7F" w:rsidP="00194B7F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EAP</w:t>
            </w:r>
          </w:p>
        </w:tc>
        <w:tc>
          <w:tcPr>
            <w:tcW w:w="90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90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81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810" w:type="dxa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810" w:type="dxa"/>
            <w:shd w:val="clear" w:color="auto" w:fill="auto"/>
          </w:tcPr>
          <w:p w:rsidR="00194B7F" w:rsidRPr="000F2541" w:rsidRDefault="00194B7F" w:rsidP="00194B7F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  <w:tc>
          <w:tcPr>
            <w:tcW w:w="1219" w:type="dxa"/>
          </w:tcPr>
          <w:p w:rsidR="00194B7F" w:rsidRPr="000F2541" w:rsidRDefault="00194B7F" w:rsidP="00194B7F">
            <w:pPr>
              <w:jc w:val="center"/>
            </w:pPr>
            <w:r w:rsidRPr="000F2541">
              <w:rPr>
                <w:rFonts w:eastAsia="MS Mincho"/>
                <w:color w:val="000000"/>
                <w:szCs w:val="22"/>
                <w:lang w:eastAsia="ja-JP"/>
              </w:rPr>
              <w:t>10</w:t>
            </w:r>
          </w:p>
        </w:tc>
      </w:tr>
    </w:tbl>
    <w:p w:rsidR="00F95195" w:rsidRPr="000F2541" w:rsidRDefault="00F95195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>First coding projection should be generated. The output of conversion process is 4:2:0 YUV 10 bits video.</w:t>
      </w:r>
      <w:r w:rsidR="00495520" w:rsidRPr="000F2541">
        <w:rPr>
          <w:szCs w:val="22"/>
        </w:rPr>
        <w:t xml:space="preserve"> So input bit-depth for encoding is 10 bits. Encoding and decoding is performed using 10 bits internal bit-depth.</w:t>
      </w:r>
    </w:p>
    <w:p w:rsidR="00495520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>After encoding and decoding WS-PSNR is calculated between original and reconstructed video. WS-PSNR is currently available for ERP, CMP, ISP</w:t>
      </w:r>
      <w:r w:rsidR="00C1518D" w:rsidRPr="000F2541">
        <w:rPr>
          <w:szCs w:val="22"/>
        </w:rPr>
        <w:t>, EAP</w:t>
      </w:r>
      <w:r w:rsidRPr="000F2541">
        <w:rPr>
          <w:szCs w:val="22"/>
        </w:rPr>
        <w:t xml:space="preserve"> and OHP projections only.</w:t>
      </w:r>
    </w:p>
    <w:p w:rsidR="00495520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 xml:space="preserve">Between reconstructed coding projection and high fidelity ERP CPP-PSNR </w:t>
      </w:r>
      <w:r w:rsidR="00FE4EDB" w:rsidRPr="000F2541">
        <w:rPr>
          <w:szCs w:val="22"/>
        </w:rPr>
        <w:t>and S-PSNRs are</w:t>
      </w:r>
      <w:r w:rsidRPr="000F2541">
        <w:rPr>
          <w:szCs w:val="22"/>
        </w:rPr>
        <w:t xml:space="preserve"> calculated. CPP-PSNR is currently available for all projections except EAP.</w:t>
      </w:r>
    </w:p>
    <w:p w:rsidR="00FE4EDB" w:rsidRPr="000F2541" w:rsidRDefault="00FE4EDB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 xml:space="preserve">Two variants of S-PSNR calculation will be performed: </w:t>
      </w:r>
      <w:r w:rsidRPr="000F2541">
        <w:rPr>
          <w:b/>
          <w:szCs w:val="22"/>
        </w:rPr>
        <w:t>S-PSNR-I</w:t>
      </w:r>
      <w:r w:rsidRPr="000F2541">
        <w:rPr>
          <w:szCs w:val="22"/>
        </w:rPr>
        <w:t xml:space="preserve"> original metric developed in Stanford with 6-taps Lanczos interpolation for matching between positions on sphere and </w:t>
      </w:r>
      <w:r w:rsidRPr="000F2541">
        <w:rPr>
          <w:b/>
          <w:szCs w:val="22"/>
        </w:rPr>
        <w:t>S-PSNR-NN</w:t>
      </w:r>
      <w:r w:rsidRPr="000F2541">
        <w:rPr>
          <w:szCs w:val="22"/>
        </w:rPr>
        <w:t xml:space="preserve"> w/o interpolation (with rounding to the nearest integer</w:t>
      </w:r>
      <w:r w:rsidR="00194B7F" w:rsidRPr="000F2541">
        <w:rPr>
          <w:szCs w:val="22"/>
        </w:rPr>
        <w:t xml:space="preserve"> sample position</w:t>
      </w:r>
      <w:r w:rsidRPr="000F2541">
        <w:rPr>
          <w:szCs w:val="22"/>
        </w:rPr>
        <w:t>).</w:t>
      </w:r>
    </w:p>
    <w:p w:rsidR="00FE4EDB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 xml:space="preserve">Reconstructed coding projection is converted to ERP format with picture size equal to high fidelity ERP original video. WS-PSNR are measured between original and reconstructed ERP (high fidelity resolution). </w:t>
      </w:r>
    </w:p>
    <w:p w:rsidR="000309F0" w:rsidRPr="000F2541" w:rsidRDefault="00771239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>For quality comparison within specific Field Of View (FoV) 2D rectilinear viewport picture shall be generated from high fidelity ERP</w:t>
      </w:r>
      <w:r w:rsidR="00E82EC2" w:rsidRPr="000F2541">
        <w:rPr>
          <w:szCs w:val="22"/>
        </w:rPr>
        <w:t xml:space="preserve"> (original viewport)</w:t>
      </w:r>
      <w:r w:rsidRPr="000F2541">
        <w:rPr>
          <w:szCs w:val="22"/>
        </w:rPr>
        <w:t>. It will be compared with viewport rendered from reconstructed coding projection</w:t>
      </w:r>
      <w:r w:rsidR="00E82EC2" w:rsidRPr="000F2541">
        <w:rPr>
          <w:szCs w:val="22"/>
        </w:rPr>
        <w:t xml:space="preserve"> (reconstructed viewport)</w:t>
      </w:r>
      <w:r w:rsidRPr="000F2541">
        <w:rPr>
          <w:szCs w:val="22"/>
        </w:rPr>
        <w:t>. For each test sequences 2 viewports will be generated, the size is 75</w:t>
      </w:r>
      <w:r w:rsidRPr="000F2541">
        <w:rPr>
          <w:szCs w:val="22"/>
        </w:rPr>
        <w:sym w:font="Symbol" w:char="F0B0"/>
      </w:r>
      <w:r w:rsidRPr="000F2541">
        <w:rPr>
          <w:szCs w:val="22"/>
        </w:rPr>
        <w:sym w:font="Symbol" w:char="F0B4"/>
      </w:r>
      <w:r w:rsidRPr="000F2541">
        <w:rPr>
          <w:szCs w:val="22"/>
        </w:rPr>
        <w:t>75</w:t>
      </w:r>
      <w:r w:rsidRPr="000F2541">
        <w:rPr>
          <w:szCs w:val="22"/>
        </w:rPr>
        <w:sym w:font="Symbol" w:char="F0B0"/>
      </w:r>
      <w:r w:rsidRPr="000F2541">
        <w:rPr>
          <w:szCs w:val="22"/>
        </w:rPr>
        <w:t xml:space="preserve">. Viewport parameters (pitch, yaw) for each test sequence are listed in </w:t>
      </w:r>
      <w:hyperlink w:anchor="Tab3" w:history="1">
        <w:r w:rsidR="00A60AFF">
          <w:rPr>
            <w:rStyle w:val="Hyperlink"/>
            <w:szCs w:val="22"/>
          </w:rPr>
          <w:t>Table 4</w:t>
        </w:r>
      </w:hyperlink>
      <w:r w:rsidRPr="000F2541">
        <w:rPr>
          <w:szCs w:val="22"/>
        </w:rPr>
        <w:t>.</w:t>
      </w:r>
    </w:p>
    <w:p w:rsidR="000867DA" w:rsidRPr="000F2541" w:rsidRDefault="00495520" w:rsidP="00A60AFF">
      <w:pPr>
        <w:tabs>
          <w:tab w:val="clear" w:pos="720"/>
          <w:tab w:val="left" w:pos="1134"/>
        </w:tabs>
        <w:jc w:val="both"/>
        <w:rPr>
          <w:sz w:val="20"/>
        </w:rPr>
      </w:pPr>
      <w:r w:rsidRPr="000F2541">
        <w:rPr>
          <w:szCs w:val="22"/>
        </w:rPr>
        <w:t>For viewport generation conversion software should use bi-linear interpolation.</w:t>
      </w:r>
      <w:r w:rsidR="00EA13ED" w:rsidRPr="000F2541">
        <w:rPr>
          <w:szCs w:val="22"/>
        </w:rPr>
        <w:t xml:space="preserve"> The output of viewport generation is 10 bits 4:2:0 YUV video of size listed in </w:t>
      </w:r>
      <w:hyperlink w:anchor="Tab3" w:history="1">
        <w:r w:rsidR="00A60AFF">
          <w:rPr>
            <w:rStyle w:val="Hyperlink"/>
            <w:szCs w:val="22"/>
          </w:rPr>
          <w:t>Table 4</w:t>
        </w:r>
      </w:hyperlink>
      <w:r w:rsidR="002E390A" w:rsidRPr="000F2541">
        <w:rPr>
          <w:szCs w:val="22"/>
        </w:rPr>
        <w:t xml:space="preserve"> according to [</w:t>
      </w:r>
      <w:hyperlink w:anchor="Ref9" w:history="1">
        <w:r w:rsidR="002E390A" w:rsidRPr="000F2541">
          <w:rPr>
            <w:rStyle w:val="Hyperlink"/>
            <w:szCs w:val="22"/>
          </w:rPr>
          <w:t>9</w:t>
        </w:r>
      </w:hyperlink>
      <w:r w:rsidR="002E390A" w:rsidRPr="000F2541">
        <w:rPr>
          <w:szCs w:val="22"/>
        </w:rPr>
        <w:t>]</w:t>
      </w:r>
      <w:r w:rsidR="00EA13ED" w:rsidRPr="000F2541">
        <w:rPr>
          <w:szCs w:val="22"/>
        </w:rPr>
        <w:t>.</w:t>
      </w:r>
    </w:p>
    <w:p w:rsidR="000867DA" w:rsidRPr="000F2541" w:rsidRDefault="002E390A" w:rsidP="00A60AFF">
      <w:pPr>
        <w:pStyle w:val="Caption"/>
        <w:keepNext/>
        <w:spacing w:after="120"/>
      </w:pPr>
      <w:bookmarkStart w:id="63" w:name="Tab3"/>
      <w:r w:rsidRPr="000F2541">
        <w:lastRenderedPageBreak/>
        <w:t xml:space="preserve">Table </w:t>
      </w:r>
      <w:fldSimple w:instr=" SEQ Table \* ARABIC ">
        <w:r w:rsidR="00A60AFF">
          <w:rPr>
            <w:noProof/>
          </w:rPr>
          <w:t>4</w:t>
        </w:r>
      </w:fldSimple>
      <w:bookmarkEnd w:id="63"/>
      <w:r w:rsidRPr="000F2541">
        <w:t xml:space="preserve"> View port parameters </w:t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2070"/>
        <w:gridCol w:w="1530"/>
        <w:gridCol w:w="2430"/>
        <w:gridCol w:w="2447"/>
      </w:tblGrid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:rsidR="00901CDF" w:rsidRPr="004657D2" w:rsidRDefault="00901CDF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:rsidR="00901CDF" w:rsidRPr="004657D2" w:rsidRDefault="00901CDF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Viewport 1</w:t>
            </w:r>
            <w:r w:rsidR="000608FB" w:rsidRPr="004657D2">
              <w:rPr>
                <w:szCs w:val="22"/>
              </w:rPr>
              <w:t xml:space="preserve"> (yaw, pitch)</w:t>
            </w:r>
            <w:r w:rsidRPr="004657D2">
              <w:rPr>
                <w:szCs w:val="22"/>
              </w:rPr>
              <w:t xml:space="preserve"> center (in degrees)_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Viewport 2 </w:t>
            </w:r>
            <w:r w:rsidR="000608FB" w:rsidRPr="004657D2">
              <w:rPr>
                <w:szCs w:val="22"/>
              </w:rPr>
              <w:t xml:space="preserve">(yaw, pitch) </w:t>
            </w:r>
            <w:r w:rsidRPr="004657D2">
              <w:rPr>
                <w:szCs w:val="22"/>
              </w:rPr>
              <w:t>center (in degrees)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Train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7</w:t>
            </w:r>
            <w:r w:rsidR="0003086F" w:rsidRPr="004657D2">
              <w:rPr>
                <w:szCs w:val="22"/>
              </w:rPr>
              <w:t>3</w:t>
            </w:r>
            <w:r w:rsidR="00A60AFF">
              <w:rPr>
                <w:szCs w:val="22"/>
              </w:rPr>
              <w:t>, −</w:t>
            </w:r>
            <w:r w:rsidRPr="004657D2">
              <w:rPr>
                <w:szCs w:val="22"/>
              </w:rPr>
              <w:t>9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16</w:t>
            </w:r>
            <w:r w:rsidR="0003086F" w:rsidRPr="004657D2">
              <w:rPr>
                <w:szCs w:val="22"/>
              </w:rPr>
              <w:t>3</w:t>
            </w:r>
            <w:r w:rsidRPr="004657D2">
              <w:rPr>
                <w:szCs w:val="22"/>
              </w:rPr>
              <w:t xml:space="preserve">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1</w:t>
            </w:r>
            <w:r w:rsidR="0003086F" w:rsidRPr="004657D2">
              <w:rPr>
                <w:szCs w:val="22"/>
              </w:rPr>
              <w:t>7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SkateboardingTrick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03086F" w:rsidRPr="004657D2">
              <w:rPr>
                <w:szCs w:val="22"/>
              </w:rPr>
              <w:t>64</w:t>
            </w:r>
            <w:r w:rsidR="00901CDF" w:rsidRPr="004657D2">
              <w:rPr>
                <w:szCs w:val="22"/>
              </w:rPr>
              <w:t xml:space="preserve">, </w:t>
            </w:r>
            <w:r>
              <w:rPr>
                <w:szCs w:val="22"/>
              </w:rPr>
              <w:t>−</w:t>
            </w:r>
            <w:r w:rsidR="0003086F" w:rsidRPr="004657D2">
              <w:rPr>
                <w:szCs w:val="22"/>
              </w:rPr>
              <w:t>20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110,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7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SkateboardInLot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03086F" w:rsidRPr="004657D2">
              <w:rPr>
                <w:szCs w:val="22"/>
              </w:rPr>
              <w:t>76</w:t>
            </w:r>
            <w:r w:rsidR="00901CDF" w:rsidRPr="004657D2">
              <w:rPr>
                <w:szCs w:val="22"/>
              </w:rPr>
              <w:t xml:space="preserve">, </w:t>
            </w: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>2</w:t>
            </w:r>
            <w:r w:rsidR="0003086F" w:rsidRPr="004657D2">
              <w:rPr>
                <w:szCs w:val="22"/>
              </w:rPr>
              <w:t>8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  <w:lang w:val="en-CA" w:eastAsia="de-DE"/>
              </w:rPr>
              <w:t>ChairLift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 xml:space="preserve">156, </w:t>
            </w: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>58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KiteFlite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03086F" w:rsidRPr="004657D2">
              <w:rPr>
                <w:szCs w:val="22"/>
              </w:rPr>
              <w:t>69,</w:t>
            </w:r>
            <w:r w:rsidR="00901CDF" w:rsidRPr="004657D2">
              <w:rPr>
                <w:szCs w:val="22"/>
              </w:rPr>
              <w:t xml:space="preserve"> </w:t>
            </w: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>38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58,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2</w:t>
            </w:r>
            <w:r w:rsidR="0003086F" w:rsidRPr="004657D2">
              <w:rPr>
                <w:szCs w:val="22"/>
              </w:rPr>
              <w:t>6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1816x1816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03086F" w:rsidRPr="004657D2">
              <w:rPr>
                <w:szCs w:val="22"/>
              </w:rPr>
              <w:t>38</w:t>
            </w:r>
            <w:r w:rsidR="00901CDF" w:rsidRPr="004657D2">
              <w:rPr>
                <w:szCs w:val="22"/>
              </w:rPr>
              <w:t xml:space="preserve">, </w:t>
            </w: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>41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A60AFF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="00901CDF" w:rsidRPr="004657D2">
              <w:rPr>
                <w:szCs w:val="22"/>
              </w:rPr>
              <w:t>95, 2</w:t>
            </w:r>
            <w:r w:rsidR="0003086F" w:rsidRPr="004657D2">
              <w:rPr>
                <w:szCs w:val="22"/>
              </w:rPr>
              <w:t>7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PoleVault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77,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AerialCity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122,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39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DrivingInCity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14,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2</w:t>
            </w:r>
            <w:r w:rsidR="0003086F" w:rsidRPr="004657D2">
              <w:rPr>
                <w:szCs w:val="22"/>
              </w:rPr>
              <w:t>9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90, 0</w:t>
            </w:r>
          </w:p>
        </w:tc>
      </w:tr>
      <w:tr w:rsidR="00932DBD" w:rsidRPr="000F2541" w:rsidTr="00932DBD">
        <w:tc>
          <w:tcPr>
            <w:tcW w:w="1098" w:type="dxa"/>
            <w:shd w:val="clear" w:color="auto" w:fill="auto"/>
          </w:tcPr>
          <w:p w:rsidR="00901CDF" w:rsidRPr="004657D2" w:rsidRDefault="00901CDF" w:rsidP="00901CDF">
            <w:pPr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070" w:type="dxa"/>
            <w:shd w:val="clear" w:color="auto" w:fill="auto"/>
          </w:tcPr>
          <w:p w:rsidR="00901CDF" w:rsidRPr="004657D2" w:rsidRDefault="00901CDF" w:rsidP="00901CDF">
            <w:pPr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DrivingInCountry</w:t>
            </w:r>
          </w:p>
        </w:tc>
        <w:tc>
          <w:tcPr>
            <w:tcW w:w="1530" w:type="dxa"/>
            <w:shd w:val="clear" w:color="auto" w:fill="auto"/>
          </w:tcPr>
          <w:p w:rsidR="00901CDF" w:rsidRPr="004657D2" w:rsidRDefault="00901CDF" w:rsidP="00901CDF">
            <w:pPr>
              <w:rPr>
                <w:szCs w:val="22"/>
              </w:rPr>
            </w:pPr>
            <w:r w:rsidRPr="004657D2">
              <w:rPr>
                <w:szCs w:val="22"/>
              </w:rPr>
              <w:t>856x856</w:t>
            </w:r>
          </w:p>
        </w:tc>
        <w:tc>
          <w:tcPr>
            <w:tcW w:w="2430" w:type="dxa"/>
            <w:shd w:val="clear" w:color="auto" w:fill="auto"/>
          </w:tcPr>
          <w:p w:rsidR="00901CDF" w:rsidRPr="004657D2" w:rsidRDefault="00901CDF" w:rsidP="0003086F">
            <w:pPr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2447" w:type="dxa"/>
            <w:shd w:val="clear" w:color="auto" w:fill="auto"/>
          </w:tcPr>
          <w:p w:rsidR="00901CDF" w:rsidRPr="004657D2" w:rsidRDefault="00901CDF" w:rsidP="0003086F">
            <w:pPr>
              <w:rPr>
                <w:szCs w:val="22"/>
              </w:rPr>
            </w:pPr>
            <w:r w:rsidRPr="004657D2">
              <w:rPr>
                <w:szCs w:val="22"/>
              </w:rPr>
              <w:t xml:space="preserve">136, </w:t>
            </w:r>
            <w:r w:rsidR="00A60AFF">
              <w:rPr>
                <w:szCs w:val="22"/>
              </w:rPr>
              <w:t>−</w:t>
            </w:r>
            <w:r w:rsidRPr="004657D2">
              <w:rPr>
                <w:szCs w:val="22"/>
              </w:rPr>
              <w:t>3</w:t>
            </w:r>
            <w:r w:rsidR="0003086F" w:rsidRPr="004657D2">
              <w:rPr>
                <w:szCs w:val="22"/>
              </w:rPr>
              <w:t>2</w:t>
            </w:r>
          </w:p>
        </w:tc>
      </w:tr>
    </w:tbl>
    <w:p w:rsidR="00901CDF" w:rsidRPr="000F2541" w:rsidRDefault="00901CDF" w:rsidP="000F2541"/>
    <w:p w:rsidR="00771239" w:rsidRPr="000F2541" w:rsidRDefault="00E82EC2" w:rsidP="00A60AFF">
      <w:pPr>
        <w:tabs>
          <w:tab w:val="clear" w:pos="720"/>
          <w:tab w:val="left" w:pos="1134"/>
        </w:tabs>
        <w:jc w:val="both"/>
      </w:pPr>
      <w:r w:rsidRPr="000F2541">
        <w:t>Between original view port and reconstructed view port PSNR will be measured.</w:t>
      </w:r>
    </w:p>
    <w:p w:rsidR="00033018" w:rsidRPr="000F2541" w:rsidRDefault="00033018" w:rsidP="00A60AFF">
      <w:pPr>
        <w:tabs>
          <w:tab w:val="clear" w:pos="720"/>
          <w:tab w:val="left" w:pos="1134"/>
        </w:tabs>
        <w:jc w:val="both"/>
      </w:pPr>
      <w:r w:rsidRPr="000F2541">
        <w:t xml:space="preserve">In total </w:t>
      </w:r>
      <w:r w:rsidR="00FE4EDB" w:rsidRPr="000F2541">
        <w:t>8</w:t>
      </w:r>
      <w:r w:rsidRPr="000F2541">
        <w:t xml:space="preserve"> different metrics will be reported: </w:t>
      </w:r>
      <w:r w:rsidR="00FE4EDB" w:rsidRPr="000F2541">
        <w:t xml:space="preserve">both PSNR reported by codec and </w:t>
      </w:r>
      <w:r w:rsidRPr="000F2541">
        <w:t>WS-PSNR between input and output of the codec, CPP-PSNR between decoded output and input high fidelity ERP, S-PSNR</w:t>
      </w:r>
      <w:r w:rsidR="00FE4EDB" w:rsidRPr="000F2541">
        <w:t>-I</w:t>
      </w:r>
      <w:r w:rsidRPr="000F2541">
        <w:t>, S-PSNR</w:t>
      </w:r>
      <w:r w:rsidR="00FE4EDB" w:rsidRPr="000F2541">
        <w:t>-NN</w:t>
      </w:r>
      <w:r w:rsidRPr="000F2541">
        <w:t xml:space="preserve"> </w:t>
      </w:r>
      <w:r w:rsidR="00FE4EDB" w:rsidRPr="000F2541">
        <w:t>(</w:t>
      </w:r>
      <w:r w:rsidRPr="000F2541">
        <w:t>w/o interpolation</w:t>
      </w:r>
      <w:r w:rsidR="00FE4EDB" w:rsidRPr="000F2541">
        <w:t>)</w:t>
      </w:r>
      <w:r w:rsidRPr="000F2541">
        <w:t xml:space="preserve"> and WS-PSNR between original and reconstructed ERP in highest resolution, PSNR for 2 view ports.</w:t>
      </w:r>
    </w:p>
    <w:p w:rsidR="0061446E" w:rsidRPr="000F2541" w:rsidRDefault="0061446E" w:rsidP="00A60AFF">
      <w:pPr>
        <w:tabs>
          <w:tab w:val="clear" w:pos="720"/>
          <w:tab w:val="left" w:pos="1134"/>
        </w:tabs>
        <w:jc w:val="both"/>
      </w:pPr>
      <w:r w:rsidRPr="000F2541">
        <w:t>Among all 360 video projection formats test results for ERP are mandatory to be reported. Other projection formats are optional.</w:t>
      </w:r>
    </w:p>
    <w:p w:rsidR="005B5EB4" w:rsidRPr="000F2541" w:rsidRDefault="00E45C5A" w:rsidP="00771239">
      <w:pPr>
        <w:pStyle w:val="Heading1"/>
        <w:ind w:left="432" w:hanging="432"/>
        <w:jc w:val="both"/>
      </w:pPr>
      <w:r w:rsidRPr="000F2541">
        <w:t>Encoder c</w:t>
      </w:r>
      <w:r w:rsidR="005B5EB4" w:rsidRPr="000F2541">
        <w:t>onfiguration</w:t>
      </w:r>
      <w:r w:rsidRPr="000F2541">
        <w:t>s</w:t>
      </w:r>
      <w:r w:rsidR="00F348CD" w:rsidRPr="000F2541">
        <w:t xml:space="preserve"> and </w:t>
      </w:r>
      <w:bookmarkStart w:id="64" w:name="_Ref267962981"/>
      <w:r w:rsidR="00F348CD" w:rsidRPr="000F2541">
        <w:t>quantization parameter values</w:t>
      </w:r>
      <w:bookmarkEnd w:id="64"/>
    </w:p>
    <w:p w:rsidR="00E45C5A" w:rsidRPr="000F2541" w:rsidRDefault="00380FA5" w:rsidP="00E45C5A">
      <w:pPr>
        <w:jc w:val="both"/>
      </w:pPr>
      <w:r w:rsidRPr="000F2541">
        <w:t>Encoder configuration files and their usage</w:t>
      </w:r>
      <w:r w:rsidR="00DB2C1E" w:rsidRPr="000F2541">
        <w:t>, as well as software configuration</w:t>
      </w:r>
      <w:r w:rsidRPr="000F2541">
        <w:t xml:space="preserve"> </w:t>
      </w:r>
      <w:r w:rsidR="00DB2C1E" w:rsidRPr="000F2541">
        <w:t xml:space="preserve">for both HM and JEM </w:t>
      </w:r>
      <w:r w:rsidRPr="000F2541">
        <w:t>are described in [</w:t>
      </w:r>
      <w:hyperlink w:anchor="Ref1" w:history="1">
        <w:r w:rsidR="007D5A8B" w:rsidRPr="000F2541">
          <w:rPr>
            <w:rStyle w:val="Hyperlink"/>
          </w:rPr>
          <w:t>1</w:t>
        </w:r>
      </w:hyperlink>
      <w:r w:rsidRPr="000F2541">
        <w:t>].</w:t>
      </w:r>
      <w:r w:rsidR="00F348CD" w:rsidRPr="000F2541">
        <w:t xml:space="preserve"> For each video sequence four quantization parameter values are to be used: 22, 27, 32 and 37. </w:t>
      </w:r>
    </w:p>
    <w:p w:rsidR="00E45C5A" w:rsidRPr="000F2541" w:rsidRDefault="00E45C5A" w:rsidP="00E45C5A">
      <w:pPr>
        <w:jc w:val="both"/>
        <w:rPr>
          <w:szCs w:val="22"/>
        </w:rPr>
      </w:pPr>
      <w:r w:rsidRPr="000F2541">
        <w:rPr>
          <w:szCs w:val="22"/>
        </w:rPr>
        <w:t xml:space="preserve">Aligned with JVET common test condition document </w:t>
      </w:r>
      <w:r w:rsidRPr="000F2541">
        <w:t>[</w:t>
      </w:r>
      <w:hyperlink w:anchor="Ref1" w:history="1">
        <w:r w:rsidRPr="000F2541">
          <w:rPr>
            <w:rStyle w:val="Hyperlink"/>
          </w:rPr>
          <w:t>1</w:t>
        </w:r>
      </w:hyperlink>
      <w:r w:rsidRPr="000F2541">
        <w:t xml:space="preserve">] </w:t>
      </w:r>
      <w:r w:rsidRPr="000F2541">
        <w:rPr>
          <w:szCs w:val="22"/>
        </w:rPr>
        <w:t>4 tests, reflecting intra-only, random-access, and low-delay settings are defined:</w:t>
      </w:r>
    </w:p>
    <w:p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Intra, 10 bit</w:t>
      </w:r>
    </w:p>
    <w:p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Random access, 10 bit</w:t>
      </w:r>
    </w:p>
    <w:p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Low delay, 10 bit</w:t>
      </w:r>
    </w:p>
    <w:p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Low delay, P slices only, 10 bit </w:t>
      </w:r>
    </w:p>
    <w:p w:rsidR="00E45C5A" w:rsidRPr="000F2541" w:rsidRDefault="00E45C5A" w:rsidP="00E45C5A">
      <w:pPr>
        <w:jc w:val="both"/>
        <w:rPr>
          <w:szCs w:val="22"/>
          <w:lang w:eastAsia="ko-KR"/>
        </w:rPr>
      </w:pPr>
      <w:r w:rsidRPr="000F2541">
        <w:rPr>
          <w:szCs w:val="22"/>
        </w:rPr>
        <w:t>Among them</w:t>
      </w:r>
      <w:r w:rsidR="00A60AFF">
        <w:rPr>
          <w:szCs w:val="22"/>
        </w:rPr>
        <w:t>,</w:t>
      </w:r>
      <w:r w:rsidRPr="000F2541">
        <w:rPr>
          <w:szCs w:val="22"/>
        </w:rPr>
        <w:t xml:space="preserve"> </w:t>
      </w:r>
      <w:r w:rsidRPr="000F2541">
        <w:rPr>
          <w:szCs w:val="22"/>
          <w:u w:val="single"/>
        </w:rPr>
        <w:t>Random access</w:t>
      </w:r>
      <w:r w:rsidRPr="000F2541">
        <w:rPr>
          <w:szCs w:val="22"/>
        </w:rPr>
        <w:t xml:space="preserve"> is mandatory while remaining are optional. </w:t>
      </w:r>
      <w:ins w:id="65" w:author="Windows 사용자" w:date="2016-12-14T10:27:00Z">
        <w:r w:rsidR="00691ED9">
          <w:rPr>
            <w:rFonts w:hint="eastAsia"/>
            <w:szCs w:val="22"/>
            <w:lang w:eastAsia="ko-KR"/>
          </w:rPr>
          <w:t xml:space="preserve">To be </w:t>
        </w:r>
        <w:r w:rsidR="00691ED9">
          <w:rPr>
            <w:szCs w:val="22"/>
            <w:lang w:eastAsia="ko-KR"/>
          </w:rPr>
          <w:t>aligned</w:t>
        </w:r>
        <w:r w:rsidR="00691ED9">
          <w:rPr>
            <w:rFonts w:hint="eastAsia"/>
            <w:szCs w:val="22"/>
            <w:lang w:eastAsia="ko-KR"/>
          </w:rPr>
          <w:t xml:space="preserve"> with JVET ctc in random acce</w:t>
        </w:r>
      </w:ins>
      <w:ins w:id="66" w:author="Windows 사용자" w:date="2016-12-14T10:28:00Z">
        <w:r w:rsidR="00691ED9">
          <w:rPr>
            <w:rFonts w:hint="eastAsia"/>
            <w:szCs w:val="22"/>
            <w:lang w:eastAsia="ko-KR"/>
          </w:rPr>
          <w:t>s</w:t>
        </w:r>
      </w:ins>
      <w:ins w:id="67" w:author="Windows 사용자" w:date="2016-12-14T10:27:00Z">
        <w:r w:rsidR="00691ED9">
          <w:rPr>
            <w:rFonts w:hint="eastAsia"/>
            <w:szCs w:val="22"/>
            <w:lang w:eastAsia="ko-KR"/>
          </w:rPr>
          <w:t xml:space="preserve">s test </w:t>
        </w:r>
      </w:ins>
      <w:ins w:id="68" w:author="Windows 사용자" w:date="2016-12-14T10:28:00Z">
        <w:r w:rsidR="00691ED9">
          <w:rPr>
            <w:rFonts w:hint="eastAsia"/>
            <w:szCs w:val="22"/>
            <w:lang w:eastAsia="ko-KR"/>
          </w:rPr>
          <w:t xml:space="preserve">motion search range </w:t>
        </w:r>
      </w:ins>
      <w:ins w:id="69" w:author="Windows 사용자" w:date="2016-12-14T10:27:00Z">
        <w:r w:rsidR="00691ED9">
          <w:rPr>
            <w:rFonts w:hint="eastAsia"/>
            <w:szCs w:val="22"/>
            <w:lang w:eastAsia="ko-KR"/>
          </w:rPr>
          <w:t>i</w:t>
        </w:r>
      </w:ins>
      <w:ins w:id="70" w:author="Windows 사용자" w:date="2016-12-14T10:28:00Z">
        <w:r w:rsidR="00691ED9">
          <w:rPr>
            <w:rFonts w:hint="eastAsia"/>
            <w:szCs w:val="22"/>
            <w:lang w:eastAsia="ko-KR"/>
          </w:rPr>
          <w:t>s</w:t>
        </w:r>
      </w:ins>
      <w:ins w:id="71" w:author="Windows 사용자" w:date="2016-12-14T10:27:00Z">
        <w:r w:rsidR="00691ED9">
          <w:rPr>
            <w:rFonts w:hint="eastAsia"/>
            <w:szCs w:val="22"/>
            <w:lang w:eastAsia="ko-KR"/>
          </w:rPr>
          <w:t xml:space="preserve"> 256</w:t>
        </w:r>
      </w:ins>
      <w:ins w:id="72" w:author="Windows 사용자" w:date="2016-12-14T10:28:00Z">
        <w:r w:rsidR="00691ED9">
          <w:rPr>
            <w:rFonts w:hint="eastAsia"/>
            <w:szCs w:val="22"/>
            <w:lang w:eastAsia="ko-KR"/>
          </w:rPr>
          <w:t>, GOP size is 16</w:t>
        </w:r>
      </w:ins>
      <w:ins w:id="73" w:author="Windows 사용자" w:date="2016-12-14T10:27:00Z">
        <w:r w:rsidR="00691ED9">
          <w:rPr>
            <w:rFonts w:hint="eastAsia"/>
            <w:szCs w:val="22"/>
            <w:lang w:eastAsia="ko-KR"/>
          </w:rPr>
          <w:t xml:space="preserve"> for both HM and JEM.</w:t>
        </w:r>
      </w:ins>
    </w:p>
    <w:p w:rsidR="009E5A32" w:rsidRDefault="009E5A32" w:rsidP="00771239">
      <w:pPr>
        <w:pStyle w:val="Heading1"/>
        <w:ind w:left="432" w:hanging="432"/>
        <w:jc w:val="both"/>
        <w:rPr>
          <w:ins w:id="74" w:author="Windows 사용자" w:date="2016-12-15T11:46:00Z"/>
          <w:lang w:eastAsia="ko-KR"/>
        </w:rPr>
      </w:pPr>
      <w:ins w:id="75" w:author="Windows 사용자" w:date="2016-12-15T11:46:00Z">
        <w:r>
          <w:rPr>
            <w:rFonts w:hint="eastAsia"/>
            <w:lang w:eastAsia="ko-KR"/>
          </w:rPr>
          <w:t>Test results</w:t>
        </w:r>
      </w:ins>
    </w:p>
    <w:p w:rsidR="009E5A32" w:rsidRPr="007B6CFC" w:rsidRDefault="009E5A32">
      <w:pPr>
        <w:ind w:left="432"/>
        <w:rPr>
          <w:ins w:id="76" w:author="Windows 사용자" w:date="2016-12-15T11:46:00Z"/>
        </w:rPr>
        <w:pPrChange w:id="77" w:author="Windows 사용자" w:date="2016-12-15T11:46:00Z">
          <w:pPr>
            <w:pStyle w:val="Heading1"/>
            <w:ind w:left="432" w:hanging="432"/>
            <w:jc w:val="both"/>
          </w:pPr>
        </w:pPrChange>
      </w:pPr>
      <w:bookmarkStart w:id="78" w:name="_GoBack"/>
      <w:ins w:id="79" w:author="Windows 사용자" w:date="2016-12-15T11:46:00Z">
        <w:r>
          <w:rPr>
            <w:rFonts w:hint="eastAsia"/>
          </w:rPr>
          <w:t>Template</w:t>
        </w:r>
      </w:ins>
      <w:ins w:id="80" w:author="Windows 사용자" w:date="2016-12-15T11:47:00Z">
        <w:r>
          <w:rPr>
            <w:rFonts w:hint="eastAsia"/>
          </w:rPr>
          <w:t>s</w:t>
        </w:r>
      </w:ins>
      <w:ins w:id="81" w:author="Windows 사용자" w:date="2016-12-15T11:46:00Z">
        <w:r>
          <w:rPr>
            <w:rFonts w:hint="eastAsia"/>
          </w:rPr>
          <w:t xml:space="preserve"> for reporting test results for HM and JEM coding</w:t>
        </w:r>
      </w:ins>
      <w:ins w:id="82" w:author="Windows 사용자" w:date="2016-12-15T11:47:00Z">
        <w:r>
          <w:rPr>
            <w:rFonts w:hint="eastAsia"/>
          </w:rPr>
          <w:t xml:space="preserve"> are attached to this document</w:t>
        </w:r>
      </w:ins>
      <w:ins w:id="83" w:author="Windows 사용자" w:date="2016-12-15T11:48:00Z">
        <w:r>
          <w:rPr>
            <w:rFonts w:hint="eastAsia"/>
          </w:rPr>
          <w:t>, they a</w:t>
        </w:r>
      </w:ins>
      <w:ins w:id="84" w:author="Windows 사용자" w:date="2016-12-15T11:47:00Z">
        <w:r>
          <w:rPr>
            <w:rFonts w:hint="eastAsia"/>
          </w:rPr>
          <w:t xml:space="preserve">lso can be found </w:t>
        </w:r>
      </w:ins>
      <w:ins w:id="85" w:author="Windows 사용자" w:date="2016-12-15T11:48:00Z">
        <w:r>
          <w:rPr>
            <w:rFonts w:hint="eastAsia"/>
          </w:rPr>
          <w:t xml:space="preserve">in </w:t>
        </w:r>
      </w:ins>
      <w:ins w:id="86" w:author="Windows 사용자" w:date="2016-12-15T11:47:00Z">
        <w:r>
          <w:fldChar w:fldCharType="begin"/>
        </w:r>
        <w:r>
          <w:instrText xml:space="preserve"> HYPERLINK "https://jvet.hhi.fraunhofer.de/svn/svn_360Lib/" </w:instrText>
        </w:r>
        <w:r>
          <w:fldChar w:fldCharType="separate"/>
        </w:r>
        <w:r w:rsidRPr="007B6CFC">
          <w:rPr>
            <w:rPrChange w:id="87" w:author="Windows 사용자" w:date="2016-12-15T14:51:00Z">
              <w:rPr>
                <w:rStyle w:val="Hyperlink"/>
                <w:lang w:val="en-CA" w:eastAsia="de-DE"/>
              </w:rPr>
            </w:rPrChange>
          </w:rPr>
          <w:t>https://jvet.hhi.fraunhofer.de/svn/svn_360Lib/</w:t>
        </w:r>
        <w:r w:rsidRPr="007B6CFC">
          <w:rPr>
            <w:rPrChange w:id="88" w:author="Windows 사용자" w:date="2016-12-15T14:51:00Z">
              <w:rPr>
                <w:rStyle w:val="Hyperlink"/>
                <w:lang w:val="en-CA" w:eastAsia="de-DE"/>
              </w:rPr>
            </w:rPrChange>
          </w:rPr>
          <w:fldChar w:fldCharType="end"/>
        </w:r>
      </w:ins>
      <w:ins w:id="89" w:author="Windows 사용자" w:date="2016-12-15T11:48:00Z">
        <w:r w:rsidRPr="007B6CFC">
          <w:rPr>
            <w:rFonts w:hint="eastAsia"/>
            <w:rPrChange w:id="90" w:author="Windows 사용자" w:date="2016-12-15T14:51:00Z">
              <w:rPr>
                <w:rStyle w:val="Hyperlink"/>
                <w:rFonts w:hint="eastAsia"/>
                <w:lang w:val="en-CA" w:eastAsia="ko-KR"/>
              </w:rPr>
            </w:rPrChange>
          </w:rPr>
          <w:t>.</w:t>
        </w:r>
      </w:ins>
    </w:p>
    <w:bookmarkEnd w:id="78"/>
    <w:p w:rsidR="00DB2C1E" w:rsidRPr="000F2541" w:rsidRDefault="00DB2C1E" w:rsidP="00771239">
      <w:pPr>
        <w:pStyle w:val="Heading1"/>
        <w:ind w:left="432" w:hanging="432"/>
        <w:jc w:val="both"/>
      </w:pPr>
      <w:r w:rsidRPr="000F2541">
        <w:lastRenderedPageBreak/>
        <w:t>References</w:t>
      </w:r>
      <w:bookmarkStart w:id="91" w:name="_Ref435301593"/>
    </w:p>
    <w:p w:rsidR="00DB2C1E" w:rsidRPr="000F2541" w:rsidRDefault="00DB2C1E" w:rsidP="00771239">
      <w:pPr>
        <w:jc w:val="both"/>
      </w:pPr>
      <w:bookmarkStart w:id="92" w:name="_K._Suehring,_X."/>
      <w:bookmarkStart w:id="93" w:name="Ref1"/>
      <w:bookmarkEnd w:id="92"/>
      <w:r w:rsidRPr="000F2541">
        <w:t xml:space="preserve">[1] </w:t>
      </w:r>
      <w:bookmarkEnd w:id="93"/>
      <w:r w:rsidRPr="000F2541">
        <w:t xml:space="preserve">K. Suehring, X. Li, “JVET common test conditions and software reference configurations”, Joint Video Exploration Team of ITU-T SG16 WP3 and ISO/IEC JTC1/SC29/WG11, </w:t>
      </w:r>
      <w:hyperlink r:id="rId29" w:history="1">
        <w:r w:rsidRPr="000F2541">
          <w:t>JVET-B1010</w:t>
        </w:r>
      </w:hyperlink>
      <w:r w:rsidRPr="000F2541">
        <w:t>, 2nd Meeting, Feb. 2016.</w:t>
      </w:r>
      <w:bookmarkEnd w:id="91"/>
    </w:p>
    <w:p w:rsidR="007D5A8B" w:rsidRPr="000F2541" w:rsidRDefault="007D5A8B" w:rsidP="007D5A8B">
      <w:pPr>
        <w:jc w:val="both"/>
      </w:pPr>
      <w:bookmarkStart w:id="94" w:name="Ref2"/>
      <w:r w:rsidRPr="000F2541">
        <w:t xml:space="preserve">[2] </w:t>
      </w:r>
      <w:bookmarkEnd w:id="94"/>
      <w:r w:rsidRPr="000F2541">
        <w:fldChar w:fldCharType="begin"/>
      </w:r>
      <w:r w:rsidRPr="000F2541">
        <w:instrText xml:space="preserve"> HYPERLINK "mailto:sunyule@zju.edu.cn" </w:instrText>
      </w:r>
      <w:r w:rsidRPr="000F2541">
        <w:fldChar w:fldCharType="separate"/>
      </w:r>
      <w:r w:rsidRPr="000F2541">
        <w:t>Y. Sun</w:t>
      </w:r>
      <w:r w:rsidRPr="000F2541">
        <w:fldChar w:fldCharType="end"/>
      </w:r>
      <w:r w:rsidRPr="000F2541">
        <w:t>, </w:t>
      </w:r>
      <w:hyperlink r:id="rId30" w:history="1">
        <w:r w:rsidRPr="000F2541">
          <w:t>A. Lu</w:t>
        </w:r>
      </w:hyperlink>
      <w:r w:rsidRPr="000F2541">
        <w:t>, </w:t>
      </w:r>
      <w:hyperlink r:id="rId31" w:history="1">
        <w:r w:rsidRPr="000F2541">
          <w:t>L. Yu (Zhejiang Univ.)</w:t>
        </w:r>
      </w:hyperlink>
      <w:r w:rsidRPr="000F2541">
        <w:t xml:space="preserve">, “AHG8: WS-PSNR for 360 video objective quality evaluation”, Joint Video Exploration Team of ITU-T SG16 WP3 and ISO/IEC JTC1/SC29/WG11, </w:t>
      </w:r>
      <w:hyperlink r:id="rId32" w:history="1">
        <w:r w:rsidRPr="000F2541">
          <w:t>JVET-D0040</w:t>
        </w:r>
      </w:hyperlink>
      <w:r w:rsidRPr="000F2541">
        <w:t>, 4th Meeting, Oct. 2016.</w:t>
      </w:r>
    </w:p>
    <w:p w:rsidR="007D5A8B" w:rsidRPr="000F2541" w:rsidRDefault="007D5A8B" w:rsidP="007D5A8B">
      <w:pPr>
        <w:jc w:val="both"/>
      </w:pPr>
      <w:bookmarkStart w:id="95" w:name="Ref3"/>
      <w:r w:rsidRPr="000F2541">
        <w:t xml:space="preserve">[3] </w:t>
      </w:r>
      <w:bookmarkEnd w:id="95"/>
      <w:r w:rsidRPr="000F2541">
        <w:fldChar w:fldCharType="begin"/>
      </w:r>
      <w:r w:rsidRPr="000F2541">
        <w:instrText xml:space="preserve"> HYPERLINK "mailto:vlad.zak@samsung.com" </w:instrText>
      </w:r>
      <w:r w:rsidRPr="000F2541">
        <w:fldChar w:fldCharType="separate"/>
      </w:r>
      <w:r w:rsidRPr="000F2541">
        <w:t>V. Zakharchenko</w:t>
      </w:r>
      <w:r w:rsidRPr="000F2541">
        <w:fldChar w:fldCharType="end"/>
      </w:r>
      <w:r w:rsidRPr="000F2541">
        <w:t>, </w:t>
      </w:r>
      <w:hyperlink r:id="rId33" w:history="1">
        <w:r w:rsidRPr="000F2541">
          <w:t>E. Alshina</w:t>
        </w:r>
      </w:hyperlink>
      <w:r w:rsidRPr="000F2541">
        <w:t>, </w:t>
      </w:r>
      <w:hyperlink r:id="rId34" w:history="1">
        <w:r w:rsidRPr="000F2541">
          <w:t>A. Singh</w:t>
        </w:r>
      </w:hyperlink>
      <w:r w:rsidRPr="000F2541">
        <w:t>, </w:t>
      </w:r>
      <w:hyperlink r:id="rId35" w:history="1">
        <w:r w:rsidRPr="000F2541">
          <w:t>A. Dsouza (Samsung)</w:t>
        </w:r>
      </w:hyperlink>
      <w:r w:rsidRPr="000F2541">
        <w:t xml:space="preserve">, “AhG8: Suggested testing procedure for 360-degree video”, Joint Video Exploration Team of ITU-T SG16 WP3 and ISO/IEC JTC1/SC29/WG11, </w:t>
      </w:r>
      <w:hyperlink r:id="rId36" w:history="1">
        <w:r w:rsidRPr="000F2541">
          <w:t>JVET-D0027</w:t>
        </w:r>
      </w:hyperlink>
      <w:r w:rsidRPr="000F2541">
        <w:t>, 4th Meeting, Oct. 2016.</w:t>
      </w:r>
    </w:p>
    <w:p w:rsidR="007D5A8B" w:rsidRPr="000F2541" w:rsidRDefault="007D5A8B" w:rsidP="00771239">
      <w:pPr>
        <w:tabs>
          <w:tab w:val="clear" w:pos="720"/>
        </w:tabs>
        <w:jc w:val="both"/>
      </w:pPr>
      <w:bookmarkStart w:id="96" w:name="Ref4"/>
      <w:r w:rsidRPr="000F2541">
        <w:t xml:space="preserve">[4] </w:t>
      </w:r>
      <w:bookmarkEnd w:id="96"/>
      <w:r w:rsidR="003D6912" w:rsidRPr="000F2541">
        <w:fldChar w:fldCharType="begin"/>
      </w:r>
      <w:r w:rsidR="003D6912" w:rsidRPr="000F2541">
        <w:instrText xml:space="preserve"> HYPERLINK "http://ieeexplore.ieee.org/search/searchresult.jsp?searchWithin=%22Authors%22:.QT.Matt%20Yu.QT.&amp;newsearch=true" </w:instrText>
      </w:r>
      <w:r w:rsidR="003D6912" w:rsidRPr="000F2541">
        <w:fldChar w:fldCharType="separate"/>
      </w:r>
      <w:r w:rsidR="003D6912" w:rsidRPr="000F2541">
        <w:t>Matt Yu</w:t>
      </w:r>
      <w:r w:rsidR="003D6912" w:rsidRPr="000F2541">
        <w:fldChar w:fldCharType="end"/>
      </w:r>
      <w:r w:rsidR="003D6912" w:rsidRPr="000F2541">
        <w:t xml:space="preserve">, </w:t>
      </w:r>
      <w:hyperlink r:id="rId37" w:history="1">
        <w:r w:rsidR="003D6912" w:rsidRPr="000F2541">
          <w:t>Haricharan Lakshman</w:t>
        </w:r>
      </w:hyperlink>
      <w:r w:rsidR="003D6912" w:rsidRPr="000F2541">
        <w:t xml:space="preserve">, </w:t>
      </w:r>
      <w:hyperlink r:id="rId38" w:history="1">
        <w:r w:rsidR="003D6912" w:rsidRPr="000F2541">
          <w:t>Bernd Girod</w:t>
        </w:r>
      </w:hyperlink>
      <w:r w:rsidR="003D6912" w:rsidRPr="000F2541">
        <w:t>, “</w:t>
      </w:r>
      <w:hyperlink r:id="rId39" w:history="1">
        <w:r w:rsidR="0070349E" w:rsidRPr="000F2541">
          <w:rPr>
            <w:rFonts w:hint="eastAsia"/>
          </w:rPr>
          <w:t>A frame-work to evaluate omnidirectional video coding schemes, in Mixed and Augmented Reality</w:t>
        </w:r>
      </w:hyperlink>
      <w:r w:rsidR="003D6912" w:rsidRPr="000F2541">
        <w:t>”, 2015 IEEE International Symposium on Mixed and Augmented Reality (ISMAR).</w:t>
      </w:r>
    </w:p>
    <w:p w:rsidR="007D5A8B" w:rsidRPr="000F2541" w:rsidRDefault="007D5A8B" w:rsidP="007D5A8B">
      <w:pPr>
        <w:jc w:val="both"/>
      </w:pPr>
      <w:bookmarkStart w:id="97" w:name="Ref5"/>
      <w:r w:rsidRPr="000F2541">
        <w:t xml:space="preserve">[5] </w:t>
      </w:r>
      <w:bookmarkEnd w:id="97"/>
      <w:r w:rsidRPr="000F2541">
        <w:fldChar w:fldCharType="begin"/>
      </w:r>
      <w:r w:rsidRPr="000F2541">
        <w:instrText xml:space="preserve"> HYPERLINK "mailto:yuwen.he@interdigital.com" </w:instrText>
      </w:r>
      <w:r w:rsidRPr="000F2541">
        <w:fldChar w:fldCharType="separate"/>
      </w:r>
      <w:r w:rsidRPr="000F2541">
        <w:t>Y. He</w:t>
      </w:r>
      <w:r w:rsidRPr="000F2541">
        <w:fldChar w:fldCharType="end"/>
      </w:r>
      <w:r w:rsidRPr="000F2541">
        <w:t>, B. Vishwanath, </w:t>
      </w:r>
      <w:hyperlink r:id="rId40" w:history="1">
        <w:r w:rsidRPr="000F2541">
          <w:t>X. Xiu</w:t>
        </w:r>
      </w:hyperlink>
      <w:r w:rsidRPr="000F2541">
        <w:t>,</w:t>
      </w:r>
      <w:hyperlink r:id="rId41" w:history="1">
        <w:r w:rsidRPr="000F2541">
          <w:t>Y. Ye (InterDigital)</w:t>
        </w:r>
      </w:hyperlink>
      <w:r w:rsidRPr="000F2541">
        <w:t xml:space="preserve">, “AHG8: InterDigital's projection format conversion tool”, Joint Video Exploration Team of ITU-T SG16 WP3 and ISO/IEC JTC1/SC29/WG11, </w:t>
      </w:r>
      <w:hyperlink r:id="rId42" w:history="1">
        <w:r w:rsidRPr="000F2541">
          <w:t>JVET-D0021</w:t>
        </w:r>
      </w:hyperlink>
      <w:r w:rsidRPr="000F2541">
        <w:t>, 4th Meeting, Oct. 2016.</w:t>
      </w:r>
    </w:p>
    <w:p w:rsidR="00FA7B42" w:rsidRPr="000F2541" w:rsidRDefault="00FA7B42" w:rsidP="00FA7B42">
      <w:pPr>
        <w:jc w:val="both"/>
      </w:pPr>
      <w:r w:rsidRPr="000F2541">
        <w:t>[</w:t>
      </w:r>
      <w:bookmarkStart w:id="98" w:name="Ref6"/>
      <w:r w:rsidRPr="000F2541">
        <w:t>6</w:t>
      </w:r>
      <w:bookmarkEnd w:id="98"/>
      <w:r w:rsidRPr="000F2541">
        <w:t xml:space="preserve">] </w:t>
      </w:r>
      <w:hyperlink r:id="rId43" w:history="1">
        <w:r w:rsidRPr="000F2541">
          <w:t>V. Zakharchenko</w:t>
        </w:r>
      </w:hyperlink>
      <w:r w:rsidRPr="000F2541">
        <w:t>, </w:t>
      </w:r>
      <w:hyperlink r:id="rId44" w:history="1">
        <w:r w:rsidRPr="000F2541">
          <w:t>E. Alshina</w:t>
        </w:r>
      </w:hyperlink>
      <w:r w:rsidRPr="000F2541">
        <w:t>, </w:t>
      </w:r>
      <w:hyperlink r:id="rId45" w:history="1">
        <w:r w:rsidRPr="000F2541">
          <w:t>K. P. Choi</w:t>
        </w:r>
      </w:hyperlink>
      <w:r w:rsidRPr="000F2541">
        <w:t>,</w:t>
      </w:r>
      <w:hyperlink r:id="rId46" w:history="1">
        <w:r w:rsidRPr="000F2541">
          <w:t>A. Singh</w:t>
        </w:r>
      </w:hyperlink>
      <w:r w:rsidRPr="000F2541">
        <w:t>, </w:t>
      </w:r>
      <w:hyperlink r:id="rId47" w:history="1">
        <w:r w:rsidRPr="000F2541">
          <w:t>A. Dsouza (Samsung)</w:t>
        </w:r>
      </w:hyperlink>
      <w:r w:rsidRPr="000F2541">
        <w:t xml:space="preserve">, “AhG8: Icosahedral projection for 360-degree video content”, Joint Video Exploration Team of ITU-T SG16 WP3 and ISO/IEC JTC1/SC29/WG11, </w:t>
      </w:r>
      <w:hyperlink r:id="rId48" w:history="1">
        <w:r w:rsidRPr="000F2541">
          <w:t>JVET-D0028</w:t>
        </w:r>
      </w:hyperlink>
      <w:r w:rsidRPr="000F2541">
        <w:t>, 4th Meeting, Oct. 2016.</w:t>
      </w:r>
    </w:p>
    <w:p w:rsidR="00FA7B42" w:rsidRPr="000F2541" w:rsidRDefault="00FA7B42" w:rsidP="00FA7B42">
      <w:pPr>
        <w:jc w:val="both"/>
      </w:pPr>
      <w:r w:rsidRPr="000F2541">
        <w:t>[</w:t>
      </w:r>
      <w:bookmarkStart w:id="99" w:name="Ref7"/>
      <w:r w:rsidRPr="000F2541">
        <w:t>7</w:t>
      </w:r>
      <w:bookmarkEnd w:id="99"/>
      <w:r w:rsidRPr="000F2541">
        <w:t xml:space="preserve">] </w:t>
      </w:r>
      <w:hyperlink r:id="rId49" w:history="1">
        <w:r w:rsidRPr="000F2541">
          <w:t>C. Zhang</w:t>
        </w:r>
      </w:hyperlink>
      <w:r w:rsidRPr="000F2541">
        <w:t>, </w:t>
      </w:r>
      <w:hyperlink r:id="rId50" w:history="1">
        <w:r w:rsidRPr="000F2541">
          <w:t>Y. Lu</w:t>
        </w:r>
      </w:hyperlink>
      <w:r w:rsidRPr="000F2541">
        <w:t>, </w:t>
      </w:r>
      <w:hyperlink r:id="rId51" w:history="1">
        <w:r w:rsidRPr="000F2541">
          <w:t>J. Li</w:t>
        </w:r>
      </w:hyperlink>
      <w:r w:rsidRPr="000F2541">
        <w:t>, </w:t>
      </w:r>
      <w:hyperlink r:id="rId52" w:history="1">
        <w:r w:rsidRPr="000F2541">
          <w:t>Z. Wen (OwlReality)</w:t>
        </w:r>
      </w:hyperlink>
      <w:r w:rsidRPr="000F2541">
        <w:t xml:space="preserve">, “AhG8: segmented sphere projection (SSP) for 360-degree video content”, Joint Video Exploration Team of ITU-T SG16 WP3 and ISO/IEC JTC1/SC29/WG11, </w:t>
      </w:r>
      <w:hyperlink r:id="rId53" w:history="1">
        <w:r w:rsidRPr="000F2541">
          <w:t>JVET-D0030</w:t>
        </w:r>
      </w:hyperlink>
      <w:r w:rsidRPr="000F2541">
        <w:t>, 4th Meeting, Oct. 2016.</w:t>
      </w:r>
    </w:p>
    <w:p w:rsidR="00FA7B42" w:rsidRPr="000F2541" w:rsidRDefault="00FA7B42" w:rsidP="00FA7B42">
      <w:pPr>
        <w:jc w:val="both"/>
      </w:pPr>
      <w:r w:rsidRPr="000F2541">
        <w:t>[</w:t>
      </w:r>
      <w:bookmarkStart w:id="100" w:name="Ref8"/>
      <w:r w:rsidRPr="000F2541">
        <w:t>8</w:t>
      </w:r>
      <w:bookmarkEnd w:id="100"/>
      <w:r w:rsidRPr="000F2541">
        <w:t xml:space="preserve">] </w:t>
      </w:r>
      <w:hyperlink r:id="rId54" w:history="1">
        <w:r w:rsidRPr="000F2541">
          <w:t>G. Van der Auwera</w:t>
        </w:r>
      </w:hyperlink>
      <w:r w:rsidRPr="000F2541">
        <w:t>, </w:t>
      </w:r>
      <w:hyperlink r:id="rId55" w:history="1">
        <w:r w:rsidRPr="000F2541">
          <w:t>M. Coban</w:t>
        </w:r>
      </w:hyperlink>
      <w:r w:rsidRPr="000F2541">
        <w:t>,</w:t>
      </w:r>
      <w:hyperlink r:id="rId56" w:history="1">
        <w:r w:rsidRPr="000F2541">
          <w:t>Hendry</w:t>
        </w:r>
      </w:hyperlink>
      <w:r w:rsidRPr="000F2541">
        <w:t>, </w:t>
      </w:r>
      <w:hyperlink r:id="rId57" w:history="1">
        <w:r w:rsidRPr="000F2541">
          <w:t>M. Karczewicz (Qualcomm)</w:t>
        </w:r>
      </w:hyperlink>
      <w:r w:rsidRPr="000F2541">
        <w:t xml:space="preserve">, “AHG8: Truncated Square Pyramid Projection (TSP) For 360 Video”, Joint Video Exploration Team of ITU-T SG16 WP3 and ISO/IEC JTC1/SC29/WG11, </w:t>
      </w:r>
      <w:hyperlink r:id="rId58" w:history="1">
        <w:r w:rsidRPr="000F2541">
          <w:t>JVET-D0071</w:t>
        </w:r>
      </w:hyperlink>
      <w:r w:rsidRPr="000F2541">
        <w:t>, 4th Meeting, Oct. 2016.</w:t>
      </w:r>
    </w:p>
    <w:p w:rsidR="00DB2C1E" w:rsidRPr="00771239" w:rsidRDefault="002E390A" w:rsidP="005E7CDF">
      <w:pPr>
        <w:jc w:val="both"/>
      </w:pPr>
      <w:r w:rsidRPr="000F2541">
        <w:t>[</w:t>
      </w:r>
      <w:bookmarkStart w:id="101" w:name="Ref9"/>
      <w:r w:rsidRPr="000F2541">
        <w:t>9</w:t>
      </w:r>
      <w:bookmarkEnd w:id="101"/>
      <w:r w:rsidRPr="000F2541">
        <w:t xml:space="preserve">] A.Abbas, “Viewport Recommendations for CTC Content” , Joint Video Exploration Team of ITU-T SG16 WP3 and ISO/IEC JTC1/SC29/WG11, </w:t>
      </w:r>
      <w:hyperlink r:id="rId59" w:history="1">
        <w:r w:rsidRPr="000F2541">
          <w:t>JVET-D0195</w:t>
        </w:r>
      </w:hyperlink>
      <w:r w:rsidRPr="000F2541">
        <w:t>, 4th Meeting, Oct. 2016.</w:t>
      </w:r>
    </w:p>
    <w:sectPr w:rsidR="00DB2C1E" w:rsidRPr="00771239" w:rsidSect="00A01439">
      <w:footerReference w:type="default" r:id="rId6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BE" w:rsidRDefault="00930FBE">
      <w:r>
        <w:separator/>
      </w:r>
    </w:p>
  </w:endnote>
  <w:endnote w:type="continuationSeparator" w:id="0">
    <w:p w:rsidR="00930FBE" w:rsidRDefault="0093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89" w:rsidRDefault="0028688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6CF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02" w:author="Windows 사용자" w:date="2016-12-15T14:51:00Z">
      <w:r w:rsidR="007B6CFC">
        <w:rPr>
          <w:rStyle w:val="PageNumber"/>
          <w:noProof/>
        </w:rPr>
        <w:t>2016-12-15</w:t>
      </w:r>
    </w:ins>
    <w:del w:id="103" w:author="Windows 사용자" w:date="2016-12-14T10:26:00Z">
      <w:r w:rsidR="004868DA" w:rsidDel="00691ED9">
        <w:rPr>
          <w:rStyle w:val="PageNumber"/>
          <w:noProof/>
        </w:rPr>
        <w:delText>2016-12-04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BE" w:rsidRDefault="00930FBE">
      <w:r>
        <w:separator/>
      </w:r>
    </w:p>
  </w:footnote>
  <w:footnote w:type="continuationSeparator" w:id="0">
    <w:p w:rsidR="00930FBE" w:rsidRDefault="00930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4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9"/>
  </w:num>
  <w:num w:numId="14">
    <w:abstractNumId w:val="25"/>
  </w:num>
  <w:num w:numId="15">
    <w:abstractNumId w:val="8"/>
  </w:num>
  <w:num w:numId="16">
    <w:abstractNumId w:val="31"/>
  </w:num>
  <w:num w:numId="17">
    <w:abstractNumId w:val="6"/>
  </w:num>
  <w:num w:numId="18">
    <w:abstractNumId w:val="10"/>
  </w:num>
  <w:num w:numId="19">
    <w:abstractNumId w:val="15"/>
  </w:num>
  <w:num w:numId="20">
    <w:abstractNumId w:val="21"/>
  </w:num>
  <w:num w:numId="21">
    <w:abstractNumId w:val="16"/>
  </w:num>
  <w:num w:numId="22">
    <w:abstractNumId w:val="7"/>
  </w:num>
  <w:num w:numId="23">
    <w:abstractNumId w:val="30"/>
  </w:num>
  <w:num w:numId="24">
    <w:abstractNumId w:val="12"/>
  </w:num>
  <w:num w:numId="25">
    <w:abstractNumId w:val="28"/>
  </w:num>
  <w:num w:numId="26">
    <w:abstractNumId w:val="18"/>
  </w:num>
  <w:num w:numId="27">
    <w:abstractNumId w:val="11"/>
  </w:num>
  <w:num w:numId="28">
    <w:abstractNumId w:val="24"/>
  </w:num>
  <w:num w:numId="29">
    <w:abstractNumId w:val="4"/>
  </w:num>
  <w:num w:numId="30">
    <w:abstractNumId w:val="2"/>
  </w:num>
  <w:num w:numId="31">
    <w:abstractNumId w:val="23"/>
  </w:num>
  <w:num w:numId="32">
    <w:abstractNumId w:val="13"/>
  </w:num>
  <w:num w:numId="33">
    <w:abstractNumId w:val="9"/>
  </w:num>
  <w:num w:numId="34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Windows Live" w15:userId="1daf14f24e65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B3"/>
    <w:rsid w:val="000009F9"/>
    <w:rsid w:val="00012256"/>
    <w:rsid w:val="00025DA8"/>
    <w:rsid w:val="00026CB8"/>
    <w:rsid w:val="0003086F"/>
    <w:rsid w:val="000308A3"/>
    <w:rsid w:val="000309F0"/>
    <w:rsid w:val="00031587"/>
    <w:rsid w:val="00033018"/>
    <w:rsid w:val="000342B5"/>
    <w:rsid w:val="0003465E"/>
    <w:rsid w:val="000458BC"/>
    <w:rsid w:val="00045C41"/>
    <w:rsid w:val="00046C03"/>
    <w:rsid w:val="00050CEF"/>
    <w:rsid w:val="000608FB"/>
    <w:rsid w:val="00065039"/>
    <w:rsid w:val="000727DE"/>
    <w:rsid w:val="0007614F"/>
    <w:rsid w:val="000773A9"/>
    <w:rsid w:val="000867DA"/>
    <w:rsid w:val="00093B26"/>
    <w:rsid w:val="000972DF"/>
    <w:rsid w:val="000A20BD"/>
    <w:rsid w:val="000A52C2"/>
    <w:rsid w:val="000A7FFB"/>
    <w:rsid w:val="000B0C0F"/>
    <w:rsid w:val="000B1C6B"/>
    <w:rsid w:val="000B219B"/>
    <w:rsid w:val="000B4FF9"/>
    <w:rsid w:val="000C09AC"/>
    <w:rsid w:val="000C1D75"/>
    <w:rsid w:val="000C4377"/>
    <w:rsid w:val="000D0C7C"/>
    <w:rsid w:val="000E00F3"/>
    <w:rsid w:val="000E14F1"/>
    <w:rsid w:val="000F158C"/>
    <w:rsid w:val="000F2541"/>
    <w:rsid w:val="000F7BC8"/>
    <w:rsid w:val="00102F3D"/>
    <w:rsid w:val="001117CC"/>
    <w:rsid w:val="00116923"/>
    <w:rsid w:val="00116D64"/>
    <w:rsid w:val="00124E38"/>
    <w:rsid w:val="0012580B"/>
    <w:rsid w:val="00131F90"/>
    <w:rsid w:val="0013526E"/>
    <w:rsid w:val="001405CA"/>
    <w:rsid w:val="0014418A"/>
    <w:rsid w:val="00145053"/>
    <w:rsid w:val="00146152"/>
    <w:rsid w:val="001463BA"/>
    <w:rsid w:val="00152634"/>
    <w:rsid w:val="001538A7"/>
    <w:rsid w:val="00155526"/>
    <w:rsid w:val="00157037"/>
    <w:rsid w:val="00171371"/>
    <w:rsid w:val="001719A8"/>
    <w:rsid w:val="001755DB"/>
    <w:rsid w:val="00175A24"/>
    <w:rsid w:val="00180DC0"/>
    <w:rsid w:val="00186BD0"/>
    <w:rsid w:val="00187E58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4E28"/>
    <w:rsid w:val="001B58D5"/>
    <w:rsid w:val="001C3525"/>
    <w:rsid w:val="001C3AFB"/>
    <w:rsid w:val="001C69DA"/>
    <w:rsid w:val="001D1BD2"/>
    <w:rsid w:val="001E02BE"/>
    <w:rsid w:val="001E3B37"/>
    <w:rsid w:val="001F1A90"/>
    <w:rsid w:val="001F2594"/>
    <w:rsid w:val="001F5846"/>
    <w:rsid w:val="00203E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64"/>
    <w:rsid w:val="002372CC"/>
    <w:rsid w:val="002375C1"/>
    <w:rsid w:val="00242B66"/>
    <w:rsid w:val="00245BD0"/>
    <w:rsid w:val="00253ED3"/>
    <w:rsid w:val="002630DB"/>
    <w:rsid w:val="00263398"/>
    <w:rsid w:val="00266F06"/>
    <w:rsid w:val="00270BE3"/>
    <w:rsid w:val="00273301"/>
    <w:rsid w:val="002746B2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620B"/>
    <w:rsid w:val="002B65F7"/>
    <w:rsid w:val="002B7620"/>
    <w:rsid w:val="002B7873"/>
    <w:rsid w:val="002C398F"/>
    <w:rsid w:val="002D0AF6"/>
    <w:rsid w:val="002E3389"/>
    <w:rsid w:val="002E390A"/>
    <w:rsid w:val="002E4D2B"/>
    <w:rsid w:val="002F164D"/>
    <w:rsid w:val="002F68B7"/>
    <w:rsid w:val="00306206"/>
    <w:rsid w:val="00313F21"/>
    <w:rsid w:val="00317D85"/>
    <w:rsid w:val="00327C56"/>
    <w:rsid w:val="00330212"/>
    <w:rsid w:val="003315A1"/>
    <w:rsid w:val="00333145"/>
    <w:rsid w:val="003373EC"/>
    <w:rsid w:val="003410B5"/>
    <w:rsid w:val="00342FF4"/>
    <w:rsid w:val="00346148"/>
    <w:rsid w:val="003669EA"/>
    <w:rsid w:val="003706CC"/>
    <w:rsid w:val="00377710"/>
    <w:rsid w:val="00380FA5"/>
    <w:rsid w:val="003928E7"/>
    <w:rsid w:val="00396BD1"/>
    <w:rsid w:val="003A0728"/>
    <w:rsid w:val="003A08B6"/>
    <w:rsid w:val="003A2D8E"/>
    <w:rsid w:val="003A7CE6"/>
    <w:rsid w:val="003A7F88"/>
    <w:rsid w:val="003C20E4"/>
    <w:rsid w:val="003C2C6A"/>
    <w:rsid w:val="003D6342"/>
    <w:rsid w:val="003D6912"/>
    <w:rsid w:val="003E0D73"/>
    <w:rsid w:val="003E6F90"/>
    <w:rsid w:val="003E738B"/>
    <w:rsid w:val="003E7A2B"/>
    <w:rsid w:val="003F5D0F"/>
    <w:rsid w:val="00411D6B"/>
    <w:rsid w:val="00414101"/>
    <w:rsid w:val="004155A7"/>
    <w:rsid w:val="00415D39"/>
    <w:rsid w:val="0042320D"/>
    <w:rsid w:val="004234F0"/>
    <w:rsid w:val="00433DDB"/>
    <w:rsid w:val="00435A29"/>
    <w:rsid w:val="00437619"/>
    <w:rsid w:val="00446984"/>
    <w:rsid w:val="00450602"/>
    <w:rsid w:val="00453252"/>
    <w:rsid w:val="00455786"/>
    <w:rsid w:val="004561ED"/>
    <w:rsid w:val="00456595"/>
    <w:rsid w:val="004576E7"/>
    <w:rsid w:val="0046080E"/>
    <w:rsid w:val="004657D2"/>
    <w:rsid w:val="00465A1E"/>
    <w:rsid w:val="00470BB8"/>
    <w:rsid w:val="00471C75"/>
    <w:rsid w:val="00472D27"/>
    <w:rsid w:val="004868DA"/>
    <w:rsid w:val="00495520"/>
    <w:rsid w:val="004A0B76"/>
    <w:rsid w:val="004A2A63"/>
    <w:rsid w:val="004B08BA"/>
    <w:rsid w:val="004B210C"/>
    <w:rsid w:val="004B5584"/>
    <w:rsid w:val="004C56F8"/>
    <w:rsid w:val="004D405F"/>
    <w:rsid w:val="004E43F0"/>
    <w:rsid w:val="004E4F4F"/>
    <w:rsid w:val="004E6789"/>
    <w:rsid w:val="004F61E3"/>
    <w:rsid w:val="00502E10"/>
    <w:rsid w:val="0050371C"/>
    <w:rsid w:val="0051015C"/>
    <w:rsid w:val="0051578F"/>
    <w:rsid w:val="00516CF1"/>
    <w:rsid w:val="005215FC"/>
    <w:rsid w:val="005230F9"/>
    <w:rsid w:val="00524B66"/>
    <w:rsid w:val="00525D83"/>
    <w:rsid w:val="0052699A"/>
    <w:rsid w:val="00531AE9"/>
    <w:rsid w:val="00532212"/>
    <w:rsid w:val="00550A66"/>
    <w:rsid w:val="00552F0C"/>
    <w:rsid w:val="00567EC7"/>
    <w:rsid w:val="00570013"/>
    <w:rsid w:val="00573723"/>
    <w:rsid w:val="005801A2"/>
    <w:rsid w:val="00581678"/>
    <w:rsid w:val="005846A3"/>
    <w:rsid w:val="00586F4D"/>
    <w:rsid w:val="005952A5"/>
    <w:rsid w:val="00595F19"/>
    <w:rsid w:val="005A33A1"/>
    <w:rsid w:val="005A59A7"/>
    <w:rsid w:val="005A6D0A"/>
    <w:rsid w:val="005B194F"/>
    <w:rsid w:val="005B217D"/>
    <w:rsid w:val="005B3F78"/>
    <w:rsid w:val="005B5EB4"/>
    <w:rsid w:val="005C385F"/>
    <w:rsid w:val="005C387B"/>
    <w:rsid w:val="005C7F22"/>
    <w:rsid w:val="005E1AC6"/>
    <w:rsid w:val="005E1E1B"/>
    <w:rsid w:val="005E7CDF"/>
    <w:rsid w:val="005F429C"/>
    <w:rsid w:val="005F5727"/>
    <w:rsid w:val="005F6F1B"/>
    <w:rsid w:val="00607CC9"/>
    <w:rsid w:val="0061446E"/>
    <w:rsid w:val="00615997"/>
    <w:rsid w:val="00616B42"/>
    <w:rsid w:val="00624B33"/>
    <w:rsid w:val="00625477"/>
    <w:rsid w:val="0063041A"/>
    <w:rsid w:val="00630AA2"/>
    <w:rsid w:val="00632BD6"/>
    <w:rsid w:val="0064608E"/>
    <w:rsid w:val="00646707"/>
    <w:rsid w:val="00657F7E"/>
    <w:rsid w:val="00662E58"/>
    <w:rsid w:val="00663827"/>
    <w:rsid w:val="00664DCF"/>
    <w:rsid w:val="0066788C"/>
    <w:rsid w:val="00673536"/>
    <w:rsid w:val="0068284E"/>
    <w:rsid w:val="00686E19"/>
    <w:rsid w:val="00691ED9"/>
    <w:rsid w:val="006A00EC"/>
    <w:rsid w:val="006C59A8"/>
    <w:rsid w:val="006C5D39"/>
    <w:rsid w:val="006D406D"/>
    <w:rsid w:val="006D5981"/>
    <w:rsid w:val="006D5D1A"/>
    <w:rsid w:val="006D6D9B"/>
    <w:rsid w:val="006E182C"/>
    <w:rsid w:val="006E2810"/>
    <w:rsid w:val="006E5417"/>
    <w:rsid w:val="006E72DF"/>
    <w:rsid w:val="006F176D"/>
    <w:rsid w:val="006F2EC7"/>
    <w:rsid w:val="006F734E"/>
    <w:rsid w:val="007023DE"/>
    <w:rsid w:val="0070349E"/>
    <w:rsid w:val="00703DE2"/>
    <w:rsid w:val="00712F60"/>
    <w:rsid w:val="00720E3B"/>
    <w:rsid w:val="0072525A"/>
    <w:rsid w:val="0074393F"/>
    <w:rsid w:val="00745F6B"/>
    <w:rsid w:val="0075118B"/>
    <w:rsid w:val="0075225A"/>
    <w:rsid w:val="0075585E"/>
    <w:rsid w:val="00770571"/>
    <w:rsid w:val="00771239"/>
    <w:rsid w:val="007768FF"/>
    <w:rsid w:val="00781351"/>
    <w:rsid w:val="007824D3"/>
    <w:rsid w:val="007918FF"/>
    <w:rsid w:val="00796EE3"/>
    <w:rsid w:val="007A0E40"/>
    <w:rsid w:val="007A3923"/>
    <w:rsid w:val="007A46B1"/>
    <w:rsid w:val="007A7D29"/>
    <w:rsid w:val="007B43AA"/>
    <w:rsid w:val="007B43FF"/>
    <w:rsid w:val="007B4AB8"/>
    <w:rsid w:val="007B6CFC"/>
    <w:rsid w:val="007C5C70"/>
    <w:rsid w:val="007D1181"/>
    <w:rsid w:val="007D5A8B"/>
    <w:rsid w:val="007D6B41"/>
    <w:rsid w:val="007E01A3"/>
    <w:rsid w:val="007F1F8B"/>
    <w:rsid w:val="007F67A1"/>
    <w:rsid w:val="00805C99"/>
    <w:rsid w:val="00810601"/>
    <w:rsid w:val="00811C05"/>
    <w:rsid w:val="008206C8"/>
    <w:rsid w:val="0086071A"/>
    <w:rsid w:val="0086387C"/>
    <w:rsid w:val="00874A6C"/>
    <w:rsid w:val="00876C65"/>
    <w:rsid w:val="00876FB6"/>
    <w:rsid w:val="00881046"/>
    <w:rsid w:val="008A1793"/>
    <w:rsid w:val="008A4B4C"/>
    <w:rsid w:val="008A6381"/>
    <w:rsid w:val="008B19B8"/>
    <w:rsid w:val="008B5FE3"/>
    <w:rsid w:val="008C1210"/>
    <w:rsid w:val="008C1F23"/>
    <w:rsid w:val="008C1FE1"/>
    <w:rsid w:val="008C239F"/>
    <w:rsid w:val="008E480C"/>
    <w:rsid w:val="008E4ECA"/>
    <w:rsid w:val="008E52F2"/>
    <w:rsid w:val="008E5415"/>
    <w:rsid w:val="008E7924"/>
    <w:rsid w:val="008F731E"/>
    <w:rsid w:val="00901CDF"/>
    <w:rsid w:val="009073E0"/>
    <w:rsid w:val="00907757"/>
    <w:rsid w:val="00913478"/>
    <w:rsid w:val="00913FDB"/>
    <w:rsid w:val="009212B0"/>
    <w:rsid w:val="00921FA1"/>
    <w:rsid w:val="009234A5"/>
    <w:rsid w:val="00930FBE"/>
    <w:rsid w:val="00932DBD"/>
    <w:rsid w:val="00933453"/>
    <w:rsid w:val="009336F7"/>
    <w:rsid w:val="00934A79"/>
    <w:rsid w:val="0093636C"/>
    <w:rsid w:val="009374A7"/>
    <w:rsid w:val="00955F6D"/>
    <w:rsid w:val="0095749C"/>
    <w:rsid w:val="00964C41"/>
    <w:rsid w:val="0096569E"/>
    <w:rsid w:val="00974004"/>
    <w:rsid w:val="00984927"/>
    <w:rsid w:val="0098551D"/>
    <w:rsid w:val="0099518F"/>
    <w:rsid w:val="00997D4E"/>
    <w:rsid w:val="009A4725"/>
    <w:rsid w:val="009A523D"/>
    <w:rsid w:val="009B02A1"/>
    <w:rsid w:val="009C0CA3"/>
    <w:rsid w:val="009C5B46"/>
    <w:rsid w:val="009D4D11"/>
    <w:rsid w:val="009D553B"/>
    <w:rsid w:val="009D7CE6"/>
    <w:rsid w:val="009E2056"/>
    <w:rsid w:val="009E2E21"/>
    <w:rsid w:val="009E5A32"/>
    <w:rsid w:val="009F496B"/>
    <w:rsid w:val="009F5C45"/>
    <w:rsid w:val="00A0103B"/>
    <w:rsid w:val="00A01439"/>
    <w:rsid w:val="00A02E61"/>
    <w:rsid w:val="00A0324C"/>
    <w:rsid w:val="00A04E5A"/>
    <w:rsid w:val="00A04FE5"/>
    <w:rsid w:val="00A05CFF"/>
    <w:rsid w:val="00A11AB8"/>
    <w:rsid w:val="00A13048"/>
    <w:rsid w:val="00A21905"/>
    <w:rsid w:val="00A333C5"/>
    <w:rsid w:val="00A36C82"/>
    <w:rsid w:val="00A454A9"/>
    <w:rsid w:val="00A45E4F"/>
    <w:rsid w:val="00A46843"/>
    <w:rsid w:val="00A5331E"/>
    <w:rsid w:val="00A53D70"/>
    <w:rsid w:val="00A56B97"/>
    <w:rsid w:val="00A6093D"/>
    <w:rsid w:val="00A60AFF"/>
    <w:rsid w:val="00A67E8A"/>
    <w:rsid w:val="00A720DB"/>
    <w:rsid w:val="00A75E5F"/>
    <w:rsid w:val="00A767DC"/>
    <w:rsid w:val="00A76A6D"/>
    <w:rsid w:val="00A83253"/>
    <w:rsid w:val="00A92E26"/>
    <w:rsid w:val="00A95883"/>
    <w:rsid w:val="00A96645"/>
    <w:rsid w:val="00A96815"/>
    <w:rsid w:val="00AA19FF"/>
    <w:rsid w:val="00AA5722"/>
    <w:rsid w:val="00AA63CE"/>
    <w:rsid w:val="00AA67D9"/>
    <w:rsid w:val="00AA6E84"/>
    <w:rsid w:val="00AA710A"/>
    <w:rsid w:val="00AB0FA4"/>
    <w:rsid w:val="00AB102F"/>
    <w:rsid w:val="00AB7008"/>
    <w:rsid w:val="00AC5030"/>
    <w:rsid w:val="00AD05A8"/>
    <w:rsid w:val="00AD0979"/>
    <w:rsid w:val="00AE341B"/>
    <w:rsid w:val="00AF1EAA"/>
    <w:rsid w:val="00B00916"/>
    <w:rsid w:val="00B02F79"/>
    <w:rsid w:val="00B07CA7"/>
    <w:rsid w:val="00B1279A"/>
    <w:rsid w:val="00B17F53"/>
    <w:rsid w:val="00B31272"/>
    <w:rsid w:val="00B4194A"/>
    <w:rsid w:val="00B4450B"/>
    <w:rsid w:val="00B5063D"/>
    <w:rsid w:val="00B5222E"/>
    <w:rsid w:val="00B53179"/>
    <w:rsid w:val="00B600CD"/>
    <w:rsid w:val="00B6052B"/>
    <w:rsid w:val="00B61C96"/>
    <w:rsid w:val="00B648A4"/>
    <w:rsid w:val="00B65306"/>
    <w:rsid w:val="00B7088A"/>
    <w:rsid w:val="00B73A2A"/>
    <w:rsid w:val="00B76DD6"/>
    <w:rsid w:val="00B81670"/>
    <w:rsid w:val="00B827C6"/>
    <w:rsid w:val="00B8781F"/>
    <w:rsid w:val="00B94B06"/>
    <w:rsid w:val="00B94C28"/>
    <w:rsid w:val="00B97F46"/>
    <w:rsid w:val="00BA4FF1"/>
    <w:rsid w:val="00BA52F8"/>
    <w:rsid w:val="00BB0C59"/>
    <w:rsid w:val="00BB5B43"/>
    <w:rsid w:val="00BC10BA"/>
    <w:rsid w:val="00BC1D60"/>
    <w:rsid w:val="00BC5AFD"/>
    <w:rsid w:val="00BD1DE7"/>
    <w:rsid w:val="00BD3B4A"/>
    <w:rsid w:val="00BD4577"/>
    <w:rsid w:val="00BE3E2B"/>
    <w:rsid w:val="00BE7F06"/>
    <w:rsid w:val="00BF1CDC"/>
    <w:rsid w:val="00C01E28"/>
    <w:rsid w:val="00C022A9"/>
    <w:rsid w:val="00C04F43"/>
    <w:rsid w:val="00C0609D"/>
    <w:rsid w:val="00C115AB"/>
    <w:rsid w:val="00C1518D"/>
    <w:rsid w:val="00C1644E"/>
    <w:rsid w:val="00C16546"/>
    <w:rsid w:val="00C20529"/>
    <w:rsid w:val="00C2388A"/>
    <w:rsid w:val="00C26CCB"/>
    <w:rsid w:val="00C30249"/>
    <w:rsid w:val="00C3723B"/>
    <w:rsid w:val="00C42466"/>
    <w:rsid w:val="00C46477"/>
    <w:rsid w:val="00C47B95"/>
    <w:rsid w:val="00C544E3"/>
    <w:rsid w:val="00C606C9"/>
    <w:rsid w:val="00C6451E"/>
    <w:rsid w:val="00C64B78"/>
    <w:rsid w:val="00C71329"/>
    <w:rsid w:val="00C75D59"/>
    <w:rsid w:val="00C80288"/>
    <w:rsid w:val="00C84003"/>
    <w:rsid w:val="00C86EF9"/>
    <w:rsid w:val="00C90650"/>
    <w:rsid w:val="00C95A26"/>
    <w:rsid w:val="00C97D78"/>
    <w:rsid w:val="00CA5117"/>
    <w:rsid w:val="00CC2AAE"/>
    <w:rsid w:val="00CC510F"/>
    <w:rsid w:val="00CC5818"/>
    <w:rsid w:val="00CC599D"/>
    <w:rsid w:val="00CC5A42"/>
    <w:rsid w:val="00CD0EAB"/>
    <w:rsid w:val="00CE135B"/>
    <w:rsid w:val="00CE57EE"/>
    <w:rsid w:val="00CE5E02"/>
    <w:rsid w:val="00CE745E"/>
    <w:rsid w:val="00CE7B18"/>
    <w:rsid w:val="00CF34DB"/>
    <w:rsid w:val="00CF558F"/>
    <w:rsid w:val="00CF6807"/>
    <w:rsid w:val="00D010C0"/>
    <w:rsid w:val="00D01355"/>
    <w:rsid w:val="00D05AF8"/>
    <w:rsid w:val="00D073E2"/>
    <w:rsid w:val="00D1358F"/>
    <w:rsid w:val="00D236EB"/>
    <w:rsid w:val="00D33657"/>
    <w:rsid w:val="00D41913"/>
    <w:rsid w:val="00D427A9"/>
    <w:rsid w:val="00D446EC"/>
    <w:rsid w:val="00D458BA"/>
    <w:rsid w:val="00D4763E"/>
    <w:rsid w:val="00D51BF0"/>
    <w:rsid w:val="00D520F5"/>
    <w:rsid w:val="00D55942"/>
    <w:rsid w:val="00D56F3A"/>
    <w:rsid w:val="00D6139C"/>
    <w:rsid w:val="00D66157"/>
    <w:rsid w:val="00D67FEE"/>
    <w:rsid w:val="00D73ED3"/>
    <w:rsid w:val="00D807BF"/>
    <w:rsid w:val="00D82FCC"/>
    <w:rsid w:val="00DA17FC"/>
    <w:rsid w:val="00DA1D35"/>
    <w:rsid w:val="00DA361F"/>
    <w:rsid w:val="00DA7887"/>
    <w:rsid w:val="00DB1B62"/>
    <w:rsid w:val="00DB2AB3"/>
    <w:rsid w:val="00DB2C1E"/>
    <w:rsid w:val="00DB2C26"/>
    <w:rsid w:val="00DB31D6"/>
    <w:rsid w:val="00DB3486"/>
    <w:rsid w:val="00DC3B96"/>
    <w:rsid w:val="00DD02F4"/>
    <w:rsid w:val="00DD3EBC"/>
    <w:rsid w:val="00DD6622"/>
    <w:rsid w:val="00DE119F"/>
    <w:rsid w:val="00DE1C7C"/>
    <w:rsid w:val="00DE6B43"/>
    <w:rsid w:val="00E00A63"/>
    <w:rsid w:val="00E0782E"/>
    <w:rsid w:val="00E108D9"/>
    <w:rsid w:val="00E11923"/>
    <w:rsid w:val="00E13942"/>
    <w:rsid w:val="00E262D4"/>
    <w:rsid w:val="00E2678A"/>
    <w:rsid w:val="00E31514"/>
    <w:rsid w:val="00E36250"/>
    <w:rsid w:val="00E401DC"/>
    <w:rsid w:val="00E45C5A"/>
    <w:rsid w:val="00E47785"/>
    <w:rsid w:val="00E47D33"/>
    <w:rsid w:val="00E54335"/>
    <w:rsid w:val="00E54511"/>
    <w:rsid w:val="00E61DAC"/>
    <w:rsid w:val="00E72B80"/>
    <w:rsid w:val="00E75FE3"/>
    <w:rsid w:val="00E82EC2"/>
    <w:rsid w:val="00E86C4C"/>
    <w:rsid w:val="00E907A3"/>
    <w:rsid w:val="00E91A04"/>
    <w:rsid w:val="00EA13ED"/>
    <w:rsid w:val="00EA4982"/>
    <w:rsid w:val="00EA5AE0"/>
    <w:rsid w:val="00EB7AB1"/>
    <w:rsid w:val="00EC241F"/>
    <w:rsid w:val="00EC2EFC"/>
    <w:rsid w:val="00EC65DA"/>
    <w:rsid w:val="00EE299B"/>
    <w:rsid w:val="00EE35D9"/>
    <w:rsid w:val="00EE54F8"/>
    <w:rsid w:val="00EE7CD8"/>
    <w:rsid w:val="00EF48CC"/>
    <w:rsid w:val="00F00801"/>
    <w:rsid w:val="00F11CA9"/>
    <w:rsid w:val="00F158FB"/>
    <w:rsid w:val="00F15C8F"/>
    <w:rsid w:val="00F2488D"/>
    <w:rsid w:val="00F26651"/>
    <w:rsid w:val="00F27A22"/>
    <w:rsid w:val="00F31F7E"/>
    <w:rsid w:val="00F348CD"/>
    <w:rsid w:val="00F42C6F"/>
    <w:rsid w:val="00F54613"/>
    <w:rsid w:val="00F54EE4"/>
    <w:rsid w:val="00F55B9B"/>
    <w:rsid w:val="00F73032"/>
    <w:rsid w:val="00F848FC"/>
    <w:rsid w:val="00F90D68"/>
    <w:rsid w:val="00F91548"/>
    <w:rsid w:val="00F9282A"/>
    <w:rsid w:val="00F94F2F"/>
    <w:rsid w:val="00F95195"/>
    <w:rsid w:val="00F95507"/>
    <w:rsid w:val="00F96BAD"/>
    <w:rsid w:val="00FA05FE"/>
    <w:rsid w:val="00FA139D"/>
    <w:rsid w:val="00FA59ED"/>
    <w:rsid w:val="00FA7762"/>
    <w:rsid w:val="00FA7B42"/>
    <w:rsid w:val="00FB0E84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50D0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hAnsi="맑은 고딕"/>
      <w:szCs w:val="22"/>
      <w:lang w:eastAsia="ko-KR"/>
    </w:rPr>
  </w:style>
  <w:style w:type="paragraph" w:styleId="Caption">
    <w:name w:val="caption"/>
    <w:basedOn w:val="Normal"/>
    <w:next w:val="Normal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hAnsi="맑은 고딕"/>
      <w:szCs w:val="22"/>
      <w:lang w:eastAsia="ko-KR"/>
    </w:rPr>
  </w:style>
  <w:style w:type="paragraph" w:styleId="Caption">
    <w:name w:val="caption"/>
    <w:basedOn w:val="Normal"/>
    <w:next w:val="Normal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abbas@gopro.com" TargetMode="External"/><Relationship Id="rId18" Type="http://schemas.openxmlformats.org/officeDocument/2006/relationships/hyperlink" Target="ftp://jvet@ftp.hhi.fraunhofer.de" TargetMode="External"/><Relationship Id="rId26" Type="http://schemas.openxmlformats.org/officeDocument/2006/relationships/hyperlink" Target="http://phenix.it-sudparis.eu/jvet/doc_end_user/current_document.php?id=2881" TargetMode="External"/><Relationship Id="rId39" Type="http://schemas.openxmlformats.org/officeDocument/2006/relationships/hyperlink" Target="http://ieeexplore.ieee.org/stamp/stamp.jsp?tp=&amp;arnumber=7328056" TargetMode="External"/><Relationship Id="rId21" Type="http://schemas.openxmlformats.org/officeDocument/2006/relationships/hyperlink" Target="http://phenix.it-sudparis.eu/jvet/doc_end_user/current_document.php?id=2722" TargetMode="External"/><Relationship Id="rId34" Type="http://schemas.openxmlformats.org/officeDocument/2006/relationships/hyperlink" Target="mailto:anubhav.23@samsung.com" TargetMode="External"/><Relationship Id="rId42" Type="http://schemas.openxmlformats.org/officeDocument/2006/relationships/hyperlink" Target="http://phenix.int-evry.fr/jvet/doc_end_user/current_document.php?id=2717" TargetMode="External"/><Relationship Id="rId47" Type="http://schemas.openxmlformats.org/officeDocument/2006/relationships/hyperlink" Target="mailto:amith.ds@samsung.com" TargetMode="External"/><Relationship Id="rId50" Type="http://schemas.openxmlformats.org/officeDocument/2006/relationships/hyperlink" Target="mailto:yao.lu@owlreality.com" TargetMode="External"/><Relationship Id="rId55" Type="http://schemas.openxmlformats.org/officeDocument/2006/relationships/hyperlink" Target="mailto:mcoban@qti.qualcomm.com" TargetMode="Externa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360Lib/" TargetMode="External"/><Relationship Id="rId29" Type="http://schemas.openxmlformats.org/officeDocument/2006/relationships/hyperlink" Target="http://phenix.it-sudparis.eu/jvet/doc_end_user/current_document.php?id=2617" TargetMode="External"/><Relationship Id="rId11" Type="http://schemas.openxmlformats.org/officeDocument/2006/relationships/hyperlink" Target="mailto:jill.boyce@intel.com" TargetMode="External"/><Relationship Id="rId24" Type="http://schemas.openxmlformats.org/officeDocument/2006/relationships/hyperlink" Target="http://phenix.it-sudparis.eu/jvet/doc_end_user/current_document.php?id=2735" TargetMode="External"/><Relationship Id="rId32" Type="http://schemas.openxmlformats.org/officeDocument/2006/relationships/hyperlink" Target="http://phenix.int-evry.fr/jvet/doc_end_user/current_document.php?id=2736" TargetMode="External"/><Relationship Id="rId37" Type="http://schemas.openxmlformats.org/officeDocument/2006/relationships/hyperlink" Target="http://ieeexplore.ieee.org/search/searchresult.jsp?searchWithin=%22Authors%22:.QT.Haricharan%20Lakshman.QT.&amp;newsearch=true" TargetMode="External"/><Relationship Id="rId40" Type="http://schemas.openxmlformats.org/officeDocument/2006/relationships/hyperlink" Target="mailto:xiaoyu.xiu@interdigital.com" TargetMode="External"/><Relationship Id="rId45" Type="http://schemas.openxmlformats.org/officeDocument/2006/relationships/hyperlink" Target="mailto:kp5.choi@samsung.com" TargetMode="External"/><Relationship Id="rId53" Type="http://schemas.openxmlformats.org/officeDocument/2006/relationships/hyperlink" Target="http://phenix.int-evry.fr/jvet/doc_end_user/current_document.php?id=2726" TargetMode="External"/><Relationship Id="rId58" Type="http://schemas.openxmlformats.org/officeDocument/2006/relationships/hyperlink" Target="http://phenix.int-evry.fr/jvet/doc_end_user/current_document.php?id=2767" TargetMode="External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hyperlink" Target="http://phenix.it-sudparis.eu/jvet/doc_end_user/current_document.php?id=2722" TargetMode="External"/><Relationship Id="rId14" Type="http://schemas.openxmlformats.org/officeDocument/2006/relationships/hyperlink" Target="mailto:Yan.Ye@InterDigital.com" TargetMode="External"/><Relationship Id="rId22" Type="http://schemas.openxmlformats.org/officeDocument/2006/relationships/hyperlink" Target="http://phenix.it-sudparis.eu/jvet/doc_end_user/current_document.php?id=2722" TargetMode="External"/><Relationship Id="rId27" Type="http://schemas.openxmlformats.org/officeDocument/2006/relationships/hyperlink" Target="http://phenix.it-sudparis.eu/jvet/doc_end_user/current_document.php?id=2881" TargetMode="External"/><Relationship Id="rId30" Type="http://schemas.openxmlformats.org/officeDocument/2006/relationships/hyperlink" Target="mailto:luangss@zju.edu.cn" TargetMode="External"/><Relationship Id="rId35" Type="http://schemas.openxmlformats.org/officeDocument/2006/relationships/hyperlink" Target="mailto:amith.ds@samsung.com" TargetMode="External"/><Relationship Id="rId43" Type="http://schemas.openxmlformats.org/officeDocument/2006/relationships/hyperlink" Target="mailto:vlad.zak@samsung.com" TargetMode="External"/><Relationship Id="rId48" Type="http://schemas.openxmlformats.org/officeDocument/2006/relationships/hyperlink" Target="http://phenix.int-evry.fr/jvet/doc_end_user/current_document.php?id=2724" TargetMode="External"/><Relationship Id="rId56" Type="http://schemas.openxmlformats.org/officeDocument/2006/relationships/hyperlink" Target="mailto:fhendry@qti.qualcomm.com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jisheng.li@owlreality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elena_a.alshina@samsung.com" TargetMode="External"/><Relationship Id="rId17" Type="http://schemas.openxmlformats.org/officeDocument/2006/relationships/hyperlink" Target="ftp://jvet@ftp.ient.rwth-aachen.de" TargetMode="External"/><Relationship Id="rId25" Type="http://schemas.openxmlformats.org/officeDocument/2006/relationships/hyperlink" Target="http://phenix.it-sudparis.eu/jvet/doc_end_user/current_document.php?id=2840" TargetMode="External"/><Relationship Id="rId33" Type="http://schemas.openxmlformats.org/officeDocument/2006/relationships/hyperlink" Target="mailto:elena_a.alshina@samsung.com" TargetMode="External"/><Relationship Id="rId38" Type="http://schemas.openxmlformats.org/officeDocument/2006/relationships/hyperlink" Target="http://ieeexplore.ieee.org/search/searchresult.jsp?searchWithin=%22Authors%22:.QT.Bernd%20Girod.QT.&amp;newsearch=true" TargetMode="External"/><Relationship Id="rId46" Type="http://schemas.openxmlformats.org/officeDocument/2006/relationships/hyperlink" Target="mailto:anubhav.23@samsung.com" TargetMode="External"/><Relationship Id="rId59" Type="http://schemas.openxmlformats.org/officeDocument/2006/relationships/hyperlink" Target="http://phenix.int-evry.fr/jvet/doc_end_user/current_document.php?id=2901" TargetMode="External"/><Relationship Id="rId20" Type="http://schemas.openxmlformats.org/officeDocument/2006/relationships/hyperlink" Target="http://phenix.it-sudparis.eu/jvet/doc_end_user/current_document.php?id=2722" TargetMode="External"/><Relationship Id="rId41" Type="http://schemas.openxmlformats.org/officeDocument/2006/relationships/hyperlink" Target="mailto:yan.ye@interdigital.com" TargetMode="External"/><Relationship Id="rId54" Type="http://schemas.openxmlformats.org/officeDocument/2006/relationships/hyperlink" Target="mailto:geertv@qti.qualcomm.com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phenix.it-sudparis.eu/jvet/doc_end_user/current_document.php?id=2735" TargetMode="External"/><Relationship Id="rId28" Type="http://schemas.openxmlformats.org/officeDocument/2006/relationships/hyperlink" Target="http://phenix.it-sudparis.eu/jvet/doc_end_user/current_document.php?id=2881" TargetMode="External"/><Relationship Id="rId36" Type="http://schemas.openxmlformats.org/officeDocument/2006/relationships/hyperlink" Target="http://phenix.int-evry.fr/jvet/doc_end_user/current_document.php?id=2723" TargetMode="External"/><Relationship Id="rId49" Type="http://schemas.openxmlformats.org/officeDocument/2006/relationships/hyperlink" Target="mailto:chuanyi.zhang@owlreality.com" TargetMode="External"/><Relationship Id="rId57" Type="http://schemas.openxmlformats.org/officeDocument/2006/relationships/hyperlink" Target="mailto:martak@qti.qualcomm.com" TargetMode="External"/><Relationship Id="rId10" Type="http://schemas.openxmlformats.org/officeDocument/2006/relationships/image" Target="media/image2.png"/><Relationship Id="rId31" Type="http://schemas.openxmlformats.org/officeDocument/2006/relationships/hyperlink" Target="mailto:yul@zju.edu.cn" TargetMode="External"/><Relationship Id="rId44" Type="http://schemas.openxmlformats.org/officeDocument/2006/relationships/hyperlink" Target="mailto:elena_a.alshina@samsung.com" TargetMode="External"/><Relationship Id="rId52" Type="http://schemas.openxmlformats.org/officeDocument/2006/relationships/hyperlink" Target="mailto:ziyu.wen@owlreality.com" TargetMode="External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AD4AA-4720-45AC-82DC-292A9844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16093</CharactersWithSpaces>
  <SharedDoc>false</SharedDoc>
  <HLinks>
    <vt:vector size="432" baseType="variant">
      <vt:variant>
        <vt:i4>2490394</vt:i4>
      </vt:variant>
      <vt:variant>
        <vt:i4>225</vt:i4>
      </vt:variant>
      <vt:variant>
        <vt:i4>0</vt:i4>
      </vt:variant>
      <vt:variant>
        <vt:i4>5</vt:i4>
      </vt:variant>
      <vt:variant>
        <vt:lpwstr>http://phenix.int-evry.fr/jvet/doc_end_user/current_document.php?id=2901</vt:lpwstr>
      </vt:variant>
      <vt:variant>
        <vt:lpwstr/>
      </vt:variant>
      <vt:variant>
        <vt:i4>3014684</vt:i4>
      </vt:variant>
      <vt:variant>
        <vt:i4>222</vt:i4>
      </vt:variant>
      <vt:variant>
        <vt:i4>0</vt:i4>
      </vt:variant>
      <vt:variant>
        <vt:i4>5</vt:i4>
      </vt:variant>
      <vt:variant>
        <vt:lpwstr>http://phenix.int-evry.fr/jvet/doc_end_user/current_document.php?id=2767</vt:lpwstr>
      </vt:variant>
      <vt:variant>
        <vt:lpwstr/>
      </vt:variant>
      <vt:variant>
        <vt:i4>1245299</vt:i4>
      </vt:variant>
      <vt:variant>
        <vt:i4>219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3866716</vt:i4>
      </vt:variant>
      <vt:variant>
        <vt:i4>216</vt:i4>
      </vt:variant>
      <vt:variant>
        <vt:i4>0</vt:i4>
      </vt:variant>
      <vt:variant>
        <vt:i4>5</vt:i4>
      </vt:variant>
      <vt:variant>
        <vt:lpwstr>mailto:fhendry@qti.qualcomm.com</vt:lpwstr>
      </vt:variant>
      <vt:variant>
        <vt:lpwstr/>
      </vt:variant>
      <vt:variant>
        <vt:i4>917602</vt:i4>
      </vt:variant>
      <vt:variant>
        <vt:i4>213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1769580</vt:i4>
      </vt:variant>
      <vt:variant>
        <vt:i4>210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3080216</vt:i4>
      </vt:variant>
      <vt:variant>
        <vt:i4>207</vt:i4>
      </vt:variant>
      <vt:variant>
        <vt:i4>0</vt:i4>
      </vt:variant>
      <vt:variant>
        <vt:i4>5</vt:i4>
      </vt:variant>
      <vt:variant>
        <vt:lpwstr>http://phenix.int-evry.fr/jvet/doc_end_user/current_document.php?id=2726</vt:lpwstr>
      </vt:variant>
      <vt:variant>
        <vt:lpwstr/>
      </vt:variant>
      <vt:variant>
        <vt:i4>1048688</vt:i4>
      </vt:variant>
      <vt:variant>
        <vt:i4>204</vt:i4>
      </vt:variant>
      <vt:variant>
        <vt:i4>0</vt:i4>
      </vt:variant>
      <vt:variant>
        <vt:i4>5</vt:i4>
      </vt:variant>
      <vt:variant>
        <vt:lpwstr>mailto:ziyu.wen@owlreality.com</vt:lpwstr>
      </vt:variant>
      <vt:variant>
        <vt:lpwstr/>
      </vt:variant>
      <vt:variant>
        <vt:i4>3080285</vt:i4>
      </vt:variant>
      <vt:variant>
        <vt:i4>201</vt:i4>
      </vt:variant>
      <vt:variant>
        <vt:i4>0</vt:i4>
      </vt:variant>
      <vt:variant>
        <vt:i4>5</vt:i4>
      </vt:variant>
      <vt:variant>
        <vt:lpwstr>mailto:jisheng.li@owlreality.com</vt:lpwstr>
      </vt:variant>
      <vt:variant>
        <vt:lpwstr/>
      </vt:variant>
      <vt:variant>
        <vt:i4>2228303</vt:i4>
      </vt:variant>
      <vt:variant>
        <vt:i4>198</vt:i4>
      </vt:variant>
      <vt:variant>
        <vt:i4>0</vt:i4>
      </vt:variant>
      <vt:variant>
        <vt:i4>5</vt:i4>
      </vt:variant>
      <vt:variant>
        <vt:lpwstr>mailto:yao.lu@owlreality.com</vt:lpwstr>
      </vt:variant>
      <vt:variant>
        <vt:lpwstr/>
      </vt:variant>
      <vt:variant>
        <vt:i4>3145797</vt:i4>
      </vt:variant>
      <vt:variant>
        <vt:i4>195</vt:i4>
      </vt:variant>
      <vt:variant>
        <vt:i4>0</vt:i4>
      </vt:variant>
      <vt:variant>
        <vt:i4>5</vt:i4>
      </vt:variant>
      <vt:variant>
        <vt:lpwstr>mailto:chuanyi.zhang@owlreality.com</vt:lpwstr>
      </vt:variant>
      <vt:variant>
        <vt:lpwstr/>
      </vt:variant>
      <vt:variant>
        <vt:i4>2949144</vt:i4>
      </vt:variant>
      <vt:variant>
        <vt:i4>192</vt:i4>
      </vt:variant>
      <vt:variant>
        <vt:i4>0</vt:i4>
      </vt:variant>
      <vt:variant>
        <vt:i4>5</vt:i4>
      </vt:variant>
      <vt:variant>
        <vt:lpwstr>http://phenix.int-evry.fr/jvet/doc_end_user/current_document.php?id=2724</vt:lpwstr>
      </vt:variant>
      <vt:variant>
        <vt:lpwstr/>
      </vt:variant>
      <vt:variant>
        <vt:i4>1769569</vt:i4>
      </vt:variant>
      <vt:variant>
        <vt:i4>189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186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5046394</vt:i4>
      </vt:variant>
      <vt:variant>
        <vt:i4>183</vt:i4>
      </vt:variant>
      <vt:variant>
        <vt:i4>0</vt:i4>
      </vt:variant>
      <vt:variant>
        <vt:i4>5</vt:i4>
      </vt:variant>
      <vt:variant>
        <vt:lpwstr>mailto:kp5.choi@samsung.com</vt:lpwstr>
      </vt:variant>
      <vt:variant>
        <vt:lpwstr/>
      </vt:variant>
      <vt:variant>
        <vt:i4>7995438</vt:i4>
      </vt:variant>
      <vt:variant>
        <vt:i4>180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177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3014683</vt:i4>
      </vt:variant>
      <vt:variant>
        <vt:i4>174</vt:i4>
      </vt:variant>
      <vt:variant>
        <vt:i4>0</vt:i4>
      </vt:variant>
      <vt:variant>
        <vt:i4>5</vt:i4>
      </vt:variant>
      <vt:variant>
        <vt:lpwstr>http://phenix.int-evry.fr/jvet/doc_end_user/current_document.php?id=2717</vt:lpwstr>
      </vt:variant>
      <vt:variant>
        <vt:lpwstr/>
      </vt:variant>
      <vt:variant>
        <vt:i4>5373999</vt:i4>
      </vt:variant>
      <vt:variant>
        <vt:i4>171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1769595</vt:i4>
      </vt:variant>
      <vt:variant>
        <vt:i4>168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3407966</vt:i4>
      </vt:variant>
      <vt:variant>
        <vt:i4>165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3145781</vt:i4>
      </vt:variant>
      <vt:variant>
        <vt:i4>162</vt:i4>
      </vt:variant>
      <vt:variant>
        <vt:i4>0</vt:i4>
      </vt:variant>
      <vt:variant>
        <vt:i4>5</vt:i4>
      </vt:variant>
      <vt:variant>
        <vt:lpwstr>http://ieeexplore.ieee.org/stamp/stamp.jsp?tp=&amp;arnumber=7328056</vt:lpwstr>
      </vt:variant>
      <vt:variant>
        <vt:lpwstr/>
      </vt:variant>
      <vt:variant>
        <vt:i4>2621479</vt:i4>
      </vt:variant>
      <vt:variant>
        <vt:i4>159</vt:i4>
      </vt:variant>
      <vt:variant>
        <vt:i4>0</vt:i4>
      </vt:variant>
      <vt:variant>
        <vt:i4>5</vt:i4>
      </vt:variant>
      <vt:variant>
        <vt:lpwstr>http://ieeexplore.ieee.org/search/searchresult.jsp?searchWithin=%22Authors%22:.QT.Bernd%20Girod.QT.&amp;newsearch=true</vt:lpwstr>
      </vt:variant>
      <vt:variant>
        <vt:lpwstr/>
      </vt:variant>
      <vt:variant>
        <vt:i4>7340141</vt:i4>
      </vt:variant>
      <vt:variant>
        <vt:i4>156</vt:i4>
      </vt:variant>
      <vt:variant>
        <vt:i4>0</vt:i4>
      </vt:variant>
      <vt:variant>
        <vt:i4>5</vt:i4>
      </vt:variant>
      <vt:variant>
        <vt:lpwstr>http://ieeexplore.ieee.org/search/searchresult.jsp?searchWithin=%22Authors%22:.QT.Haricharan%20Lakshman.QT.&amp;newsearch=true</vt:lpwstr>
      </vt:variant>
      <vt:variant>
        <vt:lpwstr/>
      </vt:variant>
      <vt:variant>
        <vt:i4>7209065</vt:i4>
      </vt:variant>
      <vt:variant>
        <vt:i4>153</vt:i4>
      </vt:variant>
      <vt:variant>
        <vt:i4>0</vt:i4>
      </vt:variant>
      <vt:variant>
        <vt:i4>5</vt:i4>
      </vt:variant>
      <vt:variant>
        <vt:lpwstr>http://ieeexplore.ieee.org/search/searchresult.jsp?searchWithin=%22Authors%22:.QT.Matt%20Yu.QT.&amp;newsearch=true</vt:lpwstr>
      </vt:variant>
      <vt:variant>
        <vt:lpwstr/>
      </vt:variant>
      <vt:variant>
        <vt:i4>2752536</vt:i4>
      </vt:variant>
      <vt:variant>
        <vt:i4>150</vt:i4>
      </vt:variant>
      <vt:variant>
        <vt:i4>0</vt:i4>
      </vt:variant>
      <vt:variant>
        <vt:i4>5</vt:i4>
      </vt:variant>
      <vt:variant>
        <vt:lpwstr>http://phenix.int-evry.fr/jvet/doc_end_user/current_document.php?id=2723</vt:lpwstr>
      </vt:variant>
      <vt:variant>
        <vt:lpwstr/>
      </vt:variant>
      <vt:variant>
        <vt:i4>1769569</vt:i4>
      </vt:variant>
      <vt:variant>
        <vt:i4>147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144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7995438</vt:i4>
      </vt:variant>
      <vt:variant>
        <vt:i4>141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138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3080217</vt:i4>
      </vt:variant>
      <vt:variant>
        <vt:i4>135</vt:i4>
      </vt:variant>
      <vt:variant>
        <vt:i4>0</vt:i4>
      </vt:variant>
      <vt:variant>
        <vt:i4>5</vt:i4>
      </vt:variant>
      <vt:variant>
        <vt:lpwstr>http://phenix.int-evry.fr/jvet/doc_end_user/current_document.php?id=2736</vt:lpwstr>
      </vt:variant>
      <vt:variant>
        <vt:lpwstr/>
      </vt:variant>
      <vt:variant>
        <vt:i4>721009</vt:i4>
      </vt:variant>
      <vt:variant>
        <vt:i4>132</vt:i4>
      </vt:variant>
      <vt:variant>
        <vt:i4>0</vt:i4>
      </vt:variant>
      <vt:variant>
        <vt:i4>5</vt:i4>
      </vt:variant>
      <vt:variant>
        <vt:lpwstr>mailto:yul@zju.edu.cn</vt:lpwstr>
      </vt:variant>
      <vt:variant>
        <vt:lpwstr/>
      </vt:variant>
      <vt:variant>
        <vt:i4>458860</vt:i4>
      </vt:variant>
      <vt:variant>
        <vt:i4>129</vt:i4>
      </vt:variant>
      <vt:variant>
        <vt:i4>0</vt:i4>
      </vt:variant>
      <vt:variant>
        <vt:i4>5</vt:i4>
      </vt:variant>
      <vt:variant>
        <vt:lpwstr>mailto:luangss@zju.edu.cn</vt:lpwstr>
      </vt:variant>
      <vt:variant>
        <vt:lpwstr/>
      </vt:variant>
      <vt:variant>
        <vt:i4>1245284</vt:i4>
      </vt:variant>
      <vt:variant>
        <vt:i4>126</vt:i4>
      </vt:variant>
      <vt:variant>
        <vt:i4>0</vt:i4>
      </vt:variant>
      <vt:variant>
        <vt:i4>5</vt:i4>
      </vt:variant>
      <vt:variant>
        <vt:lpwstr>mailto:sunyule@zju.edu.cn</vt:lpwstr>
      </vt:variant>
      <vt:variant>
        <vt:lpwstr/>
      </vt:variant>
      <vt:variant>
        <vt:i4>7536665</vt:i4>
      </vt:variant>
      <vt:variant>
        <vt:i4>123</vt:i4>
      </vt:variant>
      <vt:variant>
        <vt:i4>0</vt:i4>
      </vt:variant>
      <vt:variant>
        <vt:i4>5</vt:i4>
      </vt:variant>
      <vt:variant>
        <vt:lpwstr>http://phenix.it-sudparis.eu/jvet/doc_end_user/current_document.php?id=2617</vt:lpwstr>
      </vt:variant>
      <vt:variant>
        <vt:lpwstr/>
      </vt:variant>
      <vt:variant>
        <vt:i4>5505044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5505044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6029332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Ref9</vt:lpwstr>
      </vt:variant>
      <vt:variant>
        <vt:i4>5373974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5373974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5242902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5439510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Tab2</vt:lpwstr>
      </vt:variant>
      <vt:variant>
        <vt:i4>6553723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Tab1point5</vt:lpwstr>
      </vt:variant>
      <vt:variant>
        <vt:i4>7995415</vt:i4>
      </vt:variant>
      <vt:variant>
        <vt:i4>87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84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7733271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http://phenix.it-sudparis.eu/jvet/doc_end_user/current_document.php?id=2840</vt:lpwstr>
      </vt:variant>
      <vt:variant>
        <vt:lpwstr/>
      </vt:variant>
      <vt:variant>
        <vt:i4>7405592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7405592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7340056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6029429</vt:i4>
      </vt:variant>
      <vt:variant>
        <vt:i4>54</vt:i4>
      </vt:variant>
      <vt:variant>
        <vt:i4>0</vt:i4>
      </vt:variant>
      <vt:variant>
        <vt:i4>5</vt:i4>
      </vt:variant>
      <vt:variant>
        <vt:lpwstr>ftp://jvet@ftp.hhi.fraunhofer.de/</vt:lpwstr>
      </vt:variant>
      <vt:variant>
        <vt:lpwstr/>
      </vt:variant>
      <vt:variant>
        <vt:i4>7274517</vt:i4>
      </vt:variant>
      <vt:variant>
        <vt:i4>51</vt:i4>
      </vt:variant>
      <vt:variant>
        <vt:i4>0</vt:i4>
      </vt:variant>
      <vt:variant>
        <vt:i4>5</vt:i4>
      </vt:variant>
      <vt:variant>
        <vt:lpwstr>ftp://jvet@ftp.ient.rwth-aachen.de/</vt:lpwstr>
      </vt:variant>
      <vt:variant>
        <vt:lpwstr/>
      </vt:variant>
      <vt:variant>
        <vt:i4>5242902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5242902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8323167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</vt:lpwstr>
      </vt:variant>
      <vt:variant>
        <vt:lpwstr/>
      </vt:variant>
      <vt:variant>
        <vt:i4>5767169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5767169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5242900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5308436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Ref4</vt:lpwstr>
      </vt:variant>
      <vt:variant>
        <vt:i4>5636116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Ref3</vt:lpwstr>
      </vt:variant>
      <vt:variant>
        <vt:i4>5701652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Ref2</vt:lpwstr>
      </vt:variant>
      <vt:variant>
        <vt:i4>5242900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5373972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Ref7</vt:lpwstr>
      </vt:variant>
      <vt:variant>
        <vt:i4>6094868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Ref8</vt:lpwstr>
      </vt:variant>
      <vt:variant>
        <vt:i4>5439508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Ref6</vt:lpwstr>
      </vt:variant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1835041</vt:i4>
      </vt:variant>
      <vt:variant>
        <vt:i4>6</vt:i4>
      </vt:variant>
      <vt:variant>
        <vt:i4>0</vt:i4>
      </vt:variant>
      <vt:variant>
        <vt:i4>5</vt:i4>
      </vt:variant>
      <vt:variant>
        <vt:lpwstr>mailto:aabbas@gopro.com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4980771</vt:i4>
      </vt:variant>
      <vt:variant>
        <vt:i4>0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사용자</cp:lastModifiedBy>
  <cp:revision>9</cp:revision>
  <cp:lastPrinted>1900-12-31T15:00:00Z</cp:lastPrinted>
  <dcterms:created xsi:type="dcterms:W3CDTF">2016-12-04T08:25:00Z</dcterms:created>
  <dcterms:modified xsi:type="dcterms:W3CDTF">2016-12-15T05:51:00Z</dcterms:modified>
</cp:coreProperties>
</file>