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2F3CCD2" w14:textId="77777777">
        <w:tc>
          <w:tcPr>
            <w:tcW w:w="6408" w:type="dxa"/>
          </w:tcPr>
          <w:p w14:paraId="2D502CF7" w14:textId="77777777" w:rsidR="006C5D39" w:rsidRPr="005B217D" w:rsidRDefault="004F35C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1FA4B8" wp14:editId="09FF175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33C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3BYi6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1A2E2431" wp14:editId="772F34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8F49440" wp14:editId="09E858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7D9C27D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8072F8A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46B7C455" w14:textId="5ED5B751" w:rsidR="008A4B4C" w:rsidRPr="005B217D" w:rsidRDefault="00E61DAC" w:rsidP="009E57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9E57FF">
              <w:rPr>
                <w:u w:val="single"/>
                <w:lang w:val="en-CA"/>
              </w:rPr>
              <w:t>0133</w:t>
            </w:r>
            <w:ins w:id="0" w:author="Zhang, Li" w:date="2016-10-14T08:10:00Z">
              <w:r w:rsidR="009020AA">
                <w:rPr>
                  <w:u w:val="single"/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2E0542E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5C84653F" w14:textId="77777777">
        <w:tc>
          <w:tcPr>
            <w:tcW w:w="1458" w:type="dxa"/>
          </w:tcPr>
          <w:p w14:paraId="1AE4244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D50B6DF" w14:textId="77777777" w:rsidR="00E61DAC" w:rsidRPr="005B217D" w:rsidRDefault="00CB2771" w:rsidP="006C7BE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Peak Sample Adaptive Offset</w:t>
            </w:r>
          </w:p>
        </w:tc>
      </w:tr>
      <w:tr w:rsidR="00E61DAC" w:rsidRPr="005B217D" w14:paraId="2D358059" w14:textId="77777777">
        <w:tc>
          <w:tcPr>
            <w:tcW w:w="1458" w:type="dxa"/>
          </w:tcPr>
          <w:p w14:paraId="5E2D12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234588B" w14:textId="77777777" w:rsidR="00E61DAC" w:rsidRPr="005B217D" w:rsidRDefault="00E61DAC" w:rsidP="00BC680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E5E4CD9" w14:textId="77777777">
        <w:tc>
          <w:tcPr>
            <w:tcW w:w="1458" w:type="dxa"/>
          </w:tcPr>
          <w:p w14:paraId="7889A47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37804D5" w14:textId="77777777" w:rsidR="00E61DAC" w:rsidRPr="005B217D" w:rsidRDefault="00E61DAC" w:rsidP="00BC68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01549E58" w14:textId="77777777">
        <w:tc>
          <w:tcPr>
            <w:tcW w:w="1458" w:type="dxa"/>
          </w:tcPr>
          <w:p w14:paraId="42B7092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E63133" w14:textId="77777777" w:rsidR="00E61DAC" w:rsidRPr="005B217D" w:rsidRDefault="00986A02" w:rsidP="0046476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</w:t>
            </w:r>
            <w:r w:rsidRPr="005D17A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Karczewicz, </w:t>
            </w:r>
            <w:r w:rsidR="00BC680B" w:rsidRPr="005D17A2">
              <w:rPr>
                <w:szCs w:val="22"/>
                <w:lang w:val="en-CA"/>
              </w:rPr>
              <w:t>Li Zhang,</w:t>
            </w:r>
            <w:r w:rsidR="00BC680B">
              <w:rPr>
                <w:szCs w:val="22"/>
                <w:lang w:val="en-CA"/>
              </w:rPr>
              <w:t xml:space="preserve"> </w:t>
            </w:r>
            <w:r w:rsidR="0046476A">
              <w:rPr>
                <w:szCs w:val="22"/>
                <w:lang w:val="en-CA"/>
              </w:rPr>
              <w:t xml:space="preserve">Jianle Chen, </w:t>
            </w:r>
            <w:r w:rsidR="00FE32DC">
              <w:rPr>
                <w:szCs w:val="22"/>
                <w:lang w:val="en-CA"/>
              </w:rPr>
              <w:t xml:space="preserve">Wei-Jung Chien </w:t>
            </w:r>
            <w:r w:rsidR="00E61DAC" w:rsidRPr="005B217D">
              <w:rPr>
                <w:szCs w:val="22"/>
                <w:lang w:val="en-CA"/>
              </w:rPr>
              <w:br/>
            </w:r>
            <w:r w:rsidR="00A04BEB" w:rsidRPr="005B217D">
              <w:rPr>
                <w:szCs w:val="22"/>
                <w:lang w:val="en-CA"/>
              </w:rPr>
              <w:br/>
            </w:r>
            <w:r w:rsidR="00A04BEB" w:rsidRPr="00D400EE">
              <w:rPr>
                <w:szCs w:val="22"/>
                <w:lang w:val="en-CA"/>
              </w:rPr>
              <w:t>5775 Morehouse Drive,</w:t>
            </w:r>
            <w:r w:rsidR="00A04BEB" w:rsidRPr="005B217D">
              <w:rPr>
                <w:szCs w:val="22"/>
                <w:lang w:val="en-CA"/>
              </w:rPr>
              <w:t xml:space="preserve"> </w:t>
            </w:r>
            <w:r w:rsidR="00A04BEB" w:rsidRPr="005B217D">
              <w:rPr>
                <w:szCs w:val="22"/>
                <w:lang w:val="en-CA"/>
              </w:rPr>
              <w:br/>
            </w:r>
            <w:r w:rsidR="00A04BEB" w:rsidRPr="00D400EE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53FA2ED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FE2F819" w14:textId="77777777" w:rsidR="00E61DAC" w:rsidRPr="005B217D" w:rsidRDefault="00E61DAC" w:rsidP="008A08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680B">
              <w:rPr>
                <w:szCs w:val="22"/>
                <w:lang w:val="en-CA"/>
              </w:rPr>
              <w:t>1-858-</w:t>
            </w:r>
            <w:r w:rsidR="008A0893">
              <w:rPr>
                <w:szCs w:val="22"/>
                <w:lang w:val="en-CA"/>
              </w:rPr>
              <w:t>651</w:t>
            </w:r>
            <w:r w:rsidR="00BC680B">
              <w:rPr>
                <w:szCs w:val="22"/>
                <w:lang w:val="en-CA"/>
              </w:rPr>
              <w:t>-</w:t>
            </w:r>
            <w:r w:rsidR="008A0893">
              <w:rPr>
                <w:szCs w:val="22"/>
                <w:lang w:val="en-CA"/>
              </w:rPr>
              <w:t>6660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680B" w:rsidRPr="00003515">
                <w:rPr>
                  <w:rStyle w:val="Hyperlink"/>
                  <w:szCs w:val="22"/>
                  <w:lang w:val="en-CA"/>
                </w:rPr>
                <w:t>lizhang@qti.qualcomm.com</w:t>
              </w:r>
            </w:hyperlink>
          </w:p>
        </w:tc>
      </w:tr>
      <w:tr w:rsidR="00E61DAC" w:rsidRPr="005B217D" w14:paraId="37A3696D" w14:textId="77777777">
        <w:tc>
          <w:tcPr>
            <w:tcW w:w="1458" w:type="dxa"/>
          </w:tcPr>
          <w:p w14:paraId="264B3F7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FCF1D4A" w14:textId="77777777" w:rsidR="00E61DAC" w:rsidRPr="005B217D" w:rsidRDefault="00152B7A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Qualcomm Incorporated</w:t>
            </w:r>
          </w:p>
        </w:tc>
      </w:tr>
    </w:tbl>
    <w:p w14:paraId="13104C0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340BCF1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D700D" w14:textId="67560241" w:rsidR="00275BCF" w:rsidRPr="005B217D" w:rsidRDefault="00507DEF" w:rsidP="00CC3C90">
      <w:pPr>
        <w:jc w:val="both"/>
        <w:rPr>
          <w:lang w:val="en-CA"/>
        </w:rPr>
      </w:pPr>
      <w:r>
        <w:rPr>
          <w:lang w:val="en-CA"/>
        </w:rPr>
        <w:t xml:space="preserve">This contribution presents an in-loop filtering method, named </w:t>
      </w:r>
      <w:r w:rsidR="009A14D4" w:rsidRPr="009A14D4">
        <w:rPr>
          <w:lang w:val="en-CA"/>
        </w:rPr>
        <w:t>Peak Sample Adaptive Offset</w:t>
      </w:r>
      <w:r w:rsidR="008F36ED">
        <w:rPr>
          <w:lang w:val="en-CA"/>
        </w:rPr>
        <w:t xml:space="preserve"> (</w:t>
      </w:r>
      <w:r w:rsidR="009A14D4">
        <w:rPr>
          <w:lang w:val="en-CA"/>
        </w:rPr>
        <w:t>SAO</w:t>
      </w:r>
      <w:r w:rsidR="008F36ED">
        <w:rPr>
          <w:lang w:val="en-CA"/>
        </w:rPr>
        <w:t>)</w:t>
      </w:r>
      <w:r w:rsidR="00CB797D">
        <w:rPr>
          <w:lang w:val="en-CA"/>
        </w:rPr>
        <w:t xml:space="preserve">. </w:t>
      </w:r>
      <w:r w:rsidR="00F922EF">
        <w:rPr>
          <w:lang w:val="en-CA"/>
        </w:rPr>
        <w:t xml:space="preserve">Similar to </w:t>
      </w:r>
      <w:r w:rsidR="00F922EF" w:rsidRPr="00FC1AA7">
        <w:rPr>
          <w:lang w:val="en-CA"/>
        </w:rPr>
        <w:t xml:space="preserve">the SAO adopted in HEVC, in Peak SAO, each </w:t>
      </w:r>
      <w:r w:rsidR="00332ED6" w:rsidRPr="0042207E">
        <w:rPr>
          <w:lang w:val="en-CA"/>
        </w:rPr>
        <w:t xml:space="preserve">pixel </w:t>
      </w:r>
      <w:r w:rsidR="0070712F" w:rsidRPr="0042207E">
        <w:rPr>
          <w:lang w:val="en-CA"/>
        </w:rPr>
        <w:t>may</w:t>
      </w:r>
      <w:r w:rsidR="00F922EF" w:rsidRPr="0042207E">
        <w:rPr>
          <w:lang w:val="en-CA"/>
        </w:rPr>
        <w:t xml:space="preserve"> be </w:t>
      </w:r>
      <w:r w:rsidR="00332ED6" w:rsidRPr="0042207E">
        <w:rPr>
          <w:lang w:val="en-CA"/>
        </w:rPr>
        <w:t xml:space="preserve">modified </w:t>
      </w:r>
      <w:r w:rsidR="0070712F" w:rsidRPr="0042207E">
        <w:rPr>
          <w:lang w:val="en-CA"/>
        </w:rPr>
        <w:t>by</w:t>
      </w:r>
      <w:r w:rsidR="00F922EF" w:rsidRPr="0042207E">
        <w:rPr>
          <w:lang w:val="en-CA"/>
        </w:rPr>
        <w:t xml:space="preserve"> add</w:t>
      </w:r>
      <w:r w:rsidR="0070712F" w:rsidRPr="0042207E">
        <w:rPr>
          <w:lang w:val="en-CA"/>
        </w:rPr>
        <w:t>ing</w:t>
      </w:r>
      <w:r w:rsidR="00F922EF" w:rsidRPr="0042207E">
        <w:rPr>
          <w:lang w:val="en-CA"/>
        </w:rPr>
        <w:t xml:space="preserve"> an offset.</w:t>
      </w:r>
      <w:r w:rsidR="004C6294" w:rsidRPr="003C727F">
        <w:rPr>
          <w:lang w:val="en-CA"/>
        </w:rPr>
        <w:t xml:space="preserve"> A</w:t>
      </w:r>
      <w:r w:rsidR="00F306F7" w:rsidRPr="003C727F">
        <w:rPr>
          <w:lang w:val="en-CA"/>
        </w:rPr>
        <w:t xml:space="preserve"> </w:t>
      </w:r>
      <w:r w:rsidR="00167810" w:rsidRPr="003C727F">
        <w:rPr>
          <w:lang w:val="en-CA"/>
        </w:rPr>
        <w:t>P</w:t>
      </w:r>
      <w:r w:rsidR="00F306F7" w:rsidRPr="003C727F">
        <w:rPr>
          <w:lang w:val="en-CA"/>
        </w:rPr>
        <w:t>ixel</w:t>
      </w:r>
      <w:r w:rsidR="00167810" w:rsidRPr="003C727F">
        <w:rPr>
          <w:lang w:val="en-CA"/>
        </w:rPr>
        <w:t>s</w:t>
      </w:r>
      <w:r w:rsidR="00F306F7" w:rsidRPr="003C727F">
        <w:rPr>
          <w:lang w:val="en-CA"/>
        </w:rPr>
        <w:t xml:space="preserve"> </w:t>
      </w:r>
      <w:r w:rsidR="004C6294" w:rsidRPr="003C727F">
        <w:rPr>
          <w:lang w:val="en-CA"/>
        </w:rPr>
        <w:t>is</w:t>
      </w:r>
      <w:r w:rsidR="00F306F7" w:rsidRPr="003C727F">
        <w:rPr>
          <w:lang w:val="en-CA"/>
        </w:rPr>
        <w:t xml:space="preserve"> first classified into </w:t>
      </w:r>
      <w:r w:rsidR="004C6294" w:rsidRPr="003C727F">
        <w:rPr>
          <w:lang w:val="en-CA"/>
        </w:rPr>
        <w:t xml:space="preserve">one of </w:t>
      </w:r>
      <w:r w:rsidR="00F306F7" w:rsidRPr="003C727F">
        <w:rPr>
          <w:lang w:val="en-CA"/>
        </w:rPr>
        <w:t>three categories</w:t>
      </w:r>
      <w:r w:rsidR="004C6294" w:rsidRPr="003C727F">
        <w:rPr>
          <w:lang w:val="en-CA"/>
        </w:rPr>
        <w:t>.</w:t>
      </w:r>
      <w:r w:rsidR="00F306F7" w:rsidRPr="003C727F">
        <w:rPr>
          <w:lang w:val="en-CA"/>
        </w:rPr>
        <w:t xml:space="preserve"> </w:t>
      </w:r>
      <w:r w:rsidR="004C6294" w:rsidRPr="003C727F">
        <w:rPr>
          <w:lang w:val="en-CA"/>
        </w:rPr>
        <w:t>The pixel is then applied with an offset b</w:t>
      </w:r>
      <w:r w:rsidR="005F668B" w:rsidRPr="003C727F">
        <w:rPr>
          <w:lang w:val="en-CA"/>
        </w:rPr>
        <w:t xml:space="preserve">ased on </w:t>
      </w:r>
      <w:r w:rsidR="003C727F">
        <w:rPr>
          <w:lang w:val="en-CA"/>
        </w:rPr>
        <w:t>both</w:t>
      </w:r>
      <w:r w:rsidR="00891F4A" w:rsidRPr="003C727F">
        <w:rPr>
          <w:lang w:val="en-CA"/>
        </w:rPr>
        <w:t xml:space="preserve"> category and </w:t>
      </w:r>
      <w:r w:rsidR="005F668B" w:rsidRPr="003C727F">
        <w:rPr>
          <w:lang w:val="en-CA"/>
        </w:rPr>
        <w:t>pixe</w:t>
      </w:r>
      <w:r w:rsidR="004C6294" w:rsidRPr="003C727F">
        <w:rPr>
          <w:lang w:val="en-CA"/>
        </w:rPr>
        <w:t>l difference with its neighbors</w:t>
      </w:r>
      <w:r w:rsidR="00891F4A" w:rsidRPr="003C727F">
        <w:rPr>
          <w:lang w:val="en-CA"/>
        </w:rPr>
        <w:t>.</w:t>
      </w:r>
      <w:r w:rsidR="00FC1AA7">
        <w:rPr>
          <w:lang w:val="en-CA"/>
        </w:rPr>
        <w:t xml:space="preserve"> </w:t>
      </w:r>
      <w:r w:rsidR="0025059A" w:rsidRPr="00FC1AA7">
        <w:rPr>
          <w:lang w:val="en-CA"/>
        </w:rPr>
        <w:t>Simulation</w:t>
      </w:r>
      <w:r w:rsidR="0025059A">
        <w:rPr>
          <w:lang w:val="en-CA"/>
        </w:rPr>
        <w:t xml:space="preserve"> results reportedly show that under all intra </w:t>
      </w:r>
      <w:r w:rsidR="00361F6C">
        <w:rPr>
          <w:lang w:val="en-CA"/>
        </w:rPr>
        <w:t xml:space="preserve">and random access </w:t>
      </w:r>
      <w:r w:rsidR="0025059A">
        <w:rPr>
          <w:lang w:val="en-CA"/>
        </w:rPr>
        <w:t>configuration</w:t>
      </w:r>
      <w:r w:rsidR="001C53E2">
        <w:rPr>
          <w:lang w:val="en-CA"/>
        </w:rPr>
        <w:t>s</w:t>
      </w:r>
      <w:r w:rsidR="0025059A">
        <w:rPr>
          <w:lang w:val="en-CA"/>
        </w:rPr>
        <w:t>, the proposed method bring</w:t>
      </w:r>
      <w:r w:rsidR="00BC75F1">
        <w:rPr>
          <w:lang w:val="en-CA"/>
        </w:rPr>
        <w:t>s</w:t>
      </w:r>
      <w:r w:rsidR="0025059A">
        <w:rPr>
          <w:lang w:val="en-CA"/>
        </w:rPr>
        <w:t xml:space="preserve"> </w:t>
      </w:r>
      <w:r w:rsidR="009E57FF">
        <w:rPr>
          <w:lang w:val="en-CA"/>
        </w:rPr>
        <w:t>0.2%</w:t>
      </w:r>
      <w:r w:rsidR="0025059A">
        <w:rPr>
          <w:lang w:val="en-CA"/>
        </w:rPr>
        <w:t xml:space="preserve"> bitrate savings </w:t>
      </w:r>
      <w:r w:rsidR="00BC75F1">
        <w:rPr>
          <w:lang w:val="en-CA"/>
        </w:rPr>
        <w:t>with</w:t>
      </w:r>
      <w:r w:rsidR="0025059A">
        <w:rPr>
          <w:lang w:val="en-CA"/>
        </w:rPr>
        <w:t xml:space="preserve"> almost the same encoding running time.</w:t>
      </w:r>
    </w:p>
    <w:p w14:paraId="53E057FF" w14:textId="77777777" w:rsidR="00745F6B" w:rsidRDefault="0095368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9CB118" w14:textId="5F1109B7" w:rsidR="00FA13FD" w:rsidRDefault="007307C3" w:rsidP="00FA13FD">
      <w:pPr>
        <w:jc w:val="both"/>
      </w:pPr>
      <w:r>
        <w:rPr>
          <w:lang w:val="en-CA"/>
        </w:rPr>
        <w:t xml:space="preserve">The </w:t>
      </w:r>
      <w:r w:rsidRPr="007307C3">
        <w:rPr>
          <w:lang w:val="en-CA"/>
        </w:rPr>
        <w:t>Sample Adaptive Offset</w:t>
      </w:r>
      <w:r>
        <w:rPr>
          <w:lang w:val="en-CA"/>
        </w:rPr>
        <w:t xml:space="preserve"> (SAO) technology was adopted in HEVC </w:t>
      </w:r>
      <w:r w:rsidR="00FE0757">
        <w:rPr>
          <w:lang w:val="en-CA"/>
        </w:rPr>
        <w:fldChar w:fldCharType="begin"/>
      </w:r>
      <w:r w:rsidR="00FE0757">
        <w:rPr>
          <w:lang w:val="en-CA"/>
        </w:rPr>
        <w:instrText xml:space="preserve"> REF _Ref463353612 \n \h </w:instrText>
      </w:r>
      <w:r w:rsidR="00FE0757">
        <w:rPr>
          <w:lang w:val="en-CA"/>
        </w:rPr>
      </w:r>
      <w:r w:rsidR="00FE0757">
        <w:rPr>
          <w:lang w:val="en-CA"/>
        </w:rPr>
        <w:fldChar w:fldCharType="separate"/>
      </w:r>
      <w:r w:rsidR="00FE0757">
        <w:rPr>
          <w:lang w:val="en-CA"/>
        </w:rPr>
        <w:t>[1]</w:t>
      </w:r>
      <w:r w:rsidR="00FE0757">
        <w:rPr>
          <w:lang w:val="en-CA"/>
        </w:rPr>
        <w:fldChar w:fldCharType="end"/>
      </w:r>
      <w:r w:rsidR="00FE0757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FE0757">
        <w:rPr>
          <w:lang w:val="en-CA"/>
        </w:rPr>
        <w:t xml:space="preserve">also </w:t>
      </w:r>
      <w:r>
        <w:rPr>
          <w:lang w:val="en-CA"/>
        </w:rPr>
        <w:t>employed in JEM</w:t>
      </w:r>
      <w:r w:rsidR="00FE0757">
        <w:rPr>
          <w:lang w:val="en-CA"/>
        </w:rPr>
        <w:t xml:space="preserve"> </w:t>
      </w:r>
      <w:r w:rsidR="00FE0757">
        <w:rPr>
          <w:lang w:val="en-CA"/>
        </w:rPr>
        <w:fldChar w:fldCharType="begin"/>
      </w:r>
      <w:r w:rsidR="00FE0757">
        <w:rPr>
          <w:lang w:val="en-CA"/>
        </w:rPr>
        <w:instrText xml:space="preserve"> REF _Ref463353615 \n \h </w:instrText>
      </w:r>
      <w:r w:rsidR="00FE0757">
        <w:rPr>
          <w:lang w:val="en-CA"/>
        </w:rPr>
      </w:r>
      <w:r w:rsidR="00FE0757">
        <w:rPr>
          <w:lang w:val="en-CA"/>
        </w:rPr>
        <w:fldChar w:fldCharType="separate"/>
      </w:r>
      <w:r w:rsidR="00FE0757">
        <w:rPr>
          <w:lang w:val="en-CA"/>
        </w:rPr>
        <w:t>[2]</w:t>
      </w:r>
      <w:r w:rsidR="00FE0757">
        <w:rPr>
          <w:lang w:val="en-CA"/>
        </w:rPr>
        <w:fldChar w:fldCharType="end"/>
      </w:r>
      <w:r>
        <w:rPr>
          <w:lang w:val="en-CA"/>
        </w:rPr>
        <w:t>.</w:t>
      </w:r>
      <w:r w:rsidR="00884E23">
        <w:rPr>
          <w:lang w:val="en-CA"/>
        </w:rPr>
        <w:t xml:space="preserve"> </w:t>
      </w:r>
      <w:r w:rsidR="00934001">
        <w:rPr>
          <w:lang w:val="en-CA"/>
        </w:rPr>
        <w:t>SAO supports two t</w:t>
      </w:r>
      <w:r w:rsidR="00934001" w:rsidRPr="00934001">
        <w:rPr>
          <w:lang w:val="en-CA"/>
        </w:rPr>
        <w:t>ypes: edge offset (EO) and band offset (BO).</w:t>
      </w:r>
      <w:r w:rsidR="00934001">
        <w:rPr>
          <w:lang w:val="en-CA"/>
        </w:rPr>
        <w:t xml:space="preserve"> </w:t>
      </w:r>
      <w:r w:rsidR="00AE7D7F" w:rsidRPr="006B3D27">
        <w:t xml:space="preserve">For BO, the classification is based on </w:t>
      </w:r>
      <w:r w:rsidR="0042207E">
        <w:t>pixel</w:t>
      </w:r>
      <w:r w:rsidR="0042207E" w:rsidRPr="006B3D27">
        <w:t xml:space="preserve"> </w:t>
      </w:r>
      <w:r w:rsidR="00AE7D7F" w:rsidRPr="006B3D27">
        <w:t>values.</w:t>
      </w:r>
      <w:r w:rsidR="00AE7D7F">
        <w:t xml:space="preserve"> </w:t>
      </w:r>
      <w:r w:rsidR="00FA13FD" w:rsidRPr="00FA13FD">
        <w:rPr>
          <w:lang w:val="en-CA"/>
        </w:rPr>
        <w:t xml:space="preserve">For EO, the classification is based on comparison between current </w:t>
      </w:r>
      <w:r w:rsidR="0042207E">
        <w:rPr>
          <w:lang w:val="en-CA"/>
        </w:rPr>
        <w:t>pixel</w:t>
      </w:r>
      <w:r w:rsidR="0042207E" w:rsidRPr="00FA13FD">
        <w:rPr>
          <w:lang w:val="en-CA"/>
        </w:rPr>
        <w:t xml:space="preserve"> </w:t>
      </w:r>
      <w:r w:rsidR="00FA13FD" w:rsidRPr="00FA13FD">
        <w:rPr>
          <w:lang w:val="en-CA"/>
        </w:rPr>
        <w:t xml:space="preserve">and neighboring </w:t>
      </w:r>
      <w:r w:rsidR="0042207E">
        <w:rPr>
          <w:lang w:val="en-CA"/>
        </w:rPr>
        <w:t>pixels</w:t>
      </w:r>
      <w:r w:rsidR="0042207E" w:rsidRPr="00FA13FD">
        <w:rPr>
          <w:lang w:val="en-CA"/>
        </w:rPr>
        <w:t xml:space="preserve"> </w:t>
      </w:r>
      <w:r w:rsidR="00FA13FD" w:rsidRPr="00FA13FD">
        <w:rPr>
          <w:lang w:val="en-CA"/>
        </w:rPr>
        <w:t>according to 1-D directional patterns: horizontal, vertical, 135° diagonal, and 45° diagonal</w:t>
      </w:r>
      <w:r w:rsidR="00CB6A6C">
        <w:rPr>
          <w:lang w:val="en-CA"/>
        </w:rPr>
        <w:t xml:space="preserve">, as depicted in </w:t>
      </w:r>
      <w:r w:rsidR="00CB6A6C">
        <w:rPr>
          <w:lang w:val="en-CA"/>
        </w:rPr>
        <w:fldChar w:fldCharType="begin"/>
      </w:r>
      <w:r w:rsidR="00CB6A6C">
        <w:rPr>
          <w:lang w:val="en-CA"/>
        </w:rPr>
        <w:instrText xml:space="preserve"> REF _Ref463353877 \h </w:instrText>
      </w:r>
      <w:r w:rsidR="00CB6A6C">
        <w:rPr>
          <w:lang w:val="en-CA"/>
        </w:rPr>
      </w:r>
      <w:r w:rsidR="00CB6A6C">
        <w:rPr>
          <w:lang w:val="en-CA"/>
        </w:rPr>
        <w:fldChar w:fldCharType="separate"/>
      </w:r>
      <w:r w:rsidR="00CB6A6C">
        <w:t xml:space="preserve">Figure </w:t>
      </w:r>
      <w:r w:rsidR="00CB6A6C">
        <w:rPr>
          <w:noProof/>
        </w:rPr>
        <w:t>1</w:t>
      </w:r>
      <w:r w:rsidR="00CB6A6C">
        <w:rPr>
          <w:lang w:val="en-CA"/>
        </w:rPr>
        <w:fldChar w:fldCharType="end"/>
      </w:r>
      <w:r w:rsidR="00FA13FD" w:rsidRPr="00FA13FD">
        <w:rPr>
          <w:lang w:val="en-CA"/>
        </w:rPr>
        <w:t xml:space="preserve">. </w:t>
      </w:r>
    </w:p>
    <w:p w14:paraId="7642CF4A" w14:textId="77777777" w:rsidR="00FA13FD" w:rsidRDefault="004F35C8" w:rsidP="00FA13FD">
      <w:pPr>
        <w:jc w:val="center"/>
      </w:pPr>
      <w:r w:rsidRPr="00501DA9">
        <w:rPr>
          <w:noProof/>
          <w:lang w:eastAsia="zh-CN"/>
        </w:rPr>
        <w:drawing>
          <wp:inline distT="0" distB="0" distL="0" distR="0" wp14:anchorId="318AC881" wp14:editId="343ACBC4">
            <wp:extent cx="3701415" cy="848360"/>
            <wp:effectExtent l="0" t="0" r="0" b="889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74776" w14:textId="2BAE93F0" w:rsidR="00FA13FD" w:rsidRDefault="00FA13FD" w:rsidP="00FA13FD">
      <w:pPr>
        <w:pStyle w:val="Caption"/>
        <w:jc w:val="center"/>
      </w:pPr>
      <w:bookmarkStart w:id="2" w:name="_Ref463353877"/>
      <w:r>
        <w:t xml:space="preserve">Figure </w:t>
      </w:r>
      <w:r w:rsidR="00200DBD">
        <w:fldChar w:fldCharType="begin"/>
      </w:r>
      <w:r w:rsidR="00200DBD">
        <w:instrText xml:space="preserve"> SEQ Figure \* ARABIC </w:instrText>
      </w:r>
      <w:r w:rsidR="00200DBD">
        <w:fldChar w:fldCharType="separate"/>
      </w:r>
      <w:r w:rsidR="0046253D">
        <w:rPr>
          <w:noProof/>
        </w:rPr>
        <w:t>1</w:t>
      </w:r>
      <w:r w:rsidR="00200DBD">
        <w:rPr>
          <w:noProof/>
        </w:rPr>
        <w:fldChar w:fldCharType="end"/>
      </w:r>
      <w:bookmarkEnd w:id="2"/>
      <w:r>
        <w:t>. Four 1-D directional patterns for EO classification: horizontal (EO class = 0), vertical (EO class = 1), 135° diagonal (EO class = 2), and 45° diagonal (EO class = 3</w:t>
      </w:r>
      <w:r w:rsidR="0046253D">
        <w:t xml:space="preserve">). </w:t>
      </w:r>
      <w:r w:rsidR="0046253D">
        <w:rPr>
          <w:lang w:val="en-CA"/>
        </w:rPr>
        <w:fldChar w:fldCharType="begin"/>
      </w:r>
      <w:r w:rsidR="0046253D">
        <w:rPr>
          <w:lang w:val="en-CA"/>
        </w:rPr>
        <w:instrText xml:space="preserve"> REF _Ref463353612 \n \h </w:instrText>
      </w:r>
      <w:r w:rsidR="0046253D">
        <w:rPr>
          <w:lang w:val="en-CA"/>
        </w:rPr>
      </w:r>
      <w:r w:rsidR="0046253D">
        <w:rPr>
          <w:lang w:val="en-CA"/>
        </w:rPr>
        <w:fldChar w:fldCharType="separate"/>
      </w:r>
      <w:r w:rsidR="0046253D">
        <w:rPr>
          <w:lang w:val="en-CA"/>
        </w:rPr>
        <w:t>[1]</w:t>
      </w:r>
      <w:r w:rsidR="0046253D">
        <w:rPr>
          <w:lang w:val="en-CA"/>
        </w:rPr>
        <w:fldChar w:fldCharType="end"/>
      </w:r>
    </w:p>
    <w:p w14:paraId="241D6431" w14:textId="354C0B85" w:rsidR="00FA13FD" w:rsidRPr="00FA13FD" w:rsidRDefault="00FA13FD" w:rsidP="00FA13FD">
      <w:pPr>
        <w:jc w:val="both"/>
        <w:rPr>
          <w:lang w:val="en-CA"/>
        </w:rPr>
      </w:pPr>
      <w:r w:rsidRPr="00FA13FD">
        <w:rPr>
          <w:lang w:val="en-CA"/>
        </w:rPr>
        <w:t xml:space="preserve">According to the selected EO pattern, five categories in </w:t>
      </w:r>
      <w:r w:rsidRPr="00FA13FD">
        <w:rPr>
          <w:lang w:val="en-CA"/>
        </w:rPr>
        <w:fldChar w:fldCharType="begin"/>
      </w:r>
      <w:r w:rsidRPr="00FA13FD">
        <w:rPr>
          <w:lang w:val="en-CA"/>
        </w:rPr>
        <w:instrText xml:space="preserve"> REF _Ref462833833 \h </w:instrText>
      </w:r>
      <w:r>
        <w:rPr>
          <w:lang w:val="en-CA"/>
        </w:rPr>
        <w:instrText xml:space="preserve"> \* MERGEFORMAT </w:instrText>
      </w:r>
      <w:r w:rsidRPr="00FA13FD">
        <w:rPr>
          <w:lang w:val="en-CA"/>
        </w:rPr>
      </w:r>
      <w:r w:rsidRPr="00FA13FD">
        <w:rPr>
          <w:lang w:val="en-CA"/>
        </w:rPr>
        <w:fldChar w:fldCharType="separate"/>
      </w:r>
      <w:r w:rsidRPr="00FA13FD">
        <w:rPr>
          <w:lang w:val="en-CA"/>
        </w:rPr>
        <w:t>Table I</w:t>
      </w:r>
      <w:r w:rsidRPr="00FA13FD">
        <w:rPr>
          <w:lang w:val="en-CA"/>
        </w:rPr>
        <w:fldChar w:fldCharType="end"/>
      </w:r>
      <w:r w:rsidRPr="00FA13FD">
        <w:rPr>
          <w:lang w:val="en-CA"/>
        </w:rPr>
        <w:t xml:space="preserve"> are further defined. For </w:t>
      </w:r>
      <w:r w:rsidR="00CB6A6C">
        <w:rPr>
          <w:lang w:val="en-CA"/>
        </w:rPr>
        <w:t xml:space="preserve">each category, an offset is signaled. </w:t>
      </w:r>
      <w:r w:rsidR="00703514">
        <w:rPr>
          <w:lang w:val="en-CA"/>
        </w:rPr>
        <w:t xml:space="preserve">A </w:t>
      </w:r>
      <w:r w:rsidR="00340CCC">
        <w:rPr>
          <w:lang w:val="en-CA"/>
        </w:rPr>
        <w:t xml:space="preserve">pixel </w:t>
      </w:r>
      <w:r w:rsidR="00703514">
        <w:rPr>
          <w:lang w:val="en-CA"/>
        </w:rPr>
        <w:t xml:space="preserve">which is classified to one of the five categories will be </w:t>
      </w:r>
      <w:r w:rsidR="009259CB">
        <w:rPr>
          <w:lang w:val="en-CA"/>
        </w:rPr>
        <w:t>modified</w:t>
      </w:r>
      <w:r w:rsidR="00703514">
        <w:rPr>
          <w:lang w:val="en-CA"/>
        </w:rPr>
        <w:t xml:space="preserve"> according to the signaled offset.</w:t>
      </w:r>
      <w:r w:rsidR="00CB6A6C">
        <w:rPr>
          <w:lang w:val="en-CA"/>
        </w:rPr>
        <w:t xml:space="preserve"> </w:t>
      </w:r>
      <w:r w:rsidRPr="00FA13FD">
        <w:rPr>
          <w:lang w:val="en-CA"/>
        </w:rPr>
        <w:tab/>
      </w:r>
    </w:p>
    <w:p w14:paraId="16997C0D" w14:textId="511751CA" w:rsidR="00FA13FD" w:rsidRPr="00CB6A6C" w:rsidRDefault="00FA13FD" w:rsidP="00FA13FD">
      <w:pPr>
        <w:pStyle w:val="Caption"/>
        <w:keepNext/>
        <w:jc w:val="center"/>
        <w:rPr>
          <w:sz w:val="22"/>
          <w:szCs w:val="22"/>
        </w:rPr>
      </w:pPr>
      <w:bookmarkStart w:id="3" w:name="_Ref462833833"/>
      <w:r w:rsidRPr="00CB6A6C">
        <w:rPr>
          <w:sz w:val="22"/>
          <w:szCs w:val="22"/>
        </w:rPr>
        <w:t xml:space="preserve">Table </w:t>
      </w:r>
      <w:r w:rsidRPr="00CB6A6C">
        <w:rPr>
          <w:sz w:val="22"/>
          <w:szCs w:val="22"/>
        </w:rPr>
        <w:fldChar w:fldCharType="begin"/>
      </w:r>
      <w:r w:rsidRPr="00CB6A6C">
        <w:rPr>
          <w:sz w:val="22"/>
          <w:szCs w:val="22"/>
        </w:rPr>
        <w:instrText xml:space="preserve"> SEQ Table \* ROMAN </w:instrText>
      </w:r>
      <w:r w:rsidRPr="00CB6A6C">
        <w:rPr>
          <w:sz w:val="22"/>
          <w:szCs w:val="22"/>
        </w:rPr>
        <w:fldChar w:fldCharType="separate"/>
      </w:r>
      <w:r w:rsidRPr="00CB6A6C">
        <w:rPr>
          <w:noProof/>
          <w:sz w:val="22"/>
          <w:szCs w:val="22"/>
        </w:rPr>
        <w:t>I</w:t>
      </w:r>
      <w:r w:rsidRPr="00CB6A6C">
        <w:rPr>
          <w:noProof/>
          <w:sz w:val="22"/>
          <w:szCs w:val="22"/>
        </w:rPr>
        <w:fldChar w:fldCharType="end"/>
      </w:r>
      <w:bookmarkEnd w:id="3"/>
      <w:r w:rsidRPr="00CB6A6C">
        <w:rPr>
          <w:sz w:val="22"/>
          <w:szCs w:val="22"/>
        </w:rPr>
        <w:t>: classification for EO</w:t>
      </w:r>
      <w:r w:rsidR="00604E74">
        <w:rPr>
          <w:sz w:val="22"/>
          <w:szCs w:val="22"/>
        </w:rPr>
        <w:t xml:space="preserve"> in SAO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4804"/>
      </w:tblGrid>
      <w:tr w:rsidR="00FA13FD" w:rsidRPr="00DE404B" w14:paraId="6798DDD9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1938C6CE" w14:textId="77777777" w:rsidR="00FA13FD" w:rsidRPr="00DE404B" w:rsidRDefault="00FA13FD" w:rsidP="00CB6A6C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Category</w:t>
            </w:r>
          </w:p>
        </w:tc>
        <w:tc>
          <w:tcPr>
            <w:tcW w:w="4804" w:type="dxa"/>
            <w:shd w:val="clear" w:color="auto" w:fill="auto"/>
          </w:tcPr>
          <w:p w14:paraId="322F9CA3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Condition</w:t>
            </w:r>
          </w:p>
        </w:tc>
      </w:tr>
      <w:tr w:rsidR="00FA13FD" w:rsidRPr="00DE404B" w14:paraId="313A41A4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6E83B65B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4804" w:type="dxa"/>
            <w:shd w:val="clear" w:color="auto" w:fill="auto"/>
          </w:tcPr>
          <w:p w14:paraId="4DF7A9CF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 &lt; a &amp;&amp; c &lt; b</w:t>
            </w:r>
          </w:p>
        </w:tc>
      </w:tr>
      <w:tr w:rsidR="00FA13FD" w:rsidRPr="00DE404B" w14:paraId="742C594E" w14:textId="77777777" w:rsidTr="00DE404B">
        <w:trPr>
          <w:trHeight w:val="229"/>
          <w:jc w:val="center"/>
        </w:trPr>
        <w:tc>
          <w:tcPr>
            <w:tcW w:w="1170" w:type="dxa"/>
            <w:shd w:val="clear" w:color="auto" w:fill="auto"/>
          </w:tcPr>
          <w:p w14:paraId="22F50972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1</w:t>
            </w:r>
          </w:p>
        </w:tc>
        <w:tc>
          <w:tcPr>
            <w:tcW w:w="4804" w:type="dxa"/>
            <w:shd w:val="clear" w:color="auto" w:fill="auto"/>
          </w:tcPr>
          <w:p w14:paraId="2D781E3A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(c &lt; a &amp;&amp; c==b ) || (c==a &amp;&amp; c&lt;b)</w:t>
            </w:r>
          </w:p>
        </w:tc>
      </w:tr>
      <w:tr w:rsidR="00FA13FD" w:rsidRPr="00DE404B" w14:paraId="4068A827" w14:textId="77777777" w:rsidTr="00DE404B">
        <w:trPr>
          <w:trHeight w:val="229"/>
          <w:jc w:val="center"/>
        </w:trPr>
        <w:tc>
          <w:tcPr>
            <w:tcW w:w="1170" w:type="dxa"/>
            <w:shd w:val="clear" w:color="auto" w:fill="auto"/>
          </w:tcPr>
          <w:p w14:paraId="646AF50D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2</w:t>
            </w:r>
          </w:p>
        </w:tc>
        <w:tc>
          <w:tcPr>
            <w:tcW w:w="4804" w:type="dxa"/>
            <w:shd w:val="clear" w:color="auto" w:fill="auto"/>
          </w:tcPr>
          <w:p w14:paraId="7647ED54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(c &gt; a &amp;&amp; c==b) || (c == a &amp;&amp; c &gt; b)</w:t>
            </w:r>
          </w:p>
        </w:tc>
      </w:tr>
      <w:tr w:rsidR="00FA13FD" w:rsidRPr="00DE404B" w14:paraId="6599997E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0A07A4BB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lastRenderedPageBreak/>
              <w:t>3</w:t>
            </w:r>
          </w:p>
        </w:tc>
        <w:tc>
          <w:tcPr>
            <w:tcW w:w="4804" w:type="dxa"/>
            <w:shd w:val="clear" w:color="auto" w:fill="auto"/>
          </w:tcPr>
          <w:p w14:paraId="62475520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 &gt; a &amp;&amp; c &gt; b</w:t>
            </w:r>
          </w:p>
        </w:tc>
      </w:tr>
      <w:tr w:rsidR="00FA13FD" w:rsidRPr="00DE404B" w14:paraId="7106676D" w14:textId="77777777" w:rsidTr="00DE404B">
        <w:trPr>
          <w:trHeight w:val="221"/>
          <w:jc w:val="center"/>
        </w:trPr>
        <w:tc>
          <w:tcPr>
            <w:tcW w:w="1170" w:type="dxa"/>
            <w:shd w:val="clear" w:color="auto" w:fill="auto"/>
          </w:tcPr>
          <w:p w14:paraId="50A2740E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4</w:t>
            </w:r>
          </w:p>
        </w:tc>
        <w:tc>
          <w:tcPr>
            <w:tcW w:w="4804" w:type="dxa"/>
            <w:shd w:val="clear" w:color="auto" w:fill="auto"/>
          </w:tcPr>
          <w:p w14:paraId="034B0B8A" w14:textId="77777777" w:rsidR="00FA13FD" w:rsidRPr="00DE404B" w:rsidRDefault="00FA13FD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None of the above</w:t>
            </w:r>
          </w:p>
        </w:tc>
      </w:tr>
    </w:tbl>
    <w:p w14:paraId="1DBAA694" w14:textId="77777777" w:rsidR="00800275" w:rsidRDefault="00800275" w:rsidP="00800275">
      <w:pPr>
        <w:pStyle w:val="Heading1"/>
      </w:pPr>
      <w:bookmarkStart w:id="4" w:name="_Toc336873182"/>
      <w:r>
        <w:t>Technology description</w:t>
      </w:r>
      <w:bookmarkEnd w:id="4"/>
    </w:p>
    <w:p w14:paraId="1C954E6A" w14:textId="6595D005" w:rsidR="007F5BA5" w:rsidRDefault="0071012D" w:rsidP="00C45C5D">
      <w:pPr>
        <w:jc w:val="both"/>
      </w:pPr>
      <w:r>
        <w:t xml:space="preserve">In Peak SAO, four neighboring </w:t>
      </w:r>
      <w:r w:rsidR="001C3625">
        <w:t xml:space="preserve">pixels </w:t>
      </w:r>
      <w:r>
        <w:t xml:space="preserve">are utilized to classify </w:t>
      </w:r>
      <w:r w:rsidR="001C3625">
        <w:t>the current pixel</w:t>
      </w:r>
      <w:r>
        <w:t xml:space="preserve"> into </w:t>
      </w:r>
      <w:r w:rsidR="00560A6D">
        <w:t>one of the three</w:t>
      </w:r>
      <w:r>
        <w:t xml:space="preserve"> categories.</w:t>
      </w:r>
      <w:r w:rsidR="00947E6A">
        <w:t xml:space="preserve"> </w:t>
      </w:r>
      <w:r w:rsidR="00267991">
        <w:t>The relative positions between</w:t>
      </w:r>
      <w:r w:rsidR="00947E6A">
        <w:t xml:space="preserve"> </w:t>
      </w:r>
      <w:r w:rsidR="00560A6D">
        <w:t xml:space="preserve">the current pixel </w:t>
      </w:r>
      <w:r w:rsidR="00947E6A">
        <w:t xml:space="preserve">(denoted by C) and its four neighboring </w:t>
      </w:r>
      <w:r w:rsidR="00560A6D">
        <w:t xml:space="preserve">pixels </w:t>
      </w:r>
      <w:r w:rsidR="00947E6A">
        <w:t>(denoted by C</w:t>
      </w:r>
      <w:r w:rsidR="00947E6A" w:rsidRPr="00947E6A">
        <w:rPr>
          <w:vertAlign w:val="subscript"/>
        </w:rPr>
        <w:t>i</w:t>
      </w:r>
      <w:r w:rsidR="00947E6A">
        <w:t xml:space="preserve"> with i being 0.</w:t>
      </w:r>
      <w:r w:rsidR="00330C92">
        <w:t>.</w:t>
      </w:r>
      <w:r w:rsidR="00947E6A">
        <w:t xml:space="preserve">.3) are depicted in </w:t>
      </w:r>
      <w:r w:rsidR="00947E6A">
        <w:fldChar w:fldCharType="begin"/>
      </w:r>
      <w:r w:rsidR="00947E6A">
        <w:instrText xml:space="preserve"> REF _Ref463355034 \h </w:instrText>
      </w:r>
      <w:r w:rsidR="00947E6A">
        <w:fldChar w:fldCharType="separate"/>
      </w:r>
      <w:r w:rsidR="00947E6A">
        <w:t xml:space="preserve">Figure </w:t>
      </w:r>
      <w:r w:rsidR="00947E6A">
        <w:rPr>
          <w:noProof/>
        </w:rPr>
        <w:t>2</w:t>
      </w:r>
      <w:r w:rsidR="00947E6A">
        <w:fldChar w:fldCharType="end"/>
      </w:r>
      <w:r w:rsidR="00947E6A">
        <w:t xml:space="preserve">. </w:t>
      </w:r>
      <w:r w:rsidR="00330C92">
        <w:t xml:space="preserve">Depending on how many neighboring </w:t>
      </w:r>
      <w:r w:rsidR="00560A6D">
        <w:t>pixel</w:t>
      </w:r>
      <w:r w:rsidR="00611192">
        <w:t xml:space="preserve"> values</w:t>
      </w:r>
      <w:r w:rsidR="00560A6D">
        <w:t xml:space="preserve"> </w:t>
      </w:r>
      <w:r w:rsidR="00611192">
        <w:t>being</w:t>
      </w:r>
      <w:r w:rsidR="00722280">
        <w:t xml:space="preserve"> </w:t>
      </w:r>
      <w:r w:rsidR="00330C92">
        <w:t xml:space="preserve">larger or smaller than </w:t>
      </w:r>
      <w:r w:rsidR="00C43CD3">
        <w:t xml:space="preserve">the </w:t>
      </w:r>
      <w:r w:rsidR="003C727F">
        <w:t>current</w:t>
      </w:r>
      <w:r w:rsidR="00092897">
        <w:t xml:space="preserve"> </w:t>
      </w:r>
      <w:r w:rsidR="00C43CD3">
        <w:t>pixel value</w:t>
      </w:r>
      <w:r w:rsidR="00330C92">
        <w:t xml:space="preserve">, </w:t>
      </w:r>
      <w:r w:rsidR="00694EF2">
        <w:t>three</w:t>
      </w:r>
      <w:r w:rsidR="00330C92">
        <w:t xml:space="preserve"> categories are defined, as tabulated in </w:t>
      </w:r>
      <w:r w:rsidR="00330C92">
        <w:fldChar w:fldCharType="begin"/>
      </w:r>
      <w:r w:rsidR="00330C92">
        <w:instrText xml:space="preserve"> REF _Ref463356835 \h </w:instrText>
      </w:r>
      <w:r w:rsidR="00330C92">
        <w:fldChar w:fldCharType="separate"/>
      </w:r>
      <w:r w:rsidR="00330C92" w:rsidRPr="00CB6A6C">
        <w:rPr>
          <w:szCs w:val="22"/>
        </w:rPr>
        <w:t xml:space="preserve">Table </w:t>
      </w:r>
      <w:r w:rsidR="00330C92">
        <w:rPr>
          <w:noProof/>
          <w:szCs w:val="22"/>
        </w:rPr>
        <w:t>II</w:t>
      </w:r>
      <w:r w:rsidR="00330C92">
        <w:fldChar w:fldCharType="end"/>
      </w:r>
      <w:r w:rsidR="00157026">
        <w:t xml:space="preserve">. The </w:t>
      </w:r>
      <w:r w:rsidR="00685BEF">
        <w:t>lgr</w:t>
      </w:r>
      <w:r w:rsidR="00C72FA8">
        <w:t> </w:t>
      </w:r>
      <w:r w:rsidR="00685BEF">
        <w:t>(</w:t>
      </w:r>
      <w:r w:rsidR="00685BEF">
        <w:sym w:font="Wingdings 2" w:char="F096"/>
      </w:r>
      <w:r w:rsidR="00685BEF">
        <w:t>) and sml</w:t>
      </w:r>
      <w:r w:rsidR="00C72FA8">
        <w:t> </w:t>
      </w:r>
      <w:r w:rsidR="00685BEF">
        <w:t>(</w:t>
      </w:r>
      <w:r w:rsidR="00685BEF">
        <w:sym w:font="Wingdings 2" w:char="F096"/>
      </w:r>
      <w:r w:rsidR="00685BEF">
        <w:t>)</w:t>
      </w:r>
      <w:r w:rsidR="00157026">
        <w:t xml:space="preserve"> function</w:t>
      </w:r>
      <w:r w:rsidR="00685BEF">
        <w:t>s</w:t>
      </w:r>
      <w:r w:rsidR="00157026">
        <w:t xml:space="preserve"> </w:t>
      </w:r>
      <w:r w:rsidR="00685BEF">
        <w:t>are</w:t>
      </w:r>
      <w:r w:rsidR="00157026">
        <w:t xml:space="preserve"> given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85"/>
        <w:gridCol w:w="3275"/>
      </w:tblGrid>
      <w:tr w:rsidR="00710B46" w:rsidRPr="00F13074" w14:paraId="261BEC2A" w14:textId="77777777" w:rsidTr="00562D2D">
        <w:tc>
          <w:tcPr>
            <w:tcW w:w="6085" w:type="dxa"/>
            <w:shd w:val="clear" w:color="auto" w:fill="auto"/>
          </w:tcPr>
          <w:p w14:paraId="26EDF966" w14:textId="6C06B5F1" w:rsidR="00710B46" w:rsidRPr="00DE404B" w:rsidRDefault="00685BEF" w:rsidP="0020454E">
            <w:pPr>
              <w:jc w:val="righ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lgr</w:t>
            </w:r>
            <w:r w:rsidR="00710B46" w:rsidRPr="00DE404B">
              <w:rPr>
                <w:rFonts w:eastAsia="SimSun"/>
                <w:szCs w:val="22"/>
              </w:rPr>
              <w:t xml:space="preserve"> (</w:t>
            </w:r>
            <w:r w:rsidR="0020454E">
              <w:rPr>
                <w:rFonts w:eastAsia="SimSun"/>
                <w:szCs w:val="22"/>
              </w:rPr>
              <w:t> </w:t>
            </w:r>
            <w:r w:rsidR="00710B46" w:rsidRPr="00DE404B">
              <w:rPr>
                <w:rFonts w:eastAsia="SimSun"/>
                <w:szCs w:val="22"/>
              </w:rPr>
              <w:t>x</w:t>
            </w:r>
            <w:r w:rsidR="0020454E">
              <w:rPr>
                <w:rFonts w:eastAsia="SimSun"/>
                <w:szCs w:val="22"/>
              </w:rPr>
              <w:t> </w:t>
            </w:r>
            <w:r w:rsidR="00710B46" w:rsidRPr="00DE404B">
              <w:rPr>
                <w:rFonts w:eastAsia="SimSun"/>
                <w:szCs w:val="22"/>
              </w:rPr>
              <w:t>)  = (x &gt; 0) ? 1</w:t>
            </w:r>
            <w:r>
              <w:rPr>
                <w:rFonts w:eastAsia="SimSun"/>
                <w:szCs w:val="22"/>
              </w:rPr>
              <w:t> : </w:t>
            </w:r>
            <w:r w:rsidR="00710B46"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3275" w:type="dxa"/>
            <w:shd w:val="clear" w:color="auto" w:fill="auto"/>
          </w:tcPr>
          <w:p w14:paraId="12857D13" w14:textId="77777777" w:rsidR="00710B46" w:rsidRPr="00DE404B" w:rsidRDefault="00710B46" w:rsidP="00DE404B">
            <w:pPr>
              <w:jc w:val="right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(1)</w:t>
            </w:r>
          </w:p>
        </w:tc>
      </w:tr>
      <w:tr w:rsidR="00562D2D" w:rsidRPr="00F13074" w14:paraId="21B5458E" w14:textId="77777777" w:rsidTr="00562D2D">
        <w:tc>
          <w:tcPr>
            <w:tcW w:w="6085" w:type="dxa"/>
            <w:shd w:val="clear" w:color="auto" w:fill="auto"/>
          </w:tcPr>
          <w:p w14:paraId="183FCBD2" w14:textId="1657B722" w:rsidR="00562D2D" w:rsidRPr="00DE404B" w:rsidRDefault="00562D2D" w:rsidP="0020454E">
            <w:pPr>
              <w:jc w:val="right"/>
              <w:rPr>
                <w:rFonts w:eastAsia="SimSun"/>
                <w:szCs w:val="22"/>
              </w:rPr>
            </w:pPr>
            <w:r>
              <w:rPr>
                <w:rFonts w:eastAsia="SimSun"/>
                <w:szCs w:val="22"/>
              </w:rPr>
              <w:t>sml</w:t>
            </w:r>
            <w:r w:rsidRPr="00DE404B">
              <w:rPr>
                <w:rFonts w:eastAsia="SimSun"/>
                <w:szCs w:val="22"/>
              </w:rPr>
              <w:t xml:space="preserve"> (</w:t>
            </w:r>
            <w:r w:rsidR="0020454E">
              <w:rPr>
                <w:rFonts w:eastAsia="SimSun"/>
                <w:szCs w:val="22"/>
              </w:rPr>
              <w:t> </w:t>
            </w:r>
            <w:r w:rsidRPr="00DE404B">
              <w:rPr>
                <w:rFonts w:eastAsia="SimSun"/>
                <w:szCs w:val="22"/>
              </w:rPr>
              <w:t>x</w:t>
            </w:r>
            <w:r w:rsidR="0020454E">
              <w:rPr>
                <w:rFonts w:eastAsia="SimSun"/>
                <w:szCs w:val="22"/>
              </w:rPr>
              <w:t> </w:t>
            </w:r>
            <w:r w:rsidRPr="00DE404B">
              <w:rPr>
                <w:rFonts w:eastAsia="SimSun"/>
                <w:szCs w:val="22"/>
              </w:rPr>
              <w:t xml:space="preserve">)  = (x </w:t>
            </w:r>
            <w:r>
              <w:rPr>
                <w:rFonts w:eastAsia="SimSun"/>
                <w:szCs w:val="22"/>
              </w:rPr>
              <w:t>&lt;</w:t>
            </w:r>
            <w:r w:rsidRPr="00DE404B">
              <w:rPr>
                <w:rFonts w:eastAsia="SimSun"/>
                <w:szCs w:val="22"/>
              </w:rPr>
              <w:t xml:space="preserve"> 0) ? 1</w:t>
            </w:r>
            <w:r>
              <w:rPr>
                <w:rFonts w:eastAsia="SimSun"/>
                <w:szCs w:val="22"/>
              </w:rPr>
              <w:t> : </w:t>
            </w:r>
            <w:r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3275" w:type="dxa"/>
            <w:shd w:val="clear" w:color="auto" w:fill="auto"/>
          </w:tcPr>
          <w:p w14:paraId="627AF27B" w14:textId="77777777" w:rsidR="00562D2D" w:rsidRPr="00DE404B" w:rsidRDefault="00562D2D" w:rsidP="00562D2D">
            <w:pPr>
              <w:jc w:val="right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</w:t>
            </w:r>
            <w:r>
              <w:rPr>
                <w:rFonts w:eastAsia="SimSun"/>
                <w:szCs w:val="22"/>
              </w:rPr>
              <w:t>2</w:t>
            </w:r>
            <w:r w:rsidRPr="00DE404B">
              <w:rPr>
                <w:rFonts w:eastAsia="SimSun"/>
                <w:szCs w:val="22"/>
              </w:rPr>
              <w:t>)</w:t>
            </w:r>
          </w:p>
        </w:tc>
      </w:tr>
    </w:tbl>
    <w:p w14:paraId="423A2F81" w14:textId="77777777" w:rsidR="0094481C" w:rsidRDefault="004F35C8" w:rsidP="0094481C">
      <w:pPr>
        <w:jc w:val="center"/>
      </w:pPr>
      <w:r w:rsidRPr="0094481C">
        <w:rPr>
          <w:noProof/>
          <w:lang w:eastAsia="zh-CN"/>
        </w:rPr>
        <w:drawing>
          <wp:inline distT="0" distB="0" distL="0" distR="0" wp14:anchorId="4EA7DBF2" wp14:editId="18ADA02B">
            <wp:extent cx="1294765" cy="129476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3650" w14:textId="7B44F872" w:rsidR="008402D0" w:rsidRDefault="0071012D" w:rsidP="008402D0">
      <w:pPr>
        <w:pStyle w:val="Caption"/>
        <w:jc w:val="center"/>
      </w:pPr>
      <w:r>
        <w:t xml:space="preserve"> </w:t>
      </w:r>
      <w:bookmarkStart w:id="5" w:name="_Ref463355034"/>
      <w:r w:rsidR="008402D0">
        <w:t xml:space="preserve">Figure </w:t>
      </w:r>
      <w:r w:rsidR="00200DBD">
        <w:fldChar w:fldCharType="begin"/>
      </w:r>
      <w:r w:rsidR="00200DBD">
        <w:instrText xml:space="preserve"> SEQ Figure \* ARABIC </w:instrText>
      </w:r>
      <w:r w:rsidR="00200DBD">
        <w:fldChar w:fldCharType="separate"/>
      </w:r>
      <w:r w:rsidR="00947E6A">
        <w:rPr>
          <w:noProof/>
        </w:rPr>
        <w:t>2</w:t>
      </w:r>
      <w:r w:rsidR="00200DBD">
        <w:rPr>
          <w:noProof/>
        </w:rPr>
        <w:fldChar w:fldCharType="end"/>
      </w:r>
      <w:bookmarkEnd w:id="5"/>
      <w:r w:rsidR="008402D0">
        <w:t xml:space="preserve">. </w:t>
      </w:r>
      <w:r w:rsidR="0094481C">
        <w:t>Neighbouring samples used</w:t>
      </w:r>
      <w:r w:rsidR="008402D0">
        <w:t xml:space="preserve"> for </w:t>
      </w:r>
      <w:r w:rsidR="0094481C">
        <w:t>Peak SAO</w:t>
      </w:r>
      <w:r w:rsidR="008402D0">
        <w:t xml:space="preserve"> classification</w:t>
      </w:r>
      <w:r w:rsidR="0094481C">
        <w:t>.</w:t>
      </w:r>
    </w:p>
    <w:p w14:paraId="40597BB8" w14:textId="77777777" w:rsidR="00330C92" w:rsidRPr="00CB6A6C" w:rsidRDefault="00330C92" w:rsidP="000C5957">
      <w:pPr>
        <w:pStyle w:val="Caption"/>
        <w:keepNext/>
        <w:spacing w:before="240"/>
        <w:jc w:val="center"/>
        <w:rPr>
          <w:sz w:val="22"/>
          <w:szCs w:val="22"/>
        </w:rPr>
      </w:pPr>
      <w:bookmarkStart w:id="6" w:name="_Ref463356835"/>
      <w:r w:rsidRPr="00CB6A6C">
        <w:rPr>
          <w:sz w:val="22"/>
          <w:szCs w:val="22"/>
        </w:rPr>
        <w:t xml:space="preserve">Table </w:t>
      </w:r>
      <w:r w:rsidRPr="00CB6A6C">
        <w:rPr>
          <w:sz w:val="22"/>
          <w:szCs w:val="22"/>
        </w:rPr>
        <w:fldChar w:fldCharType="begin"/>
      </w:r>
      <w:r w:rsidRPr="00CB6A6C">
        <w:rPr>
          <w:sz w:val="22"/>
          <w:szCs w:val="22"/>
        </w:rPr>
        <w:instrText xml:space="preserve"> SEQ Table \* ROMAN </w:instrText>
      </w:r>
      <w:r w:rsidRPr="00CB6A6C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II</w:t>
      </w:r>
      <w:r w:rsidRPr="00CB6A6C">
        <w:rPr>
          <w:noProof/>
          <w:sz w:val="22"/>
          <w:szCs w:val="22"/>
        </w:rPr>
        <w:fldChar w:fldCharType="end"/>
      </w:r>
      <w:bookmarkEnd w:id="6"/>
      <w:r w:rsidRPr="00CB6A6C">
        <w:rPr>
          <w:sz w:val="22"/>
          <w:szCs w:val="22"/>
        </w:rPr>
        <w:t xml:space="preserve">: classification for </w:t>
      </w:r>
      <w:r>
        <w:rPr>
          <w:sz w:val="22"/>
          <w:szCs w:val="22"/>
        </w:rPr>
        <w:t>Peak SAO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5303"/>
      </w:tblGrid>
      <w:tr w:rsidR="00330C92" w:rsidRPr="00DE404B" w14:paraId="55C67E90" w14:textId="77777777" w:rsidTr="00255A62">
        <w:trPr>
          <w:trHeight w:val="209"/>
          <w:jc w:val="center"/>
        </w:trPr>
        <w:tc>
          <w:tcPr>
            <w:tcW w:w="1291" w:type="dxa"/>
            <w:shd w:val="clear" w:color="auto" w:fill="auto"/>
          </w:tcPr>
          <w:p w14:paraId="43EC27D2" w14:textId="77777777" w:rsidR="00330C92" w:rsidRPr="00DE404B" w:rsidRDefault="00330C92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Category</w:t>
            </w:r>
          </w:p>
        </w:tc>
        <w:tc>
          <w:tcPr>
            <w:tcW w:w="5303" w:type="dxa"/>
            <w:shd w:val="clear" w:color="auto" w:fill="auto"/>
          </w:tcPr>
          <w:p w14:paraId="55C0854B" w14:textId="77777777" w:rsidR="00330C92" w:rsidRPr="00DE404B" w:rsidRDefault="00330C92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Condition</w:t>
            </w:r>
          </w:p>
        </w:tc>
      </w:tr>
      <w:tr w:rsidR="00330C92" w:rsidRPr="00DE404B" w14:paraId="33EE70DC" w14:textId="77777777" w:rsidTr="00255A62">
        <w:trPr>
          <w:trHeight w:val="209"/>
          <w:jc w:val="center"/>
        </w:trPr>
        <w:tc>
          <w:tcPr>
            <w:tcW w:w="1291" w:type="dxa"/>
            <w:shd w:val="clear" w:color="auto" w:fill="auto"/>
            <w:vAlign w:val="center"/>
          </w:tcPr>
          <w:p w14:paraId="3AF23EDE" w14:textId="77777777" w:rsidR="00330C92" w:rsidRPr="00DE404B" w:rsidRDefault="00330C92" w:rsidP="00DE404B">
            <w:pPr>
              <w:spacing w:before="120" w:after="120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0</w:t>
            </w:r>
          </w:p>
        </w:tc>
        <w:tc>
          <w:tcPr>
            <w:tcW w:w="5303" w:type="dxa"/>
            <w:shd w:val="clear" w:color="auto" w:fill="auto"/>
          </w:tcPr>
          <w:p w14:paraId="7A629B58" w14:textId="77777777" w:rsidR="00330C92" w:rsidRPr="00DE404B" w:rsidRDefault="00200DBD" w:rsidP="00D32069">
            <w:pPr>
              <w:spacing w:before="120" w:after="120"/>
              <w:rPr>
                <w:rFonts w:ascii="Calibri" w:eastAsia="SimSun" w:hAnsi="Calibri"/>
                <w:szCs w:val="22"/>
              </w:rPr>
            </w:pPr>
            <m:oMath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lgr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==3 </m:t>
                  </m:r>
                </m:e>
              </m:nary>
              <m:r>
                <w:rPr>
                  <w:rFonts w:ascii="Cambria Math" w:hAnsi="Cambria Math"/>
                </w:rPr>
                <m:t xml:space="preserve">|| </m:t>
              </m:r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sml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==3 </m:t>
                  </m:r>
                </m:e>
              </m:nary>
            </m:oMath>
            <w:r w:rsidR="00967B73" w:rsidRPr="00DE404B">
              <w:rPr>
                <w:rFonts w:ascii="Calibri" w:eastAsia="SimSun" w:hAnsi="Calibri"/>
                <w:szCs w:val="22"/>
              </w:rPr>
              <w:t xml:space="preserve"> </w:t>
            </w:r>
          </w:p>
        </w:tc>
      </w:tr>
      <w:tr w:rsidR="00330C92" w:rsidRPr="00DE404B" w14:paraId="188440BC" w14:textId="77777777" w:rsidTr="00255A62">
        <w:trPr>
          <w:trHeight w:val="217"/>
          <w:jc w:val="center"/>
        </w:trPr>
        <w:tc>
          <w:tcPr>
            <w:tcW w:w="1291" w:type="dxa"/>
            <w:shd w:val="clear" w:color="auto" w:fill="auto"/>
            <w:vAlign w:val="center"/>
          </w:tcPr>
          <w:p w14:paraId="5D6C855B" w14:textId="77777777" w:rsidR="00330C92" w:rsidRPr="00DE404B" w:rsidRDefault="00330C92" w:rsidP="00DE404B">
            <w:pPr>
              <w:spacing w:before="120" w:after="120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1</w:t>
            </w:r>
          </w:p>
        </w:tc>
        <w:tc>
          <w:tcPr>
            <w:tcW w:w="5303" w:type="dxa"/>
            <w:shd w:val="clear" w:color="auto" w:fill="auto"/>
          </w:tcPr>
          <w:p w14:paraId="2744E14E" w14:textId="77777777" w:rsidR="00330C92" w:rsidRPr="00DE404B" w:rsidRDefault="00200DBD" w:rsidP="00685BEF">
            <w:pPr>
              <w:spacing w:before="120" w:after="120"/>
              <w:rPr>
                <w:rFonts w:ascii="Calibri" w:eastAsia="SimSun" w:hAnsi="Calibri"/>
                <w:szCs w:val="22"/>
              </w:rPr>
            </w:pPr>
            <m:oMath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lgr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==4 </m:t>
                  </m:r>
                </m:e>
              </m:nary>
              <m:r>
                <w:rPr>
                  <w:rFonts w:ascii="Cambria Math" w:hAnsi="Cambria Math"/>
                </w:rPr>
                <m:t xml:space="preserve">|| </m:t>
              </m:r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i=0</m:t>
                  </m:r>
                </m:sub>
                <m:sup>
                  <m:r>
                    <w:rPr>
                      <w:rFonts w:ascii="Cambria Math" w:eastAsia="Cambria Math" w:hAnsi="Cambria Math" w:cs="Cambria Math"/>
                    </w:rPr>
                    <m:t>3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sml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-C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==4 </m:t>
                  </m:r>
                </m:e>
              </m:nary>
            </m:oMath>
            <w:r w:rsidR="00967B73" w:rsidRPr="00DE404B">
              <w:rPr>
                <w:rFonts w:ascii="Calibri" w:eastAsia="SimSun" w:hAnsi="Calibri"/>
                <w:szCs w:val="22"/>
              </w:rPr>
              <w:t xml:space="preserve"> </w:t>
            </w:r>
          </w:p>
        </w:tc>
      </w:tr>
      <w:tr w:rsidR="00330C92" w:rsidRPr="00DE404B" w14:paraId="52D1D60A" w14:textId="77777777" w:rsidTr="00255A62">
        <w:trPr>
          <w:trHeight w:val="209"/>
          <w:jc w:val="center"/>
        </w:trPr>
        <w:tc>
          <w:tcPr>
            <w:tcW w:w="1291" w:type="dxa"/>
            <w:shd w:val="clear" w:color="auto" w:fill="auto"/>
            <w:vAlign w:val="center"/>
          </w:tcPr>
          <w:p w14:paraId="24B42625" w14:textId="77777777" w:rsidR="00330C92" w:rsidRPr="00DE404B" w:rsidRDefault="00694EF2" w:rsidP="00DE404B">
            <w:pPr>
              <w:spacing w:before="120" w:after="120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2</w:t>
            </w:r>
          </w:p>
        </w:tc>
        <w:tc>
          <w:tcPr>
            <w:tcW w:w="5303" w:type="dxa"/>
            <w:shd w:val="clear" w:color="auto" w:fill="auto"/>
          </w:tcPr>
          <w:p w14:paraId="2E28159C" w14:textId="77777777" w:rsidR="00330C92" w:rsidRPr="00DE404B" w:rsidRDefault="00330C92" w:rsidP="00DE404B">
            <w:pPr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None of the above</w:t>
            </w:r>
          </w:p>
        </w:tc>
      </w:tr>
    </w:tbl>
    <w:p w14:paraId="570D2BB4" w14:textId="58F6A600" w:rsidR="00330C92" w:rsidRPr="00EA7AF0" w:rsidRDefault="00352FD1" w:rsidP="00637482">
      <w:pPr>
        <w:jc w:val="both"/>
        <w:rPr>
          <w:lang w:val="en-CA"/>
        </w:rPr>
      </w:pPr>
      <w:r>
        <w:rPr>
          <w:lang w:val="en-CA"/>
        </w:rPr>
        <w:t xml:space="preserve">If </w:t>
      </w:r>
      <w:r w:rsidR="00097E92">
        <w:rPr>
          <w:lang w:val="en-CA"/>
        </w:rPr>
        <w:t xml:space="preserve">the pixel </w:t>
      </w:r>
      <w:r>
        <w:rPr>
          <w:lang w:val="en-CA"/>
        </w:rPr>
        <w:t xml:space="preserve">falls to category 2, </w:t>
      </w:r>
      <w:r w:rsidR="007614E0">
        <w:rPr>
          <w:lang w:val="en-CA"/>
        </w:rPr>
        <w:t xml:space="preserve">the </w:t>
      </w:r>
      <w:r w:rsidR="00195EFD">
        <w:rPr>
          <w:lang w:val="en-CA"/>
        </w:rPr>
        <w:t xml:space="preserve">pixel </w:t>
      </w:r>
      <w:r w:rsidR="007614E0">
        <w:rPr>
          <w:lang w:val="en-CA"/>
        </w:rPr>
        <w:t>value</w:t>
      </w:r>
      <w:r w:rsidR="004D30CE">
        <w:rPr>
          <w:lang w:val="en-CA"/>
        </w:rPr>
        <w:t xml:space="preserve"> remains unchanged</w:t>
      </w:r>
      <w:r>
        <w:rPr>
          <w:lang w:val="en-CA"/>
        </w:rPr>
        <w:t xml:space="preserve">. Otherwise, </w:t>
      </w:r>
      <w:r w:rsidR="0020332C">
        <w:rPr>
          <w:lang w:val="en-CA"/>
        </w:rPr>
        <w:t>it</w:t>
      </w:r>
      <w:r w:rsidR="006D28F7">
        <w:rPr>
          <w:lang w:val="en-CA"/>
        </w:rPr>
        <w:t>s value</w:t>
      </w:r>
      <w:r w:rsidR="0020332C">
        <w:rPr>
          <w:lang w:val="en-CA"/>
        </w:rPr>
        <w:t xml:space="preserve"> is </w:t>
      </w:r>
      <w:r w:rsidR="006D28F7">
        <w:rPr>
          <w:lang w:val="en-CA"/>
        </w:rPr>
        <w:t xml:space="preserve">modified with </w:t>
      </w:r>
      <w:r w:rsidR="00D01B70">
        <w:rPr>
          <w:lang w:val="en-CA"/>
        </w:rPr>
        <w:t xml:space="preserve">a signaled offset. The offset is selected based on the </w:t>
      </w:r>
      <w:r w:rsidR="009C59B8">
        <w:rPr>
          <w:lang w:val="en-CA"/>
        </w:rPr>
        <w:t xml:space="preserve">average </w:t>
      </w:r>
      <w:r w:rsidR="00D01B70">
        <w:rPr>
          <w:lang w:val="en-CA"/>
        </w:rPr>
        <w:t>pixel value difference between the current pixel and its selected neighbor</w:t>
      </w:r>
      <w:r w:rsidR="006E69CE">
        <w:rPr>
          <w:lang w:val="en-CA"/>
        </w:rPr>
        <w:t>ing</w:t>
      </w:r>
      <w:r w:rsidR="00D01B70">
        <w:rPr>
          <w:lang w:val="en-CA"/>
        </w:rPr>
        <w:t xml:space="preserve"> pixels</w:t>
      </w:r>
      <w:r w:rsidR="00637482">
        <w:rPr>
          <w:lang w:val="en-CA"/>
        </w:rPr>
        <w:t xml:space="preserve"> and a normalization factor.</w:t>
      </w:r>
      <w:r>
        <w:rPr>
          <w:lang w:val="en-CA"/>
        </w:rPr>
        <w:t xml:space="preserve"> </w:t>
      </w:r>
      <w:r w:rsidR="00AD612B">
        <w:rPr>
          <w:lang w:val="en-CA"/>
        </w:rPr>
        <w:t>Here, o</w:t>
      </w:r>
      <w:r w:rsidR="00393A05">
        <w:rPr>
          <w:lang w:val="en-CA"/>
        </w:rPr>
        <w:t>nly</w:t>
      </w:r>
      <w:r w:rsidR="00AD612B">
        <w:rPr>
          <w:lang w:val="en-CA"/>
        </w:rPr>
        <w:t xml:space="preserve"> neighboring </w:t>
      </w:r>
      <w:r w:rsidR="00393A05">
        <w:rPr>
          <w:lang w:val="en-CA"/>
        </w:rPr>
        <w:t xml:space="preserve">samples with the same behavior (larger or small) </w:t>
      </w:r>
      <w:r w:rsidR="00D23762">
        <w:rPr>
          <w:lang w:val="en-CA"/>
        </w:rPr>
        <w:t xml:space="preserve">as the whole block </w:t>
      </w:r>
      <w:r w:rsidR="00393A05">
        <w:rPr>
          <w:lang w:val="en-CA"/>
        </w:rPr>
        <w:t xml:space="preserve">are utilized to calculate the average value. </w:t>
      </w:r>
      <w:r w:rsidR="003F6B16">
        <w:rPr>
          <w:lang w:val="en-CA"/>
        </w:rPr>
        <w:t>More specifically, t</w:t>
      </w:r>
      <w:r>
        <w:rPr>
          <w:lang w:val="en-CA"/>
        </w:rPr>
        <w:t>he cla</w:t>
      </w:r>
      <w:r w:rsidR="009302F9">
        <w:rPr>
          <w:lang w:val="en-CA"/>
        </w:rPr>
        <w:t>ss</w:t>
      </w:r>
      <w:r w:rsidR="00361282">
        <w:rPr>
          <w:lang w:val="en-CA"/>
        </w:rPr>
        <w:t>ification</w:t>
      </w:r>
      <w:r w:rsidR="009302F9">
        <w:rPr>
          <w:lang w:val="en-CA"/>
        </w:rPr>
        <w:t xml:space="preserve"> is defined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60"/>
        <w:gridCol w:w="900"/>
      </w:tblGrid>
      <w:tr w:rsidR="009D5FA0" w:rsidRPr="00F13074" w14:paraId="42FCCFB6" w14:textId="77777777" w:rsidTr="00390140">
        <w:tc>
          <w:tcPr>
            <w:tcW w:w="8460" w:type="dxa"/>
            <w:shd w:val="clear" w:color="auto" w:fill="auto"/>
          </w:tcPr>
          <w:p w14:paraId="2F526BB6" w14:textId="77777777" w:rsidR="009D5FA0" w:rsidRPr="004F35C8" w:rsidRDefault="00200DBD" w:rsidP="00DE404B">
            <w:pPr>
              <w:spacing w:before="120" w:after="120"/>
              <w:jc w:val="right"/>
              <w:rPr>
                <w:rFonts w:eastAsia="SimSun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m=M-1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(|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-C|))/</m:t>
                        </m:r>
                      </m:e>
                    </m:nary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(1≪NF)</m:t>
                    </m:r>
                  </m:den>
                </m:f>
              </m:oMath>
            </m:oMathPara>
          </w:p>
        </w:tc>
        <w:tc>
          <w:tcPr>
            <w:tcW w:w="900" w:type="dxa"/>
            <w:shd w:val="clear" w:color="auto" w:fill="auto"/>
          </w:tcPr>
          <w:p w14:paraId="07FAFE5C" w14:textId="77777777" w:rsidR="009D5FA0" w:rsidRPr="00DE404B" w:rsidRDefault="009D5FA0" w:rsidP="00D158B4">
            <w:pPr>
              <w:spacing w:before="360" w:after="120"/>
              <w:jc w:val="right"/>
              <w:rPr>
                <w:rFonts w:eastAsia="SimSun"/>
                <w:szCs w:val="22"/>
              </w:rPr>
            </w:pPr>
            <w:r w:rsidRPr="00DE404B">
              <w:rPr>
                <w:rFonts w:eastAsia="SimSun"/>
                <w:szCs w:val="22"/>
              </w:rPr>
              <w:t>(</w:t>
            </w:r>
            <w:r w:rsidR="00D158B4">
              <w:rPr>
                <w:rFonts w:eastAsia="SimSun"/>
                <w:szCs w:val="22"/>
              </w:rPr>
              <w:t>3</w:t>
            </w:r>
            <w:r w:rsidRPr="00DE404B">
              <w:rPr>
                <w:rFonts w:eastAsia="SimSun"/>
                <w:szCs w:val="22"/>
              </w:rPr>
              <w:t>)</w:t>
            </w:r>
          </w:p>
        </w:tc>
      </w:tr>
    </w:tbl>
    <w:p w14:paraId="77B94D1C" w14:textId="3AD31B92" w:rsidR="00B97AED" w:rsidRDefault="00B97AED" w:rsidP="00C45C5D">
      <w:pPr>
        <w:jc w:val="both"/>
        <w:rPr>
          <w:lang w:val="en-CA"/>
        </w:rPr>
      </w:pPr>
      <w:r>
        <w:rPr>
          <w:lang w:val="en-CA"/>
        </w:rPr>
        <w:t xml:space="preserve">wherein </w:t>
      </w:r>
      <w:r w:rsidR="003F5AAE">
        <w:rPr>
          <w:lang w:val="en-CA"/>
        </w:rPr>
        <w:t>C</w:t>
      </w:r>
      <w:r w:rsidR="003F5AAE" w:rsidRPr="003F5AAE">
        <w:rPr>
          <w:vertAlign w:val="subscript"/>
          <w:lang w:val="en-CA"/>
        </w:rPr>
        <w:t>m</w:t>
      </w:r>
      <w:r w:rsidR="003F5AAE">
        <w:rPr>
          <w:lang w:val="en-CA"/>
        </w:rPr>
        <w:t xml:space="preserve"> denotes the selected neighboring </w:t>
      </w:r>
      <w:r w:rsidR="006E69CE">
        <w:rPr>
          <w:lang w:val="en-CA"/>
        </w:rPr>
        <w:t xml:space="preserve">pixel </w:t>
      </w:r>
      <w:r w:rsidR="003F5AAE">
        <w:rPr>
          <w:lang w:val="en-CA"/>
        </w:rPr>
        <w:t xml:space="preserve">value, </w:t>
      </w:r>
      <w:r w:rsidRPr="00B97AED">
        <w:rPr>
          <w:i/>
          <w:lang w:val="en-CA"/>
        </w:rPr>
        <w:t>M</w:t>
      </w:r>
      <w:r>
        <w:rPr>
          <w:lang w:val="en-CA"/>
        </w:rPr>
        <w:t xml:space="preserve"> indicates the total number of </w:t>
      </w:r>
      <w:r w:rsidR="006E69CE">
        <w:rPr>
          <w:lang w:val="en-CA"/>
        </w:rPr>
        <w:t xml:space="preserve">pixels </w:t>
      </w:r>
      <w:r>
        <w:rPr>
          <w:lang w:val="en-CA"/>
        </w:rPr>
        <w:t xml:space="preserve">involved in average calculation and </w:t>
      </w:r>
      <w:r w:rsidRPr="00B97AED">
        <w:rPr>
          <w:i/>
          <w:lang w:val="en-CA"/>
        </w:rPr>
        <w:t>NF</w:t>
      </w:r>
      <w:r w:rsidRPr="00B97AED">
        <w:rPr>
          <w:lang w:val="en-CA"/>
        </w:rPr>
        <w:t xml:space="preserve"> indicates the normalization factor.</w:t>
      </w:r>
      <w:r w:rsidR="003C727F">
        <w:rPr>
          <w:lang w:val="en-CA"/>
        </w:rPr>
        <w:t xml:space="preserve"> To avoid too many offsets to signal, a maximum class index is further signaled. When the derived class index using equation (3) exceeds a signaled maximum class index, the derived class index is replaced by the maximum class index. </w:t>
      </w:r>
    </w:p>
    <w:p w14:paraId="1AD01CC4" w14:textId="53BFC7CB" w:rsidR="0012330B" w:rsidRPr="00352FD1" w:rsidRDefault="009D5FA0" w:rsidP="00C45C5D">
      <w:pPr>
        <w:jc w:val="both"/>
        <w:rPr>
          <w:lang w:val="en-CA"/>
        </w:rPr>
      </w:pPr>
      <w:r>
        <w:rPr>
          <w:lang w:val="en-CA"/>
        </w:rPr>
        <w:t xml:space="preserve">The proposed </w:t>
      </w:r>
      <w:r w:rsidR="006E69CE">
        <w:rPr>
          <w:lang w:val="en-CA"/>
        </w:rPr>
        <w:t xml:space="preserve">filtering process </w:t>
      </w:r>
      <w:r>
        <w:rPr>
          <w:lang w:val="en-CA"/>
        </w:rPr>
        <w:t xml:space="preserve">is only applied to luma component. For each </w:t>
      </w:r>
      <w:r w:rsidR="006E69CE">
        <w:rPr>
          <w:lang w:val="en-CA"/>
        </w:rPr>
        <w:t>picture</w:t>
      </w:r>
      <w:r>
        <w:rPr>
          <w:lang w:val="en-CA"/>
        </w:rPr>
        <w:t>, a flag is firstly coded to indicate whether Peak SAO is enabled or disabled.</w:t>
      </w:r>
      <w:r w:rsidR="00AD612B">
        <w:rPr>
          <w:lang w:val="en-CA"/>
        </w:rPr>
        <w:t xml:space="preserve"> If Peak SAO is enabled, other side information, such as </w:t>
      </w:r>
      <w:r w:rsidR="00AD612B" w:rsidRPr="00AD612B">
        <w:rPr>
          <w:i/>
          <w:lang w:val="en-CA"/>
        </w:rPr>
        <w:t>NF</w:t>
      </w:r>
      <w:r w:rsidR="009D42CE">
        <w:rPr>
          <w:lang w:val="en-CA"/>
        </w:rPr>
        <w:t>, maximum class index and</w:t>
      </w:r>
      <w:r w:rsidR="009D42CE">
        <w:rPr>
          <w:i/>
          <w:lang w:val="en-CA"/>
        </w:rPr>
        <w:t xml:space="preserve"> </w:t>
      </w:r>
      <w:r w:rsidR="00AD612B">
        <w:rPr>
          <w:i/>
          <w:lang w:val="en-CA"/>
        </w:rPr>
        <w:t xml:space="preserve">offsets </w:t>
      </w:r>
      <w:r w:rsidR="00AD612B" w:rsidRPr="00AD612B">
        <w:rPr>
          <w:lang w:val="en-CA"/>
        </w:rPr>
        <w:t>are further signaled.</w:t>
      </w:r>
    </w:p>
    <w:p w14:paraId="3CEC4CC4" w14:textId="77777777" w:rsidR="00F15643" w:rsidRDefault="00F1564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049D292" w14:textId="5FF52FA8" w:rsidR="00F15643" w:rsidRDefault="00084403" w:rsidP="008B3C71">
      <w:pPr>
        <w:jc w:val="both"/>
      </w:pPr>
      <w:r>
        <w:rPr>
          <w:lang w:val="en-CA"/>
        </w:rPr>
        <w:t>The proposed method</w:t>
      </w:r>
      <w:r w:rsidR="00F15643" w:rsidRPr="00A44737">
        <w:rPr>
          <w:lang w:val="en-CA"/>
        </w:rPr>
        <w:t xml:space="preserve"> ha</w:t>
      </w:r>
      <w:r>
        <w:rPr>
          <w:lang w:val="en-CA"/>
        </w:rPr>
        <w:t>s</w:t>
      </w:r>
      <w:r w:rsidR="00F15643" w:rsidRPr="00A44737">
        <w:rPr>
          <w:lang w:val="en-CA"/>
        </w:rPr>
        <w:t xml:space="preserve"> been implemented on top of HM16.6 JEM-</w:t>
      </w:r>
      <w:r w:rsidR="0069276E">
        <w:rPr>
          <w:lang w:val="en-CA"/>
        </w:rPr>
        <w:t>3</w:t>
      </w:r>
      <w:r w:rsidR="00F15643" w:rsidRPr="00A44737">
        <w:rPr>
          <w:lang w:val="en-CA"/>
        </w:rPr>
        <w:t>.0</w:t>
      </w:r>
      <w:r w:rsidR="00160659">
        <w:rPr>
          <w:lang w:val="en-CA"/>
        </w:rPr>
        <w:t xml:space="preserve"> </w:t>
      </w:r>
      <w:r w:rsidR="00160659">
        <w:rPr>
          <w:lang w:val="en-CA"/>
        </w:rPr>
        <w:fldChar w:fldCharType="begin"/>
      </w:r>
      <w:r w:rsidR="00160659">
        <w:rPr>
          <w:lang w:val="en-CA"/>
        </w:rPr>
        <w:instrText xml:space="preserve"> REF _Ref421635353 \n \h </w:instrText>
      </w:r>
      <w:r w:rsidR="0093381F">
        <w:rPr>
          <w:lang w:val="en-CA"/>
        </w:rPr>
        <w:instrText xml:space="preserve"> \* MERGEFORMAT </w:instrText>
      </w:r>
      <w:r w:rsidR="00160659">
        <w:rPr>
          <w:lang w:val="en-CA"/>
        </w:rPr>
      </w:r>
      <w:r w:rsidR="00160659">
        <w:rPr>
          <w:lang w:val="en-CA"/>
        </w:rPr>
        <w:fldChar w:fldCharType="separate"/>
      </w:r>
      <w:r w:rsidR="000C5957">
        <w:rPr>
          <w:lang w:val="en-CA"/>
        </w:rPr>
        <w:t>[3]</w:t>
      </w:r>
      <w:r w:rsidR="00160659">
        <w:rPr>
          <w:lang w:val="en-CA"/>
        </w:rPr>
        <w:fldChar w:fldCharType="end"/>
      </w:r>
      <w:r w:rsidR="0069276E">
        <w:rPr>
          <w:lang w:val="en-CA"/>
        </w:rPr>
        <w:t>.</w:t>
      </w:r>
      <w:r w:rsidR="00F15643">
        <w:rPr>
          <w:lang w:val="en-CA"/>
        </w:rPr>
        <w:t xml:space="preserve"> All the </w:t>
      </w:r>
      <w:r w:rsidR="00F15643" w:rsidRPr="00A44737">
        <w:rPr>
          <w:lang w:val="en-CA"/>
        </w:rPr>
        <w:t xml:space="preserve">simulations </w:t>
      </w:r>
      <w:r w:rsidR="00F15643">
        <w:rPr>
          <w:lang w:val="en-CA"/>
        </w:rPr>
        <w:t xml:space="preserve">below </w:t>
      </w:r>
      <w:r w:rsidR="00F15643" w:rsidRPr="00A44737">
        <w:rPr>
          <w:lang w:val="en-CA"/>
        </w:rPr>
        <w:t xml:space="preserve">were conducted following the </w:t>
      </w:r>
      <w:r w:rsidR="00F15643">
        <w:rPr>
          <w:lang w:val="en-CA"/>
        </w:rPr>
        <w:t>JVET</w:t>
      </w:r>
      <w:r w:rsidR="00F15643" w:rsidRPr="00A44737">
        <w:rPr>
          <w:lang w:val="en-CA"/>
        </w:rPr>
        <w:t xml:space="preserve"> common test condition</w:t>
      </w:r>
      <w:r w:rsidR="002F78BB">
        <w:rPr>
          <w:lang w:val="en-CA"/>
        </w:rPr>
        <w:t>s</w:t>
      </w:r>
      <w:r w:rsidR="00F15643">
        <w:rPr>
          <w:lang w:val="en-CA"/>
        </w:rPr>
        <w:t xml:space="preserve"> </w:t>
      </w:r>
      <w:r w:rsidR="00880E2E">
        <w:rPr>
          <w:lang w:val="en-CA"/>
        </w:rPr>
        <w:fldChar w:fldCharType="begin"/>
      </w:r>
      <w:r w:rsidR="00880E2E">
        <w:rPr>
          <w:lang w:val="en-CA"/>
        </w:rPr>
        <w:instrText xml:space="preserve"> REF _Ref463017663 \n \h </w:instrText>
      </w:r>
      <w:r w:rsidR="0093381F">
        <w:rPr>
          <w:lang w:val="en-CA"/>
        </w:rPr>
        <w:instrText xml:space="preserve"> \* MERGEFORMAT </w:instrText>
      </w:r>
      <w:r w:rsidR="00880E2E">
        <w:rPr>
          <w:lang w:val="en-CA"/>
        </w:rPr>
      </w:r>
      <w:r w:rsidR="00880E2E">
        <w:rPr>
          <w:lang w:val="en-CA"/>
        </w:rPr>
        <w:fldChar w:fldCharType="separate"/>
      </w:r>
      <w:r w:rsidR="000C5957">
        <w:rPr>
          <w:lang w:val="en-CA"/>
        </w:rPr>
        <w:t>[4]</w:t>
      </w:r>
      <w:r w:rsidR="00880E2E">
        <w:rPr>
          <w:lang w:val="en-CA"/>
        </w:rPr>
        <w:fldChar w:fldCharType="end"/>
      </w:r>
      <w:r w:rsidR="00F15643">
        <w:rPr>
          <w:lang w:val="en-CA"/>
        </w:rPr>
        <w:t>.</w:t>
      </w:r>
      <w:r w:rsidR="00F15643" w:rsidRPr="00A44737">
        <w:rPr>
          <w:lang w:val="en-CA"/>
        </w:rPr>
        <w:t xml:space="preserve"> </w:t>
      </w:r>
      <w:r w:rsidR="00F15643">
        <w:rPr>
          <w:lang w:val="en-CA"/>
        </w:rPr>
        <w:t>Note that for the RA configuration, ‘parallel’ coding is employed.</w:t>
      </w:r>
      <w:r w:rsidR="00D44979">
        <w:t xml:space="preserve"> </w:t>
      </w:r>
      <w:r w:rsidR="00F15643">
        <w:t>Detailed coding performance results are tabulated below.</w:t>
      </w:r>
    </w:p>
    <w:p w14:paraId="3B1FFCF0" w14:textId="77777777" w:rsidR="00F15643" w:rsidRDefault="00F15643" w:rsidP="00F15643">
      <w:pPr>
        <w:keepNext/>
        <w:keepLines/>
        <w:spacing w:after="120"/>
        <w:jc w:val="center"/>
        <w:rPr>
          <w:rFonts w:eastAsia="SimSun"/>
          <w:b/>
          <w:sz w:val="20"/>
        </w:rPr>
      </w:pPr>
      <w:r>
        <w:rPr>
          <w:b/>
          <w:sz w:val="20"/>
        </w:rPr>
        <w:t xml:space="preserve">Table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Table \* ARABIC </w:instrText>
      </w:r>
      <w:r>
        <w:rPr>
          <w:b/>
          <w:sz w:val="20"/>
        </w:rPr>
        <w:fldChar w:fldCharType="separate"/>
      </w:r>
      <w:r>
        <w:rPr>
          <w:b/>
          <w:noProof/>
          <w:sz w:val="20"/>
        </w:rPr>
        <w:t>1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  <w:r>
        <w:rPr>
          <w:rFonts w:eastAsia="SimSun"/>
          <w:b/>
          <w:sz w:val="20"/>
        </w:rPr>
        <w:t xml:space="preserve">Coding gain of proposed </w:t>
      </w:r>
      <w:r w:rsidR="00912471">
        <w:rPr>
          <w:rFonts w:eastAsia="SimSun"/>
          <w:b/>
          <w:sz w:val="20"/>
        </w:rPr>
        <w:t>MDM</w:t>
      </w:r>
      <w:r>
        <w:rPr>
          <w:rFonts w:eastAsia="SimSun"/>
          <w:b/>
          <w:sz w:val="20"/>
        </w:rPr>
        <w:t xml:space="preserve"> on top of HM16.6 JEM</w:t>
      </w:r>
      <w:r w:rsidR="00912471">
        <w:rPr>
          <w:rFonts w:eastAsia="SimSun"/>
          <w:b/>
          <w:sz w:val="20"/>
        </w:rPr>
        <w:t>3</w:t>
      </w:r>
      <w:r>
        <w:rPr>
          <w:rFonts w:eastAsia="SimSun"/>
          <w:b/>
          <w:sz w:val="20"/>
        </w:rPr>
        <w:t>.0.</w:t>
      </w:r>
    </w:p>
    <w:tbl>
      <w:tblPr>
        <w:tblW w:w="95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811"/>
        <w:gridCol w:w="812"/>
        <w:gridCol w:w="812"/>
        <w:gridCol w:w="812"/>
        <w:gridCol w:w="803"/>
        <w:gridCol w:w="9"/>
        <w:gridCol w:w="812"/>
        <w:gridCol w:w="812"/>
        <w:gridCol w:w="812"/>
        <w:gridCol w:w="812"/>
        <w:gridCol w:w="812"/>
      </w:tblGrid>
      <w:tr w:rsidR="00F15643" w:rsidRPr="00745804" w14:paraId="2D75A447" w14:textId="77777777" w:rsidTr="00DA27D3">
        <w:trPr>
          <w:trHeight w:val="227"/>
        </w:trPr>
        <w:tc>
          <w:tcPr>
            <w:tcW w:w="1422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55374B1E" w14:textId="77777777" w:rsidR="00F15643" w:rsidRPr="00745804" w:rsidRDefault="00F15643" w:rsidP="00DA27D3">
            <w:pPr>
              <w:spacing w:before="40" w:after="40"/>
              <w:rPr>
                <w:rFonts w:eastAsia="SimSun"/>
                <w:b/>
                <w:sz w:val="20"/>
                <w:lang w:val="en-GB"/>
              </w:rPr>
            </w:pPr>
          </w:p>
        </w:tc>
        <w:tc>
          <w:tcPr>
            <w:tcW w:w="4050" w:type="dxa"/>
            <w:gridSpan w:val="5"/>
            <w:noWrap/>
            <w:vAlign w:val="center"/>
            <w:hideMark/>
          </w:tcPr>
          <w:p w14:paraId="4549A620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745804">
              <w:rPr>
                <w:b/>
                <w:bCs/>
                <w:color w:val="000000"/>
                <w:sz w:val="20"/>
                <w:lang w:eastAsia="zh-CN"/>
              </w:rPr>
              <w:t>All Intra Main10</w:t>
            </w:r>
          </w:p>
        </w:tc>
        <w:tc>
          <w:tcPr>
            <w:tcW w:w="4069" w:type="dxa"/>
            <w:gridSpan w:val="6"/>
            <w:vAlign w:val="center"/>
          </w:tcPr>
          <w:p w14:paraId="3576E681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745804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15643" w:rsidRPr="00745804" w14:paraId="2ACF909D" w14:textId="77777777" w:rsidTr="00DA27D3">
        <w:trPr>
          <w:trHeight w:val="227"/>
        </w:trPr>
        <w:tc>
          <w:tcPr>
            <w:tcW w:w="1422" w:type="dxa"/>
            <w:tcBorders>
              <w:top w:val="nil"/>
              <w:left w:val="nil"/>
            </w:tcBorders>
            <w:noWrap/>
            <w:vAlign w:val="center"/>
            <w:hideMark/>
          </w:tcPr>
          <w:p w14:paraId="152C013A" w14:textId="77777777" w:rsidR="00F15643" w:rsidRPr="00745804" w:rsidRDefault="00F15643" w:rsidP="00DA27D3">
            <w:pPr>
              <w:spacing w:before="40" w:after="40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5437C1D8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A146903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7C0D875B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noWrap/>
            <w:vAlign w:val="center"/>
            <w:hideMark/>
          </w:tcPr>
          <w:p w14:paraId="2E0EA439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12" w:type="dxa"/>
            <w:gridSpan w:val="2"/>
            <w:noWrap/>
            <w:vAlign w:val="center"/>
            <w:hideMark/>
          </w:tcPr>
          <w:p w14:paraId="02BEE36C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70274900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2E2869A2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5F693428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6202C73C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FA2276F" w14:textId="77777777" w:rsidR="00F15643" w:rsidRPr="00745804" w:rsidRDefault="00F15643" w:rsidP="00DA27D3">
            <w:pPr>
              <w:tabs>
                <w:tab w:val="clear" w:pos="360"/>
              </w:tabs>
              <w:overflowPunct/>
              <w:autoSpaceDE/>
              <w:adjustRightInd/>
              <w:spacing w:before="40" w:after="40"/>
              <w:jc w:val="center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96375D" w:rsidRPr="00745804" w14:paraId="2906EE18" w14:textId="77777777" w:rsidTr="00E6701A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77EB8EDB" w14:textId="77777777" w:rsidR="0096375D" w:rsidRPr="00745804" w:rsidRDefault="0096375D" w:rsidP="0096375D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4DC3" w14:textId="72783B26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0263" w14:textId="09822129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73EB" w14:textId="603EDB37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E40D" w14:textId="4E924557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88CDB" w14:textId="1F243860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87FE" w14:textId="7C96CFAA" w:rsidR="0096375D" w:rsidRPr="001B1F24" w:rsidRDefault="0096375D" w:rsidP="009637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7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24B2" w14:textId="40A995E2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8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793D" w14:textId="44E7D2F2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9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D1F5" w14:textId="52450C47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0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071B4" w14:textId="3DF4E313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1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6375D" w:rsidRPr="00745804" w14:paraId="28430208" w14:textId="77777777" w:rsidTr="00E6701A">
        <w:trPr>
          <w:trHeight w:val="214"/>
        </w:trPr>
        <w:tc>
          <w:tcPr>
            <w:tcW w:w="1422" w:type="dxa"/>
            <w:noWrap/>
            <w:vAlign w:val="center"/>
          </w:tcPr>
          <w:p w14:paraId="09E8D12F" w14:textId="77777777" w:rsidR="0096375D" w:rsidRPr="00745804" w:rsidRDefault="0096375D" w:rsidP="0096375D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DAFF9" w14:textId="666CA518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AA43" w14:textId="71067AEF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BF21" w14:textId="20A70E46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3952" w14:textId="5C7B0B39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4BA95" w14:textId="4B937E16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BE06" w14:textId="6A94EE2D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A221" w14:textId="0FEE0786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9D70" w14:textId="4BED5DDB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962C" w14:textId="76B81D3A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2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DF094" w14:textId="1046254C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3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6375D" w:rsidRPr="00745804" w14:paraId="150655D0" w14:textId="77777777" w:rsidTr="00D7037F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2DB1C373" w14:textId="77777777" w:rsidR="0096375D" w:rsidRPr="00745804" w:rsidRDefault="0096375D" w:rsidP="0096375D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E4C0" w14:textId="50F96466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68A7" w14:textId="6ECF4F9B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C69" w14:textId="5296BF08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6565" w14:textId="35CCEF34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B7F2" w14:textId="7458E935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A40" w14:textId="31452EAE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7334" w14:textId="5004A54C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3F3A" w14:textId="67401128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436E" w14:textId="6E118563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4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B7EA5" w14:textId="31370A52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5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6375D" w:rsidRPr="00745804" w14:paraId="5DDE6662" w14:textId="77777777" w:rsidTr="0096375D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2F16C62F" w14:textId="77777777" w:rsidR="0096375D" w:rsidRPr="00745804" w:rsidRDefault="0096375D" w:rsidP="0096375D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C6B4" w14:textId="2B05D191" w:rsidR="0096375D" w:rsidRPr="001B1F24" w:rsidRDefault="0096375D" w:rsidP="009637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B1F24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A1C2" w14:textId="18644F33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67C6C" w14:textId="1EE05CA8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191E" w14:textId="2D42C5B6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8497" w14:textId="5F0C7E03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75E3" w14:textId="14975279" w:rsidR="0096375D" w:rsidRPr="001B1F24" w:rsidRDefault="0096375D" w:rsidP="009637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1B1F2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67FE" w14:textId="1C92711B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7616" w14:textId="4AE2DC2E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D24E" w14:textId="2793C03C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6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6C988" w14:textId="6A428C78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7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6375D" w:rsidRPr="00745804" w14:paraId="01C22D55" w14:textId="77777777" w:rsidTr="0096375D">
        <w:trPr>
          <w:trHeight w:val="214"/>
        </w:trPr>
        <w:tc>
          <w:tcPr>
            <w:tcW w:w="1422" w:type="dxa"/>
            <w:noWrap/>
            <w:vAlign w:val="center"/>
            <w:hideMark/>
          </w:tcPr>
          <w:p w14:paraId="380AA0BC" w14:textId="77777777" w:rsidR="0096375D" w:rsidRPr="00745804" w:rsidRDefault="0096375D" w:rsidP="0096375D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50BB1" w14:textId="1DA423FD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2C0A" w14:textId="0FF931D9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51F3" w14:textId="447F2FCD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BAB6" w14:textId="4E4E43CC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8D18" w14:textId="47388291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954F" w14:textId="21234CDA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A508" w14:textId="03B52D1E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F9A0" w14:textId="3DE360AA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412B" w14:textId="1613CD29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8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90ADA" w14:textId="10B25126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19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B4A70" w:rsidRPr="00745804" w14:paraId="54538C61" w14:textId="77777777" w:rsidTr="00337299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1151CB15" w14:textId="77777777" w:rsidR="007B4A70" w:rsidRPr="00745804" w:rsidRDefault="007B4A70" w:rsidP="007B4A70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 w:rsidRPr="00745804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96C3" w14:textId="30613D26" w:rsidR="007B4A70" w:rsidRPr="001B1F2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C6ED0" w14:textId="79FA3A37" w:rsidR="007B4A70" w:rsidRPr="001B1F2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EF57" w14:textId="601DFA45" w:rsidR="007B4A70" w:rsidRPr="001B1F2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A4E9" w14:textId="3DFAFE7E" w:rsidR="007B4A70" w:rsidRPr="001B1F2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6359" w14:textId="3C9591E1" w:rsidR="007B4A70" w:rsidRPr="001B1F2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702BF7" w14:textId="77777777" w:rsidR="007B4A70" w:rsidRPr="001B1F24" w:rsidRDefault="007B4A70" w:rsidP="007B4A70">
            <w:pPr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96375D" w:rsidRPr="00745804" w14:paraId="0BEDFC06" w14:textId="77777777" w:rsidTr="0029777A">
        <w:trPr>
          <w:trHeight w:val="227"/>
        </w:trPr>
        <w:tc>
          <w:tcPr>
            <w:tcW w:w="1422" w:type="dxa"/>
            <w:noWrap/>
            <w:vAlign w:val="center"/>
            <w:hideMark/>
          </w:tcPr>
          <w:p w14:paraId="243D4393" w14:textId="77777777" w:rsidR="0096375D" w:rsidRPr="00745804" w:rsidRDefault="0096375D" w:rsidP="0096375D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sz w:val="20"/>
                <w:lang w:eastAsia="zh-CN"/>
              </w:rPr>
            </w:pPr>
            <w:r w:rsidRPr="00745804">
              <w:rPr>
                <w:b/>
                <w:bCs/>
                <w:color w:val="000000"/>
                <w:sz w:val="20"/>
                <w:lang w:eastAsia="zh-CN"/>
              </w:rPr>
              <w:t>Overall (Ref)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62C2D" w14:textId="4ED3CEA7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A904" w14:textId="2EABB95B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5E329" w14:textId="0CF2A5FD" w:rsidR="0096375D" w:rsidRPr="001B1F24" w:rsidRDefault="0096375D" w:rsidP="0096375D">
            <w:pPr>
              <w:spacing w:before="0"/>
              <w:rPr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8542B" w14:textId="0B015CEE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20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B8E8" w14:textId="510A495E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r w:rsidRPr="001B1F24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7A78" w14:textId="039F8FA0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20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D70" w14:textId="1B55A540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21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BDF" w14:textId="3FB13D99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22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EDF8" w14:textId="0D94FD03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23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B028F" w14:textId="27BB1B2E" w:rsidR="0096375D" w:rsidRPr="001B1F24" w:rsidRDefault="0096375D" w:rsidP="0096375D">
            <w:pPr>
              <w:spacing w:before="0"/>
              <w:jc w:val="center"/>
              <w:rPr>
                <w:color w:val="000000"/>
                <w:sz w:val="20"/>
              </w:rPr>
            </w:pPr>
            <w:ins w:id="24" w:author="Li Zhang" w:date="2016-10-06T21:21:00Z">
              <w:r w:rsidRPr="001B1F2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43EA1E03" w14:textId="77777777" w:rsidR="00F15643" w:rsidRPr="0015472D" w:rsidRDefault="00F15643" w:rsidP="00F15643">
      <w:pPr>
        <w:spacing w:before="0"/>
        <w:rPr>
          <w:rFonts w:ascii="Calibri" w:eastAsia="SimSun" w:hAnsi="Calibri"/>
          <w:szCs w:val="22"/>
          <w:lang w:val="en-CA" w:eastAsia="ja-JP"/>
        </w:rPr>
      </w:pPr>
    </w:p>
    <w:p w14:paraId="078E3CE6" w14:textId="77777777" w:rsidR="007E2980" w:rsidRDefault="007E2980" w:rsidP="007E2980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76C2F4EE" w14:textId="77777777" w:rsidR="007E2980" w:rsidRDefault="007E2980" w:rsidP="007E2980">
      <w:pPr>
        <w:jc w:val="both"/>
        <w:rPr>
          <w:color w:val="000000"/>
          <w:szCs w:val="22"/>
          <w:lang w:val="en-CA"/>
        </w:rPr>
      </w:pPr>
      <w:r>
        <w:rPr>
          <w:szCs w:val="22"/>
          <w:lang w:val="en-CA"/>
        </w:rPr>
        <w:t xml:space="preserve">This contribution proposed </w:t>
      </w:r>
      <w:r w:rsidR="007040DA">
        <w:rPr>
          <w:szCs w:val="22"/>
          <w:lang w:val="en-CA"/>
        </w:rPr>
        <w:t>an in-loop filtering method</w:t>
      </w:r>
      <w:r>
        <w:rPr>
          <w:szCs w:val="22"/>
          <w:lang w:val="en-CA"/>
        </w:rPr>
        <w:t xml:space="preserve"> based on HM-16.6-JEM-</w:t>
      </w:r>
      <w:r w:rsidR="00697E85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.0 software. </w:t>
      </w:r>
      <w:r>
        <w:rPr>
          <w:color w:val="000000"/>
          <w:szCs w:val="22"/>
          <w:lang w:val="en-CA"/>
        </w:rPr>
        <w:t xml:space="preserve">We suggest to </w:t>
      </w:r>
      <w:r w:rsidR="001D3B20">
        <w:rPr>
          <w:color w:val="000000"/>
          <w:szCs w:val="22"/>
          <w:lang w:val="en-CA"/>
        </w:rPr>
        <w:t xml:space="preserve">further </w:t>
      </w:r>
      <w:r w:rsidR="007040DA">
        <w:rPr>
          <w:color w:val="000000"/>
          <w:szCs w:val="22"/>
          <w:lang w:val="en-CA"/>
        </w:rPr>
        <w:t xml:space="preserve">study </w:t>
      </w:r>
      <w:r w:rsidR="001D3B20">
        <w:rPr>
          <w:color w:val="000000"/>
          <w:szCs w:val="22"/>
          <w:lang w:val="en-CA"/>
        </w:rPr>
        <w:t>it</w:t>
      </w:r>
      <w:r w:rsidR="007040DA">
        <w:rPr>
          <w:color w:val="000000"/>
          <w:szCs w:val="22"/>
          <w:lang w:val="en-CA"/>
        </w:rPr>
        <w:t xml:space="preserve"> in Exploration Experiment</w:t>
      </w:r>
      <w:r>
        <w:rPr>
          <w:color w:val="000000"/>
          <w:szCs w:val="22"/>
          <w:lang w:val="en-CA"/>
        </w:rPr>
        <w:t>.</w:t>
      </w:r>
    </w:p>
    <w:p w14:paraId="303B4333" w14:textId="77777777" w:rsidR="00B8563B" w:rsidRDefault="00B8563B" w:rsidP="00B8563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8DD55D" w14:textId="77777777" w:rsidR="007D2F0A" w:rsidRPr="007D2F0A" w:rsidRDefault="007D2F0A" w:rsidP="007D2F0A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val="en-GB" w:eastAsia="zh-TW"/>
        </w:rPr>
      </w:pPr>
      <w:bookmarkStart w:id="25" w:name="_Ref463353612"/>
      <w:bookmarkStart w:id="26" w:name="_Ref463245059"/>
      <w:bookmarkStart w:id="27" w:name="_Ref463244619"/>
      <w:bookmarkStart w:id="28" w:name="_Ref430959461"/>
      <w:bookmarkStart w:id="29" w:name="_Ref443239932"/>
      <w:bookmarkStart w:id="30" w:name="_Ref450916331"/>
      <w:bookmarkStart w:id="31" w:name="_Ref451159942"/>
      <w:r w:rsidRPr="007D2F0A">
        <w:rPr>
          <w:sz w:val="22"/>
          <w:szCs w:val="22"/>
          <w:lang w:val="en-GB" w:eastAsia="zh-TW"/>
        </w:rPr>
        <w:t>C. Fu, E. Alshina, A. Alshin, Y. Huang, C. Chen, Chia. Tsai, C. Hsu, S. Lei, J. Park, W. Han, “Sample adaptive offset in the HEVC standard,” IEEE Trans. Circuits Syst. Video Technol., 22(12): 1755–1764 (2012)</w:t>
      </w:r>
      <w:bookmarkEnd w:id="25"/>
    </w:p>
    <w:p w14:paraId="183F48D3" w14:textId="77777777" w:rsidR="00522CB8" w:rsidRDefault="00522CB8" w:rsidP="00522CB8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val="en-GB" w:eastAsia="zh-TW"/>
        </w:rPr>
      </w:pPr>
      <w:bookmarkStart w:id="32" w:name="_Ref463353615"/>
      <w:r w:rsidRPr="008D057D">
        <w:rPr>
          <w:lang w:val="en-CA"/>
        </w:rPr>
        <w:t xml:space="preserve">J. Chen, E. Alshina, G. J. Sullivan, J.-R. Ohm, J. Boyce, </w:t>
      </w:r>
      <w:r>
        <w:rPr>
          <w:lang w:val="en-CA"/>
        </w:rPr>
        <w:t>JVET-C1001, “</w:t>
      </w:r>
      <w:r w:rsidRPr="008D057D">
        <w:rPr>
          <w:lang w:val="en-CA"/>
        </w:rPr>
        <w:t>Algorithm description of Joint Exploration Test Model 3 (JEM3),” July, 2016</w:t>
      </w:r>
      <w:r>
        <w:rPr>
          <w:lang w:val="en-CA"/>
        </w:rPr>
        <w:t>.</w:t>
      </w:r>
      <w:bookmarkEnd w:id="26"/>
      <w:bookmarkEnd w:id="32"/>
    </w:p>
    <w:p w14:paraId="4ED979D4" w14:textId="77777777" w:rsidR="00E968E8" w:rsidRDefault="00E968E8" w:rsidP="00E968E8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val="de-CH"/>
        </w:rPr>
      </w:pPr>
      <w:bookmarkStart w:id="33" w:name="_Ref421635353"/>
      <w:bookmarkStart w:id="34" w:name="OLE_LINK31"/>
      <w:bookmarkStart w:id="35" w:name="OLE_LINK32"/>
      <w:bookmarkStart w:id="36" w:name="_Ref463017236"/>
      <w:bookmarkEnd w:id="27"/>
      <w:r>
        <w:rPr>
          <w:sz w:val="22"/>
          <w:lang w:val="de-CH"/>
        </w:rPr>
        <w:t xml:space="preserve">HM16.6 JEM-3.0, </w:t>
      </w:r>
      <w:hyperlink r:id="rId13" w:history="1">
        <w:r w:rsidRPr="00003515">
          <w:rPr>
            <w:rStyle w:val="Hyperlink"/>
            <w:sz w:val="22"/>
            <w:szCs w:val="22"/>
          </w:rPr>
          <w:t>https://vceg.hhi.fraunhofer.de/svn/svn_HMJEMSoftware/tags/HM-16.6-JEM-3.0/</w:t>
        </w:r>
      </w:hyperlink>
      <w:r>
        <w:rPr>
          <w:sz w:val="22"/>
          <w:szCs w:val="22"/>
          <w:lang w:val="de-CH"/>
        </w:rPr>
        <w:t>.</w:t>
      </w:r>
      <w:bookmarkEnd w:id="33"/>
    </w:p>
    <w:p w14:paraId="0823962E" w14:textId="77777777" w:rsidR="00B8563B" w:rsidRPr="002E4E8C" w:rsidRDefault="00B8563B" w:rsidP="00B8563B">
      <w:pPr>
        <w:pStyle w:val="ListParagraph"/>
        <w:numPr>
          <w:ilvl w:val="0"/>
          <w:numId w:val="15"/>
        </w:numPr>
        <w:jc w:val="both"/>
        <w:rPr>
          <w:sz w:val="22"/>
        </w:rPr>
      </w:pPr>
      <w:bookmarkStart w:id="37" w:name="_Ref463017663"/>
      <w:bookmarkEnd w:id="34"/>
      <w:bookmarkEnd w:id="35"/>
      <w:r w:rsidRPr="00683BD4">
        <w:rPr>
          <w:sz w:val="22"/>
        </w:rPr>
        <w:t>K. Suehring, X. Li, “</w:t>
      </w:r>
      <w:r w:rsidRPr="002E4E8C">
        <w:rPr>
          <w:sz w:val="22"/>
        </w:rPr>
        <w:t>JVET common test conditions and software reference configurations”, Joint Video Exploration Team (JVET) of ITU-T SG 16 WP 3 and ISO/IEC JTC 1/SC 29/WG 11, Doc. JVET-</w:t>
      </w:r>
      <w:r w:rsidR="008052BD">
        <w:rPr>
          <w:sz w:val="22"/>
        </w:rPr>
        <w:t>C</w:t>
      </w:r>
      <w:r w:rsidRPr="002E4E8C">
        <w:rPr>
          <w:sz w:val="22"/>
        </w:rPr>
        <w:t>1010, 2</w:t>
      </w:r>
      <w:r w:rsidR="00112B59" w:rsidRPr="00112B59">
        <w:rPr>
          <w:sz w:val="22"/>
          <w:vertAlign w:val="superscript"/>
        </w:rPr>
        <w:t>nd</w:t>
      </w:r>
      <w:r w:rsidR="00112B59">
        <w:rPr>
          <w:sz w:val="22"/>
        </w:rPr>
        <w:t xml:space="preserve"> </w:t>
      </w:r>
      <w:r w:rsidRPr="002E4E8C">
        <w:rPr>
          <w:sz w:val="22"/>
        </w:rPr>
        <w:t>Meeting, San Diego, USA, 20–26 February 2016.</w:t>
      </w:r>
      <w:bookmarkEnd w:id="28"/>
      <w:bookmarkEnd w:id="29"/>
      <w:bookmarkEnd w:id="30"/>
      <w:bookmarkEnd w:id="31"/>
      <w:bookmarkEnd w:id="36"/>
      <w:bookmarkEnd w:id="37"/>
    </w:p>
    <w:p w14:paraId="58452638" w14:textId="77777777" w:rsidR="00B8563B" w:rsidRPr="00637259" w:rsidRDefault="00B8563B" w:rsidP="007E2980">
      <w:pPr>
        <w:jc w:val="both"/>
        <w:rPr>
          <w:color w:val="000000"/>
          <w:szCs w:val="22"/>
          <w:lang w:val="en-CA"/>
        </w:rPr>
      </w:pPr>
    </w:p>
    <w:p w14:paraId="6FD8256E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20ED2A" w14:textId="77777777" w:rsidR="00342FF4" w:rsidRPr="005B217D" w:rsidRDefault="007E2980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4373601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C25A4" w14:textId="77777777" w:rsidR="00200DBD" w:rsidRDefault="00200DBD">
      <w:r>
        <w:separator/>
      </w:r>
    </w:p>
  </w:endnote>
  <w:endnote w:type="continuationSeparator" w:id="0">
    <w:p w14:paraId="43A52D8C" w14:textId="77777777" w:rsidR="00200DBD" w:rsidRDefault="0020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B5FC7" w14:textId="7F60A124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20A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020AA">
      <w:rPr>
        <w:rStyle w:val="PageNumber"/>
        <w:noProof/>
      </w:rPr>
      <w:t>2016-10-06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2D6C8" w14:textId="77777777" w:rsidR="00200DBD" w:rsidRDefault="00200DBD">
      <w:r>
        <w:separator/>
      </w:r>
    </w:p>
  </w:footnote>
  <w:footnote w:type="continuationSeparator" w:id="0">
    <w:p w14:paraId="3EC63E80" w14:textId="77777777" w:rsidR="00200DBD" w:rsidRDefault="0020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18687E"/>
    <w:multiLevelType w:val="hybridMultilevel"/>
    <w:tmpl w:val="DEBEA49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5450CD"/>
    <w:multiLevelType w:val="hybridMultilevel"/>
    <w:tmpl w:val="EF1A5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Li">
    <w15:presenceInfo w15:providerId="AD" w15:userId="S-1-5-21-945540591-4024260831-3861152641-373963"/>
  </w15:person>
  <w15:person w15:author="Li Zhang">
    <w15:presenceInfo w15:providerId="AD" w15:userId="S-1-5-21-945540591-4024260831-3861152641-373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088"/>
    <w:rsid w:val="000308A3"/>
    <w:rsid w:val="000458BC"/>
    <w:rsid w:val="00045C41"/>
    <w:rsid w:val="00046C03"/>
    <w:rsid w:val="00052C8A"/>
    <w:rsid w:val="00054082"/>
    <w:rsid w:val="00065039"/>
    <w:rsid w:val="00074D4D"/>
    <w:rsid w:val="0007614F"/>
    <w:rsid w:val="00084403"/>
    <w:rsid w:val="00092897"/>
    <w:rsid w:val="00097E92"/>
    <w:rsid w:val="000B0C0F"/>
    <w:rsid w:val="000B1C6B"/>
    <w:rsid w:val="000B3C05"/>
    <w:rsid w:val="000B4FF9"/>
    <w:rsid w:val="000C09AC"/>
    <w:rsid w:val="000C5957"/>
    <w:rsid w:val="000E00F3"/>
    <w:rsid w:val="000F158C"/>
    <w:rsid w:val="000F2874"/>
    <w:rsid w:val="00102F3D"/>
    <w:rsid w:val="00112B59"/>
    <w:rsid w:val="0012330B"/>
    <w:rsid w:val="00124E38"/>
    <w:rsid w:val="0012580B"/>
    <w:rsid w:val="00131F90"/>
    <w:rsid w:val="00134374"/>
    <w:rsid w:val="0013526E"/>
    <w:rsid w:val="00146152"/>
    <w:rsid w:val="00152B7A"/>
    <w:rsid w:val="001530FA"/>
    <w:rsid w:val="00155526"/>
    <w:rsid w:val="00157026"/>
    <w:rsid w:val="00160659"/>
    <w:rsid w:val="00167810"/>
    <w:rsid w:val="00171371"/>
    <w:rsid w:val="00175A24"/>
    <w:rsid w:val="00177BFF"/>
    <w:rsid w:val="00186BD0"/>
    <w:rsid w:val="00187E58"/>
    <w:rsid w:val="00195EFD"/>
    <w:rsid w:val="001A297E"/>
    <w:rsid w:val="001A368E"/>
    <w:rsid w:val="001A7329"/>
    <w:rsid w:val="001A792F"/>
    <w:rsid w:val="001B1F24"/>
    <w:rsid w:val="001B4E28"/>
    <w:rsid w:val="001C3525"/>
    <w:rsid w:val="001C3625"/>
    <w:rsid w:val="001C3AFB"/>
    <w:rsid w:val="001C53E2"/>
    <w:rsid w:val="001C72C6"/>
    <w:rsid w:val="001C79EC"/>
    <w:rsid w:val="001D0A20"/>
    <w:rsid w:val="001D1BD2"/>
    <w:rsid w:val="001D3B20"/>
    <w:rsid w:val="001D78DC"/>
    <w:rsid w:val="001E02BE"/>
    <w:rsid w:val="001E3B37"/>
    <w:rsid w:val="001F2594"/>
    <w:rsid w:val="00200DBD"/>
    <w:rsid w:val="002021F6"/>
    <w:rsid w:val="0020332C"/>
    <w:rsid w:val="0020454E"/>
    <w:rsid w:val="002055A6"/>
    <w:rsid w:val="00206460"/>
    <w:rsid w:val="002069B4"/>
    <w:rsid w:val="00215DFC"/>
    <w:rsid w:val="002212DF"/>
    <w:rsid w:val="00222CD4"/>
    <w:rsid w:val="00225016"/>
    <w:rsid w:val="002264A6"/>
    <w:rsid w:val="0022793D"/>
    <w:rsid w:val="00227BA7"/>
    <w:rsid w:val="0023011C"/>
    <w:rsid w:val="002375C1"/>
    <w:rsid w:val="0025059A"/>
    <w:rsid w:val="00252F86"/>
    <w:rsid w:val="00255A62"/>
    <w:rsid w:val="00263398"/>
    <w:rsid w:val="00266F06"/>
    <w:rsid w:val="00267991"/>
    <w:rsid w:val="00272B2F"/>
    <w:rsid w:val="00275BCF"/>
    <w:rsid w:val="00281F08"/>
    <w:rsid w:val="0028485F"/>
    <w:rsid w:val="00291E36"/>
    <w:rsid w:val="00292257"/>
    <w:rsid w:val="002A54E0"/>
    <w:rsid w:val="002B1595"/>
    <w:rsid w:val="002B191D"/>
    <w:rsid w:val="002D0AF6"/>
    <w:rsid w:val="002D125B"/>
    <w:rsid w:val="002D49C8"/>
    <w:rsid w:val="002D528E"/>
    <w:rsid w:val="002E096B"/>
    <w:rsid w:val="002F164D"/>
    <w:rsid w:val="002F78BB"/>
    <w:rsid w:val="00306206"/>
    <w:rsid w:val="00317D85"/>
    <w:rsid w:val="00320868"/>
    <w:rsid w:val="00327C56"/>
    <w:rsid w:val="00330C92"/>
    <w:rsid w:val="003315A1"/>
    <w:rsid w:val="00332ED6"/>
    <w:rsid w:val="003373EC"/>
    <w:rsid w:val="00340CCC"/>
    <w:rsid w:val="00342FF4"/>
    <w:rsid w:val="00344832"/>
    <w:rsid w:val="00346148"/>
    <w:rsid w:val="00352FD1"/>
    <w:rsid w:val="00352FE2"/>
    <w:rsid w:val="0035487D"/>
    <w:rsid w:val="00361282"/>
    <w:rsid w:val="00361F6C"/>
    <w:rsid w:val="003669EA"/>
    <w:rsid w:val="003706CC"/>
    <w:rsid w:val="00377710"/>
    <w:rsid w:val="00387403"/>
    <w:rsid w:val="00390140"/>
    <w:rsid w:val="00393A05"/>
    <w:rsid w:val="003A2D8E"/>
    <w:rsid w:val="003A68AA"/>
    <w:rsid w:val="003A7CE6"/>
    <w:rsid w:val="003B1F18"/>
    <w:rsid w:val="003B7728"/>
    <w:rsid w:val="003C0DB3"/>
    <w:rsid w:val="003C20E4"/>
    <w:rsid w:val="003C727F"/>
    <w:rsid w:val="003D6342"/>
    <w:rsid w:val="003E6F90"/>
    <w:rsid w:val="003F0917"/>
    <w:rsid w:val="003F3F5D"/>
    <w:rsid w:val="003F5AAE"/>
    <w:rsid w:val="003F5D0F"/>
    <w:rsid w:val="003F6B16"/>
    <w:rsid w:val="00414101"/>
    <w:rsid w:val="0042207E"/>
    <w:rsid w:val="004234F0"/>
    <w:rsid w:val="00433DDB"/>
    <w:rsid w:val="00435A29"/>
    <w:rsid w:val="00437619"/>
    <w:rsid w:val="00445463"/>
    <w:rsid w:val="00452D1B"/>
    <w:rsid w:val="0046253D"/>
    <w:rsid w:val="0046476A"/>
    <w:rsid w:val="00465A1E"/>
    <w:rsid w:val="0049183E"/>
    <w:rsid w:val="004A2A63"/>
    <w:rsid w:val="004B210C"/>
    <w:rsid w:val="004B2131"/>
    <w:rsid w:val="004C4E31"/>
    <w:rsid w:val="004C6294"/>
    <w:rsid w:val="004D30CE"/>
    <w:rsid w:val="004D405F"/>
    <w:rsid w:val="004D6C84"/>
    <w:rsid w:val="004E4F4F"/>
    <w:rsid w:val="004E54C0"/>
    <w:rsid w:val="004E6789"/>
    <w:rsid w:val="004F35C8"/>
    <w:rsid w:val="004F61E3"/>
    <w:rsid w:val="00502E10"/>
    <w:rsid w:val="00507DEF"/>
    <w:rsid w:val="0051015C"/>
    <w:rsid w:val="00516CF1"/>
    <w:rsid w:val="00520BFA"/>
    <w:rsid w:val="00520E5A"/>
    <w:rsid w:val="00522CB8"/>
    <w:rsid w:val="00531AE9"/>
    <w:rsid w:val="005371B8"/>
    <w:rsid w:val="00550A66"/>
    <w:rsid w:val="00560A6D"/>
    <w:rsid w:val="00562D2D"/>
    <w:rsid w:val="00567EC7"/>
    <w:rsid w:val="00570013"/>
    <w:rsid w:val="0057156B"/>
    <w:rsid w:val="00573915"/>
    <w:rsid w:val="005801A2"/>
    <w:rsid w:val="005952A5"/>
    <w:rsid w:val="005A33A1"/>
    <w:rsid w:val="005A62DA"/>
    <w:rsid w:val="005B217D"/>
    <w:rsid w:val="005B39D0"/>
    <w:rsid w:val="005C2E1F"/>
    <w:rsid w:val="005C385F"/>
    <w:rsid w:val="005D17A2"/>
    <w:rsid w:val="005D7877"/>
    <w:rsid w:val="005E1AC6"/>
    <w:rsid w:val="005E581C"/>
    <w:rsid w:val="005F668B"/>
    <w:rsid w:val="005F6F1B"/>
    <w:rsid w:val="00604E74"/>
    <w:rsid w:val="00610F63"/>
    <w:rsid w:val="00611192"/>
    <w:rsid w:val="00624B33"/>
    <w:rsid w:val="0063041A"/>
    <w:rsid w:val="00630AA2"/>
    <w:rsid w:val="00637482"/>
    <w:rsid w:val="00646707"/>
    <w:rsid w:val="00657514"/>
    <w:rsid w:val="00657F7E"/>
    <w:rsid w:val="00662E58"/>
    <w:rsid w:val="00664DCF"/>
    <w:rsid w:val="00685BEF"/>
    <w:rsid w:val="0069276E"/>
    <w:rsid w:val="00694EF2"/>
    <w:rsid w:val="00697E85"/>
    <w:rsid w:val="006B7148"/>
    <w:rsid w:val="006C5D39"/>
    <w:rsid w:val="006C7BE0"/>
    <w:rsid w:val="006D28F7"/>
    <w:rsid w:val="006D6D9B"/>
    <w:rsid w:val="006E0424"/>
    <w:rsid w:val="006E2810"/>
    <w:rsid w:val="006E5417"/>
    <w:rsid w:val="006E69CE"/>
    <w:rsid w:val="007023DE"/>
    <w:rsid w:val="00703514"/>
    <w:rsid w:val="007040DA"/>
    <w:rsid w:val="0070712F"/>
    <w:rsid w:val="0071012D"/>
    <w:rsid w:val="00710B46"/>
    <w:rsid w:val="00712F60"/>
    <w:rsid w:val="007174B9"/>
    <w:rsid w:val="00720E3B"/>
    <w:rsid w:val="00722280"/>
    <w:rsid w:val="00727985"/>
    <w:rsid w:val="007307C3"/>
    <w:rsid w:val="00737B1B"/>
    <w:rsid w:val="0074393F"/>
    <w:rsid w:val="00745804"/>
    <w:rsid w:val="00745F6B"/>
    <w:rsid w:val="0075585E"/>
    <w:rsid w:val="007614E0"/>
    <w:rsid w:val="00770571"/>
    <w:rsid w:val="007768FF"/>
    <w:rsid w:val="007824D3"/>
    <w:rsid w:val="00783339"/>
    <w:rsid w:val="0079378F"/>
    <w:rsid w:val="00796EE3"/>
    <w:rsid w:val="007A3139"/>
    <w:rsid w:val="007A7D29"/>
    <w:rsid w:val="007B4A70"/>
    <w:rsid w:val="007B4AB8"/>
    <w:rsid w:val="007B7EAD"/>
    <w:rsid w:val="007C09CD"/>
    <w:rsid w:val="007D1181"/>
    <w:rsid w:val="007D2F0A"/>
    <w:rsid w:val="007D4815"/>
    <w:rsid w:val="007E01A3"/>
    <w:rsid w:val="007E2980"/>
    <w:rsid w:val="007F1F8B"/>
    <w:rsid w:val="007F383A"/>
    <w:rsid w:val="007F5BA5"/>
    <w:rsid w:val="007F67A1"/>
    <w:rsid w:val="00800275"/>
    <w:rsid w:val="00800D08"/>
    <w:rsid w:val="008052BD"/>
    <w:rsid w:val="00811C05"/>
    <w:rsid w:val="00817741"/>
    <w:rsid w:val="008206C8"/>
    <w:rsid w:val="00827AF4"/>
    <w:rsid w:val="00834FDD"/>
    <w:rsid w:val="008402D0"/>
    <w:rsid w:val="0084107A"/>
    <w:rsid w:val="00850477"/>
    <w:rsid w:val="008519C8"/>
    <w:rsid w:val="0085660C"/>
    <w:rsid w:val="00863363"/>
    <w:rsid w:val="0086387C"/>
    <w:rsid w:val="0087104E"/>
    <w:rsid w:val="00874A6C"/>
    <w:rsid w:val="00876C65"/>
    <w:rsid w:val="00880E2E"/>
    <w:rsid w:val="00884E23"/>
    <w:rsid w:val="00886A94"/>
    <w:rsid w:val="00887E95"/>
    <w:rsid w:val="00891F4A"/>
    <w:rsid w:val="008A0893"/>
    <w:rsid w:val="008A4B4C"/>
    <w:rsid w:val="008B3C71"/>
    <w:rsid w:val="008C239F"/>
    <w:rsid w:val="008C4269"/>
    <w:rsid w:val="008D7C02"/>
    <w:rsid w:val="008E480C"/>
    <w:rsid w:val="008E7924"/>
    <w:rsid w:val="008F36ED"/>
    <w:rsid w:val="008F401D"/>
    <w:rsid w:val="009020AA"/>
    <w:rsid w:val="0090330E"/>
    <w:rsid w:val="00907757"/>
    <w:rsid w:val="00912471"/>
    <w:rsid w:val="00920945"/>
    <w:rsid w:val="009212B0"/>
    <w:rsid w:val="00921FA1"/>
    <w:rsid w:val="009228AA"/>
    <w:rsid w:val="009234A5"/>
    <w:rsid w:val="009259CB"/>
    <w:rsid w:val="009302F9"/>
    <w:rsid w:val="00933453"/>
    <w:rsid w:val="009336F7"/>
    <w:rsid w:val="0093381F"/>
    <w:rsid w:val="00934001"/>
    <w:rsid w:val="00935DEE"/>
    <w:rsid w:val="0093636C"/>
    <w:rsid w:val="009374A7"/>
    <w:rsid w:val="0094481C"/>
    <w:rsid w:val="00947E6A"/>
    <w:rsid w:val="009506C3"/>
    <w:rsid w:val="00953685"/>
    <w:rsid w:val="00955F6D"/>
    <w:rsid w:val="0096162A"/>
    <w:rsid w:val="0096375D"/>
    <w:rsid w:val="00964222"/>
    <w:rsid w:val="009650B3"/>
    <w:rsid w:val="00965F7E"/>
    <w:rsid w:val="00967B73"/>
    <w:rsid w:val="0098551D"/>
    <w:rsid w:val="00986A02"/>
    <w:rsid w:val="0099518F"/>
    <w:rsid w:val="009A14D4"/>
    <w:rsid w:val="009A1C82"/>
    <w:rsid w:val="009A4F15"/>
    <w:rsid w:val="009A523D"/>
    <w:rsid w:val="009B02A1"/>
    <w:rsid w:val="009B2718"/>
    <w:rsid w:val="009B3D1C"/>
    <w:rsid w:val="009B5D9B"/>
    <w:rsid w:val="009C29A0"/>
    <w:rsid w:val="009C59B8"/>
    <w:rsid w:val="009D42CE"/>
    <w:rsid w:val="009D5FA0"/>
    <w:rsid w:val="009D6FD6"/>
    <w:rsid w:val="009D7CE6"/>
    <w:rsid w:val="009E2056"/>
    <w:rsid w:val="009E57FF"/>
    <w:rsid w:val="009F496B"/>
    <w:rsid w:val="00A01439"/>
    <w:rsid w:val="00A02E61"/>
    <w:rsid w:val="00A04BEB"/>
    <w:rsid w:val="00A04E5A"/>
    <w:rsid w:val="00A05CFF"/>
    <w:rsid w:val="00A13048"/>
    <w:rsid w:val="00A14396"/>
    <w:rsid w:val="00A31A8F"/>
    <w:rsid w:val="00A459E2"/>
    <w:rsid w:val="00A46843"/>
    <w:rsid w:val="00A56B97"/>
    <w:rsid w:val="00A57C9D"/>
    <w:rsid w:val="00A6093D"/>
    <w:rsid w:val="00A616BB"/>
    <w:rsid w:val="00A767DC"/>
    <w:rsid w:val="00A76A6D"/>
    <w:rsid w:val="00A80AA6"/>
    <w:rsid w:val="00A83253"/>
    <w:rsid w:val="00A856A3"/>
    <w:rsid w:val="00A95ABF"/>
    <w:rsid w:val="00AA6E84"/>
    <w:rsid w:val="00AC51F3"/>
    <w:rsid w:val="00AD05A8"/>
    <w:rsid w:val="00AD612B"/>
    <w:rsid w:val="00AE341B"/>
    <w:rsid w:val="00AE7D7F"/>
    <w:rsid w:val="00AF1692"/>
    <w:rsid w:val="00B07CA7"/>
    <w:rsid w:val="00B11CCA"/>
    <w:rsid w:val="00B1279A"/>
    <w:rsid w:val="00B220F1"/>
    <w:rsid w:val="00B26C7D"/>
    <w:rsid w:val="00B4194A"/>
    <w:rsid w:val="00B5222E"/>
    <w:rsid w:val="00B53179"/>
    <w:rsid w:val="00B600CD"/>
    <w:rsid w:val="00B61C96"/>
    <w:rsid w:val="00B73A2A"/>
    <w:rsid w:val="00B827C6"/>
    <w:rsid w:val="00B8563B"/>
    <w:rsid w:val="00B92381"/>
    <w:rsid w:val="00B94B06"/>
    <w:rsid w:val="00B94C28"/>
    <w:rsid w:val="00B97AED"/>
    <w:rsid w:val="00BA2AEC"/>
    <w:rsid w:val="00BB7629"/>
    <w:rsid w:val="00BC10BA"/>
    <w:rsid w:val="00BC5AFD"/>
    <w:rsid w:val="00BC680B"/>
    <w:rsid w:val="00BC75F1"/>
    <w:rsid w:val="00C045F1"/>
    <w:rsid w:val="00C04F43"/>
    <w:rsid w:val="00C0609D"/>
    <w:rsid w:val="00C115AB"/>
    <w:rsid w:val="00C117E4"/>
    <w:rsid w:val="00C26CCB"/>
    <w:rsid w:val="00C30249"/>
    <w:rsid w:val="00C3723B"/>
    <w:rsid w:val="00C42466"/>
    <w:rsid w:val="00C43CD3"/>
    <w:rsid w:val="00C45C5D"/>
    <w:rsid w:val="00C52ECE"/>
    <w:rsid w:val="00C606C9"/>
    <w:rsid w:val="00C66D3E"/>
    <w:rsid w:val="00C72FA8"/>
    <w:rsid w:val="00C76D2D"/>
    <w:rsid w:val="00C80288"/>
    <w:rsid w:val="00C82175"/>
    <w:rsid w:val="00C84003"/>
    <w:rsid w:val="00C90650"/>
    <w:rsid w:val="00C97D78"/>
    <w:rsid w:val="00CB2771"/>
    <w:rsid w:val="00CB6A6C"/>
    <w:rsid w:val="00CB797D"/>
    <w:rsid w:val="00CC2AAE"/>
    <w:rsid w:val="00CC3C90"/>
    <w:rsid w:val="00CC5A42"/>
    <w:rsid w:val="00CD0CAE"/>
    <w:rsid w:val="00CD0EAB"/>
    <w:rsid w:val="00CE4714"/>
    <w:rsid w:val="00CE5E02"/>
    <w:rsid w:val="00CF34DB"/>
    <w:rsid w:val="00CF4A37"/>
    <w:rsid w:val="00CF558F"/>
    <w:rsid w:val="00D010C0"/>
    <w:rsid w:val="00D01B70"/>
    <w:rsid w:val="00D073E2"/>
    <w:rsid w:val="00D158B4"/>
    <w:rsid w:val="00D23762"/>
    <w:rsid w:val="00D3177C"/>
    <w:rsid w:val="00D32069"/>
    <w:rsid w:val="00D446EC"/>
    <w:rsid w:val="00D44979"/>
    <w:rsid w:val="00D51BF0"/>
    <w:rsid w:val="00D55942"/>
    <w:rsid w:val="00D7744B"/>
    <w:rsid w:val="00D807BF"/>
    <w:rsid w:val="00D82FCC"/>
    <w:rsid w:val="00D979F2"/>
    <w:rsid w:val="00DA17FC"/>
    <w:rsid w:val="00DA27D3"/>
    <w:rsid w:val="00DA7887"/>
    <w:rsid w:val="00DB2C26"/>
    <w:rsid w:val="00DC7080"/>
    <w:rsid w:val="00DD02F4"/>
    <w:rsid w:val="00DD3451"/>
    <w:rsid w:val="00DD6622"/>
    <w:rsid w:val="00DE1C7C"/>
    <w:rsid w:val="00DE404B"/>
    <w:rsid w:val="00DE6B43"/>
    <w:rsid w:val="00DF0FF8"/>
    <w:rsid w:val="00DF55C3"/>
    <w:rsid w:val="00E0203F"/>
    <w:rsid w:val="00E11923"/>
    <w:rsid w:val="00E262D4"/>
    <w:rsid w:val="00E308DA"/>
    <w:rsid w:val="00E36250"/>
    <w:rsid w:val="00E423CD"/>
    <w:rsid w:val="00E50220"/>
    <w:rsid w:val="00E51A7A"/>
    <w:rsid w:val="00E54511"/>
    <w:rsid w:val="00E61DAC"/>
    <w:rsid w:val="00E72B80"/>
    <w:rsid w:val="00E73736"/>
    <w:rsid w:val="00E73872"/>
    <w:rsid w:val="00E75FE3"/>
    <w:rsid w:val="00E86C4C"/>
    <w:rsid w:val="00E907A3"/>
    <w:rsid w:val="00E9173B"/>
    <w:rsid w:val="00E968E8"/>
    <w:rsid w:val="00EA09E7"/>
    <w:rsid w:val="00EA5AE0"/>
    <w:rsid w:val="00EA7AF0"/>
    <w:rsid w:val="00EB7674"/>
    <w:rsid w:val="00EB7AB1"/>
    <w:rsid w:val="00EE7CD8"/>
    <w:rsid w:val="00EF1670"/>
    <w:rsid w:val="00EF48CC"/>
    <w:rsid w:val="00F00801"/>
    <w:rsid w:val="00F13074"/>
    <w:rsid w:val="00F15643"/>
    <w:rsid w:val="00F2488D"/>
    <w:rsid w:val="00F24A2E"/>
    <w:rsid w:val="00F260C9"/>
    <w:rsid w:val="00F306F7"/>
    <w:rsid w:val="00F40E18"/>
    <w:rsid w:val="00F45175"/>
    <w:rsid w:val="00F46C9A"/>
    <w:rsid w:val="00F50F83"/>
    <w:rsid w:val="00F52258"/>
    <w:rsid w:val="00F62474"/>
    <w:rsid w:val="00F6282D"/>
    <w:rsid w:val="00F63651"/>
    <w:rsid w:val="00F73032"/>
    <w:rsid w:val="00F848FC"/>
    <w:rsid w:val="00F922EF"/>
    <w:rsid w:val="00F9282A"/>
    <w:rsid w:val="00F92F7C"/>
    <w:rsid w:val="00F947D4"/>
    <w:rsid w:val="00F96236"/>
    <w:rsid w:val="00F96BAD"/>
    <w:rsid w:val="00FA139D"/>
    <w:rsid w:val="00FA13FD"/>
    <w:rsid w:val="00FB0E84"/>
    <w:rsid w:val="00FC1AA7"/>
    <w:rsid w:val="00FD01C2"/>
    <w:rsid w:val="00FE0757"/>
    <w:rsid w:val="00FE32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10488"/>
  <w15:chartTrackingRefBased/>
  <w15:docId w15:val="{93FCE9C1-9F7C-4E87-B897-93A869B3F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15643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EF16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670"/>
    <w:rPr>
      <w:sz w:val="20"/>
    </w:rPr>
  </w:style>
  <w:style w:type="character" w:customStyle="1" w:styleId="CommentTextChar">
    <w:name w:val="Comment Text Char"/>
    <w:link w:val="CommentText"/>
    <w:rsid w:val="00EF167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1670"/>
    <w:rPr>
      <w:b/>
      <w:bCs/>
    </w:rPr>
  </w:style>
  <w:style w:type="character" w:customStyle="1" w:styleId="CommentSubjectChar">
    <w:name w:val="Comment Subject Char"/>
    <w:link w:val="CommentSubject"/>
    <w:rsid w:val="00EF1670"/>
    <w:rPr>
      <w:b/>
      <w:bCs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46C9A"/>
    <w:rPr>
      <w:b/>
      <w:bCs/>
      <w:sz w:val="20"/>
    </w:rPr>
  </w:style>
  <w:style w:type="table" w:styleId="TableGrid">
    <w:name w:val="Table Grid"/>
    <w:basedOn w:val="TableNormal"/>
    <w:uiPriority w:val="39"/>
    <w:rsid w:val="00FA13FD"/>
    <w:rPr>
      <w:rFonts w:ascii="Calibri" w:eastAsia="SimSu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13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2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eg.hhi.fraunhofer.de/svn/svn_HMJEMSoftware/tags/HM-16.6-JEM-3.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z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574C8-7285-4D02-8FE7-BB0854D41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6919</CharactersWithSpaces>
  <SharedDoc>false</SharedDoc>
  <HLinks>
    <vt:vector size="12" baseType="variant">
      <vt:variant>
        <vt:i4>6684703</vt:i4>
      </vt:variant>
      <vt:variant>
        <vt:i4>51</vt:i4>
      </vt:variant>
      <vt:variant>
        <vt:i4>0</vt:i4>
      </vt:variant>
      <vt:variant>
        <vt:i4>5</vt:i4>
      </vt:variant>
      <vt:variant>
        <vt:lpwstr>https://vceg.hhi.fraunhofer.de/svn/svn_HMJEMSoftware/tags/HM-16.6-JEM-3.0/</vt:lpwstr>
      </vt:variant>
      <vt:variant>
        <vt:lpwstr/>
      </vt:variant>
      <vt:variant>
        <vt:i4>3473479</vt:i4>
      </vt:variant>
      <vt:variant>
        <vt:i4>0</vt:i4>
      </vt:variant>
      <vt:variant>
        <vt:i4>0</vt:i4>
      </vt:variant>
      <vt:variant>
        <vt:i4>5</vt:i4>
      </vt:variant>
      <vt:variant>
        <vt:lpwstr>mailto:lizhang@qti.qualcomm.com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Zhang, Li</cp:lastModifiedBy>
  <cp:revision>26</cp:revision>
  <cp:lastPrinted>2016-10-04T22:57:00Z</cp:lastPrinted>
  <dcterms:created xsi:type="dcterms:W3CDTF">2016-10-05T05:43:00Z</dcterms:created>
  <dcterms:modified xsi:type="dcterms:W3CDTF">2016-10-14T15:10:00Z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1643534551</vt:i4>
  </property>
  <property fmtid="{D5CDD505-2E9C-101B-9397-08002B2CF9AE}" pid="3" name="_NewReviewCycle">
    <vt:lpwstr/>
  </property>
  <property fmtid="{D5CDD505-2E9C-101B-9397-08002B2CF9AE}" pid="4" name="_EmailSubject">
    <vt:lpwstr>draft proposal on Peak SAO</vt:lpwstr>
  </property>
  <property fmtid="{D5CDD505-2E9C-101B-9397-08002B2CF9AE}" pid="5" name="_AuthorEmail">
    <vt:lpwstr>cjianle@qti.qualcomm.com</vt:lpwstr>
  </property>
  <property fmtid="{D5CDD505-2E9C-101B-9397-08002B2CF9AE}" pid="6" name="_AuthorEmailDisplayName">
    <vt:lpwstr>Chen, Jianle</vt:lpwstr>
  </property>
  <property fmtid="{D5CDD505-2E9C-101B-9397-08002B2CF9AE}" pid="7" name="_PreviousAdHocReviewCycleID">
    <vt:i4>349889004</vt:i4>
  </property>
  <property fmtid="{D5CDD505-2E9C-101B-9397-08002B2CF9AE}" pid="8" name="_ReviewingToolsShownOnce">
    <vt:lpwstr/>
  </property>
</Properties>
</file>