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0D6EE127" w14:textId="77777777">
        <w:tc>
          <w:tcPr>
            <w:tcW w:w="6408" w:type="dxa"/>
          </w:tcPr>
          <w:p w14:paraId="3334D7E6" w14:textId="77777777" w:rsidR="006C5D39" w:rsidRPr="005B217D" w:rsidRDefault="000440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0389E8" wp14:editId="3DCE5D5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2E1C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0E02647" wp14:editId="222950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60DAE9A" wp14:editId="75F01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D4B665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0A15AD7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6926B807" w14:textId="488C4450" w:rsidR="008A4B4C" w:rsidRPr="005B217D" w:rsidRDefault="00E61DAC" w:rsidP="00F042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6D20CF">
              <w:rPr>
                <w:u w:val="single"/>
                <w:lang w:val="en-CA"/>
              </w:rPr>
              <w:t>0098</w:t>
            </w:r>
          </w:p>
        </w:tc>
      </w:tr>
    </w:tbl>
    <w:p w14:paraId="71C04B4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72065DD" w14:textId="77777777">
        <w:tc>
          <w:tcPr>
            <w:tcW w:w="1458" w:type="dxa"/>
          </w:tcPr>
          <w:p w14:paraId="79144F1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B2AE1AD" w14:textId="469CD6B8" w:rsidR="00E61DAC" w:rsidRPr="005B217D" w:rsidRDefault="00DD7DF4" w:rsidP="00807C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EE8</w:t>
            </w:r>
            <w:r w:rsidR="00FB67DC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</w:t>
            </w:r>
            <w:r w:rsidR="00FB67DC">
              <w:rPr>
                <w:b/>
                <w:szCs w:val="22"/>
                <w:lang w:val="en-CA"/>
              </w:rPr>
              <w:t xml:space="preserve"> Decoupling decoder-side intra mode derivation from entropy decoding</w:t>
            </w:r>
          </w:p>
        </w:tc>
      </w:tr>
      <w:tr w:rsidR="00E61DAC" w:rsidRPr="005B217D" w14:paraId="1A1C9D57" w14:textId="77777777">
        <w:tc>
          <w:tcPr>
            <w:tcW w:w="1458" w:type="dxa"/>
          </w:tcPr>
          <w:p w14:paraId="10F0BC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E6C4193" w14:textId="77777777" w:rsidR="00E61DAC" w:rsidRPr="005B217D" w:rsidRDefault="00DD7DF4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5B8FABE" w14:textId="77777777">
        <w:tc>
          <w:tcPr>
            <w:tcW w:w="1458" w:type="dxa"/>
          </w:tcPr>
          <w:p w14:paraId="56CCCC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9D4D9EC" w14:textId="77777777" w:rsidR="00E61DAC" w:rsidRPr="005B217D" w:rsidRDefault="00DD7DF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0E9146F" w14:textId="77777777">
        <w:tc>
          <w:tcPr>
            <w:tcW w:w="1458" w:type="dxa"/>
          </w:tcPr>
          <w:p w14:paraId="647813D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D9E8150" w14:textId="77777777" w:rsidR="00DD7DF4" w:rsidRDefault="00DD7DF4" w:rsidP="00DD7DF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9710 Scranton Rd, #250</w:t>
            </w:r>
            <w:r>
              <w:rPr>
                <w:szCs w:val="22"/>
              </w:rPr>
              <w:br/>
              <w:t>San Diego, CA 92121, USA</w:t>
            </w:r>
          </w:p>
          <w:p w14:paraId="74D3C236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ACE7E0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C6192D" w14:textId="77777777" w:rsidR="00DD7DF4" w:rsidRDefault="00E61DAC" w:rsidP="00DD7DF4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7DF4">
              <w:rPr>
                <w:szCs w:val="22"/>
                <w:lang w:val="en-CA"/>
              </w:rPr>
              <w:t>+ 1-858-210-4830</w:t>
            </w:r>
            <w:r w:rsidR="00DD7DF4" w:rsidRPr="005B217D">
              <w:rPr>
                <w:szCs w:val="22"/>
                <w:lang w:val="en-CA"/>
              </w:rPr>
              <w:br/>
            </w:r>
            <w:hyperlink r:id="rId10" w:history="1">
              <w:r w:rsidR="00DD7DF4"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70C0C191" w14:textId="77777777" w:rsidR="00DD7DF4" w:rsidRDefault="00DD7DF4" w:rsidP="00DD7DF4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2DCEB8EF" w14:textId="77777777" w:rsidR="00DD7DF4" w:rsidRDefault="00EB331A" w:rsidP="00DD7DF4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DD7DF4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6E9979F8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25259E77" w14:textId="77777777">
        <w:tc>
          <w:tcPr>
            <w:tcW w:w="1458" w:type="dxa"/>
          </w:tcPr>
          <w:p w14:paraId="58C1AB2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8D10125" w14:textId="77777777" w:rsidR="00E61DAC" w:rsidRPr="005B217D" w:rsidRDefault="00DD7D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2F3D13A6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2787A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8615" w14:textId="60E093B3" w:rsidR="00431A1D" w:rsidRDefault="009645F6" w:rsidP="009F1CF1">
      <w:pPr>
        <w:jc w:val="both"/>
        <w:rPr>
          <w:ins w:id="0" w:author="Xiu, Xiaoyu" w:date="2016-10-12T17:15:00Z"/>
          <w:lang w:val="en-CA"/>
        </w:rPr>
      </w:pPr>
      <w:r>
        <w:rPr>
          <w:lang w:val="en-CA"/>
        </w:rPr>
        <w:t xml:space="preserve">In the current Exploration Experiment (EE) 8, one decoder-side intra mode derivation (DIMD) method is proposed, which derives the intra prediction mode at decoder-side and reduces the overhead of intra mode signaling. It has been found that the current DIMD design can cause parsing </w:t>
      </w:r>
      <w:r w:rsidR="004540F0">
        <w:rPr>
          <w:lang w:val="en-CA"/>
        </w:rPr>
        <w:t xml:space="preserve">dependency </w:t>
      </w:r>
      <w:r>
        <w:rPr>
          <w:lang w:val="en-CA"/>
        </w:rPr>
        <w:t>issue due to the interdependency between intra mode derivation and entropy decoding.</w:t>
      </w:r>
      <w:r w:rsidR="00431A1D">
        <w:rPr>
          <w:lang w:val="en-CA"/>
        </w:rPr>
        <w:t xml:space="preserve"> In this contribution, one intra mode propagation method is proposed</w:t>
      </w:r>
      <w:r w:rsidR="00830567">
        <w:rPr>
          <w:lang w:val="en-CA"/>
        </w:rPr>
        <w:t xml:space="preserve"> </w:t>
      </w:r>
      <w:r w:rsidR="00431A1D">
        <w:rPr>
          <w:lang w:val="en-CA"/>
        </w:rPr>
        <w:t xml:space="preserve">to address this issue. The method </w:t>
      </w:r>
      <w:r w:rsidR="00FB7813">
        <w:rPr>
          <w:lang w:val="en-CA"/>
        </w:rPr>
        <w:t>uses</w:t>
      </w:r>
      <w:bookmarkStart w:id="1" w:name="_GoBack"/>
      <w:bookmarkEnd w:id="1"/>
      <w:r w:rsidR="00FB7813">
        <w:rPr>
          <w:lang w:val="en-CA"/>
        </w:rPr>
        <w:t xml:space="preserve"> </w:t>
      </w:r>
      <w:r w:rsidR="00431A1D">
        <w:rPr>
          <w:lang w:val="en-CA"/>
        </w:rPr>
        <w:t>the intra modes of normal intra blocks (i.e.,</w:t>
      </w:r>
      <w:r w:rsidR="00BA74EC">
        <w:rPr>
          <w:lang w:val="en-CA"/>
        </w:rPr>
        <w:t xml:space="preserve"> being explicitly signaled</w:t>
      </w:r>
      <w:r w:rsidR="00431A1D">
        <w:rPr>
          <w:lang w:val="en-CA"/>
        </w:rPr>
        <w:t>)</w:t>
      </w:r>
      <w:r w:rsidR="00BA74EC">
        <w:rPr>
          <w:lang w:val="en-CA"/>
        </w:rPr>
        <w:t xml:space="preserve"> </w:t>
      </w:r>
      <w:r w:rsidR="001D34C0">
        <w:rPr>
          <w:lang w:val="en-CA"/>
        </w:rPr>
        <w:t xml:space="preserve">to DIMD </w:t>
      </w:r>
      <w:r w:rsidR="00BA74EC">
        <w:rPr>
          <w:lang w:val="en-CA"/>
        </w:rPr>
        <w:t xml:space="preserve">blocks at </w:t>
      </w:r>
      <w:r w:rsidR="00830567">
        <w:rPr>
          <w:lang w:val="en-CA"/>
        </w:rPr>
        <w:t>the entropy decoding stage</w:t>
      </w:r>
      <w:r w:rsidR="00FB7813">
        <w:rPr>
          <w:lang w:val="en-CA"/>
        </w:rPr>
        <w:t xml:space="preserve"> when</w:t>
      </w:r>
      <w:r w:rsidR="00BA74EC">
        <w:rPr>
          <w:lang w:val="en-CA"/>
        </w:rPr>
        <w:t xml:space="preserve"> parsing transform coefficients</w:t>
      </w:r>
      <w:r w:rsidR="00FB7813">
        <w:rPr>
          <w:lang w:val="en-CA"/>
        </w:rPr>
        <w:t xml:space="preserve">, and thus does not require </w:t>
      </w:r>
      <w:r w:rsidR="00BA74EC">
        <w:rPr>
          <w:lang w:val="en-CA"/>
        </w:rPr>
        <w:t>the intra modes of DIMD-coded blocks</w:t>
      </w:r>
      <w:r w:rsidR="00FB7813">
        <w:rPr>
          <w:lang w:val="en-CA"/>
        </w:rPr>
        <w:t xml:space="preserve"> to be derived during entropy decoding</w:t>
      </w:r>
      <w:r w:rsidR="00BA74EC">
        <w:rPr>
          <w:lang w:val="en-CA"/>
        </w:rPr>
        <w:t>.</w:t>
      </w:r>
      <w:r w:rsidR="00830567">
        <w:rPr>
          <w:lang w:val="en-CA"/>
        </w:rPr>
        <w:t xml:space="preserve"> At the reconstruction stage, the intra mode of </w:t>
      </w:r>
      <w:r w:rsidR="00450A58">
        <w:rPr>
          <w:lang w:val="en-CA"/>
        </w:rPr>
        <w:t>each DIMD block</w:t>
      </w:r>
      <w:r w:rsidR="006114EE">
        <w:rPr>
          <w:lang w:val="en-CA"/>
        </w:rPr>
        <w:t xml:space="preserve"> is</w:t>
      </w:r>
      <w:r w:rsidR="00FE5E09">
        <w:rPr>
          <w:lang w:val="en-CA"/>
        </w:rPr>
        <w:t xml:space="preserve"> </w:t>
      </w:r>
      <w:r w:rsidR="00BB255E">
        <w:rPr>
          <w:lang w:val="en-CA"/>
        </w:rPr>
        <w:t>derived</w:t>
      </w:r>
      <w:r w:rsidR="006114EE">
        <w:rPr>
          <w:lang w:val="en-CA"/>
        </w:rPr>
        <w:t xml:space="preserve"> based on the template-based intra mode derivation</w:t>
      </w:r>
      <w:r w:rsidR="00450A58">
        <w:rPr>
          <w:lang w:val="en-CA"/>
        </w:rPr>
        <w:t xml:space="preserve"> using reconstructed neighboring samples</w:t>
      </w:r>
      <w:r w:rsidR="006114EE">
        <w:rPr>
          <w:lang w:val="en-CA"/>
        </w:rPr>
        <w:t>.</w:t>
      </w:r>
      <w:r w:rsidR="008F693B">
        <w:rPr>
          <w:lang w:val="en-CA"/>
        </w:rPr>
        <w:t xml:space="preserve"> It is reported that</w:t>
      </w:r>
      <w:r w:rsidR="004540F0">
        <w:rPr>
          <w:lang w:val="en-CA"/>
        </w:rPr>
        <w:t xml:space="preserve"> </w:t>
      </w:r>
      <w:r w:rsidR="008F693B">
        <w:rPr>
          <w:lang w:val="en-CA"/>
        </w:rPr>
        <w:t xml:space="preserve">compared to the </w:t>
      </w:r>
      <w:r w:rsidR="004540F0">
        <w:rPr>
          <w:lang w:val="en-CA"/>
        </w:rPr>
        <w:t xml:space="preserve">HM-16.6-JEM-3.0 anchor </w:t>
      </w:r>
      <w:r w:rsidR="008F693B">
        <w:rPr>
          <w:lang w:val="en-CA"/>
        </w:rPr>
        <w:t xml:space="preserve">results </w:t>
      </w:r>
      <w:r w:rsidR="004540F0">
        <w:rPr>
          <w:lang w:val="en-CA"/>
        </w:rPr>
        <w:t xml:space="preserve">the combination of </w:t>
      </w:r>
      <w:r w:rsidR="008F693B">
        <w:rPr>
          <w:lang w:val="en-CA"/>
        </w:rPr>
        <w:t xml:space="preserve">the proposed method </w:t>
      </w:r>
      <w:r w:rsidR="004540F0">
        <w:rPr>
          <w:lang w:val="en-CA"/>
        </w:rPr>
        <w:t xml:space="preserve">and DIMD provides average BD-rate savings of </w:t>
      </w:r>
      <w:del w:id="2" w:author="Xiu, Xiaoyu" w:date="2016-10-12T17:18:00Z">
        <w:r w:rsidR="008F693B" w:rsidRPr="00BC16EF" w:rsidDel="00380127">
          <w:rPr>
            <w:highlight w:val="yellow"/>
            <w:lang w:val="en-CA"/>
          </w:rPr>
          <w:delText>X.X</w:delText>
        </w:r>
      </w:del>
      <w:ins w:id="3" w:author="Xiu, Xiaoyu" w:date="2016-10-12T17:18:00Z">
        <w:r w:rsidR="00380127">
          <w:rPr>
            <w:highlight w:val="yellow"/>
            <w:lang w:val="en-CA"/>
          </w:rPr>
          <w:t>0.74</w:t>
        </w:r>
      </w:ins>
      <w:r w:rsidR="008F693B" w:rsidRPr="00BC16EF">
        <w:rPr>
          <w:highlight w:val="yellow"/>
          <w:lang w:val="en-CA"/>
        </w:rPr>
        <w:t>%</w:t>
      </w:r>
      <w:r w:rsidR="008F693B">
        <w:rPr>
          <w:lang w:val="en-CA"/>
        </w:rPr>
        <w:t xml:space="preserve"> </w:t>
      </w:r>
      <w:r w:rsidR="00E24EA1">
        <w:rPr>
          <w:lang w:val="en-CA"/>
        </w:rPr>
        <w:t xml:space="preserve">for </w:t>
      </w:r>
      <w:r w:rsidR="00450A58">
        <w:rPr>
          <w:lang w:val="en-CA"/>
        </w:rPr>
        <w:t>AI configuration.</w:t>
      </w:r>
    </w:p>
    <w:p w14:paraId="4E0B7C7C" w14:textId="77777777" w:rsidR="00380127" w:rsidRDefault="00380127" w:rsidP="009F1CF1">
      <w:pPr>
        <w:jc w:val="both"/>
        <w:rPr>
          <w:ins w:id="4" w:author="Xiu, Xiaoyu" w:date="2016-10-12T17:15:00Z"/>
          <w:lang w:val="en-CA"/>
        </w:rPr>
      </w:pPr>
    </w:p>
    <w:p w14:paraId="29B39197" w14:textId="68E520F3" w:rsidR="00380127" w:rsidRDefault="00380127" w:rsidP="009F1CF1">
      <w:pPr>
        <w:jc w:val="both"/>
        <w:rPr>
          <w:lang w:val="en-CA"/>
        </w:rPr>
      </w:pPr>
      <w:ins w:id="5" w:author="Xiu, Xiaoyu" w:date="2016-10-12T17:15:00Z">
        <w:r>
          <w:rPr>
            <w:lang w:val="en-CA"/>
          </w:rPr>
          <w:t>In the second version of the contribution, the full simulation results are provided.</w:t>
        </w:r>
      </w:ins>
    </w:p>
    <w:p w14:paraId="7200C119" w14:textId="77777777" w:rsidR="00745F6B" w:rsidRPr="005B217D" w:rsidRDefault="00665048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21FCC462" w14:textId="6557DBD3" w:rsidR="00E61DAC" w:rsidRDefault="00807C86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A5BC4">
        <w:rPr>
          <w:szCs w:val="22"/>
          <w:lang w:val="en-CA"/>
        </w:rPr>
        <w:t xml:space="preserve">decoder-side intra mode derivation (DIMD) approach </w:t>
      </w:r>
      <w:r>
        <w:rPr>
          <w:szCs w:val="22"/>
          <w:lang w:val="en-CA"/>
        </w:rPr>
        <w:t xml:space="preserve">was </w:t>
      </w:r>
      <w:r w:rsidR="003A5BC4">
        <w:rPr>
          <w:szCs w:val="22"/>
          <w:lang w:val="en-CA"/>
        </w:rPr>
        <w:t>propos</w:t>
      </w:r>
      <w:r w:rsidR="002021CA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_Ref463384986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2021CA">
        <w:rPr>
          <w:szCs w:val="22"/>
          <w:lang w:val="en-CA"/>
        </w:rPr>
        <w:t>.</w:t>
      </w:r>
      <w:r w:rsidR="00CF37B4">
        <w:rPr>
          <w:szCs w:val="22"/>
          <w:lang w:val="en-CA"/>
        </w:rPr>
        <w:t xml:space="preserve"> Instead of signaling intra mode explicitly, the DIMD derives the information at both encoder and decoder from the neighboring reconstructed samples of one block.</w:t>
      </w:r>
      <w:r w:rsidR="00583F36">
        <w:rPr>
          <w:szCs w:val="22"/>
          <w:lang w:val="en-CA"/>
        </w:rPr>
        <w:t xml:space="preserve"> It is included in Exploration Experiments (EEs)</w:t>
      </w:r>
      <w:r w:rsidR="00706B73">
        <w:rPr>
          <w:szCs w:val="22"/>
          <w:lang w:val="en-CA"/>
        </w:rPr>
        <w:t xml:space="preserve"> </w:t>
      </w:r>
      <w:r w:rsidR="0085226F">
        <w:rPr>
          <w:szCs w:val="22"/>
          <w:lang w:val="en-CA"/>
        </w:rPr>
        <w:fldChar w:fldCharType="begin"/>
      </w:r>
      <w:r w:rsidR="0085226F">
        <w:rPr>
          <w:szCs w:val="22"/>
          <w:lang w:val="en-CA"/>
        </w:rPr>
        <w:instrText xml:space="preserve"> REF _Ref463438716 \r \h </w:instrText>
      </w:r>
      <w:r w:rsidR="0085226F">
        <w:rPr>
          <w:szCs w:val="22"/>
          <w:lang w:val="en-CA"/>
        </w:rPr>
      </w:r>
      <w:r w:rsidR="0085226F">
        <w:rPr>
          <w:szCs w:val="22"/>
          <w:lang w:val="en-CA"/>
        </w:rPr>
        <w:fldChar w:fldCharType="separate"/>
      </w:r>
      <w:r w:rsidR="0085226F">
        <w:rPr>
          <w:szCs w:val="22"/>
          <w:lang w:val="en-CA"/>
        </w:rPr>
        <w:t>[2]</w:t>
      </w:r>
      <w:r w:rsidR="0085226F">
        <w:rPr>
          <w:szCs w:val="22"/>
          <w:lang w:val="en-CA"/>
        </w:rPr>
        <w:fldChar w:fldCharType="end"/>
      </w:r>
      <w:r w:rsidR="0085226F">
        <w:rPr>
          <w:szCs w:val="22"/>
          <w:lang w:val="en-CA"/>
        </w:rPr>
        <w:t xml:space="preserve"> </w:t>
      </w:r>
      <w:r w:rsidR="00583F36">
        <w:rPr>
          <w:szCs w:val="22"/>
          <w:lang w:val="en-CA"/>
        </w:rPr>
        <w:t>as EE8 for</w:t>
      </w:r>
      <w:r w:rsidR="002021CA">
        <w:rPr>
          <w:szCs w:val="22"/>
          <w:lang w:val="en-CA"/>
        </w:rPr>
        <w:t xml:space="preserve"> further</w:t>
      </w:r>
      <w:r w:rsidR="004540F0">
        <w:rPr>
          <w:szCs w:val="22"/>
          <w:lang w:val="en-CA"/>
        </w:rPr>
        <w:t xml:space="preserve"> </w:t>
      </w:r>
      <w:r w:rsidR="002021CA">
        <w:rPr>
          <w:szCs w:val="22"/>
          <w:lang w:val="en-CA"/>
        </w:rPr>
        <w:t>evaluation.</w:t>
      </w:r>
      <w:r w:rsidR="00F650DB">
        <w:rPr>
          <w:szCs w:val="22"/>
          <w:lang w:val="en-CA"/>
        </w:rPr>
        <w:t xml:space="preserve"> The current DIMD design is reported to have parsing </w:t>
      </w:r>
      <w:r>
        <w:rPr>
          <w:szCs w:val="22"/>
          <w:lang w:val="en-CA"/>
        </w:rPr>
        <w:t xml:space="preserve">dependency </w:t>
      </w:r>
      <w:r w:rsidR="00F650DB">
        <w:rPr>
          <w:szCs w:val="22"/>
          <w:lang w:val="en-CA"/>
        </w:rPr>
        <w:t>issues because of the interdependency between intra mode derivation and entropy decoding, which is caused by th</w:t>
      </w:r>
      <w:r w:rsidR="00125B53">
        <w:rPr>
          <w:szCs w:val="22"/>
          <w:lang w:val="en-CA"/>
        </w:rPr>
        <w:t>e following reasons:</w:t>
      </w:r>
    </w:p>
    <w:p w14:paraId="7906B771" w14:textId="77777777" w:rsidR="00D27BC4" w:rsidRDefault="00D27BC4" w:rsidP="00D27BC4">
      <w:pPr>
        <w:pStyle w:val="ListParagraph"/>
        <w:numPr>
          <w:ilvl w:val="0"/>
          <w:numId w:val="19"/>
        </w:numPr>
        <w:rPr>
          <w:rFonts w:ascii="Times New Roman" w:hAnsi="Times New Roman"/>
          <w:lang w:val="en-CA"/>
        </w:rPr>
      </w:pPr>
      <w:r w:rsidRPr="00D27BC4">
        <w:rPr>
          <w:rFonts w:ascii="Times New Roman" w:hAnsi="Times New Roman"/>
          <w:lang w:val="en-CA"/>
        </w:rPr>
        <w:t>For intra-coded blocks</w:t>
      </w:r>
      <w:r>
        <w:rPr>
          <w:rFonts w:ascii="Times New Roman" w:hAnsi="Times New Roman"/>
          <w:lang w:val="en-CA"/>
        </w:rPr>
        <w:t>, the scanning order of transform coefficients is dependent on the intra mode. For DIMD-coded blocks, the intra modes are derived from the reconstructed samples of the neighboring blocks. Therefore, the determination of scanning order of transform coefficients for DIMD</w:t>
      </w:r>
      <w:r w:rsidR="001D34C0"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>blocks require fully reconstruction of the neighboring samples.</w:t>
      </w:r>
    </w:p>
    <w:p w14:paraId="11B87412" w14:textId="77777777" w:rsidR="00D5627A" w:rsidRPr="00D27BC4" w:rsidRDefault="00D5627A" w:rsidP="00D27BC4">
      <w:pPr>
        <w:pStyle w:val="ListParagraph"/>
        <w:numPr>
          <w:ilvl w:val="0"/>
          <w:numId w:val="19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For intra mode prediction</w:t>
      </w:r>
      <w:r w:rsidR="00B24BA7">
        <w:rPr>
          <w:rFonts w:ascii="Times New Roman" w:hAnsi="Times New Roman"/>
          <w:lang w:val="en-CA"/>
        </w:rPr>
        <w:t xml:space="preserve"> of each normal </w:t>
      </w:r>
      <w:r w:rsidR="006F188B">
        <w:rPr>
          <w:rFonts w:ascii="Times New Roman" w:hAnsi="Times New Roman"/>
          <w:lang w:val="en-CA"/>
        </w:rPr>
        <w:t>intra</w:t>
      </w:r>
      <w:r w:rsidR="00B24BA7">
        <w:rPr>
          <w:rFonts w:ascii="Times New Roman" w:hAnsi="Times New Roman"/>
          <w:lang w:val="en-CA"/>
        </w:rPr>
        <w:t xml:space="preserve"> block</w:t>
      </w:r>
      <w:r>
        <w:rPr>
          <w:rFonts w:ascii="Times New Roman" w:hAnsi="Times New Roman"/>
          <w:lang w:val="en-CA"/>
        </w:rPr>
        <w:t xml:space="preserve">, MPM candidates are derived from the intra modes of the spatial neighbors of </w:t>
      </w:r>
      <w:r w:rsidR="00B24BA7">
        <w:rPr>
          <w:rFonts w:ascii="Times New Roman" w:hAnsi="Times New Roman"/>
          <w:lang w:val="en-CA"/>
        </w:rPr>
        <w:t xml:space="preserve">the </w:t>
      </w:r>
      <w:r>
        <w:rPr>
          <w:rFonts w:ascii="Times New Roman" w:hAnsi="Times New Roman"/>
          <w:lang w:val="en-CA"/>
        </w:rPr>
        <w:t>block. If the selected MPM candidate is coded by DIMD mode, decoding the intra mode of the</w:t>
      </w:r>
      <w:r w:rsidR="006B5341">
        <w:rPr>
          <w:rFonts w:ascii="Times New Roman" w:hAnsi="Times New Roman"/>
          <w:lang w:val="en-CA"/>
        </w:rPr>
        <w:t xml:space="preserve"> current</w:t>
      </w:r>
      <w:r w:rsidR="00B24BA7"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>block is dependent on the reconstruction of the intra mode of the neighboring DIMD block.</w:t>
      </w:r>
      <w:r w:rsidR="00B24BA7">
        <w:rPr>
          <w:rFonts w:ascii="Times New Roman" w:hAnsi="Times New Roman"/>
          <w:lang w:val="en-CA"/>
        </w:rPr>
        <w:t xml:space="preserve"> As the decoded intra mode is used for parsing the transform </w:t>
      </w:r>
      <w:r w:rsidR="00B24BA7">
        <w:rPr>
          <w:rFonts w:ascii="Times New Roman" w:hAnsi="Times New Roman"/>
          <w:lang w:val="en-CA"/>
        </w:rPr>
        <w:lastRenderedPageBreak/>
        <w:t>coefficients of the</w:t>
      </w:r>
      <w:r w:rsidR="006B5341">
        <w:rPr>
          <w:rFonts w:ascii="Times New Roman" w:hAnsi="Times New Roman"/>
          <w:lang w:val="en-CA"/>
        </w:rPr>
        <w:t xml:space="preserve"> current</w:t>
      </w:r>
      <w:r w:rsidR="00B24BA7">
        <w:rPr>
          <w:rFonts w:ascii="Times New Roman" w:hAnsi="Times New Roman"/>
          <w:lang w:val="en-CA"/>
        </w:rPr>
        <w:t xml:space="preserve"> block, it operates in the same manner as the parsing dependency of scanning order for DIMD</w:t>
      </w:r>
      <w:r w:rsidR="006F188B">
        <w:rPr>
          <w:rFonts w:ascii="Times New Roman" w:hAnsi="Times New Roman"/>
          <w:lang w:val="en-CA"/>
        </w:rPr>
        <w:t xml:space="preserve"> </w:t>
      </w:r>
      <w:r w:rsidR="00B24BA7">
        <w:rPr>
          <w:rFonts w:ascii="Times New Roman" w:hAnsi="Times New Roman"/>
          <w:lang w:val="en-CA"/>
        </w:rPr>
        <w:t>blocks.</w:t>
      </w:r>
    </w:p>
    <w:p w14:paraId="6C49A07E" w14:textId="77777777" w:rsidR="002021CA" w:rsidRDefault="002021CA" w:rsidP="004234F0">
      <w:pPr>
        <w:jc w:val="both"/>
        <w:rPr>
          <w:szCs w:val="22"/>
          <w:lang w:val="en-CA"/>
        </w:rPr>
      </w:pPr>
    </w:p>
    <w:p w14:paraId="5F9EE653" w14:textId="77777777" w:rsidR="001C2521" w:rsidRDefault="00BC0D66" w:rsidP="001C252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6DF6F55C" w14:textId="72D29414" w:rsidR="00201607" w:rsidRDefault="00201607" w:rsidP="001D34C0">
      <w:pPr>
        <w:jc w:val="both"/>
        <w:rPr>
          <w:bCs/>
          <w:iCs/>
          <w:szCs w:val="22"/>
        </w:rPr>
      </w:pPr>
      <w:r w:rsidRPr="001D34C0">
        <w:rPr>
          <w:bCs/>
          <w:iCs/>
          <w:szCs w:val="22"/>
        </w:rPr>
        <w:t xml:space="preserve">To resolve the DIMD parsing </w:t>
      </w:r>
      <w:r w:rsidR="00807C86">
        <w:rPr>
          <w:bCs/>
          <w:iCs/>
          <w:szCs w:val="22"/>
        </w:rPr>
        <w:t>dependency</w:t>
      </w:r>
      <w:r w:rsidR="00807C86" w:rsidRPr="001D34C0">
        <w:rPr>
          <w:bCs/>
          <w:iCs/>
          <w:szCs w:val="22"/>
        </w:rPr>
        <w:t xml:space="preserve"> </w:t>
      </w:r>
      <w:r w:rsidRPr="001D34C0">
        <w:rPr>
          <w:bCs/>
          <w:iCs/>
          <w:szCs w:val="22"/>
        </w:rPr>
        <w:t>issue as discussed above,</w:t>
      </w:r>
      <w:r w:rsidR="001B4388" w:rsidRPr="001D34C0">
        <w:rPr>
          <w:bCs/>
          <w:iCs/>
          <w:szCs w:val="22"/>
        </w:rPr>
        <w:t xml:space="preserve"> one intra mode propagation method is proposed to remove the interdependency between the DIMD intra mode derivation and entropy decoding</w:t>
      </w:r>
      <w:r w:rsidR="00FC1EAF" w:rsidRPr="001D34C0">
        <w:rPr>
          <w:bCs/>
          <w:iCs/>
          <w:szCs w:val="22"/>
        </w:rPr>
        <w:t>.</w:t>
      </w:r>
      <w:r w:rsidR="003C7C0B" w:rsidRPr="001D34C0">
        <w:rPr>
          <w:bCs/>
          <w:iCs/>
          <w:szCs w:val="22"/>
        </w:rPr>
        <w:t xml:space="preserve"> At the parsing stage, the proposed method </w:t>
      </w:r>
      <w:r w:rsidR="004540F0">
        <w:rPr>
          <w:bCs/>
          <w:iCs/>
          <w:szCs w:val="22"/>
        </w:rPr>
        <w:t>uses</w:t>
      </w:r>
      <w:r w:rsidR="004540F0" w:rsidRPr="001D34C0">
        <w:rPr>
          <w:bCs/>
          <w:iCs/>
          <w:szCs w:val="22"/>
        </w:rPr>
        <w:t xml:space="preserve"> </w:t>
      </w:r>
      <w:r w:rsidR="003C7C0B" w:rsidRPr="001D34C0">
        <w:rPr>
          <w:bCs/>
          <w:iCs/>
          <w:szCs w:val="22"/>
        </w:rPr>
        <w:t>the intra modes of normal intra blocks,</w:t>
      </w:r>
      <w:r w:rsidR="001D34C0" w:rsidRPr="001D34C0">
        <w:rPr>
          <w:bCs/>
          <w:iCs/>
          <w:szCs w:val="22"/>
        </w:rPr>
        <w:t xml:space="preserve"> which are explicitly signaled, </w:t>
      </w:r>
      <w:r w:rsidR="004540F0">
        <w:rPr>
          <w:bCs/>
          <w:iCs/>
          <w:szCs w:val="22"/>
        </w:rPr>
        <w:t>to</w:t>
      </w:r>
      <w:r w:rsidR="004540F0" w:rsidRPr="001D34C0">
        <w:rPr>
          <w:bCs/>
          <w:iCs/>
          <w:szCs w:val="22"/>
        </w:rPr>
        <w:t xml:space="preserve"> </w:t>
      </w:r>
      <w:r w:rsidR="004540F0">
        <w:rPr>
          <w:bCs/>
          <w:iCs/>
          <w:szCs w:val="22"/>
        </w:rPr>
        <w:t xml:space="preserve">generate </w:t>
      </w:r>
      <w:r w:rsidR="003E2A83">
        <w:rPr>
          <w:bCs/>
          <w:iCs/>
          <w:szCs w:val="22"/>
        </w:rPr>
        <w:t xml:space="preserve">one intra mode of </w:t>
      </w:r>
      <w:r w:rsidR="001D34C0" w:rsidRPr="001D34C0">
        <w:rPr>
          <w:bCs/>
          <w:iCs/>
          <w:szCs w:val="22"/>
        </w:rPr>
        <w:t>the DIMD block.</w:t>
      </w:r>
      <w:r w:rsidR="00847331">
        <w:rPr>
          <w:bCs/>
          <w:iCs/>
          <w:szCs w:val="22"/>
        </w:rPr>
        <w:t xml:space="preserve"> The intra mode</w:t>
      </w:r>
      <w:r w:rsidR="001D34C0" w:rsidRPr="001D34C0">
        <w:rPr>
          <w:bCs/>
          <w:iCs/>
          <w:szCs w:val="22"/>
        </w:rPr>
        <w:t xml:space="preserve"> </w:t>
      </w:r>
      <w:r w:rsidR="00FF48A7">
        <w:rPr>
          <w:bCs/>
          <w:iCs/>
          <w:szCs w:val="22"/>
        </w:rPr>
        <w:t>is</w:t>
      </w:r>
      <w:r w:rsidR="001D34C0" w:rsidRPr="001D34C0">
        <w:rPr>
          <w:bCs/>
          <w:iCs/>
          <w:szCs w:val="22"/>
        </w:rPr>
        <w:t xml:space="preserve"> then used to determine the scanning order</w:t>
      </w:r>
      <w:r w:rsidR="001D34C0">
        <w:rPr>
          <w:bCs/>
          <w:iCs/>
          <w:szCs w:val="22"/>
        </w:rPr>
        <w:t xml:space="preserve"> of transform coefficients for</w:t>
      </w:r>
      <w:r w:rsidR="004540F0">
        <w:rPr>
          <w:bCs/>
          <w:iCs/>
          <w:szCs w:val="22"/>
        </w:rPr>
        <w:t xml:space="preserve"> the</w:t>
      </w:r>
      <w:r w:rsidR="001D34C0">
        <w:rPr>
          <w:bCs/>
          <w:iCs/>
          <w:szCs w:val="22"/>
        </w:rPr>
        <w:t xml:space="preserve"> DIMD block and used as the MPM candidate to predict the intra modes of neighboring normal intra blocks.</w:t>
      </w:r>
      <w:r w:rsidR="00FF38AD">
        <w:rPr>
          <w:bCs/>
          <w:iCs/>
          <w:szCs w:val="22"/>
        </w:rPr>
        <w:t xml:space="preserve"> </w:t>
      </w:r>
      <w:r w:rsidR="00807C86">
        <w:rPr>
          <w:bCs/>
          <w:iCs/>
          <w:szCs w:val="22"/>
        </w:rPr>
        <w:t xml:space="preserve">In </w:t>
      </w:r>
      <w:r w:rsidR="00FF38AD">
        <w:rPr>
          <w:bCs/>
          <w:iCs/>
          <w:szCs w:val="22"/>
        </w:rPr>
        <w:t>this way, decoder is capable of parsing</w:t>
      </w:r>
      <w:r w:rsidR="00495420">
        <w:rPr>
          <w:bCs/>
          <w:iCs/>
          <w:szCs w:val="22"/>
        </w:rPr>
        <w:t xml:space="preserve"> the bit-stream without knowing the derived intra mode of DIMD blocks</w:t>
      </w:r>
      <w:r w:rsidR="00DA5A5E">
        <w:rPr>
          <w:bCs/>
          <w:iCs/>
          <w:szCs w:val="22"/>
        </w:rPr>
        <w:t xml:space="preserve">. </w:t>
      </w:r>
      <w:r w:rsidR="00FF48A7">
        <w:rPr>
          <w:bCs/>
          <w:iCs/>
          <w:szCs w:val="22"/>
        </w:rPr>
        <w:t>Additionally, t</w:t>
      </w:r>
      <w:r w:rsidR="00DA5A5E">
        <w:rPr>
          <w:bCs/>
          <w:iCs/>
          <w:szCs w:val="22"/>
        </w:rPr>
        <w:t>he</w:t>
      </w:r>
      <w:r w:rsidR="004540F0">
        <w:rPr>
          <w:bCs/>
          <w:iCs/>
          <w:szCs w:val="22"/>
        </w:rPr>
        <w:t xml:space="preserve"> </w:t>
      </w:r>
      <w:r w:rsidR="00DA5A5E">
        <w:rPr>
          <w:bCs/>
          <w:iCs/>
          <w:szCs w:val="22"/>
        </w:rPr>
        <w:t xml:space="preserve">intra mode of </w:t>
      </w:r>
      <w:r w:rsidR="004540F0">
        <w:rPr>
          <w:bCs/>
          <w:iCs/>
          <w:szCs w:val="22"/>
        </w:rPr>
        <w:t xml:space="preserve">the </w:t>
      </w:r>
      <w:r w:rsidR="00DA5A5E">
        <w:rPr>
          <w:bCs/>
          <w:iCs/>
          <w:szCs w:val="22"/>
        </w:rPr>
        <w:t xml:space="preserve">DIMD block </w:t>
      </w:r>
      <w:r w:rsidR="004540F0">
        <w:rPr>
          <w:bCs/>
          <w:iCs/>
          <w:szCs w:val="22"/>
        </w:rPr>
        <w:t>is</w:t>
      </w:r>
      <w:r w:rsidR="00DA5A5E">
        <w:rPr>
          <w:bCs/>
          <w:iCs/>
          <w:szCs w:val="22"/>
        </w:rPr>
        <w:t xml:space="preserve"> only used at the parsing stage. At the reconstruction stage,</w:t>
      </w:r>
      <w:r w:rsidR="003E2A83">
        <w:rPr>
          <w:bCs/>
          <w:iCs/>
          <w:szCs w:val="22"/>
        </w:rPr>
        <w:t xml:space="preserve"> </w:t>
      </w:r>
      <w:r w:rsidR="00DA5A5E">
        <w:rPr>
          <w:bCs/>
          <w:iCs/>
          <w:szCs w:val="22"/>
        </w:rPr>
        <w:t>the intra mode of the DIMD block</w:t>
      </w:r>
      <w:r w:rsidR="003E2A83">
        <w:rPr>
          <w:bCs/>
          <w:iCs/>
          <w:szCs w:val="22"/>
        </w:rPr>
        <w:t>, which is used for intra prediction,</w:t>
      </w:r>
      <w:r w:rsidR="00DA5A5E">
        <w:rPr>
          <w:bCs/>
          <w:iCs/>
          <w:szCs w:val="22"/>
        </w:rPr>
        <w:t xml:space="preserve"> will be </w:t>
      </w:r>
      <w:r w:rsidR="003E2A83">
        <w:rPr>
          <w:bCs/>
          <w:iCs/>
          <w:szCs w:val="22"/>
        </w:rPr>
        <w:t>derived</w:t>
      </w:r>
      <w:r w:rsidR="00DA5A5E">
        <w:rPr>
          <w:bCs/>
          <w:iCs/>
          <w:szCs w:val="22"/>
        </w:rPr>
        <w:t xml:space="preserve"> based on the</w:t>
      </w:r>
      <w:r w:rsidR="003828B4">
        <w:rPr>
          <w:bCs/>
          <w:iCs/>
          <w:szCs w:val="22"/>
        </w:rPr>
        <w:t xml:space="preserve"> </w:t>
      </w:r>
      <w:r w:rsidR="00CB0492">
        <w:rPr>
          <w:bCs/>
          <w:iCs/>
          <w:szCs w:val="22"/>
        </w:rPr>
        <w:t xml:space="preserve">template-based </w:t>
      </w:r>
      <w:r w:rsidR="00DA5A5E">
        <w:rPr>
          <w:bCs/>
          <w:iCs/>
          <w:szCs w:val="22"/>
        </w:rPr>
        <w:t>intra mode derivat</w:t>
      </w:r>
      <w:r w:rsidR="003828B4">
        <w:rPr>
          <w:bCs/>
          <w:iCs/>
          <w:szCs w:val="22"/>
        </w:rPr>
        <w:t>ion</w:t>
      </w:r>
      <w:r w:rsidR="00CB0492">
        <w:rPr>
          <w:bCs/>
          <w:iCs/>
          <w:szCs w:val="22"/>
        </w:rPr>
        <w:t xml:space="preserve"> of DIMD by </w:t>
      </w:r>
      <w:r w:rsidR="003828B4">
        <w:rPr>
          <w:bCs/>
          <w:iCs/>
          <w:szCs w:val="22"/>
        </w:rPr>
        <w:t xml:space="preserve">using the reconstructed samples of neighboring blocks </w:t>
      </w:r>
      <w:r w:rsidR="003828B4">
        <w:rPr>
          <w:bCs/>
          <w:iCs/>
          <w:szCs w:val="22"/>
        </w:rPr>
        <w:fldChar w:fldCharType="begin"/>
      </w:r>
      <w:r w:rsidR="003828B4">
        <w:rPr>
          <w:bCs/>
          <w:iCs/>
          <w:szCs w:val="22"/>
        </w:rPr>
        <w:instrText xml:space="preserve"> REF _Ref463384986 \r \h </w:instrText>
      </w:r>
      <w:r w:rsidR="003828B4">
        <w:rPr>
          <w:bCs/>
          <w:iCs/>
          <w:szCs w:val="22"/>
        </w:rPr>
      </w:r>
      <w:r w:rsidR="003828B4">
        <w:rPr>
          <w:bCs/>
          <w:iCs/>
          <w:szCs w:val="22"/>
        </w:rPr>
        <w:fldChar w:fldCharType="separate"/>
      </w:r>
      <w:r w:rsidR="003828B4">
        <w:rPr>
          <w:bCs/>
          <w:iCs/>
          <w:szCs w:val="22"/>
        </w:rPr>
        <w:t>[1]</w:t>
      </w:r>
      <w:r w:rsidR="003828B4">
        <w:rPr>
          <w:bCs/>
          <w:iCs/>
          <w:szCs w:val="22"/>
        </w:rPr>
        <w:fldChar w:fldCharType="end"/>
      </w:r>
      <w:r w:rsidR="003828B4">
        <w:rPr>
          <w:bCs/>
          <w:iCs/>
          <w:szCs w:val="22"/>
        </w:rPr>
        <w:t>.</w:t>
      </w:r>
      <w:r w:rsidR="00A64273">
        <w:rPr>
          <w:bCs/>
          <w:iCs/>
          <w:szCs w:val="22"/>
        </w:rPr>
        <w:t xml:space="preserve"> </w:t>
      </w:r>
      <w:r w:rsidR="00A64273" w:rsidRPr="00A64273">
        <w:rPr>
          <w:bCs/>
          <w:iCs/>
          <w:szCs w:val="22"/>
        </w:rPr>
        <w:fldChar w:fldCharType="begin"/>
      </w:r>
      <w:r w:rsidR="00A64273" w:rsidRPr="00A64273">
        <w:rPr>
          <w:bCs/>
          <w:iCs/>
          <w:szCs w:val="22"/>
        </w:rPr>
        <w:instrText xml:space="preserve"> REF _Ref463430907 \h  \* MERGEFORMAT </w:instrText>
      </w:r>
      <w:r w:rsidR="00A64273" w:rsidRPr="00A64273">
        <w:rPr>
          <w:bCs/>
          <w:iCs/>
          <w:szCs w:val="22"/>
        </w:rPr>
      </w:r>
      <w:r w:rsidR="00A64273" w:rsidRPr="00A64273">
        <w:rPr>
          <w:bCs/>
          <w:iCs/>
          <w:szCs w:val="22"/>
        </w:rPr>
        <w:fldChar w:fldCharType="separate"/>
      </w:r>
      <w:r w:rsidR="00A64273" w:rsidRPr="00A64273">
        <w:rPr>
          <w:bCs/>
          <w:iCs/>
          <w:szCs w:val="22"/>
        </w:rPr>
        <w:t>Figure 1</w:t>
      </w:r>
      <w:r w:rsidR="00A64273" w:rsidRPr="00A64273">
        <w:rPr>
          <w:bCs/>
          <w:iCs/>
          <w:szCs w:val="22"/>
        </w:rPr>
        <w:fldChar w:fldCharType="end"/>
      </w:r>
      <w:r w:rsidR="00A64273">
        <w:rPr>
          <w:bCs/>
          <w:iCs/>
          <w:szCs w:val="22"/>
        </w:rPr>
        <w:t xml:space="preserve"> shows the decoding flowchart of DIMD blocks with the proposed intra mode propagation method.</w:t>
      </w:r>
    </w:p>
    <w:p w14:paraId="362FCA40" w14:textId="23234724" w:rsidR="0027700E" w:rsidRDefault="00B11D05" w:rsidP="001D34C0">
      <w:pPr>
        <w:jc w:val="both"/>
      </w:pPr>
      <w:r w:rsidRPr="00B11D05">
        <w:rPr>
          <w:noProof/>
        </w:rPr>
        <w:drawing>
          <wp:inline distT="0" distB="0" distL="0" distR="0" wp14:anchorId="7065AE50" wp14:editId="7FE958EC">
            <wp:extent cx="5943600" cy="73930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ECE97" w14:textId="77777777" w:rsidR="0027700E" w:rsidRDefault="0027700E" w:rsidP="0027700E">
      <w:pPr>
        <w:pStyle w:val="Caption"/>
        <w:spacing w:before="120" w:after="0"/>
        <w:jc w:val="center"/>
        <w:rPr>
          <w:b/>
          <w:bCs/>
          <w:i w:val="0"/>
          <w:iCs w:val="0"/>
          <w:color w:val="auto"/>
          <w:sz w:val="20"/>
          <w:szCs w:val="20"/>
        </w:rPr>
      </w:pPr>
      <w:bookmarkStart w:id="6" w:name="_Ref463430907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t>1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6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Decoding flowchart of DIMD blocks with the proposed intra mode propagation</w:t>
      </w:r>
    </w:p>
    <w:p w14:paraId="4FF872C9" w14:textId="30DA9DAC" w:rsidR="0027700E" w:rsidRDefault="009F12A0" w:rsidP="001D34C0">
      <w:pPr>
        <w:jc w:val="both"/>
        <w:rPr>
          <w:szCs w:val="22"/>
          <w:lang w:val="en-CA"/>
        </w:rPr>
      </w:pPr>
      <w:r>
        <w:rPr>
          <w:bCs/>
          <w:iCs/>
          <w:szCs w:val="22"/>
        </w:rPr>
        <w:t xml:space="preserve">To </w:t>
      </w:r>
      <w:r w:rsidR="00B11D05">
        <w:rPr>
          <w:bCs/>
          <w:iCs/>
          <w:szCs w:val="22"/>
        </w:rPr>
        <w:t>generate</w:t>
      </w:r>
      <w:r>
        <w:rPr>
          <w:bCs/>
          <w:iCs/>
          <w:szCs w:val="22"/>
        </w:rPr>
        <w:t xml:space="preserve"> the intra mode of one DIMD block</w:t>
      </w:r>
      <w:r w:rsidR="00B11D05">
        <w:rPr>
          <w:bCs/>
          <w:iCs/>
          <w:szCs w:val="22"/>
        </w:rPr>
        <w:t xml:space="preserve"> at the parsing stage</w:t>
      </w:r>
      <w:r>
        <w:rPr>
          <w:bCs/>
          <w:iCs/>
          <w:szCs w:val="22"/>
        </w:rPr>
        <w:t>,</w:t>
      </w:r>
      <w:r>
        <w:rPr>
          <w:szCs w:val="22"/>
          <w:lang w:val="en-CA"/>
        </w:rPr>
        <w:t xml:space="preserve"> five spatial neighbor candidates are considered. The locations of the five neighbors are defined in the same way as the merge mode, i.e., left (L), above (A), below-left (BL), above-right (AR) and above-left (AL), as </w:t>
      </w:r>
      <w:r w:rsidRPr="00486DC7">
        <w:rPr>
          <w:szCs w:val="22"/>
          <w:lang w:val="en-CA"/>
        </w:rPr>
        <w:t xml:space="preserve">shown </w:t>
      </w:r>
      <w:r w:rsidR="00486DC7">
        <w:rPr>
          <w:szCs w:val="22"/>
          <w:lang w:val="en-CA"/>
        </w:rPr>
        <w:t xml:space="preserve">in </w:t>
      </w:r>
      <w:r w:rsidR="00486DC7" w:rsidRPr="00486DC7">
        <w:rPr>
          <w:szCs w:val="22"/>
          <w:lang w:val="en-CA"/>
        </w:rPr>
        <w:fldChar w:fldCharType="begin"/>
      </w:r>
      <w:r w:rsidR="00486DC7" w:rsidRPr="00486DC7">
        <w:rPr>
          <w:szCs w:val="22"/>
          <w:lang w:val="en-CA"/>
        </w:rPr>
        <w:instrText xml:space="preserve"> REF _Ref463435735 \h  \* MERGEFORMAT </w:instrText>
      </w:r>
      <w:r w:rsidR="00486DC7" w:rsidRPr="00486DC7">
        <w:rPr>
          <w:szCs w:val="22"/>
          <w:lang w:val="en-CA"/>
        </w:rPr>
      </w:r>
      <w:r w:rsidR="00486DC7" w:rsidRPr="00486DC7">
        <w:rPr>
          <w:szCs w:val="22"/>
          <w:lang w:val="en-CA"/>
        </w:rPr>
        <w:fldChar w:fldCharType="separate"/>
      </w:r>
      <w:r w:rsidR="00486DC7" w:rsidRPr="00486DC7">
        <w:rPr>
          <w:bCs/>
          <w:iCs/>
          <w:szCs w:val="22"/>
        </w:rPr>
        <w:t xml:space="preserve">Figure </w:t>
      </w:r>
      <w:r w:rsidR="00486DC7" w:rsidRPr="00486DC7">
        <w:rPr>
          <w:bCs/>
          <w:iCs/>
          <w:noProof/>
          <w:szCs w:val="22"/>
        </w:rPr>
        <w:t>2</w:t>
      </w:r>
      <w:r w:rsidR="00486DC7" w:rsidRPr="00486DC7">
        <w:rPr>
          <w:szCs w:val="22"/>
          <w:lang w:val="en-CA"/>
        </w:rPr>
        <w:fldChar w:fldCharType="end"/>
      </w:r>
      <w:r w:rsidRPr="00486DC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intra mode that is most frequently used among the five spatial neighbors is selected </w:t>
      </w:r>
      <w:r w:rsidR="00B11D05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the DIMD block.</w:t>
      </w:r>
    </w:p>
    <w:p w14:paraId="0958737F" w14:textId="77777777" w:rsidR="00486DC7" w:rsidRDefault="00486DC7" w:rsidP="00486DC7">
      <w:pPr>
        <w:jc w:val="center"/>
      </w:pPr>
      <w:r>
        <w:object w:dxaOrig="5401" w:dyaOrig="5579" w14:anchorId="60134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45pt;height:207.25pt" o:ole="">
            <v:imagedata r:id="rId13" o:title=""/>
          </v:shape>
          <o:OLEObject Type="Embed" ProgID="Visio.Drawing.15" ShapeID="_x0000_i1025" DrawAspect="Content" ObjectID="_1537797894" r:id="rId14"/>
        </w:object>
      </w:r>
    </w:p>
    <w:p w14:paraId="215386E3" w14:textId="77777777" w:rsidR="00486DC7" w:rsidRDefault="00486DC7" w:rsidP="00486DC7">
      <w:pPr>
        <w:pStyle w:val="Caption"/>
        <w:spacing w:before="120" w:after="0"/>
        <w:jc w:val="center"/>
        <w:rPr>
          <w:b/>
          <w:bCs/>
          <w:i w:val="0"/>
          <w:iCs w:val="0"/>
          <w:color w:val="auto"/>
          <w:sz w:val="20"/>
          <w:szCs w:val="20"/>
        </w:rPr>
      </w:pPr>
      <w:bookmarkStart w:id="7" w:name="_Ref463435735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7"/>
      <w:r>
        <w:rPr>
          <w:b/>
          <w:bCs/>
          <w:i w:val="0"/>
          <w:iCs w:val="0"/>
          <w:color w:val="auto"/>
          <w:sz w:val="20"/>
          <w:szCs w:val="20"/>
        </w:rPr>
        <w:t xml:space="preserve"> Positions of spatial neighbors used by the intra mode propagation</w:t>
      </w:r>
    </w:p>
    <w:p w14:paraId="1C6A6B57" w14:textId="77777777" w:rsidR="00486DC7" w:rsidRPr="001D34C0" w:rsidRDefault="00B83EBF" w:rsidP="00B83EBF">
      <w:pPr>
        <w:jc w:val="both"/>
        <w:rPr>
          <w:bCs/>
          <w:iCs/>
          <w:szCs w:val="22"/>
        </w:rPr>
      </w:pPr>
      <w:r>
        <w:rPr>
          <w:bCs/>
          <w:iCs/>
          <w:szCs w:val="22"/>
        </w:rPr>
        <w:t xml:space="preserve">In current HM16.6-JEM-3.0 encoder, in addition to the intra mode candidates that are roughly selected </w:t>
      </w:r>
      <w:r w:rsidRPr="004C02A6">
        <w:rPr>
          <w:bCs/>
          <w:iCs/>
          <w:szCs w:val="22"/>
        </w:rPr>
        <w:t xml:space="preserve">based on </w:t>
      </w:r>
      <w:r w:rsidR="004C02A6" w:rsidRPr="004C02A6">
        <w:rPr>
          <w:iCs/>
          <w:szCs w:val="22"/>
        </w:rPr>
        <w:t>sum of absolute transformed differences</w:t>
      </w:r>
      <w:r w:rsidR="004C02A6">
        <w:rPr>
          <w:iCs/>
          <w:szCs w:val="22"/>
        </w:rPr>
        <w:t xml:space="preserve"> (SATD)</w:t>
      </w:r>
      <w:r w:rsidR="004C02A6">
        <w:rPr>
          <w:bCs/>
          <w:iCs/>
          <w:szCs w:val="22"/>
        </w:rPr>
        <w:t xml:space="preserve"> of prediction residual</w:t>
      </w:r>
      <w:r>
        <w:rPr>
          <w:bCs/>
          <w:iCs/>
          <w:szCs w:val="22"/>
        </w:rPr>
        <w:t xml:space="preserve">, a number of MPM candidates are </w:t>
      </w:r>
      <w:r w:rsidR="000E3D51">
        <w:rPr>
          <w:bCs/>
          <w:iCs/>
          <w:szCs w:val="22"/>
        </w:rPr>
        <w:t xml:space="preserve">also </w:t>
      </w:r>
      <w:r>
        <w:rPr>
          <w:bCs/>
          <w:iCs/>
          <w:szCs w:val="22"/>
        </w:rPr>
        <w:t>checked for full rate-distortion (R-D) calculation</w:t>
      </w:r>
      <w:r w:rsidR="004C02A6">
        <w:rPr>
          <w:bCs/>
          <w:iCs/>
          <w:szCs w:val="22"/>
        </w:rPr>
        <w:t xml:space="preserve"> to select the optimal intra mode.</w:t>
      </w:r>
      <w:r w:rsidR="0013587E">
        <w:rPr>
          <w:bCs/>
          <w:iCs/>
          <w:szCs w:val="22"/>
        </w:rPr>
        <w:t xml:space="preserve"> When the proposed intra mode propagation is enabled, one encoder-only change is used by additionally</w:t>
      </w:r>
      <w:r w:rsidR="00B80847">
        <w:rPr>
          <w:bCs/>
          <w:iCs/>
          <w:szCs w:val="22"/>
        </w:rPr>
        <w:t xml:space="preserve"> checking the R-D cost of</w:t>
      </w:r>
      <w:r w:rsidR="0013587E">
        <w:rPr>
          <w:bCs/>
          <w:iCs/>
          <w:szCs w:val="22"/>
        </w:rPr>
        <w:t xml:space="preserve"> the intra mode</w:t>
      </w:r>
      <w:r w:rsidR="00B80847">
        <w:rPr>
          <w:bCs/>
          <w:iCs/>
          <w:szCs w:val="22"/>
        </w:rPr>
        <w:t>s</w:t>
      </w:r>
      <w:r w:rsidR="0013587E">
        <w:rPr>
          <w:bCs/>
          <w:iCs/>
          <w:szCs w:val="22"/>
        </w:rPr>
        <w:t xml:space="preserve"> derived by the intra mode propagat</w:t>
      </w:r>
      <w:r w:rsidR="00B80847">
        <w:rPr>
          <w:bCs/>
          <w:iCs/>
          <w:szCs w:val="22"/>
        </w:rPr>
        <w:t>ion if they are different from the MPM candidates.</w:t>
      </w:r>
    </w:p>
    <w:p w14:paraId="39A496E9" w14:textId="77777777" w:rsidR="000868DF" w:rsidRPr="005B217D" w:rsidRDefault="000868DF" w:rsidP="009234A5">
      <w:pPr>
        <w:jc w:val="both"/>
        <w:rPr>
          <w:szCs w:val="22"/>
          <w:lang w:val="en-CA"/>
        </w:rPr>
      </w:pPr>
    </w:p>
    <w:p w14:paraId="7A3E4C39" w14:textId="77777777" w:rsidR="008C5921" w:rsidRDefault="008C592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FF0FE8" w14:textId="77777777" w:rsidR="00361D00" w:rsidRDefault="008C5921" w:rsidP="001F2397">
      <w:pPr>
        <w:jc w:val="both"/>
        <w:rPr>
          <w:lang w:val="en-CA"/>
        </w:rPr>
      </w:pPr>
      <w:r>
        <w:rPr>
          <w:lang w:val="en-CA"/>
        </w:rPr>
        <w:t xml:space="preserve">The proposed method has been implemented on top of </w:t>
      </w:r>
      <w:r w:rsidR="0085226F">
        <w:rPr>
          <w:lang w:val="en-CA"/>
        </w:rPr>
        <w:t xml:space="preserve">the current </w:t>
      </w:r>
      <w:r>
        <w:rPr>
          <w:lang w:val="en-CA"/>
        </w:rPr>
        <w:t xml:space="preserve">HM16.6-JEM-3.0 </w:t>
      </w:r>
      <w:r w:rsidR="0085226F">
        <w:rPr>
          <w:lang w:val="en-CA"/>
        </w:rPr>
        <w:t xml:space="preserve">EE8 branch, </w:t>
      </w:r>
      <w:r>
        <w:rPr>
          <w:lang w:val="en-CA"/>
        </w:rPr>
        <w:t>wh</w:t>
      </w:r>
      <w:r w:rsidR="0085226F">
        <w:rPr>
          <w:lang w:val="en-CA"/>
        </w:rPr>
        <w:t>ich was</w:t>
      </w:r>
      <w:r>
        <w:rPr>
          <w:lang w:val="en-CA"/>
        </w:rPr>
        <w:t xml:space="preserve"> download from </w:t>
      </w:r>
      <w:hyperlink r:id="rId15" w:history="1">
        <w:r w:rsidRPr="00DF7FF0">
          <w:rPr>
            <w:rStyle w:val="Hyperlink"/>
            <w:lang w:val="en-CA"/>
          </w:rPr>
          <w:t>https://jvet.hhi.fraunhofer.de/svn/svn_HMJEMSoftware/branches/candidates/HM-16.6-JEM-3.0-EE8-DIMD/</w:t>
        </w:r>
      </w:hyperlink>
      <w:r>
        <w:rPr>
          <w:lang w:val="en-CA"/>
        </w:rPr>
        <w:t>. All the simulations are conducted by following the JVET common test conditions (CTCs)</w:t>
      </w:r>
      <w:r w:rsidR="0085226F">
        <w:rPr>
          <w:lang w:val="en-CA"/>
        </w:rPr>
        <w:t xml:space="preserve"> </w:t>
      </w:r>
      <w:r w:rsidR="0085226F">
        <w:rPr>
          <w:lang w:val="en-CA"/>
        </w:rPr>
        <w:fldChar w:fldCharType="begin"/>
      </w:r>
      <w:r w:rsidR="0085226F">
        <w:rPr>
          <w:lang w:val="en-CA"/>
        </w:rPr>
        <w:instrText xml:space="preserve"> REF _Ref450825240 \r \h </w:instrText>
      </w:r>
      <w:r w:rsidR="0085226F">
        <w:rPr>
          <w:lang w:val="en-CA"/>
        </w:rPr>
      </w:r>
      <w:r w:rsidR="0085226F">
        <w:rPr>
          <w:lang w:val="en-CA"/>
        </w:rPr>
        <w:fldChar w:fldCharType="separate"/>
      </w:r>
      <w:r w:rsidR="0085226F">
        <w:rPr>
          <w:lang w:val="en-CA"/>
        </w:rPr>
        <w:t>[3]</w:t>
      </w:r>
      <w:r w:rsidR="0085226F">
        <w:rPr>
          <w:lang w:val="en-CA"/>
        </w:rPr>
        <w:fldChar w:fldCharType="end"/>
      </w:r>
      <w:r>
        <w:rPr>
          <w:lang w:val="en-CA"/>
        </w:rPr>
        <w:t>.</w:t>
      </w:r>
      <w:r w:rsidR="001F2397">
        <w:rPr>
          <w:lang w:val="en-CA"/>
        </w:rPr>
        <w:t xml:space="preserve"> </w:t>
      </w:r>
      <w:r w:rsidR="00361D00">
        <w:rPr>
          <w:lang w:val="en-CA"/>
        </w:rPr>
        <w:t xml:space="preserve">To validate the performance of </w:t>
      </w:r>
      <w:r w:rsidR="001F2397">
        <w:rPr>
          <w:lang w:val="en-CA"/>
        </w:rPr>
        <w:t>the proposed method,</w:t>
      </w:r>
      <w:r w:rsidR="00361D00">
        <w:rPr>
          <w:lang w:val="en-CA"/>
        </w:rPr>
        <w:t xml:space="preserve"> </w:t>
      </w:r>
      <w:r w:rsidR="001F2397">
        <w:rPr>
          <w:lang w:val="en-CA"/>
        </w:rPr>
        <w:t>three sets of simulations are conducted as described below</w:t>
      </w:r>
      <w:r w:rsidR="00B51EBD">
        <w:rPr>
          <w:lang w:val="en-CA"/>
        </w:rPr>
        <w:t xml:space="preserve">. For all the </w:t>
      </w:r>
      <w:r w:rsidR="00FF17D4">
        <w:rPr>
          <w:lang w:val="en-CA"/>
        </w:rPr>
        <w:t>tests</w:t>
      </w:r>
      <w:r w:rsidR="00B51EBD">
        <w:rPr>
          <w:lang w:val="en-CA"/>
        </w:rPr>
        <w:t>, the results of HM-16.6-JEM-3.0 are used as anchor.</w:t>
      </w:r>
    </w:p>
    <w:p w14:paraId="4E121205" w14:textId="77777777" w:rsidR="00B51EBD" w:rsidRDefault="00B51EBD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 w:rsidRPr="00B51EBD">
        <w:rPr>
          <w:rFonts w:ascii="Times New Roman" w:hAnsi="Times New Roman"/>
          <w:lang w:val="en-CA"/>
        </w:rPr>
        <w:t>Test #1</w:t>
      </w:r>
      <w:r>
        <w:rPr>
          <w:rFonts w:ascii="Times New Roman" w:hAnsi="Times New Roman"/>
          <w:lang w:val="en-CA"/>
        </w:rPr>
        <w:t>:</w:t>
      </w:r>
      <w:r w:rsidR="00124EFF">
        <w:rPr>
          <w:rFonts w:ascii="Times New Roman" w:hAnsi="Times New Roman"/>
          <w:lang w:val="en-CA"/>
        </w:rPr>
        <w:t xml:space="preserve"> </w:t>
      </w:r>
      <w:r w:rsidR="003877B4">
        <w:rPr>
          <w:rFonts w:ascii="Times New Roman" w:hAnsi="Times New Roman"/>
          <w:lang w:val="en-CA"/>
        </w:rPr>
        <w:t>DIMD</w:t>
      </w:r>
    </w:p>
    <w:p w14:paraId="264A2262" w14:textId="77777777" w:rsidR="00124EFF" w:rsidRDefault="00124EFF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Test #2: </w:t>
      </w:r>
      <w:r w:rsidR="003877B4">
        <w:rPr>
          <w:rFonts w:ascii="Times New Roman" w:hAnsi="Times New Roman"/>
          <w:lang w:val="en-CA"/>
        </w:rPr>
        <w:t>DIMD + intra mode propagation</w:t>
      </w:r>
    </w:p>
    <w:p w14:paraId="0515D7E8" w14:textId="77777777" w:rsidR="007255E3" w:rsidRDefault="00124EFF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 w:rsidRPr="007255E3">
        <w:rPr>
          <w:rFonts w:ascii="Times New Roman" w:hAnsi="Times New Roman"/>
          <w:lang w:val="en-CA"/>
        </w:rPr>
        <w:t xml:space="preserve">Test #3: </w:t>
      </w:r>
      <w:r w:rsidR="003877B4">
        <w:rPr>
          <w:rFonts w:ascii="Times New Roman" w:hAnsi="Times New Roman"/>
          <w:lang w:val="en-CA"/>
        </w:rPr>
        <w:t>DIMD + intra mode propagation + encoder change</w:t>
      </w:r>
    </w:p>
    <w:p w14:paraId="32088BA4" w14:textId="77777777" w:rsidR="00320555" w:rsidRDefault="00192FD7" w:rsidP="00320555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  <w:lang w:val="en-CA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Pr="00192FD7">
        <w:rPr>
          <w:i w:val="0"/>
          <w:noProof/>
          <w:color w:val="000000" w:themeColor="text1"/>
          <w:sz w:val="22"/>
          <w:szCs w:val="22"/>
        </w:rPr>
        <w:t>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Pr="00192FD7">
        <w:rPr>
          <w:i w:val="0"/>
          <w:color w:val="000000" w:themeColor="text1"/>
          <w:sz w:val="22"/>
          <w:szCs w:val="22"/>
          <w:lang w:val="en-CA"/>
        </w:rPr>
        <w:t xml:space="preserve"> </w:t>
      </w:r>
      <w:r w:rsidR="00A45094">
        <w:rPr>
          <w:i w:val="0"/>
          <w:color w:val="000000" w:themeColor="text1"/>
          <w:sz w:val="22"/>
          <w:szCs w:val="22"/>
          <w:lang w:val="en-CA"/>
        </w:rPr>
        <w:t xml:space="preserve">The performance of </w:t>
      </w:r>
      <w:r w:rsidRPr="00192FD7">
        <w:rPr>
          <w:i w:val="0"/>
          <w:color w:val="000000" w:themeColor="text1"/>
          <w:sz w:val="22"/>
          <w:szCs w:val="22"/>
          <w:lang w:val="en-CA"/>
        </w:rPr>
        <w:t xml:space="preserve">DIMD </w:t>
      </w:r>
      <w:r w:rsidR="00A45094">
        <w:rPr>
          <w:i w:val="0"/>
          <w:color w:val="000000" w:themeColor="text1"/>
          <w:sz w:val="22"/>
          <w:szCs w:val="22"/>
          <w:lang w:val="en-CA"/>
        </w:rPr>
        <w:t>(Test #3 of EE8)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4226" w:rsidRPr="00C33AC7" w14:paraId="04D01A22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AB3B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EC09D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HM-16.6-JEM-2 (parallel)</w:t>
            </w:r>
          </w:p>
        </w:tc>
      </w:tr>
      <w:tr w:rsidR="00F04226" w:rsidRPr="00C33AC7" w14:paraId="53EBB5AB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4EB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829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ADB9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8E5E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5EDF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9019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4226" w:rsidRPr="00C33AC7" w14:paraId="40BB31AF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4FDE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BCF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DD85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FAFB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237D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34A3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04226" w:rsidRPr="00C33AC7" w14:paraId="25F4EF2C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EE4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DC41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87E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633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CE81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8D3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F04226" w:rsidRPr="00C33AC7" w14:paraId="0CBA2D26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307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276E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702B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E6DA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331A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5A97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04226" w:rsidRPr="00C33AC7" w14:paraId="765ED38B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B98F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89FA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0C4B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63C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9F3C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868F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F04226" w:rsidRPr="00C33AC7" w14:paraId="68262531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7328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A284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8BC2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30E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B8F9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0824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F04226" w:rsidRPr="00C33AC7" w14:paraId="76BE148B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BA05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16E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618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824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6DA9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CB68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F04226" w:rsidRPr="00C33AC7" w14:paraId="1FDD6D56" w14:textId="77777777" w:rsidTr="00C117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087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98E9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15F6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46D2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D8EF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0F900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14:paraId="61CD073C" w14:textId="77777777" w:rsidR="00C33AC7" w:rsidRPr="00C33AC7" w:rsidRDefault="00C33AC7" w:rsidP="00C33AC7">
      <w:pPr>
        <w:rPr>
          <w:lang w:val="en-CA"/>
        </w:rPr>
      </w:pPr>
    </w:p>
    <w:p w14:paraId="39C0163B" w14:textId="77777777" w:rsidR="00F01C92" w:rsidRDefault="00F01C92" w:rsidP="00F01C92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="008627FD">
        <w:rPr>
          <w:i w:val="0"/>
          <w:noProof/>
          <w:color w:val="000000" w:themeColor="text1"/>
          <w:sz w:val="22"/>
          <w:szCs w:val="22"/>
        </w:rPr>
        <w:t>II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="008627FD">
        <w:rPr>
          <w:i w:val="0"/>
          <w:color w:val="000000" w:themeColor="text1"/>
          <w:sz w:val="22"/>
          <w:szCs w:val="22"/>
        </w:rPr>
        <w:t xml:space="preserve"> The performance of DIMD </w:t>
      </w:r>
      <w:r w:rsidR="006A1E33">
        <w:rPr>
          <w:i w:val="0"/>
          <w:color w:val="000000" w:themeColor="text1"/>
          <w:sz w:val="22"/>
          <w:szCs w:val="22"/>
        </w:rPr>
        <w:t>+</w:t>
      </w:r>
      <w:r w:rsidR="008627FD">
        <w:rPr>
          <w:i w:val="0"/>
          <w:color w:val="000000" w:themeColor="text1"/>
          <w:sz w:val="22"/>
          <w:szCs w:val="22"/>
        </w:rPr>
        <w:t xml:space="preserve"> intra mode propagation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04226" w:rsidRPr="00C33AC7" w14:paraId="2D9BFD03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20FB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88FE9A" w14:textId="369606D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" w:author="Xiu, Xiaoyu" w:date="2016-10-12T17:17:00Z">
              <w:r w:rsidRPr="00C33AC7" w:rsidDel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HM-16.6-JEM-2 (parallel)</w:delText>
              </w:r>
            </w:del>
          </w:p>
        </w:tc>
      </w:tr>
      <w:tr w:rsidR="00F04226" w:rsidRPr="00C33AC7" w14:paraId="0B7B8CFB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363A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B3C9E" w14:textId="348CD6B1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71424D" w14:textId="1FB9C37A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7A0E" w14:textId="739B16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C757A" w14:textId="3DEE21F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3B60B" w14:textId="34911C0E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3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04226" w:rsidRPr="00C33AC7" w14:paraId="29022E44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C2984" w14:textId="4D0C663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4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6680" w14:textId="35F68300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5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60328" w14:textId="68483A6E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FA63" w14:textId="5B410421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96E2C" w14:textId="38882D5C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6F65" w14:textId="1A15270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F04226" w:rsidRPr="00C33AC7" w14:paraId="4A818172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59F7F" w14:textId="7F357782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4BF33" w14:textId="636D9D39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F3B" w14:textId="0A0E58B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6CE4" w14:textId="5073EB1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B6B74" w14:textId="3C42243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60819" w14:textId="6FB98C2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5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F04226" w:rsidRPr="00C33AC7" w14:paraId="3CC92F2C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FCE80" w14:textId="733126D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6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E768" w14:textId="7FDA425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7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751A1" w14:textId="715C5FF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8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366F3" w14:textId="20DA4A2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9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3D5" w14:textId="6AB0EF5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0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A074" w14:textId="4136B45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1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F04226" w:rsidRPr="00C33AC7" w14:paraId="53B93DFB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8B32" w14:textId="0B0109A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2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B955" w14:textId="62B9BFD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3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5C640" w14:textId="4745FAF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4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4CF5" w14:textId="68CE23F2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5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C2654" w14:textId="3019CCA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6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1765" w14:textId="3FAB77A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7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F04226" w:rsidRPr="00C33AC7" w14:paraId="3F63F978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B9A2F" w14:textId="0BA61692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8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6AD66" w14:textId="120CAF19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9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2853" w14:textId="661D6DD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0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2E52D" w14:textId="7926F1F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ADD7" w14:textId="2DFDB57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2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FD750" w14:textId="41DBF2C8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3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F04226" w:rsidRPr="00C33AC7" w14:paraId="01BA3655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64F86" w14:textId="2E44E60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4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CD33" w14:textId="5B03724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5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11BE" w14:textId="311A5A3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754D" w14:textId="7A4B2D6B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C530" w14:textId="466A625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C7CF" w14:textId="7DBC934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9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F04226" w:rsidRPr="00C33AC7" w14:paraId="191BC3E6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2FE18" w14:textId="1002937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0" w:author="Xiu, Xiaoyu" w:date="2016-10-12T17:17:00Z">
              <w:r w:rsidRPr="00C33AC7" w:rsidDel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AC6CC" w14:textId="4699A959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1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9560E" w14:textId="143EC1B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2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717AC" w14:textId="0A08F229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3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4115A" w14:textId="36D44FD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4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A8ACE" w14:textId="2438EC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5" w:author="Xiu, Xiaoyu" w:date="2016-10-12T17:17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76DCFDF2" w14:textId="77777777" w:rsidR="00F04226" w:rsidRDefault="00F04226" w:rsidP="00F04226">
      <w:pPr>
        <w:rPr>
          <w:ins w:id="56" w:author="Xiu, Xiaoyu" w:date="2016-10-12T17:17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0127" w:rsidRPr="00380127" w14:paraId="0F7CEA0B" w14:textId="77777777" w:rsidTr="00380127">
        <w:trPr>
          <w:trHeight w:val="255"/>
          <w:jc w:val="center"/>
          <w:ins w:id="57" w:author="Xiu, Xiaoyu" w:date="2016-10-12T17:17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D3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5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F967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u, Xiaoyu" w:date="2016-10-12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Xiu, Xiaoyu" w:date="2016-10-12T17:17:00Z">
              <w:r w:rsidRPr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HM-16.6-JEM-2 (parallel)</w:t>
              </w:r>
            </w:ins>
          </w:p>
        </w:tc>
      </w:tr>
      <w:tr w:rsidR="00380127" w:rsidRPr="00380127" w14:paraId="5475FDF3" w14:textId="77777777" w:rsidTr="00380127">
        <w:trPr>
          <w:trHeight w:val="255"/>
          <w:jc w:val="center"/>
          <w:ins w:id="62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570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64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76A43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66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4C5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68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100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70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08B6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2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48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4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80127" w:rsidRPr="00380127" w14:paraId="142F9BBF" w14:textId="77777777" w:rsidTr="00380127">
        <w:trPr>
          <w:trHeight w:val="255"/>
          <w:jc w:val="center"/>
          <w:ins w:id="75" w:author="Xiu, Xiaoyu" w:date="2016-10-12T17:1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2AD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77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6D72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7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B6B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81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272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83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D8F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85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547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87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380127" w:rsidRPr="00380127" w14:paraId="12B8807C" w14:textId="77777777" w:rsidTr="00380127">
        <w:trPr>
          <w:trHeight w:val="255"/>
          <w:jc w:val="center"/>
          <w:ins w:id="88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B68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90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C943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92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F639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94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9058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96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5D2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98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860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00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380127" w:rsidRPr="00380127" w14:paraId="48E4889A" w14:textId="77777777" w:rsidTr="00380127">
        <w:trPr>
          <w:trHeight w:val="255"/>
          <w:jc w:val="center"/>
          <w:ins w:id="101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CDE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850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05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B436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07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64D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0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80A9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11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D252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13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380127" w:rsidRPr="00380127" w14:paraId="6E94150C" w14:textId="77777777" w:rsidTr="00380127">
        <w:trPr>
          <w:trHeight w:val="255"/>
          <w:jc w:val="center"/>
          <w:ins w:id="114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5C9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16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65E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F0B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20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89F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22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3DA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24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C11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380127" w:rsidRPr="00380127" w14:paraId="5CCE8F2C" w14:textId="77777777" w:rsidTr="00380127">
        <w:trPr>
          <w:trHeight w:val="255"/>
          <w:jc w:val="center"/>
          <w:ins w:id="127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6612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2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8BF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31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65B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33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52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35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A04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37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ABD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3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380127" w:rsidRPr="00380127" w14:paraId="26183104" w14:textId="77777777" w:rsidTr="00380127">
        <w:trPr>
          <w:trHeight w:val="255"/>
          <w:jc w:val="center"/>
          <w:ins w:id="140" w:author="Xiu, Xiaoyu" w:date="2016-10-12T17:1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7CC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42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9AF0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DAB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46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0C5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48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8DD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50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82C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52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380127" w:rsidRPr="00380127" w14:paraId="5C3C789E" w14:textId="77777777" w:rsidTr="00380127">
        <w:trPr>
          <w:trHeight w:val="255"/>
          <w:jc w:val="center"/>
          <w:ins w:id="153" w:author="Xiu, Xiaoyu" w:date="2016-10-12T17:1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3CE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u, Xiaoyu" w:date="2016-10-12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Xiu, Xiaoyu" w:date="2016-10-12T17:17:00Z">
              <w:r w:rsidRPr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6F4B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57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C9A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59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FBF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1D52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CBA6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u, Xiaoyu" w:date="2016-10-12T17:1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Xiu, Xiaoyu" w:date="2016-10-12T17:17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</w:tbl>
    <w:p w14:paraId="7E6721F7" w14:textId="77777777" w:rsidR="00380127" w:rsidRPr="00F04226" w:rsidRDefault="00380127" w:rsidP="00F04226"/>
    <w:p w14:paraId="2129FAE2" w14:textId="77777777" w:rsidR="00F01C92" w:rsidRDefault="00F01C92" w:rsidP="00F01C92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="006A1E33">
        <w:rPr>
          <w:i w:val="0"/>
          <w:noProof/>
          <w:color w:val="000000" w:themeColor="text1"/>
          <w:sz w:val="22"/>
          <w:szCs w:val="22"/>
        </w:rPr>
        <w:t>III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Pr="00320555">
        <w:rPr>
          <w:i w:val="0"/>
          <w:color w:val="000000" w:themeColor="text1"/>
          <w:sz w:val="22"/>
          <w:szCs w:val="22"/>
        </w:rPr>
        <w:t xml:space="preserve"> </w:t>
      </w:r>
      <w:r w:rsidR="006A1E33" w:rsidRPr="006A1E33">
        <w:rPr>
          <w:i w:val="0"/>
          <w:color w:val="000000" w:themeColor="text1"/>
          <w:sz w:val="22"/>
          <w:szCs w:val="22"/>
        </w:rPr>
        <w:t>DIMD + intra mode propagation + encoder change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04226" w:rsidRPr="00C33AC7" w14:paraId="553D78DF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FC658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98CEAC" w14:textId="16EC330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" w:author="Xiu, Xiaoyu" w:date="2016-10-12T17:18:00Z">
              <w:r w:rsidRPr="00C33AC7" w:rsidDel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HM-16.6-JEM-2 (parallel)</w:delText>
              </w:r>
            </w:del>
          </w:p>
        </w:tc>
      </w:tr>
      <w:tr w:rsidR="00F04226" w:rsidRPr="00C33AC7" w14:paraId="3C13769A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DB6E" w14:textId="7777777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8CB53" w14:textId="4D1715AB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7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D0A1D" w14:textId="6BAC53C8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8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9E802" w14:textId="432B356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9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2656AB" w14:textId="60694FE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0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78B9A" w14:textId="7E6E16B0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1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04226" w:rsidRPr="00C33AC7" w14:paraId="212C719B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9BBC0" w14:textId="2DEA7C8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2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48B5E" w14:textId="4B022FA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3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36E16" w14:textId="6560BB6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4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3323" w14:textId="28948937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5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D83FB" w14:textId="6B409B59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6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0BD9" w14:textId="09A71E4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7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F04226" w:rsidRPr="00C33AC7" w14:paraId="2226AE6C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EFED5" w14:textId="2B707AAA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8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2FBB4" w14:textId="54B7D4E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9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2FC9" w14:textId="68A673D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0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148D" w14:textId="20C60B2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1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3998" w14:textId="0449DD9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2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43ED" w14:textId="17B7E14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3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F04226" w:rsidRPr="00C33AC7" w14:paraId="03A36D34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E181C" w14:textId="03CF4BA8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4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FD0D2" w14:textId="71451F51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5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B02A7" w14:textId="0FD17368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6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1659B" w14:textId="3512083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7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DA34" w14:textId="5234223B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8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6DB99" w14:textId="151E9B2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9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F04226" w:rsidRPr="00C33AC7" w14:paraId="329EF0E4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11798" w14:textId="5F53E94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0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2E26E" w14:textId="0CFCF51C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1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895A" w14:textId="1CAF5282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2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3110B" w14:textId="5F10A5A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3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1BA8C" w14:textId="168DF58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4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E67BF" w14:textId="42962ECB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5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F04226" w:rsidRPr="00C33AC7" w14:paraId="7DBFF42A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20E4" w14:textId="167FB3DE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6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77F0" w14:textId="0C398A6A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7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3F2FF" w14:textId="555DD82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8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2569" w14:textId="154363F1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9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01E4" w14:textId="0777AD6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0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4C03" w14:textId="3128DB7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1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F04226" w:rsidRPr="00C33AC7" w14:paraId="73BF0D64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6F0BC" w14:textId="183F775D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2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3157" w14:textId="7805F972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3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B6AA" w14:textId="1291A224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4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76C5A" w14:textId="4DB7785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5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4954E" w14:textId="4AD44DBF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6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BEA8" w14:textId="3C23F75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7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F04226" w:rsidRPr="00C33AC7" w14:paraId="4D5B825D" w14:textId="77777777" w:rsidTr="003801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1B7C8" w14:textId="17B58FCC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8" w:author="Xiu, Xiaoyu" w:date="2016-10-12T17:18:00Z">
              <w:r w:rsidRPr="00C33AC7" w:rsidDel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43046" w14:textId="2DF7D510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9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CC540" w14:textId="4EDA7643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0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D73C" w14:textId="28E0B05C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1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8C801" w14:textId="16467AC6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2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DA979" w14:textId="55D2E275" w:rsidR="00F04226" w:rsidRPr="00C33AC7" w:rsidRDefault="00F04226" w:rsidP="00C117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3" w:author="Xiu, Xiaoyu" w:date="2016-10-12T17:18:00Z">
              <w:r w:rsidRPr="00C33AC7" w:rsidDel="0038012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52A40A35" w14:textId="77777777" w:rsidR="00C33AC7" w:rsidRDefault="00C33AC7" w:rsidP="00C33AC7">
      <w:pPr>
        <w:rPr>
          <w:ins w:id="214" w:author="Xiu, Xiaoyu" w:date="2016-10-12T17:18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0127" w:rsidRPr="00380127" w14:paraId="1D5AFE1A" w14:textId="77777777" w:rsidTr="00380127">
        <w:trPr>
          <w:trHeight w:val="255"/>
          <w:jc w:val="center"/>
          <w:ins w:id="215" w:author="Xiu, Xiaoyu" w:date="2016-10-12T17:18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60D2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3038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u, Xiaoyu" w:date="2016-10-12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Xiu, Xiaoyu" w:date="2016-10-12T17:18:00Z">
              <w:r w:rsidRPr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HM-16.6-JEM-2 (parallel)</w:t>
              </w:r>
            </w:ins>
          </w:p>
        </w:tc>
      </w:tr>
      <w:tr w:rsidR="00380127" w:rsidRPr="00380127" w14:paraId="618BCCED" w14:textId="77777777" w:rsidTr="00380127">
        <w:trPr>
          <w:trHeight w:val="255"/>
          <w:jc w:val="center"/>
          <w:ins w:id="220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FDC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22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2020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3B2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9C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DD6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0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52F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2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80127" w:rsidRPr="00380127" w14:paraId="46C956A8" w14:textId="77777777" w:rsidTr="00380127">
        <w:trPr>
          <w:trHeight w:val="255"/>
          <w:jc w:val="center"/>
          <w:ins w:id="233" w:author="Xiu, Xiaoyu" w:date="2016-10-12T17:1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971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EB8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3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61C7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FC2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AE40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A2A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45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80127" w:rsidRPr="00380127" w14:paraId="52DFFA46" w14:textId="77777777" w:rsidTr="00380127">
        <w:trPr>
          <w:trHeight w:val="255"/>
          <w:jc w:val="center"/>
          <w:ins w:id="246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5176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DAF6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C099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6E0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A33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9FE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80127" w:rsidRPr="00380127" w14:paraId="73853C24" w14:textId="77777777" w:rsidTr="00380127">
        <w:trPr>
          <w:trHeight w:val="255"/>
          <w:jc w:val="center"/>
          <w:ins w:id="259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B97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61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29B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B7B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65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881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415D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4030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80127" w:rsidRPr="00380127" w14:paraId="2722E33D" w14:textId="77777777" w:rsidTr="00380127">
        <w:trPr>
          <w:trHeight w:val="255"/>
          <w:jc w:val="center"/>
          <w:ins w:id="272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2597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74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FD13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BF5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C6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80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54D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82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5A8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380127" w:rsidRPr="00380127" w14:paraId="5B94914D" w14:textId="77777777" w:rsidTr="00380127">
        <w:trPr>
          <w:trHeight w:val="255"/>
          <w:jc w:val="center"/>
          <w:ins w:id="285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52F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4D6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89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9F83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91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540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1E49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ACC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29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380127" w:rsidRPr="00380127" w14:paraId="2D4C37FD" w14:textId="77777777" w:rsidTr="00380127">
        <w:trPr>
          <w:trHeight w:val="255"/>
          <w:jc w:val="center"/>
          <w:ins w:id="298" w:author="Xiu, Xiaoyu" w:date="2016-10-12T17:1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165B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00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83A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EC18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3EAC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9D1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9CA4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380127" w:rsidRPr="00380127" w14:paraId="0196A0F8" w14:textId="77777777" w:rsidTr="00380127">
        <w:trPr>
          <w:trHeight w:val="255"/>
          <w:jc w:val="center"/>
          <w:ins w:id="311" w:author="Xiu, Xiaoyu" w:date="2016-10-12T17:1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BADA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u, Xiaoyu" w:date="2016-10-12T17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Xiu, Xiaoyu" w:date="2016-10-12T17:18:00Z">
              <w:r w:rsidRPr="003801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92425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8F4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17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AACF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19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8A43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21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F59E" w14:textId="77777777" w:rsidR="00380127" w:rsidRPr="00380127" w:rsidRDefault="00380127" w:rsidP="003801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u, Xiaoyu" w:date="2016-10-12T17:1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Xiu, Xiaoyu" w:date="2016-10-12T17:18:00Z">
              <w:r w:rsidRPr="00380127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443A5FB6" w14:textId="77777777" w:rsidR="00380127" w:rsidRPr="00C33AC7" w:rsidRDefault="00380127" w:rsidP="00C33AC7"/>
    <w:p w14:paraId="3216E9B5" w14:textId="77777777" w:rsidR="009F1CC9" w:rsidRDefault="009F1CC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108C89" w14:textId="77777777" w:rsidR="007A358A" w:rsidRDefault="007A358A" w:rsidP="007A358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24" w:name="_Ref463384986"/>
      <w:bookmarkStart w:id="325" w:name="_Ref382475691"/>
      <w:bookmarkStart w:id="326" w:name="_Ref450754699"/>
      <w:r>
        <w:rPr>
          <w:rFonts w:ascii="Times New Roman" w:hAnsi="Times New Roman"/>
        </w:rPr>
        <w:t>X. Xiu, Y. He, Y. Ye, “Decoder-side intra mode derivation,” JVET-C0061, Geneva, Switzerland, June, 2016.</w:t>
      </w:r>
      <w:bookmarkEnd w:id="324"/>
    </w:p>
    <w:p w14:paraId="79EC3E0E" w14:textId="77777777" w:rsidR="00583F36" w:rsidRDefault="009F1CC9" w:rsidP="0085226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27" w:name="_Ref463438716"/>
      <w:r>
        <w:rPr>
          <w:rFonts w:ascii="Times New Roman" w:hAnsi="Times New Roman"/>
        </w:rPr>
        <w:t xml:space="preserve">J. Chen, E. </w:t>
      </w:r>
      <w:proofErr w:type="spellStart"/>
      <w:r>
        <w:rPr>
          <w:rFonts w:ascii="Times New Roman" w:hAnsi="Times New Roman"/>
        </w:rPr>
        <w:t>Alshina</w:t>
      </w:r>
      <w:proofErr w:type="spellEnd"/>
      <w:r>
        <w:rPr>
          <w:rFonts w:ascii="Times New Roman" w:hAnsi="Times New Roman"/>
        </w:rPr>
        <w:t xml:space="preserve">, G.-J. Sullivan, J.-R. Ohm, J, Boyce, “Algorithm description of joint exploration test mode 3 (JEM3),” </w:t>
      </w:r>
      <w:r w:rsidRPr="00860842">
        <w:rPr>
          <w:rFonts w:ascii="Times New Roman" w:hAnsi="Times New Roman"/>
        </w:rPr>
        <w:t>JVET-</w:t>
      </w:r>
      <w:r>
        <w:rPr>
          <w:rFonts w:ascii="Times New Roman" w:hAnsi="Times New Roman"/>
        </w:rPr>
        <w:t>C</w:t>
      </w:r>
      <w:r w:rsidRPr="00860842">
        <w:rPr>
          <w:rFonts w:ascii="Times New Roman" w:hAnsi="Times New Roman"/>
        </w:rPr>
        <w:t>1001</w:t>
      </w:r>
      <w:bookmarkEnd w:id="325"/>
      <w:r>
        <w:rPr>
          <w:rFonts w:ascii="Times New Roman" w:hAnsi="Times New Roman"/>
        </w:rPr>
        <w:t>, Geneva, Switzerland, June, 2016.</w:t>
      </w:r>
      <w:bookmarkEnd w:id="326"/>
      <w:bookmarkEnd w:id="327"/>
    </w:p>
    <w:p w14:paraId="77159A91" w14:textId="77777777" w:rsidR="009F1CC9" w:rsidRPr="00567ABE" w:rsidRDefault="00703CA5" w:rsidP="00F01C92">
      <w:pPr>
        <w:pStyle w:val="ListParagraph"/>
        <w:numPr>
          <w:ilvl w:val="0"/>
          <w:numId w:val="12"/>
        </w:numPr>
        <w:spacing w:after="0" w:line="240" w:lineRule="auto"/>
        <w:rPr>
          <w:lang w:val="en-CA"/>
        </w:rPr>
      </w:pPr>
      <w:bookmarkStart w:id="328" w:name="_Ref450825240"/>
      <w:r>
        <w:rPr>
          <w:rFonts w:ascii="Times New Roman" w:hAnsi="Times New Roman"/>
        </w:rPr>
        <w:t>K. Suehring, X. Li, “JVET common test conditions and software reference configurations,” JVET-B1010, San Diego, USA, Feb. 2016.</w:t>
      </w:r>
      <w:bookmarkEnd w:id="328"/>
    </w:p>
    <w:p w14:paraId="12D793B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4A30F0" w14:textId="77777777" w:rsidR="00E65681" w:rsidRPr="005B217D" w:rsidRDefault="00E65681" w:rsidP="00E65681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444B2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29826" w14:textId="77777777" w:rsidR="00EB331A" w:rsidRDefault="00EB331A">
      <w:r>
        <w:separator/>
      </w:r>
    </w:p>
  </w:endnote>
  <w:endnote w:type="continuationSeparator" w:id="0">
    <w:p w14:paraId="238164A1" w14:textId="77777777" w:rsidR="00EB331A" w:rsidRDefault="00EB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C227" w14:textId="77777777" w:rsidR="00431A1D" w:rsidRDefault="00431A1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012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329" w:author="Xiu, Xiaoyu" w:date="2016-10-12T17:14:00Z">
      <w:r w:rsidR="00380127">
        <w:rPr>
          <w:rStyle w:val="PageNumber"/>
          <w:noProof/>
        </w:rPr>
        <w:t>2016-10-07</w:t>
      </w:r>
    </w:ins>
    <w:del w:id="330" w:author="Xiu, Xiaoyu" w:date="2016-10-12T17:14:00Z">
      <w:r w:rsidR="00BD2D4B" w:rsidDel="00380127">
        <w:rPr>
          <w:rStyle w:val="PageNumber"/>
          <w:noProof/>
        </w:rPr>
        <w:delText>2016-10-06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CCFC2" w14:textId="77777777" w:rsidR="00EB331A" w:rsidRDefault="00EB331A">
      <w:r>
        <w:separator/>
      </w:r>
    </w:p>
  </w:footnote>
  <w:footnote w:type="continuationSeparator" w:id="0">
    <w:p w14:paraId="75CA3D45" w14:textId="77777777" w:rsidR="00EB331A" w:rsidRDefault="00EB3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36845"/>
    <w:multiLevelType w:val="hybridMultilevel"/>
    <w:tmpl w:val="7CE61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73E45"/>
    <w:multiLevelType w:val="hybridMultilevel"/>
    <w:tmpl w:val="340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30C79"/>
    <w:multiLevelType w:val="hybridMultilevel"/>
    <w:tmpl w:val="9C701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F5839"/>
    <w:multiLevelType w:val="hybridMultilevel"/>
    <w:tmpl w:val="862256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AA53C3"/>
    <w:multiLevelType w:val="hybridMultilevel"/>
    <w:tmpl w:val="52CCD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</w:num>
  <w:num w:numId="15">
    <w:abstractNumId w:val="1"/>
  </w:num>
  <w:num w:numId="16">
    <w:abstractNumId w:val="8"/>
  </w:num>
  <w:num w:numId="17">
    <w:abstractNumId w:val="15"/>
  </w:num>
  <w:num w:numId="18">
    <w:abstractNumId w:val="6"/>
  </w:num>
  <w:num w:numId="19">
    <w:abstractNumId w:val="11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u, Xiaoyu">
    <w15:presenceInfo w15:providerId="AD" w15:userId="S-1-5-21-1844237615-1580818891-725345543-2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027"/>
    <w:rsid w:val="000458BC"/>
    <w:rsid w:val="00045C41"/>
    <w:rsid w:val="00046C03"/>
    <w:rsid w:val="00065039"/>
    <w:rsid w:val="0007614F"/>
    <w:rsid w:val="00076C56"/>
    <w:rsid w:val="000851E8"/>
    <w:rsid w:val="000868DF"/>
    <w:rsid w:val="000B0C0F"/>
    <w:rsid w:val="000B1C6B"/>
    <w:rsid w:val="000B3F18"/>
    <w:rsid w:val="000B4FCC"/>
    <w:rsid w:val="000B4FF9"/>
    <w:rsid w:val="000C09AC"/>
    <w:rsid w:val="000C23F6"/>
    <w:rsid w:val="000E00F3"/>
    <w:rsid w:val="000E3D51"/>
    <w:rsid w:val="000F158C"/>
    <w:rsid w:val="000F1C5C"/>
    <w:rsid w:val="00102F3D"/>
    <w:rsid w:val="00124E38"/>
    <w:rsid w:val="00124EFF"/>
    <w:rsid w:val="0012580B"/>
    <w:rsid w:val="00125B53"/>
    <w:rsid w:val="00131F90"/>
    <w:rsid w:val="0013526E"/>
    <w:rsid w:val="0013587E"/>
    <w:rsid w:val="00146152"/>
    <w:rsid w:val="00155526"/>
    <w:rsid w:val="00161822"/>
    <w:rsid w:val="00170A04"/>
    <w:rsid w:val="00171371"/>
    <w:rsid w:val="00175A24"/>
    <w:rsid w:val="00177E0D"/>
    <w:rsid w:val="00186A2F"/>
    <w:rsid w:val="00186BD0"/>
    <w:rsid w:val="00187E58"/>
    <w:rsid w:val="00192FD7"/>
    <w:rsid w:val="001A297E"/>
    <w:rsid w:val="001A368E"/>
    <w:rsid w:val="001A7329"/>
    <w:rsid w:val="001A792F"/>
    <w:rsid w:val="001B4388"/>
    <w:rsid w:val="001B4E28"/>
    <w:rsid w:val="001C2521"/>
    <w:rsid w:val="001C3525"/>
    <w:rsid w:val="001C3AFB"/>
    <w:rsid w:val="001D1BD2"/>
    <w:rsid w:val="001D34C0"/>
    <w:rsid w:val="001E02BE"/>
    <w:rsid w:val="001E3B37"/>
    <w:rsid w:val="001E41B4"/>
    <w:rsid w:val="001F2397"/>
    <w:rsid w:val="001F2594"/>
    <w:rsid w:val="00201607"/>
    <w:rsid w:val="002021CA"/>
    <w:rsid w:val="002055A6"/>
    <w:rsid w:val="00206460"/>
    <w:rsid w:val="002069B4"/>
    <w:rsid w:val="00215DFC"/>
    <w:rsid w:val="002212DF"/>
    <w:rsid w:val="00222827"/>
    <w:rsid w:val="00222CD4"/>
    <w:rsid w:val="00225016"/>
    <w:rsid w:val="002264A6"/>
    <w:rsid w:val="00227BA7"/>
    <w:rsid w:val="0023011C"/>
    <w:rsid w:val="00230306"/>
    <w:rsid w:val="002375C1"/>
    <w:rsid w:val="00263398"/>
    <w:rsid w:val="00266F06"/>
    <w:rsid w:val="00275BCF"/>
    <w:rsid w:val="0027700E"/>
    <w:rsid w:val="00291E36"/>
    <w:rsid w:val="00292257"/>
    <w:rsid w:val="002A54E0"/>
    <w:rsid w:val="002B1595"/>
    <w:rsid w:val="002B191D"/>
    <w:rsid w:val="002D0AF6"/>
    <w:rsid w:val="002F164D"/>
    <w:rsid w:val="002F27B4"/>
    <w:rsid w:val="002F4A31"/>
    <w:rsid w:val="00306206"/>
    <w:rsid w:val="00317D85"/>
    <w:rsid w:val="00320555"/>
    <w:rsid w:val="00327C56"/>
    <w:rsid w:val="003315A1"/>
    <w:rsid w:val="00333429"/>
    <w:rsid w:val="00334DE2"/>
    <w:rsid w:val="003373EC"/>
    <w:rsid w:val="00342FF4"/>
    <w:rsid w:val="00346148"/>
    <w:rsid w:val="00357AD2"/>
    <w:rsid w:val="00361D00"/>
    <w:rsid w:val="003669EA"/>
    <w:rsid w:val="003706CC"/>
    <w:rsid w:val="00377710"/>
    <w:rsid w:val="00380127"/>
    <w:rsid w:val="003828B4"/>
    <w:rsid w:val="003877B4"/>
    <w:rsid w:val="003A2D8E"/>
    <w:rsid w:val="003A5BC4"/>
    <w:rsid w:val="003A7CE6"/>
    <w:rsid w:val="003C20E4"/>
    <w:rsid w:val="003C3275"/>
    <w:rsid w:val="003C7C0B"/>
    <w:rsid w:val="003D6342"/>
    <w:rsid w:val="003E2A83"/>
    <w:rsid w:val="003E6F90"/>
    <w:rsid w:val="003F5D0F"/>
    <w:rsid w:val="00414101"/>
    <w:rsid w:val="004234F0"/>
    <w:rsid w:val="00431A1D"/>
    <w:rsid w:val="00433DDB"/>
    <w:rsid w:val="00435A29"/>
    <w:rsid w:val="00437619"/>
    <w:rsid w:val="00450A58"/>
    <w:rsid w:val="004540F0"/>
    <w:rsid w:val="00455411"/>
    <w:rsid w:val="00455DC0"/>
    <w:rsid w:val="00465A1E"/>
    <w:rsid w:val="004804E2"/>
    <w:rsid w:val="00486DC7"/>
    <w:rsid w:val="00495420"/>
    <w:rsid w:val="004A2A63"/>
    <w:rsid w:val="004B210C"/>
    <w:rsid w:val="004C02A6"/>
    <w:rsid w:val="004D405F"/>
    <w:rsid w:val="004E4F4F"/>
    <w:rsid w:val="004E6789"/>
    <w:rsid w:val="004F5306"/>
    <w:rsid w:val="004F61E3"/>
    <w:rsid w:val="004F6BE5"/>
    <w:rsid w:val="00502E10"/>
    <w:rsid w:val="0051015C"/>
    <w:rsid w:val="00516CF1"/>
    <w:rsid w:val="00531AE9"/>
    <w:rsid w:val="00550A66"/>
    <w:rsid w:val="0055299E"/>
    <w:rsid w:val="00567ABE"/>
    <w:rsid w:val="00567EC7"/>
    <w:rsid w:val="00570013"/>
    <w:rsid w:val="005801A2"/>
    <w:rsid w:val="0058203B"/>
    <w:rsid w:val="00583F36"/>
    <w:rsid w:val="005952A5"/>
    <w:rsid w:val="005A33A1"/>
    <w:rsid w:val="005B217D"/>
    <w:rsid w:val="005C385F"/>
    <w:rsid w:val="005E1AC6"/>
    <w:rsid w:val="005F6F1B"/>
    <w:rsid w:val="006114EE"/>
    <w:rsid w:val="00624B33"/>
    <w:rsid w:val="0063041A"/>
    <w:rsid w:val="00630AA2"/>
    <w:rsid w:val="00646707"/>
    <w:rsid w:val="00657F7E"/>
    <w:rsid w:val="00662E58"/>
    <w:rsid w:val="00664DCF"/>
    <w:rsid w:val="00665048"/>
    <w:rsid w:val="006A1E33"/>
    <w:rsid w:val="006A30CD"/>
    <w:rsid w:val="006A58E2"/>
    <w:rsid w:val="006B5341"/>
    <w:rsid w:val="006C5D39"/>
    <w:rsid w:val="006D20CF"/>
    <w:rsid w:val="006D6D9B"/>
    <w:rsid w:val="006E2810"/>
    <w:rsid w:val="006E5417"/>
    <w:rsid w:val="006F188B"/>
    <w:rsid w:val="007023DE"/>
    <w:rsid w:val="00703CA5"/>
    <w:rsid w:val="00706B73"/>
    <w:rsid w:val="0071032E"/>
    <w:rsid w:val="00712F60"/>
    <w:rsid w:val="00720E3B"/>
    <w:rsid w:val="007255E3"/>
    <w:rsid w:val="007437C8"/>
    <w:rsid w:val="0074393F"/>
    <w:rsid w:val="00745F6B"/>
    <w:rsid w:val="0075585E"/>
    <w:rsid w:val="00770571"/>
    <w:rsid w:val="007768FF"/>
    <w:rsid w:val="007824D3"/>
    <w:rsid w:val="0079521F"/>
    <w:rsid w:val="00796EE3"/>
    <w:rsid w:val="007A358A"/>
    <w:rsid w:val="007A7D29"/>
    <w:rsid w:val="007B2C59"/>
    <w:rsid w:val="007B4AB8"/>
    <w:rsid w:val="007D1181"/>
    <w:rsid w:val="007E01A3"/>
    <w:rsid w:val="007F1F8B"/>
    <w:rsid w:val="007F67A1"/>
    <w:rsid w:val="0080793E"/>
    <w:rsid w:val="00807C86"/>
    <w:rsid w:val="00811C05"/>
    <w:rsid w:val="008206C8"/>
    <w:rsid w:val="00830567"/>
    <w:rsid w:val="00841602"/>
    <w:rsid w:val="00847331"/>
    <w:rsid w:val="0085226F"/>
    <w:rsid w:val="008627FD"/>
    <w:rsid w:val="0086387C"/>
    <w:rsid w:val="00874A6C"/>
    <w:rsid w:val="00876C65"/>
    <w:rsid w:val="008953E2"/>
    <w:rsid w:val="008A4B4C"/>
    <w:rsid w:val="008C239F"/>
    <w:rsid w:val="008C5921"/>
    <w:rsid w:val="008E480C"/>
    <w:rsid w:val="008E7924"/>
    <w:rsid w:val="008F693B"/>
    <w:rsid w:val="0090267D"/>
    <w:rsid w:val="00907757"/>
    <w:rsid w:val="009212B0"/>
    <w:rsid w:val="00921FA1"/>
    <w:rsid w:val="009234A5"/>
    <w:rsid w:val="00933453"/>
    <w:rsid w:val="009336F7"/>
    <w:rsid w:val="0093636C"/>
    <w:rsid w:val="009374A7"/>
    <w:rsid w:val="00944891"/>
    <w:rsid w:val="00955F6D"/>
    <w:rsid w:val="009574B2"/>
    <w:rsid w:val="009645F6"/>
    <w:rsid w:val="0098551D"/>
    <w:rsid w:val="00992B2F"/>
    <w:rsid w:val="0099518F"/>
    <w:rsid w:val="009A523D"/>
    <w:rsid w:val="009B02A1"/>
    <w:rsid w:val="009D7CE6"/>
    <w:rsid w:val="009E2056"/>
    <w:rsid w:val="009F12A0"/>
    <w:rsid w:val="009F1CC9"/>
    <w:rsid w:val="009F1CF1"/>
    <w:rsid w:val="009F496B"/>
    <w:rsid w:val="00A01439"/>
    <w:rsid w:val="00A02E61"/>
    <w:rsid w:val="00A04E5A"/>
    <w:rsid w:val="00A05CFF"/>
    <w:rsid w:val="00A13048"/>
    <w:rsid w:val="00A214D9"/>
    <w:rsid w:val="00A31D56"/>
    <w:rsid w:val="00A45094"/>
    <w:rsid w:val="00A46843"/>
    <w:rsid w:val="00A56B97"/>
    <w:rsid w:val="00A6093D"/>
    <w:rsid w:val="00A64273"/>
    <w:rsid w:val="00A767DC"/>
    <w:rsid w:val="00A76A6D"/>
    <w:rsid w:val="00A83253"/>
    <w:rsid w:val="00AA5ED0"/>
    <w:rsid w:val="00AA6E84"/>
    <w:rsid w:val="00AD05A8"/>
    <w:rsid w:val="00AE341B"/>
    <w:rsid w:val="00B07CA7"/>
    <w:rsid w:val="00B11D05"/>
    <w:rsid w:val="00B1279A"/>
    <w:rsid w:val="00B24BA7"/>
    <w:rsid w:val="00B4194A"/>
    <w:rsid w:val="00B4686F"/>
    <w:rsid w:val="00B47BF5"/>
    <w:rsid w:val="00B51EBD"/>
    <w:rsid w:val="00B5222E"/>
    <w:rsid w:val="00B53179"/>
    <w:rsid w:val="00B600CD"/>
    <w:rsid w:val="00B61C96"/>
    <w:rsid w:val="00B67673"/>
    <w:rsid w:val="00B73A2A"/>
    <w:rsid w:val="00B80847"/>
    <w:rsid w:val="00B827C6"/>
    <w:rsid w:val="00B83EBF"/>
    <w:rsid w:val="00B94B06"/>
    <w:rsid w:val="00B94C28"/>
    <w:rsid w:val="00BA74EC"/>
    <w:rsid w:val="00BB255E"/>
    <w:rsid w:val="00BB3BFE"/>
    <w:rsid w:val="00BB672E"/>
    <w:rsid w:val="00BC0D66"/>
    <w:rsid w:val="00BC10BA"/>
    <w:rsid w:val="00BC16EF"/>
    <w:rsid w:val="00BC5AFD"/>
    <w:rsid w:val="00BD2D4B"/>
    <w:rsid w:val="00C04F43"/>
    <w:rsid w:val="00C0609D"/>
    <w:rsid w:val="00C115AB"/>
    <w:rsid w:val="00C26CCB"/>
    <w:rsid w:val="00C30249"/>
    <w:rsid w:val="00C33AC7"/>
    <w:rsid w:val="00C3723B"/>
    <w:rsid w:val="00C42466"/>
    <w:rsid w:val="00C606C9"/>
    <w:rsid w:val="00C80288"/>
    <w:rsid w:val="00C84003"/>
    <w:rsid w:val="00C90650"/>
    <w:rsid w:val="00C97D78"/>
    <w:rsid w:val="00CA3672"/>
    <w:rsid w:val="00CB0492"/>
    <w:rsid w:val="00CC2AAE"/>
    <w:rsid w:val="00CC5A42"/>
    <w:rsid w:val="00CD0EAB"/>
    <w:rsid w:val="00CD2EF6"/>
    <w:rsid w:val="00CE5E02"/>
    <w:rsid w:val="00CF34DB"/>
    <w:rsid w:val="00CF37B4"/>
    <w:rsid w:val="00CF558F"/>
    <w:rsid w:val="00D010C0"/>
    <w:rsid w:val="00D073E2"/>
    <w:rsid w:val="00D26964"/>
    <w:rsid w:val="00D27BC4"/>
    <w:rsid w:val="00D446EC"/>
    <w:rsid w:val="00D51BF0"/>
    <w:rsid w:val="00D55942"/>
    <w:rsid w:val="00D5627A"/>
    <w:rsid w:val="00D807BF"/>
    <w:rsid w:val="00D82FCC"/>
    <w:rsid w:val="00D875CF"/>
    <w:rsid w:val="00DA17FC"/>
    <w:rsid w:val="00DA5A5E"/>
    <w:rsid w:val="00DA7887"/>
    <w:rsid w:val="00DB2C26"/>
    <w:rsid w:val="00DD02F4"/>
    <w:rsid w:val="00DD6622"/>
    <w:rsid w:val="00DD7DF4"/>
    <w:rsid w:val="00DE1C7C"/>
    <w:rsid w:val="00DE6B43"/>
    <w:rsid w:val="00E11923"/>
    <w:rsid w:val="00E24EA1"/>
    <w:rsid w:val="00E262D4"/>
    <w:rsid w:val="00E36250"/>
    <w:rsid w:val="00E54511"/>
    <w:rsid w:val="00E61DAC"/>
    <w:rsid w:val="00E65681"/>
    <w:rsid w:val="00E67A36"/>
    <w:rsid w:val="00E72B80"/>
    <w:rsid w:val="00E75FE3"/>
    <w:rsid w:val="00E86C4C"/>
    <w:rsid w:val="00E907A3"/>
    <w:rsid w:val="00EA5AE0"/>
    <w:rsid w:val="00EB331A"/>
    <w:rsid w:val="00EB7AB1"/>
    <w:rsid w:val="00EC2F75"/>
    <w:rsid w:val="00EE4A3E"/>
    <w:rsid w:val="00EE7CD8"/>
    <w:rsid w:val="00EF48CC"/>
    <w:rsid w:val="00F00801"/>
    <w:rsid w:val="00F01725"/>
    <w:rsid w:val="00F01C92"/>
    <w:rsid w:val="00F04226"/>
    <w:rsid w:val="00F2488D"/>
    <w:rsid w:val="00F649F3"/>
    <w:rsid w:val="00F650DB"/>
    <w:rsid w:val="00F73032"/>
    <w:rsid w:val="00F848FC"/>
    <w:rsid w:val="00F9282A"/>
    <w:rsid w:val="00F96BAD"/>
    <w:rsid w:val="00FA139D"/>
    <w:rsid w:val="00FB0E84"/>
    <w:rsid w:val="00FB43A9"/>
    <w:rsid w:val="00FB67DC"/>
    <w:rsid w:val="00FB7813"/>
    <w:rsid w:val="00FC1EAF"/>
    <w:rsid w:val="00FD01C2"/>
    <w:rsid w:val="00FD37AB"/>
    <w:rsid w:val="00FE595C"/>
    <w:rsid w:val="00FE5E09"/>
    <w:rsid w:val="00FF0CE3"/>
    <w:rsid w:val="00FF17D4"/>
    <w:rsid w:val="00FF38AD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FCFD6"/>
  <w15:chartTrackingRefBased/>
  <w15:docId w15:val="{779BAEA1-1BD4-45E6-B886-B2AC9C1A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F1C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unhideWhenUsed/>
    <w:qFormat/>
    <w:rsid w:val="004F530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4C02A6"/>
    <w:rPr>
      <w:b/>
      <w:bCs/>
      <w:i w:val="0"/>
      <w:iCs w:val="0"/>
    </w:rPr>
  </w:style>
  <w:style w:type="character" w:styleId="CommentReference">
    <w:name w:val="annotation reference"/>
    <w:basedOn w:val="DefaultParagraphFont"/>
    <w:rsid w:val="00BB25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25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255E"/>
  </w:style>
  <w:style w:type="paragraph" w:styleId="CommentSubject">
    <w:name w:val="annotation subject"/>
    <w:basedOn w:val="CommentText"/>
    <w:next w:val="CommentText"/>
    <w:link w:val="CommentSubjectChar"/>
    <w:rsid w:val="00BB25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25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HMJEMSoftware/branches/candidates/HM-16.6-JEM-3.0-EE8-DIMD/" TargetMode="External"/><Relationship Id="rId10" Type="http://schemas.openxmlformats.org/officeDocument/2006/relationships/hyperlink" Target="mailto:Xiaoyu.Xiu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B339E-E6FE-4434-8E9D-374CC90E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11</cp:revision>
  <cp:lastPrinted>2016-10-04T21:37:00Z</cp:lastPrinted>
  <dcterms:created xsi:type="dcterms:W3CDTF">2016-10-05T23:11:00Z</dcterms:created>
  <dcterms:modified xsi:type="dcterms:W3CDTF">2016-10-13T00:18:00Z</dcterms:modified>
</cp:coreProperties>
</file>