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44027"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E1C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rsidR="008A4B4C" w:rsidRPr="005B217D" w:rsidRDefault="00E61DAC" w:rsidP="0071122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6A1347">
              <w:rPr>
                <w:u w:val="single"/>
                <w:lang w:val="en-CA"/>
              </w:rPr>
              <w:t>0097</w:t>
            </w:r>
            <w:ins w:id="0" w:author="Xiu, Xiaoyu" w:date="2016-10-09T11:12:00Z">
              <w:r w:rsidR="004004B7">
                <w:rPr>
                  <w:u w:val="single"/>
                  <w:lang w:val="en-CA"/>
                </w:rPr>
                <w:t>_r</w:t>
              </w:r>
            </w:ins>
            <w:ins w:id="1" w:author="Xiu, Xiaoyu" w:date="2016-10-13T10:34:00Z">
              <w:r w:rsidR="0071122C">
                <w:rPr>
                  <w:u w:val="single"/>
                  <w:lang w:val="en-CA"/>
                </w:rPr>
                <w:t>3</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D7DF4" w:rsidP="009D7CE6">
            <w:pPr>
              <w:spacing w:before="60" w:after="60"/>
              <w:rPr>
                <w:b/>
                <w:szCs w:val="22"/>
                <w:lang w:val="en-CA"/>
              </w:rPr>
            </w:pPr>
            <w:r>
              <w:rPr>
                <w:b/>
                <w:szCs w:val="22"/>
                <w:lang w:val="en-CA"/>
              </w:rPr>
              <w:t>EE8: Decoder-side intra mode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DD7DF4"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D7DF4"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D7DF4" w:rsidRDefault="00DD7DF4" w:rsidP="00DD7DF4">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rsidR="00E61DAC" w:rsidRPr="005B217D" w:rsidRDefault="00E61DAC">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DD7DF4" w:rsidRDefault="00E61DAC" w:rsidP="00DD7DF4">
            <w:pPr>
              <w:spacing w:before="0"/>
              <w:rPr>
                <w:szCs w:val="22"/>
                <w:lang w:val="en-CA"/>
              </w:rPr>
            </w:pPr>
            <w:r w:rsidRPr="005B217D">
              <w:rPr>
                <w:szCs w:val="22"/>
                <w:lang w:val="en-CA"/>
              </w:rPr>
              <w:br/>
            </w:r>
            <w:r w:rsidR="00DD7DF4">
              <w:rPr>
                <w:szCs w:val="22"/>
                <w:lang w:val="en-CA"/>
              </w:rPr>
              <w:t>+ 1-858-210-4830</w:t>
            </w:r>
            <w:r w:rsidR="00DD7DF4" w:rsidRPr="005B217D">
              <w:rPr>
                <w:szCs w:val="22"/>
                <w:lang w:val="en-CA"/>
              </w:rPr>
              <w:br/>
            </w:r>
            <w:hyperlink r:id="rId10" w:history="1">
              <w:r w:rsidR="00DD7DF4" w:rsidRPr="00AD2196">
                <w:rPr>
                  <w:rStyle w:val="Hyperlink"/>
                  <w:szCs w:val="22"/>
                  <w:lang w:val="en-CA"/>
                </w:rPr>
                <w:t>Xiaoyu.Xiu@InterDigital.com</w:t>
              </w:r>
            </w:hyperlink>
          </w:p>
          <w:p w:rsidR="00DD7DF4" w:rsidRDefault="00DD7DF4" w:rsidP="00DD7DF4">
            <w:pPr>
              <w:spacing w:before="0"/>
              <w:rPr>
                <w:szCs w:val="22"/>
                <w:lang w:val="en-CA"/>
              </w:rPr>
            </w:pPr>
            <w:r>
              <w:rPr>
                <w:rStyle w:val="Hyperlink"/>
                <w:szCs w:val="22"/>
                <w:lang w:val="en-CA"/>
              </w:rPr>
              <w:t>Yuwen.He@InterDigital.com</w:t>
            </w:r>
            <w:r w:rsidRPr="005B217D">
              <w:rPr>
                <w:szCs w:val="22"/>
                <w:lang w:val="en-CA"/>
              </w:rPr>
              <w:t xml:space="preserve"> </w:t>
            </w:r>
          </w:p>
          <w:p w:rsidR="00DD7DF4" w:rsidRDefault="00B0549C" w:rsidP="00DD7DF4">
            <w:pPr>
              <w:spacing w:before="0"/>
              <w:rPr>
                <w:szCs w:val="22"/>
                <w:lang w:val="en-CA"/>
              </w:rPr>
            </w:pPr>
            <w:hyperlink r:id="rId11" w:history="1">
              <w:r w:rsidR="00DD7DF4" w:rsidRPr="00AD2196">
                <w:rPr>
                  <w:rStyle w:val="Hyperlink"/>
                  <w:szCs w:val="22"/>
                  <w:lang w:val="en-CA"/>
                </w:rPr>
                <w:t>Yan.Ye@InterDigital.com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D7DF4">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9F1CF1" w:rsidP="009F1CF1">
      <w:pPr>
        <w:jc w:val="both"/>
        <w:rPr>
          <w:szCs w:val="22"/>
          <w:lang w:val="en-CA"/>
        </w:rPr>
      </w:pPr>
      <w:r>
        <w:rPr>
          <w:lang w:val="en-CA"/>
        </w:rPr>
        <w:t xml:space="preserve">This contribution reports the results of Exploration Experiment (EE) 8, which integrates decoder-side intra mode derivation (DIMD) on top of HM16.6-JEM-3.0. </w:t>
      </w:r>
      <w:r w:rsidR="00161822">
        <w:rPr>
          <w:szCs w:val="22"/>
          <w:lang w:val="en-CA"/>
        </w:rPr>
        <w:t>The DIMD approach derives the intra prediction mode and reduces the overhead of intra mode signaling. Further, because no mode signaling is needed in DIMD, intra prediction can be performed at higher granularity than in JEM.</w:t>
      </w:r>
      <w:r w:rsidR="00FB43A9">
        <w:rPr>
          <w:szCs w:val="22"/>
          <w:lang w:val="en-CA"/>
        </w:rPr>
        <w:t xml:space="preserve"> One flag is signaled for each quad-tree plus binary tree (QTBT) leaf node to indicate the usage of DIMD.</w:t>
      </w:r>
      <w:r w:rsidR="006A30CD">
        <w:rPr>
          <w:szCs w:val="22"/>
          <w:lang w:val="en-CA"/>
        </w:rPr>
        <w:t xml:space="preserve"> It is reported that compared to HM16.6-JEM-3.0 anchor, the proposed method achieves on average 0.78%</w:t>
      </w:r>
      <w:r w:rsidR="00992B2F">
        <w:rPr>
          <w:szCs w:val="22"/>
          <w:lang w:val="en-CA"/>
        </w:rPr>
        <w:t xml:space="preserve"> and </w:t>
      </w:r>
      <w:r w:rsidR="006A30CD">
        <w:rPr>
          <w:szCs w:val="22"/>
          <w:lang w:val="en-CA"/>
        </w:rPr>
        <w:t>0.48%</w:t>
      </w:r>
      <w:r w:rsidR="00992B2F">
        <w:rPr>
          <w:szCs w:val="22"/>
          <w:lang w:val="en-CA"/>
        </w:rPr>
        <w:t xml:space="preserve"> </w:t>
      </w:r>
      <w:r w:rsidR="006A30CD">
        <w:rPr>
          <w:szCs w:val="22"/>
          <w:lang w:val="en-CA"/>
        </w:rPr>
        <w:t>BD-rate savings for AI</w:t>
      </w:r>
      <w:r w:rsidR="00992B2F">
        <w:rPr>
          <w:szCs w:val="22"/>
          <w:lang w:val="en-CA"/>
        </w:rPr>
        <w:t xml:space="preserve"> and </w:t>
      </w:r>
      <w:r w:rsidR="006A30CD">
        <w:rPr>
          <w:szCs w:val="22"/>
          <w:lang w:val="en-CA"/>
        </w:rPr>
        <w:t>RA</w:t>
      </w:r>
      <w:r w:rsidR="00992B2F">
        <w:rPr>
          <w:szCs w:val="22"/>
          <w:lang w:val="en-CA"/>
        </w:rPr>
        <w:t xml:space="preserve"> </w:t>
      </w:r>
      <w:r w:rsidR="006A30CD">
        <w:rPr>
          <w:szCs w:val="22"/>
          <w:lang w:val="en-CA"/>
        </w:rPr>
        <w:t>configurations.</w:t>
      </w:r>
    </w:p>
    <w:p w:rsidR="00745F6B" w:rsidRPr="005B217D" w:rsidRDefault="00745F6B" w:rsidP="00E11923">
      <w:pPr>
        <w:pStyle w:val="Heading1"/>
        <w:rPr>
          <w:lang w:val="en-CA"/>
        </w:rPr>
      </w:pPr>
      <w:r w:rsidRPr="005B217D">
        <w:rPr>
          <w:lang w:val="en-CA"/>
        </w:rPr>
        <w:t>Introduct</w:t>
      </w:r>
      <w:r w:rsidR="000B3F18">
        <w:rPr>
          <w:lang w:val="en-CA"/>
        </w:rPr>
        <w:t>ion</w:t>
      </w:r>
    </w:p>
    <w:p w:rsidR="00E61DAC" w:rsidRDefault="00222827" w:rsidP="004234F0">
      <w:pPr>
        <w:jc w:val="both"/>
        <w:rPr>
          <w:szCs w:val="22"/>
          <w:lang w:val="en-CA"/>
        </w:rPr>
      </w:pPr>
      <w:r>
        <w:rPr>
          <w:szCs w:val="22"/>
          <w:lang w:val="en-CA"/>
        </w:rPr>
        <w:t xml:space="preserve">In HM16.6-JEM-3.0 </w:t>
      </w:r>
      <w:r>
        <w:rPr>
          <w:szCs w:val="22"/>
          <w:lang w:val="en-CA"/>
        </w:rPr>
        <w:fldChar w:fldCharType="begin"/>
      </w:r>
      <w:r>
        <w:rPr>
          <w:szCs w:val="22"/>
          <w:lang w:val="en-CA"/>
        </w:rPr>
        <w:instrText xml:space="preserve"> REF _Ref450754699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intra modes are extended to 67 from 35 modes in HEVC</w:t>
      </w:r>
      <w:r w:rsidR="00703CA5">
        <w:rPr>
          <w:szCs w:val="22"/>
          <w:lang w:val="en-CA"/>
        </w:rPr>
        <w:t xml:space="preserve"> </w:t>
      </w:r>
      <w:r w:rsidR="00703CA5">
        <w:rPr>
          <w:szCs w:val="22"/>
          <w:lang w:val="en-CA"/>
        </w:rPr>
        <w:fldChar w:fldCharType="begin"/>
      </w:r>
      <w:r w:rsidR="00703CA5">
        <w:rPr>
          <w:szCs w:val="22"/>
          <w:lang w:val="en-CA"/>
        </w:rPr>
        <w:instrText xml:space="preserve"> REF _Ref448400032 \r \h </w:instrText>
      </w:r>
      <w:r w:rsidR="00703CA5">
        <w:rPr>
          <w:szCs w:val="22"/>
          <w:lang w:val="en-CA"/>
        </w:rPr>
      </w:r>
      <w:r w:rsidR="00703CA5">
        <w:rPr>
          <w:szCs w:val="22"/>
          <w:lang w:val="en-CA"/>
        </w:rPr>
        <w:fldChar w:fldCharType="separate"/>
      </w:r>
      <w:r w:rsidR="00703CA5">
        <w:rPr>
          <w:szCs w:val="22"/>
          <w:lang w:val="en-CA"/>
        </w:rPr>
        <w:t>[2]</w:t>
      </w:r>
      <w:r w:rsidR="00703CA5">
        <w:rPr>
          <w:szCs w:val="22"/>
          <w:lang w:val="en-CA"/>
        </w:rPr>
        <w:fldChar w:fldCharType="end"/>
      </w:r>
      <w:r>
        <w:rPr>
          <w:szCs w:val="22"/>
          <w:lang w:val="en-CA"/>
        </w:rPr>
        <w:t>, and they are derived at encoder and explicitly signaled to decoder. A significant amount of overhead is spent on intra mode coding.</w:t>
      </w:r>
      <w:r w:rsidR="003A5BC4">
        <w:rPr>
          <w:szCs w:val="22"/>
          <w:lang w:val="en-CA"/>
        </w:rPr>
        <w:t xml:space="preserve"> To reduce the overhead of intra mode signaling, a decoder-side intra mode derivation (DIMD) approach is proposed i</w:t>
      </w:r>
      <w:r w:rsidR="00CF37B4">
        <w:rPr>
          <w:szCs w:val="22"/>
          <w:lang w:val="en-CA"/>
        </w:rPr>
        <w:t xml:space="preserve">n </w:t>
      </w:r>
      <w:r w:rsidR="00CF37B4">
        <w:rPr>
          <w:szCs w:val="22"/>
          <w:lang w:val="en-CA"/>
        </w:rPr>
        <w:fldChar w:fldCharType="begin"/>
      </w:r>
      <w:r w:rsidR="00CF37B4">
        <w:rPr>
          <w:szCs w:val="22"/>
          <w:lang w:val="en-CA"/>
        </w:rPr>
        <w:instrText xml:space="preserve"> REF _Ref463358070 \r \h </w:instrText>
      </w:r>
      <w:r w:rsidR="00CF37B4">
        <w:rPr>
          <w:szCs w:val="22"/>
          <w:lang w:val="en-CA"/>
        </w:rPr>
      </w:r>
      <w:r w:rsidR="00CF37B4">
        <w:rPr>
          <w:szCs w:val="22"/>
          <w:lang w:val="en-CA"/>
        </w:rPr>
        <w:fldChar w:fldCharType="separate"/>
      </w:r>
      <w:r w:rsidR="00703CA5">
        <w:rPr>
          <w:szCs w:val="22"/>
          <w:lang w:val="en-CA"/>
        </w:rPr>
        <w:t>[3]</w:t>
      </w:r>
      <w:r w:rsidR="00CF37B4">
        <w:rPr>
          <w:szCs w:val="22"/>
          <w:lang w:val="en-CA"/>
        </w:rPr>
        <w:fldChar w:fldCharType="end"/>
      </w:r>
      <w:r w:rsidR="00CF37B4">
        <w:rPr>
          <w:szCs w:val="22"/>
          <w:lang w:val="en-CA"/>
        </w:rPr>
        <w:t>. Instead of signaling intra mode explicitly, the DIMD derives the information at both encoder and decoder from the neighboring reconstructed samples of one block.</w:t>
      </w:r>
      <w:r w:rsidR="00583F36">
        <w:rPr>
          <w:szCs w:val="22"/>
          <w:lang w:val="en-CA"/>
        </w:rPr>
        <w:t xml:space="preserve"> It is included in Exploration Experiments (EEs)</w:t>
      </w:r>
      <w:r w:rsidR="00706B73">
        <w:rPr>
          <w:szCs w:val="22"/>
          <w:lang w:val="en-CA"/>
        </w:rPr>
        <w:t xml:space="preserve"> </w:t>
      </w:r>
      <w:r w:rsidR="00706B73">
        <w:rPr>
          <w:szCs w:val="22"/>
          <w:lang w:val="en-CA"/>
        </w:rPr>
        <w:fldChar w:fldCharType="begin"/>
      </w:r>
      <w:r w:rsidR="00706B73">
        <w:rPr>
          <w:szCs w:val="22"/>
          <w:lang w:val="en-CA"/>
        </w:rPr>
        <w:instrText xml:space="preserve"> REF _Ref463358888 \r \h </w:instrText>
      </w:r>
      <w:r w:rsidR="00706B73">
        <w:rPr>
          <w:szCs w:val="22"/>
          <w:lang w:val="en-CA"/>
        </w:rPr>
      </w:r>
      <w:r w:rsidR="00706B73">
        <w:rPr>
          <w:szCs w:val="22"/>
          <w:lang w:val="en-CA"/>
        </w:rPr>
        <w:fldChar w:fldCharType="separate"/>
      </w:r>
      <w:r w:rsidR="00703CA5">
        <w:rPr>
          <w:szCs w:val="22"/>
          <w:lang w:val="en-CA"/>
        </w:rPr>
        <w:t>[4]</w:t>
      </w:r>
      <w:r w:rsidR="00706B73">
        <w:rPr>
          <w:szCs w:val="22"/>
          <w:lang w:val="en-CA"/>
        </w:rPr>
        <w:fldChar w:fldCharType="end"/>
      </w:r>
      <w:r w:rsidR="00583F36">
        <w:rPr>
          <w:szCs w:val="22"/>
          <w:lang w:val="en-CA"/>
        </w:rPr>
        <w:t xml:space="preserve"> as EE8 for a thorough testing and rigorous evaluation.</w:t>
      </w:r>
      <w:r w:rsidR="00177E0D">
        <w:rPr>
          <w:szCs w:val="22"/>
          <w:lang w:val="en-CA"/>
        </w:rPr>
        <w:t xml:space="preserve"> This document reports the simulation results of the DIMD on top of the HM-16.6-JEM-3.0.</w:t>
      </w:r>
    </w:p>
    <w:p w:rsidR="001C2521" w:rsidRDefault="001C2521" w:rsidP="001C2521">
      <w:pPr>
        <w:pStyle w:val="Heading1"/>
        <w:ind w:left="360" w:hanging="360"/>
        <w:rPr>
          <w:lang w:val="en-CA"/>
        </w:rPr>
      </w:pPr>
      <w:r w:rsidRPr="001C2521">
        <w:rPr>
          <w:lang w:val="en-CA"/>
        </w:rPr>
        <w:t>Technical description</w:t>
      </w:r>
    </w:p>
    <w:p w:rsidR="000868DF" w:rsidRPr="000868DF" w:rsidRDefault="000868DF" w:rsidP="000868DF">
      <w:pPr>
        <w:pStyle w:val="Heading2"/>
        <w:rPr>
          <w:lang w:val="en-CA"/>
        </w:rPr>
      </w:pPr>
      <w:r>
        <w:rPr>
          <w:lang w:val="en-CA"/>
        </w:rPr>
        <w:t>DIMD-based intra coding</w:t>
      </w:r>
    </w:p>
    <w:p w:rsidR="004F5306" w:rsidRPr="004F5306" w:rsidRDefault="004F5306" w:rsidP="000868DF">
      <w:pPr>
        <w:jc w:val="both"/>
        <w:rPr>
          <w:lang w:val="en-CA"/>
        </w:rPr>
      </w:pP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Pr>
          <w:szCs w:val="22"/>
        </w:rPr>
        <w:t xml:space="preserve"> illustrates the process of deriving intra mode by the DIMD. I</w:t>
      </w:r>
      <w:r w:rsidRPr="001958B1">
        <w:rPr>
          <w:szCs w:val="22"/>
        </w:rPr>
        <w:t xml:space="preserve">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Pr>
          <w:szCs w:val="22"/>
        </w:rPr>
        <w:t xml:space="preserve">denotes </w:t>
      </w:r>
      <w:r w:rsidRPr="001958B1">
        <w:rPr>
          <w:szCs w:val="22"/>
        </w:rPr>
        <w:t>the current block (of block size N)</w:t>
      </w:r>
      <w:r w:rsidR="00D26964">
        <w:rPr>
          <w:szCs w:val="22"/>
        </w:rPr>
        <w:t xml:space="preserve"> whose</w:t>
      </w:r>
      <w:r w:rsidRPr="001958B1">
        <w:rPr>
          <w:szCs w:val="22"/>
        </w:rPr>
        <w:t xml:space="preserve"> intra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Pr>
          <w:szCs w:val="22"/>
        </w:rPr>
        <w:t>,</w:t>
      </w:r>
      <w:r w:rsidRPr="001958B1">
        <w:rPr>
          <w:szCs w:val="22"/>
        </w:rPr>
        <w:t xml:space="preserve"> </w:t>
      </w:r>
      <w:r>
        <w:rPr>
          <w:szCs w:val="22"/>
        </w:rPr>
        <w:t>which</w:t>
      </w:r>
      <w:r w:rsidRPr="001958B1">
        <w:rPr>
          <w:szCs w:val="22"/>
        </w:rPr>
        <w:t xml:space="preserve"> 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Pr>
          <w:szCs w:val="22"/>
        </w:rPr>
        <w:t>above</w:t>
      </w:r>
      <w:r w:rsidRPr="001958B1">
        <w:rPr>
          <w:szCs w:val="22"/>
        </w:rPr>
        <w:t xml:space="preserve"> and the left of the target block, i.e., L.</w:t>
      </w:r>
      <w:r>
        <w:rPr>
          <w:szCs w:val="22"/>
        </w:rPr>
        <w:t xml:space="preserve"> </w:t>
      </w:r>
      <w:r w:rsidR="00841602">
        <w:rPr>
          <w:szCs w:val="22"/>
        </w:rPr>
        <w:t>By default, a</w:t>
      </w:r>
      <w:r>
        <w:rPr>
          <w:szCs w:val="22"/>
        </w:rPr>
        <w:t xml:space="preserve"> template size of 2 (i.e.</w:t>
      </w:r>
      <w:proofErr w:type="gramStart"/>
      <w:r>
        <w:rPr>
          <w:szCs w:val="22"/>
        </w:rPr>
        <w:t>,</w:t>
      </w:r>
      <w:r w:rsidR="00841602">
        <w:rPr>
          <w:szCs w:val="22"/>
        </w:rPr>
        <w:t xml:space="preserve"> </w:t>
      </w:r>
      <w:proofErr w:type="gramEnd"/>
      <m:oMath>
        <m:r>
          <w:rPr>
            <w:rFonts w:ascii="Cambria Math" w:hAnsi="Cambria Math"/>
            <w:szCs w:val="22"/>
          </w:rPr>
          <m:t>L=2</m:t>
        </m:r>
      </m:oMath>
      <w:r>
        <w:rPr>
          <w:szCs w:val="22"/>
        </w:rPr>
        <w:t>) is used</w:t>
      </w:r>
      <w:r w:rsidR="00124EFF">
        <w:rPr>
          <w:szCs w:val="22"/>
        </w:rPr>
        <w:t xml:space="preserve"> for blocks for which either width or height is not larger than 8 </w:t>
      </w:r>
      <w:r>
        <w:rPr>
          <w:szCs w:val="22"/>
        </w:rPr>
        <w:t>and a template size of 4 (i.e.,</w:t>
      </w:r>
      <w:r w:rsidR="00841602">
        <w:rPr>
          <w:szCs w:val="22"/>
        </w:rPr>
        <w:t xml:space="preserve"> </w:t>
      </w:r>
      <m:oMath>
        <m:r>
          <w:rPr>
            <w:rFonts w:ascii="Cambria Math" w:hAnsi="Cambria Math"/>
            <w:szCs w:val="22"/>
          </w:rPr>
          <m:t>L=4</m:t>
        </m:r>
      </m:oMath>
      <w:r>
        <w:rPr>
          <w:szCs w:val="22"/>
        </w:rPr>
        <w:t>) is used for</w:t>
      </w:r>
      <w:r w:rsidR="00124EFF">
        <w:rPr>
          <w:szCs w:val="22"/>
        </w:rPr>
        <w:t xml:space="preserve"> the other block sizes</w:t>
      </w:r>
      <w:r>
        <w:rPr>
          <w:szCs w:val="22"/>
        </w:rPr>
        <w:t>.</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sidR="00841602">
        <w:rPr>
          <w:szCs w:val="22"/>
        </w:rPr>
        <w:t xml:space="preserve"> For each intra prediction mode, the DIMD calculates the absolute difference (SAD) between the reconstructed template samples and its prediction samples obtained </w:t>
      </w:r>
      <w:r w:rsidR="00841602">
        <w:rPr>
          <w:szCs w:val="22"/>
        </w:rPr>
        <w:lastRenderedPageBreak/>
        <w:t>from the reference samples of the template. The intra prediction mode that yields the minimum SAD is selected as the final intra prediction mode of the target block.</w:t>
      </w:r>
    </w:p>
    <w:p w:rsidR="004F5306" w:rsidRDefault="0009093C" w:rsidP="004F5306">
      <w:pPr>
        <w:jc w:val="center"/>
      </w:pPr>
      <w:r w:rsidRPr="0009093C">
        <w:rPr>
          <w:noProof/>
        </w:rPr>
        <w:drawing>
          <wp:inline distT="0" distB="0" distL="0" distR="0">
            <wp:extent cx="4023360" cy="30454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045460"/>
                    </a:xfrm>
                    <a:prstGeom prst="rect">
                      <a:avLst/>
                    </a:prstGeom>
                    <a:noFill/>
                    <a:ln>
                      <a:noFill/>
                    </a:ln>
                  </pic:spPr>
                </pic:pic>
              </a:graphicData>
            </a:graphic>
          </wp:inline>
        </w:drawing>
      </w:r>
    </w:p>
    <w:p w:rsidR="004F5306" w:rsidRDefault="004F5306" w:rsidP="004F5306">
      <w:pPr>
        <w:pStyle w:val="Caption"/>
        <w:spacing w:before="120" w:after="0"/>
        <w:jc w:val="center"/>
        <w:rPr>
          <w:b/>
          <w:bCs/>
          <w:i w:val="0"/>
          <w:iCs w:val="0"/>
          <w:color w:val="auto"/>
          <w:sz w:val="20"/>
          <w:szCs w:val="20"/>
        </w:rPr>
      </w:pPr>
      <w:bookmarkStart w:id="2"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2"/>
      <w:r w:rsidRPr="0043749E">
        <w:rPr>
          <w:b/>
          <w:bCs/>
          <w:i w:val="0"/>
          <w:iCs w:val="0"/>
          <w:color w:val="auto"/>
          <w:sz w:val="20"/>
          <w:szCs w:val="20"/>
        </w:rPr>
        <w:t xml:space="preserve"> </w:t>
      </w:r>
      <w:r>
        <w:rPr>
          <w:b/>
          <w:bCs/>
          <w:i w:val="0"/>
          <w:iCs w:val="0"/>
          <w:color w:val="auto"/>
          <w:sz w:val="20"/>
          <w:szCs w:val="20"/>
        </w:rPr>
        <w:t>T</w:t>
      </w:r>
      <w:r w:rsidRPr="0043749E">
        <w:rPr>
          <w:b/>
          <w:bCs/>
          <w:i w:val="0"/>
          <w:iCs w:val="0"/>
          <w:color w:val="auto"/>
          <w:sz w:val="20"/>
          <w:szCs w:val="20"/>
        </w:rPr>
        <w:t>arget samples, template samples and the reference samples of template used in the DIMD.</w:t>
      </w:r>
    </w:p>
    <w:p w:rsidR="001F2594" w:rsidRDefault="00357AD2" w:rsidP="009234A5">
      <w:pPr>
        <w:jc w:val="both"/>
      </w:pPr>
      <w:r>
        <w:rPr>
          <w:szCs w:val="22"/>
          <w:lang w:val="en-CA"/>
        </w:rPr>
        <w:t>The DIMD is used as one additional intra mode which is adaptively selected by comparing the DIMD intra mode with the optimal normal intra mode (i.e., being explicitly signaled).</w:t>
      </w:r>
      <w:r w:rsidR="00A31D56">
        <w:rPr>
          <w:szCs w:val="22"/>
          <w:lang w:val="en-CA"/>
        </w:rPr>
        <w:t xml:space="preserve"> For P and B slices, one</w:t>
      </w:r>
      <w:r w:rsidR="009574B2">
        <w:rPr>
          <w:szCs w:val="22"/>
          <w:lang w:val="en-CA"/>
        </w:rPr>
        <w:t xml:space="preserve"> DIMD</w:t>
      </w:r>
      <w:r w:rsidR="00A31D56">
        <w:rPr>
          <w:szCs w:val="22"/>
          <w:lang w:val="en-CA"/>
        </w:rPr>
        <w:t xml:space="preserve"> flag is signaled for each quad-tree plus binary tree (QTBT) leaf node. If the flag is one,</w:t>
      </w:r>
      <w:r w:rsidR="00A31D56">
        <w:t xml:space="preserve"> then the block is predicted using the intra mode derived by DIMD; otherwise, the DIMD is not applied and the block is predicted using the intra mode explicitly signaled in the bit-stream.</w:t>
      </w:r>
      <w:r w:rsidR="00D875CF">
        <w:t xml:space="preserve"> When the DIMD is enabled, </w:t>
      </w:r>
      <w:proofErr w:type="spellStart"/>
      <w:r w:rsidR="00D875CF">
        <w:t>chroma</w:t>
      </w:r>
      <w:proofErr w:type="spellEnd"/>
      <w:r w:rsidR="00D875CF">
        <w:t xml:space="preserve"> components always reuse the same intra mode as that derived for </w:t>
      </w:r>
      <w:proofErr w:type="spellStart"/>
      <w:r w:rsidR="00D875CF">
        <w:t>luma</w:t>
      </w:r>
      <w:proofErr w:type="spellEnd"/>
      <w:r w:rsidR="00D875CF">
        <w:t xml:space="preserve"> component, i.e., DM mode.</w:t>
      </w:r>
      <w:r w:rsidR="009574B2">
        <w:t xml:space="preserve"> For I slice, </w:t>
      </w:r>
      <w:r w:rsidR="00EE4A3E">
        <w:t>the signaling of the DIMD flag is also synchronized with QTBT leaf nodes except that the maximum binary tree depth (</w:t>
      </w:r>
      <w:proofErr w:type="spellStart"/>
      <w:r w:rsidR="00EE4A3E">
        <w:t>BTDepth</w:t>
      </w:r>
      <w:proofErr w:type="spellEnd"/>
      <w:r w:rsidR="00EE4A3E">
        <w:t>) of signaling the DIMD flag is restricted to be one.</w:t>
      </w:r>
      <w:r w:rsidR="002F27B4">
        <w:t xml:space="preserve"> Additionally, when the DIMD is enabled, the derived intra mode is only applied to </w:t>
      </w:r>
      <w:proofErr w:type="spellStart"/>
      <w:r w:rsidR="002F27B4">
        <w:t>luma</w:t>
      </w:r>
      <w:proofErr w:type="spellEnd"/>
      <w:r w:rsidR="002F27B4">
        <w:t xml:space="preserve"> component while the intra mode of </w:t>
      </w:r>
      <w:proofErr w:type="spellStart"/>
      <w:r w:rsidR="002F27B4">
        <w:t>chroma</w:t>
      </w:r>
      <w:proofErr w:type="spellEnd"/>
      <w:r w:rsidR="002F27B4">
        <w:t xml:space="preserve"> components are always explicitly signaled.</w:t>
      </w:r>
    </w:p>
    <w:p w:rsidR="0080793E" w:rsidRDefault="0071032E" w:rsidP="009234A5">
      <w:pPr>
        <w:jc w:val="both"/>
        <w:rPr>
          <w:szCs w:val="22"/>
        </w:rPr>
      </w:pPr>
      <w:r>
        <w:rPr>
          <w:szCs w:val="22"/>
          <w:lang w:val="en-CA"/>
        </w:rPr>
        <w:t>As no mode signaling is needed in DIMD,</w:t>
      </w:r>
      <w:r>
        <w:rPr>
          <w:szCs w:val="22"/>
        </w:rPr>
        <w:t xml:space="preserve"> </w:t>
      </w:r>
      <w:r w:rsidR="0080793E">
        <w:rPr>
          <w:szCs w:val="22"/>
        </w:rPr>
        <w:t>the number of angular directions</w:t>
      </w:r>
      <w:r>
        <w:rPr>
          <w:szCs w:val="22"/>
        </w:rPr>
        <w:t xml:space="preserve"> for DIMD-coded blocks</w:t>
      </w:r>
      <w:r w:rsidR="0080793E">
        <w:rPr>
          <w:szCs w:val="22"/>
        </w:rPr>
        <w:t xml:space="preserve"> </w:t>
      </w:r>
      <w:r>
        <w:rPr>
          <w:szCs w:val="22"/>
        </w:rPr>
        <w:t>is increased</w:t>
      </w:r>
      <w:r w:rsidR="0080793E">
        <w:rPr>
          <w:szCs w:val="22"/>
        </w:rPr>
        <w:t xml:space="preserve"> to 129, and the DC and planar modes still remain the same. To accommodate the increased granularity of angular intra modes, the precision of intra interpolation filtering for DIMD-coded CUs increases from 1/32-pel to 1/64-pel. Additionally, in order to use the derived intra mode of a</w:t>
      </w:r>
      <w:r w:rsidR="00186A2F">
        <w:rPr>
          <w:szCs w:val="22"/>
        </w:rPr>
        <w:t xml:space="preserve"> DIMD coded block </w:t>
      </w:r>
      <w:r w:rsidR="0080793E">
        <w:rPr>
          <w:szCs w:val="22"/>
        </w:rPr>
        <w:t>as MPM candidate for neighboring intra blocks, those 129 directions of the DIMD-coded CUs are converted to “normal” intra modes (i.e., 65 angular intra directions) before they are used as MPM.</w:t>
      </w:r>
    </w:p>
    <w:p w:rsidR="000868DF" w:rsidRPr="000868DF" w:rsidRDefault="000868DF" w:rsidP="000868DF">
      <w:pPr>
        <w:pStyle w:val="Heading2"/>
        <w:ind w:left="720" w:hanging="720"/>
        <w:rPr>
          <w:lang w:val="en-CA"/>
        </w:rPr>
      </w:pPr>
      <w:bookmarkStart w:id="3" w:name="_Ref463607495"/>
      <w:r w:rsidRPr="000868DF">
        <w:rPr>
          <w:lang w:val="en-CA"/>
        </w:rPr>
        <w:t>DIMD search algorithm</w:t>
      </w:r>
      <w:bookmarkEnd w:id="3"/>
    </w:p>
    <w:p w:rsidR="000868DF" w:rsidRDefault="000868DF" w:rsidP="000868DF">
      <w:pPr>
        <w:jc w:val="both"/>
        <w:rPr>
          <w:szCs w:val="22"/>
          <w:lang w:val="en-CA"/>
        </w:rPr>
      </w:pPr>
      <w:r>
        <w:rPr>
          <w:lang w:val="en-CA"/>
        </w:rPr>
        <w:t>In order to reduce encoding/decoding complexity, one fast intra mode search algorithm is used for DIMD.</w:t>
      </w:r>
      <w:r w:rsidR="007437C8">
        <w:rPr>
          <w:lang w:val="en-CA"/>
        </w:rPr>
        <w:t xml:space="preserve"> Firstly, the intra modes of five spatial neighbors, which are </w:t>
      </w:r>
      <w:r w:rsidR="00CA3672">
        <w:rPr>
          <w:lang w:val="en-CA"/>
        </w:rPr>
        <w:t>acquired</w:t>
      </w:r>
      <w:r w:rsidR="007437C8">
        <w:rPr>
          <w:lang w:val="en-CA"/>
        </w:rPr>
        <w:t xml:space="preserve"> in the same way of merge mode, are checked. </w:t>
      </w:r>
      <w:r w:rsidR="007437C8">
        <w:rPr>
          <w:szCs w:val="22"/>
          <w:lang w:val="en-CA"/>
        </w:rPr>
        <w:t xml:space="preserve">If all the spatial candidates are coded by DC or Planar, then only DC and Planar will be considered as the search candidates to find the optimal DIMD intra mode. Otherwise, </w:t>
      </w:r>
      <w:r>
        <w:rPr>
          <w:lang w:val="en-CA"/>
        </w:rPr>
        <w:t>one initial estimation process is performed to provide</w:t>
      </w:r>
      <w:r w:rsidR="007437C8">
        <w:rPr>
          <w:lang w:val="en-CA"/>
        </w:rPr>
        <w:t xml:space="preserve"> a </w:t>
      </w:r>
      <w:r>
        <w:rPr>
          <w:lang w:val="en-CA"/>
        </w:rPr>
        <w:t xml:space="preserve">starting point for </w:t>
      </w:r>
      <w:r w:rsidR="00F01725">
        <w:rPr>
          <w:lang w:val="en-CA"/>
        </w:rPr>
        <w:t xml:space="preserve">DIMD </w:t>
      </w:r>
      <w:r>
        <w:rPr>
          <w:lang w:val="en-CA"/>
        </w:rPr>
        <w:t xml:space="preserve">search. Specifically, an initial candidate list is created by selecting </w:t>
      </w:r>
      <w:r w:rsidRPr="00920A9F">
        <w:rPr>
          <w:i/>
          <w:lang w:val="en-CA"/>
        </w:rPr>
        <w:t>N</w:t>
      </w:r>
      <w:r>
        <w:rPr>
          <w:lang w:val="en-CA"/>
        </w:rPr>
        <w:t xml:space="preserve"> fixed modes from the allowed intra modes. Then, the SAD is calculated for all the candidate intra modes and the one that minimizes the SAD is selected as the starting intra mode. To achieve a good complexity/performance trade-off, the initial candidate list consists of DC, planar and every 4-th mode of the 33 angular intra directions as defined in HEVC</w:t>
      </w:r>
      <w:r w:rsidR="00703CA5">
        <w:rPr>
          <w:lang w:val="en-CA"/>
        </w:rPr>
        <w:t xml:space="preserve"> </w:t>
      </w:r>
      <w:r w:rsidR="00703CA5">
        <w:rPr>
          <w:lang w:val="en-CA"/>
        </w:rPr>
        <w:fldChar w:fldCharType="begin"/>
      </w:r>
      <w:r w:rsidR="00703CA5">
        <w:rPr>
          <w:lang w:val="en-CA"/>
        </w:rPr>
        <w:instrText xml:space="preserve"> REF _Ref448400032 \r \h </w:instrText>
      </w:r>
      <w:r w:rsidR="00703CA5">
        <w:rPr>
          <w:lang w:val="en-CA"/>
        </w:rPr>
      </w:r>
      <w:r w:rsidR="00703CA5">
        <w:rPr>
          <w:lang w:val="en-CA"/>
        </w:rPr>
        <w:fldChar w:fldCharType="separate"/>
      </w:r>
      <w:r w:rsidR="00703CA5">
        <w:rPr>
          <w:lang w:val="en-CA"/>
        </w:rPr>
        <w:t>[2]</w:t>
      </w:r>
      <w:r w:rsidR="00703CA5">
        <w:rPr>
          <w:lang w:val="en-CA"/>
        </w:rPr>
        <w:fldChar w:fldCharType="end"/>
      </w:r>
      <w:r w:rsidR="00F01725">
        <w:rPr>
          <w:lang w:val="en-CA"/>
        </w:rPr>
        <w:t>.</w:t>
      </w:r>
      <w:r w:rsidR="00EC2F75">
        <w:rPr>
          <w:lang w:val="en-CA"/>
        </w:rPr>
        <w:t xml:space="preserve"> </w:t>
      </w:r>
      <w:r>
        <w:rPr>
          <w:szCs w:val="22"/>
          <w:lang w:val="en-CA"/>
        </w:rPr>
        <w:t>If the starting intra mode is either DC or planar, it is used as the</w:t>
      </w:r>
      <w:r w:rsidR="00AA5ED0">
        <w:rPr>
          <w:szCs w:val="22"/>
          <w:lang w:val="en-CA"/>
        </w:rPr>
        <w:t xml:space="preserve"> optimal</w:t>
      </w:r>
      <w:r>
        <w:rPr>
          <w:szCs w:val="22"/>
          <w:lang w:val="en-CA"/>
        </w:rPr>
        <w:t xml:space="preserve"> DIMD mode.</w:t>
      </w:r>
      <w:r w:rsidR="00EC2F75">
        <w:rPr>
          <w:szCs w:val="22"/>
          <w:lang w:val="en-CA"/>
        </w:rPr>
        <w:t xml:space="preserve"> </w:t>
      </w:r>
      <w:r w:rsidR="00F649F3">
        <w:rPr>
          <w:szCs w:val="22"/>
          <w:lang w:val="en-CA"/>
        </w:rPr>
        <w:t>Otherwise</w:t>
      </w:r>
      <w:r w:rsidR="00EC2F75">
        <w:rPr>
          <w:szCs w:val="22"/>
          <w:lang w:val="en-CA"/>
        </w:rPr>
        <w:t xml:space="preserve"> </w:t>
      </w:r>
      <w:r w:rsidR="00F649F3">
        <w:rPr>
          <w:szCs w:val="22"/>
          <w:lang w:val="en-CA"/>
        </w:rPr>
        <w:t xml:space="preserve">(i.e., </w:t>
      </w:r>
      <w:r w:rsidR="00EC2F75">
        <w:rPr>
          <w:szCs w:val="22"/>
          <w:lang w:val="en-CA"/>
        </w:rPr>
        <w:t>the starting intra mode is one angular mode</w:t>
      </w:r>
      <w:r w:rsidR="00F649F3">
        <w:rPr>
          <w:szCs w:val="22"/>
          <w:lang w:val="en-CA"/>
        </w:rPr>
        <w:t>)</w:t>
      </w:r>
      <w:r w:rsidR="00EC2F75">
        <w:rPr>
          <w:szCs w:val="22"/>
          <w:lang w:val="en-CA"/>
        </w:rPr>
        <w:t>,</w:t>
      </w:r>
      <w:r>
        <w:rPr>
          <w:szCs w:val="22"/>
          <w:lang w:val="en-CA"/>
        </w:rPr>
        <w:t xml:space="preserve"> one refinement process is then applied where the optimal intra mode is identifie</w:t>
      </w:r>
      <w:r w:rsidR="00EC2F75">
        <w:rPr>
          <w:szCs w:val="22"/>
          <w:lang w:val="en-CA"/>
        </w:rPr>
        <w:t>d through one iterative search</w:t>
      </w:r>
      <w:r w:rsidR="000F1C5C">
        <w:rPr>
          <w:szCs w:val="22"/>
          <w:lang w:val="en-CA"/>
        </w:rPr>
        <w:t xml:space="preserve"> process</w:t>
      </w:r>
      <w:r w:rsidR="00EC2F75">
        <w:rPr>
          <w:szCs w:val="22"/>
          <w:lang w:val="en-CA"/>
        </w:rPr>
        <w:t>.</w:t>
      </w:r>
    </w:p>
    <w:p w:rsidR="000868DF" w:rsidRDefault="000868DF" w:rsidP="009234A5">
      <w:pPr>
        <w:jc w:val="both"/>
        <w:rPr>
          <w:szCs w:val="22"/>
          <w:lang w:val="en-CA"/>
        </w:rPr>
      </w:pPr>
    </w:p>
    <w:p w:rsidR="000868DF" w:rsidRPr="005B217D" w:rsidRDefault="000868DF" w:rsidP="009234A5">
      <w:pPr>
        <w:jc w:val="both"/>
        <w:rPr>
          <w:szCs w:val="22"/>
          <w:lang w:val="en-CA"/>
        </w:rPr>
      </w:pPr>
    </w:p>
    <w:p w:rsidR="008C5921" w:rsidRDefault="008C5921" w:rsidP="00E11923">
      <w:pPr>
        <w:pStyle w:val="Heading1"/>
        <w:rPr>
          <w:lang w:val="en-CA"/>
        </w:rPr>
      </w:pPr>
      <w:r>
        <w:rPr>
          <w:lang w:val="en-CA"/>
        </w:rPr>
        <w:t>Simulation results</w:t>
      </w:r>
    </w:p>
    <w:p w:rsidR="008C5921" w:rsidRDefault="008C5921" w:rsidP="00B51EBD">
      <w:pPr>
        <w:jc w:val="both"/>
        <w:rPr>
          <w:ins w:id="4" w:author="Xiu, Xiaoyu" w:date="2016-10-07T12:29:00Z"/>
          <w:lang w:val="en-CA"/>
        </w:rPr>
      </w:pPr>
      <w:r>
        <w:rPr>
          <w:lang w:val="en-CA"/>
        </w:rPr>
        <w:t xml:space="preserve">The proposed method has been implemented on top of HM16.6-JEM-3.0 which can be download from </w:t>
      </w:r>
      <w:hyperlink r:id="rId13" w:history="1">
        <w:r w:rsidRPr="00DF7FF0">
          <w:rPr>
            <w:rStyle w:val="Hyperlink"/>
            <w:lang w:val="en-CA"/>
          </w:rPr>
          <w:t>https://jvet.hhi.fraunhofer.de/svn/svn_HMJEMSoftware/branches/candidates/HM-16.6-JEM-3.0-EE8-DIMD/</w:t>
        </w:r>
      </w:hyperlink>
      <w:r>
        <w:rPr>
          <w:lang w:val="en-CA"/>
        </w:rPr>
        <w:t>. All the simulations are conducted by following the JVET common test conditions (CTCs).</w:t>
      </w:r>
      <w:r w:rsidR="00D143E2">
        <w:rPr>
          <w:lang w:val="en-CA"/>
        </w:rPr>
        <w:t xml:space="preserve"> The encoding/decoding running time </w:t>
      </w:r>
      <w:r w:rsidR="00143C5D">
        <w:rPr>
          <w:lang w:val="en-CA"/>
        </w:rPr>
        <w:t>may</w:t>
      </w:r>
      <w:r w:rsidR="00F32BEA">
        <w:rPr>
          <w:lang w:val="en-CA"/>
        </w:rPr>
        <w:t xml:space="preserve"> not</w:t>
      </w:r>
      <w:r w:rsidR="00D143E2">
        <w:rPr>
          <w:lang w:val="en-CA"/>
        </w:rPr>
        <w:t xml:space="preserve"> </w:t>
      </w:r>
      <w:r w:rsidR="00143C5D">
        <w:rPr>
          <w:lang w:val="en-CA"/>
        </w:rPr>
        <w:t xml:space="preserve">be </w:t>
      </w:r>
      <w:r w:rsidR="00D143E2">
        <w:rPr>
          <w:lang w:val="en-CA"/>
        </w:rPr>
        <w:t>reliable</w:t>
      </w:r>
      <w:r w:rsidR="00143C5D">
        <w:rPr>
          <w:lang w:val="en-CA"/>
        </w:rPr>
        <w:t xml:space="preserve"> due to inconsistent cores</w:t>
      </w:r>
      <w:r w:rsidR="00D143E2">
        <w:rPr>
          <w:lang w:val="en-CA"/>
        </w:rPr>
        <w:t>.</w:t>
      </w:r>
    </w:p>
    <w:p w:rsidR="00A83EEF" w:rsidRDefault="00A83EEF">
      <w:pPr>
        <w:pStyle w:val="Heading2"/>
        <w:rPr>
          <w:lang w:val="en-CA"/>
        </w:rPr>
        <w:pPrChange w:id="5" w:author="Xiu, Xiaoyu" w:date="2016-10-07T12:30:00Z">
          <w:pPr>
            <w:jc w:val="both"/>
          </w:pPr>
        </w:pPrChange>
      </w:pPr>
      <w:ins w:id="6" w:author="Xiu, Xiaoyu" w:date="2016-10-07T12:30:00Z">
        <w:r>
          <w:rPr>
            <w:lang w:val="en-CA"/>
          </w:rPr>
          <w:t>Results of EE tests</w:t>
        </w:r>
      </w:ins>
    </w:p>
    <w:p w:rsidR="00361D00" w:rsidRDefault="00361D00" w:rsidP="00A214D9">
      <w:pPr>
        <w:spacing w:after="120"/>
        <w:jc w:val="both"/>
        <w:rPr>
          <w:lang w:val="en-CA"/>
        </w:rPr>
      </w:pPr>
      <w:r>
        <w:rPr>
          <w:lang w:val="en-CA"/>
        </w:rPr>
        <w:t xml:space="preserve">To validate the performance of the DIMD, seven sets of </w:t>
      </w:r>
      <w:r w:rsidR="00FF17D4">
        <w:rPr>
          <w:lang w:val="en-CA"/>
        </w:rPr>
        <w:t>tests</w:t>
      </w:r>
      <w:r>
        <w:rPr>
          <w:lang w:val="en-CA"/>
        </w:rPr>
        <w:t xml:space="preserve"> are conducted on top of HM16.6-JEM-3.0 as described in </w:t>
      </w:r>
      <w:r>
        <w:rPr>
          <w:lang w:val="en-CA"/>
        </w:rPr>
        <w:fldChar w:fldCharType="begin"/>
      </w:r>
      <w:r>
        <w:rPr>
          <w:lang w:val="en-CA"/>
        </w:rPr>
        <w:instrText xml:space="preserve"> REF _Ref463358888 \r \h </w:instrText>
      </w:r>
      <w:r>
        <w:rPr>
          <w:lang w:val="en-CA"/>
        </w:rPr>
      </w:r>
      <w:r>
        <w:rPr>
          <w:lang w:val="en-CA"/>
        </w:rPr>
        <w:fldChar w:fldCharType="separate"/>
      </w:r>
      <w:r>
        <w:rPr>
          <w:lang w:val="en-CA"/>
        </w:rPr>
        <w:t>[4]</w:t>
      </w:r>
      <w:r>
        <w:rPr>
          <w:lang w:val="en-CA"/>
        </w:rPr>
        <w:fldChar w:fldCharType="end"/>
      </w:r>
      <w:r w:rsidR="00B51EBD">
        <w:rPr>
          <w:lang w:val="en-CA"/>
        </w:rPr>
        <w:t xml:space="preserve">. For all the </w:t>
      </w:r>
      <w:r w:rsidR="00FF17D4">
        <w:rPr>
          <w:lang w:val="en-CA"/>
        </w:rPr>
        <w:t>tests</w:t>
      </w:r>
      <w:r w:rsidR="00B51EBD">
        <w:rPr>
          <w:lang w:val="en-CA"/>
        </w:rPr>
        <w:t>, the results of HM-16.6-JEM-3.0 are used as anchor.</w:t>
      </w:r>
    </w:p>
    <w:p w:rsidR="00B51EBD" w:rsidRDefault="00B51EBD" w:rsidP="00A214D9">
      <w:pPr>
        <w:pStyle w:val="ListParagraph"/>
        <w:numPr>
          <w:ilvl w:val="0"/>
          <w:numId w:val="18"/>
        </w:numPr>
        <w:spacing w:after="0"/>
        <w:rPr>
          <w:rFonts w:ascii="Times New Roman" w:hAnsi="Times New Roman"/>
          <w:lang w:val="en-CA"/>
        </w:rPr>
      </w:pPr>
      <w:r w:rsidRPr="00B51EBD">
        <w:rPr>
          <w:rFonts w:ascii="Times New Roman" w:hAnsi="Times New Roman"/>
          <w:lang w:val="en-CA"/>
        </w:rPr>
        <w:t>Test #1</w:t>
      </w:r>
      <w:r>
        <w:rPr>
          <w:rFonts w:ascii="Times New Roman" w:hAnsi="Times New Roman"/>
          <w:lang w:val="en-CA"/>
        </w:rPr>
        <w:t>:</w:t>
      </w:r>
      <w:r w:rsidR="00124EFF">
        <w:rPr>
          <w:rFonts w:ascii="Times New Roman" w:hAnsi="Times New Roman"/>
          <w:lang w:val="en-CA"/>
        </w:rPr>
        <w:t xml:space="preserve"> DIMD with template size L = 1 for all the block sizes</w:t>
      </w:r>
    </w:p>
    <w:p w:rsidR="00124EFF" w:rsidRDefault="00124EFF" w:rsidP="00A214D9">
      <w:pPr>
        <w:pStyle w:val="ListParagraph"/>
        <w:numPr>
          <w:ilvl w:val="0"/>
          <w:numId w:val="18"/>
        </w:numPr>
        <w:spacing w:after="0"/>
        <w:rPr>
          <w:rFonts w:ascii="Times New Roman" w:hAnsi="Times New Roman"/>
          <w:lang w:val="en-CA"/>
        </w:rPr>
      </w:pPr>
      <w:r>
        <w:rPr>
          <w:rFonts w:ascii="Times New Roman" w:hAnsi="Times New Roman"/>
          <w:lang w:val="en-CA"/>
        </w:rPr>
        <w:t>Test #2: DIMD with template size L = 2 for all the block sizes</w:t>
      </w:r>
    </w:p>
    <w:p w:rsidR="007255E3" w:rsidRDefault="00124EFF" w:rsidP="00A214D9">
      <w:pPr>
        <w:pStyle w:val="ListParagraph"/>
        <w:numPr>
          <w:ilvl w:val="0"/>
          <w:numId w:val="18"/>
        </w:numPr>
        <w:spacing w:after="0"/>
        <w:rPr>
          <w:rFonts w:ascii="Times New Roman" w:hAnsi="Times New Roman"/>
          <w:lang w:val="en-CA"/>
        </w:rPr>
      </w:pPr>
      <w:r w:rsidRPr="007255E3">
        <w:rPr>
          <w:rFonts w:ascii="Times New Roman" w:hAnsi="Times New Roman"/>
          <w:lang w:val="en-CA"/>
        </w:rPr>
        <w:t>Test #3: DIMD with</w:t>
      </w:r>
      <w:r w:rsidR="007255E3" w:rsidRPr="007255E3">
        <w:rPr>
          <w:rFonts w:ascii="Times New Roman" w:hAnsi="Times New Roman"/>
          <w:lang w:val="en-CA"/>
        </w:rPr>
        <w:t xml:space="preserve"> template size depending on the block size</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 xml:space="preserve">Test #4: Test #3 but disable DIMD for bocks which </w:t>
      </w:r>
      <w:r w:rsidR="00BB672E">
        <w:rPr>
          <w:rFonts w:ascii="Times New Roman" w:hAnsi="Times New Roman"/>
          <w:lang w:val="en-CA"/>
        </w:rPr>
        <w:t>contain</w:t>
      </w:r>
      <w:r>
        <w:rPr>
          <w:rFonts w:ascii="Times New Roman" w:hAnsi="Times New Roman"/>
          <w:lang w:val="en-CA"/>
        </w:rPr>
        <w:t xml:space="preserve"> less than 64 samples</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#5: Test #3 but use the same number of intra modes as HM-16.6-JEM-3.0.</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#6:</w:t>
      </w:r>
      <w:r w:rsidR="00FD37AB">
        <w:rPr>
          <w:rFonts w:ascii="Times New Roman" w:hAnsi="Times New Roman"/>
          <w:lang w:val="en-CA"/>
        </w:rPr>
        <w:t xml:space="preserve"> HM-16.6-JEM-3.0 with similar encoding complexity as Test #3. This is done by increasing the</w:t>
      </w:r>
      <w:r w:rsidR="00B4686F">
        <w:rPr>
          <w:rFonts w:ascii="Times New Roman" w:hAnsi="Times New Roman"/>
          <w:lang w:val="en-CA"/>
        </w:rPr>
        <w:t xml:space="preserve"> </w:t>
      </w:r>
      <w:r w:rsidR="00FD37AB">
        <w:rPr>
          <w:rFonts w:ascii="Times New Roman" w:hAnsi="Times New Roman"/>
          <w:lang w:val="en-CA"/>
        </w:rPr>
        <w:t>number of intra modes</w:t>
      </w:r>
      <w:r w:rsidR="00B4686F">
        <w:rPr>
          <w:rFonts w:ascii="Times New Roman" w:hAnsi="Times New Roman"/>
          <w:lang w:val="en-CA"/>
        </w:rPr>
        <w:t xml:space="preserve"> that are used </w:t>
      </w:r>
      <w:r w:rsidR="00FD37AB">
        <w:rPr>
          <w:rFonts w:ascii="Times New Roman" w:hAnsi="Times New Roman"/>
          <w:lang w:val="en-CA"/>
        </w:rPr>
        <w:t xml:space="preserve">for the RD calculation </w:t>
      </w:r>
      <w:r w:rsidR="00B4686F">
        <w:rPr>
          <w:rFonts w:ascii="Times New Roman" w:hAnsi="Times New Roman"/>
          <w:lang w:val="en-CA"/>
        </w:rPr>
        <w:t xml:space="preserve">in the HM16.6-JEM-3.0 </w:t>
      </w:r>
      <w:r w:rsidR="00FD37AB">
        <w:rPr>
          <w:rFonts w:ascii="Times New Roman" w:hAnsi="Times New Roman"/>
          <w:lang w:val="en-CA"/>
        </w:rPr>
        <w:t>by three times.</w:t>
      </w:r>
    </w:p>
    <w:p w:rsidR="00992B2F" w:rsidRDefault="00992B2F" w:rsidP="00A214D9">
      <w:pPr>
        <w:pStyle w:val="ListParagraph"/>
        <w:numPr>
          <w:ilvl w:val="0"/>
          <w:numId w:val="18"/>
        </w:numPr>
        <w:spacing w:after="0"/>
        <w:rPr>
          <w:rFonts w:ascii="Times New Roman" w:hAnsi="Times New Roman"/>
          <w:lang w:val="en-CA"/>
        </w:rPr>
      </w:pPr>
      <w:r>
        <w:rPr>
          <w:rFonts w:ascii="Times New Roman" w:hAnsi="Times New Roman"/>
          <w:lang w:val="en-CA"/>
        </w:rPr>
        <w:t>Test #7</w:t>
      </w:r>
      <w:r w:rsidR="00455411">
        <w:rPr>
          <w:rFonts w:ascii="Times New Roman" w:hAnsi="Times New Roman"/>
          <w:lang w:val="en-CA"/>
        </w:rPr>
        <w:t>: Test #3 plus Test #6</w:t>
      </w:r>
    </w:p>
    <w:p w:rsidR="00192FD7" w:rsidRPr="00192FD7" w:rsidRDefault="00192FD7" w:rsidP="00192FD7">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sidRPr="00192FD7">
        <w:rPr>
          <w:i w:val="0"/>
          <w:noProof/>
          <w:color w:val="000000" w:themeColor="text1"/>
          <w:sz w:val="22"/>
          <w:szCs w:val="22"/>
        </w:rPr>
        <w:t>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1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192FD7"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p>
        </w:tc>
      </w:tr>
      <w:tr w:rsidR="002A0466" w:rsidRPr="00192FD7"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V</w:t>
            </w:r>
          </w:p>
        </w:tc>
        <w:tc>
          <w:tcPr>
            <w:tcW w:w="93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92FD7">
              <w:rPr>
                <w:rFonts w:ascii="Arial" w:hAnsi="Arial" w:cs="Arial"/>
                <w:color w:val="000000"/>
                <w:sz w:val="18"/>
                <w:szCs w:val="18"/>
              </w:rPr>
              <w:t>EncT</w:t>
            </w:r>
            <w:proofErr w:type="spellEnd"/>
          </w:p>
        </w:tc>
        <w:tc>
          <w:tcPr>
            <w:tcW w:w="934" w:type="dxa"/>
            <w:tcBorders>
              <w:top w:val="nil"/>
              <w:left w:val="single" w:sz="4" w:space="0" w:color="auto"/>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92FD7">
              <w:rPr>
                <w:rFonts w:ascii="Arial" w:hAnsi="Arial" w:cs="Arial"/>
                <w:color w:val="000000"/>
                <w:sz w:val="18"/>
                <w:szCs w:val="18"/>
              </w:rPr>
              <w:t>DecT</w:t>
            </w:r>
            <w:proofErr w:type="spellEnd"/>
          </w:p>
        </w:tc>
      </w:tr>
      <w:tr w:rsidR="002A0466" w:rsidRPr="00192FD7" w:rsidTr="002A04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-0.21%</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165%</w:t>
            </w:r>
          </w:p>
        </w:tc>
        <w:tc>
          <w:tcPr>
            <w:tcW w:w="934" w:type="dxa"/>
            <w:tcBorders>
              <w:top w:val="single" w:sz="8" w:space="0" w:color="auto"/>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-0.35%</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173%</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-0.36%</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167%</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-0.69%</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168%</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-0.63%</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170%</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-1.05%</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-0.82%</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2A0466" w:rsidRPr="00192FD7" w:rsidTr="002A046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92FD7">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-0.67%</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169%</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rsidR="002A0466" w:rsidRDefault="002A0466" w:rsidP="002A046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99%</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-0.44%</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116%</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bl>
    <w:p w:rsidR="00320555" w:rsidRDefault="00320555" w:rsidP="00320555">
      <w:pPr>
        <w:pStyle w:val="Caption"/>
        <w:spacing w:before="120"/>
        <w:jc w:val="center"/>
        <w:rPr>
          <w:i w:val="0"/>
          <w:color w:val="000000" w:themeColor="text1"/>
          <w:sz w:val="22"/>
          <w:szCs w:val="22"/>
        </w:rPr>
      </w:pPr>
    </w:p>
    <w:p w:rsidR="00320555" w:rsidRDefault="00320555" w:rsidP="00320555">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II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w:t>
      </w:r>
      <w:r>
        <w:rPr>
          <w:i w:val="0"/>
          <w:color w:val="000000" w:themeColor="text1"/>
          <w:sz w:val="22"/>
          <w:szCs w:val="22"/>
          <w:lang w:val="en-CA"/>
        </w:rPr>
        <w:t>2</w:t>
      </w:r>
      <w:r w:rsidRPr="00192FD7">
        <w:rPr>
          <w:i w:val="0"/>
          <w:color w:val="000000" w:themeColor="text1"/>
          <w:sz w:val="22"/>
          <w:szCs w:val="22"/>
          <w:lang w:val="en-CA"/>
        </w:rPr>
        <w:t xml:space="preserve">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113%</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175%</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114%</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133%</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158%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130%</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-1.08%</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-0.70%</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164%</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120%</w:t>
            </w:r>
          </w:p>
        </w:tc>
      </w:tr>
    </w:tbl>
    <w:p w:rsidR="002A0466" w:rsidRDefault="002A0466" w:rsidP="002A046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-0.57%</w:t>
            </w:r>
          </w:p>
        </w:tc>
        <w:tc>
          <w:tcPr>
            <w:tcW w:w="1144" w:type="dxa"/>
            <w:tcBorders>
              <w:top w:val="single" w:sz="4" w:space="0" w:color="auto"/>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0.77%</w:t>
            </w:r>
          </w:p>
        </w:tc>
        <w:tc>
          <w:tcPr>
            <w:tcW w:w="114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-0.33%</w:t>
            </w:r>
          </w:p>
        </w:tc>
        <w:tc>
          <w:tcPr>
            <w:tcW w:w="934" w:type="dxa"/>
            <w:tcBorders>
              <w:top w:val="single" w:sz="4" w:space="0" w:color="auto"/>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99%</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120%</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104%</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103%</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bl>
    <w:p w:rsidR="00320555" w:rsidRDefault="00320555" w:rsidP="00320555">
      <w:pPr>
        <w:rPr>
          <w:lang w:val="en-CA"/>
        </w:rPr>
      </w:pPr>
    </w:p>
    <w:p w:rsidR="00320555" w:rsidRDefault="00320555" w:rsidP="00320555">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with template size depending on the block size</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162%</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120%</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165%</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161%</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w:t>
            </w:r>
            <w:r>
              <w:rPr>
                <w:rFonts w:ascii="Arial" w:hAnsi="Arial" w:cs="Arial"/>
                <w:color w:val="000000"/>
                <w:sz w:val="18"/>
                <w:szCs w:val="18"/>
              </w:rPr>
              <w:t>28</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158%</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w:t>
            </w:r>
            <w:r>
              <w:rPr>
                <w:rFonts w:ascii="Arial" w:hAnsi="Arial" w:cs="Arial"/>
                <w:color w:val="000000"/>
                <w:sz w:val="18"/>
                <w:szCs w:val="18"/>
              </w:rPr>
              <w:t>21</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123%</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-0.78%</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-0.54%</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p>
        </w:tc>
      </w:tr>
    </w:tbl>
    <w:p w:rsidR="002A0466" w:rsidRDefault="002A0466" w:rsidP="002A0466"/>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-0.62%</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102%</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103%</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bl>
    <w:p w:rsidR="00F01C92" w:rsidRDefault="00F01C92" w:rsidP="00F01C92"/>
    <w:p w:rsidR="00F01C92" w:rsidRP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IV</w:t>
      </w:r>
      <w:r w:rsidRPr="00192FD7">
        <w:rPr>
          <w:i w:val="0"/>
          <w:color w:val="000000" w:themeColor="text1"/>
          <w:sz w:val="22"/>
          <w:szCs w:val="22"/>
        </w:rPr>
        <w:fldChar w:fldCharType="end"/>
      </w:r>
      <w:r w:rsidRPr="00192FD7">
        <w:rPr>
          <w:i w:val="0"/>
          <w:color w:val="000000" w:themeColor="text1"/>
          <w:sz w:val="22"/>
          <w:szCs w:val="22"/>
        </w:rPr>
        <w:t>.</w:t>
      </w:r>
      <w:r w:rsidRPr="00F01C92">
        <w:rPr>
          <w:i w:val="0"/>
          <w:color w:val="000000" w:themeColor="text1"/>
          <w:sz w:val="22"/>
          <w:szCs w:val="22"/>
        </w:rPr>
        <w:t xml:space="preserve"> </w:t>
      </w:r>
      <w:r>
        <w:rPr>
          <w:i w:val="0"/>
          <w:color w:val="000000" w:themeColor="text1"/>
          <w:sz w:val="22"/>
          <w:szCs w:val="22"/>
        </w:rPr>
        <w:t>Disabled</w:t>
      </w:r>
      <w:r w:rsidRPr="00F01C92">
        <w:rPr>
          <w:i w:val="0"/>
          <w:color w:val="000000" w:themeColor="text1"/>
          <w:sz w:val="22"/>
          <w:szCs w:val="22"/>
        </w:rPr>
        <w:t xml:space="preserve"> DIMD for bocks which contain less than 64 samples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-0.27%</w:t>
            </w:r>
          </w:p>
        </w:tc>
        <w:tc>
          <w:tcPr>
            <w:tcW w:w="934" w:type="dxa"/>
            <w:tcBorders>
              <w:top w:val="single" w:sz="4" w:space="0" w:color="auto"/>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153%</w:t>
            </w:r>
          </w:p>
        </w:tc>
        <w:tc>
          <w:tcPr>
            <w:tcW w:w="934" w:type="dxa"/>
            <w:tcBorders>
              <w:top w:val="single" w:sz="4" w:space="0" w:color="auto"/>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119%</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126%</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159%</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-0.46%</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71122C" w:rsidRPr="00F01C92" w:rsidTr="00043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-0.57%</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-0.37%</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116%</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r w:rsidR="0071122C" w:rsidRPr="00F01C92" w:rsidTr="00043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-0.31%</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-0.60%</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109%</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r w:rsidR="0071122C" w:rsidRPr="00F01C92" w:rsidTr="00043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-0.27%</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-0.61%</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116%</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r w:rsidR="0071122C" w:rsidRPr="00F01C92" w:rsidTr="00043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-0.36%</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-0.53%</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115%</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r w:rsidR="0071122C" w:rsidRPr="00F01C92" w:rsidTr="00043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-0.19%</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-0.22%</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114%</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r w:rsidR="0071122C" w:rsidRPr="00F01C92" w:rsidTr="00043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71122C" w:rsidRPr="00F01C92" w:rsidTr="0004311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1122C" w:rsidRPr="00F01C92"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nil"/>
              <w:bottom w:val="single" w:sz="8" w:space="0" w:color="auto"/>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-0.20%</w:t>
            </w:r>
          </w:p>
        </w:tc>
        <w:tc>
          <w:tcPr>
            <w:tcW w:w="1060" w:type="dxa"/>
            <w:tcBorders>
              <w:top w:val="single" w:sz="8" w:space="0" w:color="auto"/>
              <w:left w:val="nil"/>
              <w:bottom w:val="single" w:sz="8" w:space="0" w:color="auto"/>
              <w:right w:val="single" w:sz="4" w:space="0" w:color="auto"/>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-0.47%</w:t>
            </w:r>
          </w:p>
        </w:tc>
        <w:tc>
          <w:tcPr>
            <w:tcW w:w="1060" w:type="dxa"/>
            <w:tcBorders>
              <w:top w:val="single" w:sz="8" w:space="0" w:color="auto"/>
              <w:left w:val="nil"/>
              <w:bottom w:val="single" w:sz="8" w:space="0" w:color="auto"/>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114%</w:t>
            </w:r>
          </w:p>
        </w:tc>
        <w:tc>
          <w:tcPr>
            <w:tcW w:w="1060" w:type="dxa"/>
            <w:tcBorders>
              <w:top w:val="single" w:sz="8" w:space="0" w:color="auto"/>
              <w:left w:val="nil"/>
              <w:bottom w:val="single" w:sz="8" w:space="0" w:color="auto"/>
              <w:right w:val="nil"/>
            </w:tcBorders>
            <w:shd w:val="clear" w:color="auto" w:fill="auto"/>
            <w:noWrap/>
            <w:hideMark/>
          </w:tcPr>
          <w:p w:rsidR="0071122C" w:rsidRPr="0071122C" w:rsidRDefault="0071122C" w:rsidP="0071122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71122C">
              <w:rPr>
                <w:rFonts w:ascii="Arial" w:hAnsi="Arial" w:cs="Arial"/>
                <w:color w:val="000000"/>
                <w:sz w:val="18"/>
                <w:szCs w:val="18"/>
              </w:rPr>
              <w:t>101%</w:t>
            </w:r>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t>
      </w:r>
      <w:r>
        <w:rPr>
          <w:i w:val="0"/>
          <w:color w:val="000000" w:themeColor="text1"/>
          <w:sz w:val="22"/>
          <w:szCs w:val="22"/>
        </w:rPr>
        <w:t>with</w:t>
      </w:r>
      <w:r w:rsidRPr="00F01C92">
        <w:rPr>
          <w:i w:val="0"/>
          <w:color w:val="000000" w:themeColor="text1"/>
          <w:sz w:val="22"/>
          <w:szCs w:val="22"/>
        </w:rPr>
        <w:t xml:space="preserve"> the same number of</w:t>
      </w:r>
      <w:r>
        <w:rPr>
          <w:i w:val="0"/>
          <w:color w:val="000000" w:themeColor="text1"/>
          <w:sz w:val="22"/>
          <w:szCs w:val="22"/>
        </w:rPr>
        <w:t xml:space="preserve"> intra modes as HM-16.6-JEM-3.0</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874FE6" w:rsidRPr="00F01C92" w:rsidTr="007D2C9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-0.48%</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-0.24%</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161%</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114%</w:t>
            </w:r>
          </w:p>
        </w:tc>
      </w:tr>
      <w:tr w:rsidR="00874FE6" w:rsidRPr="00F01C92" w:rsidTr="007D2C9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-0.72%</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-0.51%</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169%</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117%</w:t>
            </w:r>
          </w:p>
        </w:tc>
      </w:tr>
      <w:tr w:rsidR="00874FE6" w:rsidRPr="00F01C92" w:rsidTr="007D2C9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-0.43%</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-0.23%</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181%</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119%</w:t>
            </w:r>
          </w:p>
        </w:tc>
      </w:tr>
      <w:tr w:rsidR="00874FE6" w:rsidRPr="00F01C92" w:rsidTr="007D2C9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-0.73%</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-0.50%</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156%</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125%</w:t>
            </w:r>
          </w:p>
        </w:tc>
      </w:tr>
      <w:tr w:rsidR="00874FE6" w:rsidRPr="00F01C92" w:rsidTr="007D2C9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-0.69%</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-0.37%</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157%</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119%</w:t>
            </w:r>
          </w:p>
        </w:tc>
      </w:tr>
      <w:tr w:rsidR="00874FE6" w:rsidRPr="00F01C92" w:rsidTr="007D2C9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-1.03%</w:t>
            </w:r>
          </w:p>
        </w:tc>
        <w:tc>
          <w:tcPr>
            <w:tcW w:w="114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-0.87%</w:t>
            </w:r>
          </w:p>
        </w:tc>
        <w:tc>
          <w:tcPr>
            <w:tcW w:w="934"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177%</w:t>
            </w:r>
          </w:p>
        </w:tc>
        <w:tc>
          <w:tcPr>
            <w:tcW w:w="934"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121%</w:t>
            </w:r>
          </w:p>
        </w:tc>
      </w:tr>
      <w:tr w:rsidR="00874FE6" w:rsidRPr="00F01C92" w:rsidTr="007D2C9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-0.65%</w:t>
            </w:r>
          </w:p>
        </w:tc>
        <w:tc>
          <w:tcPr>
            <w:tcW w:w="1144" w:type="dxa"/>
            <w:tcBorders>
              <w:top w:val="single" w:sz="8" w:space="0" w:color="auto"/>
              <w:left w:val="nil"/>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-0.43%</w:t>
            </w:r>
          </w:p>
        </w:tc>
        <w:tc>
          <w:tcPr>
            <w:tcW w:w="1144" w:type="dxa"/>
            <w:tcBorders>
              <w:top w:val="single" w:sz="8" w:space="0" w:color="auto"/>
              <w:left w:val="nil"/>
              <w:bottom w:val="single" w:sz="4" w:space="0" w:color="auto"/>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-0.43%</w:t>
            </w:r>
          </w:p>
        </w:tc>
        <w:tc>
          <w:tcPr>
            <w:tcW w:w="934" w:type="dxa"/>
            <w:tcBorders>
              <w:top w:val="single" w:sz="8" w:space="0" w:color="auto"/>
              <w:left w:val="nil"/>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167%</w:t>
            </w:r>
          </w:p>
        </w:tc>
        <w:tc>
          <w:tcPr>
            <w:tcW w:w="934" w:type="dxa"/>
            <w:tcBorders>
              <w:top w:val="single" w:sz="8" w:space="0" w:color="auto"/>
              <w:left w:val="nil"/>
              <w:bottom w:val="single" w:sz="4" w:space="0" w:color="auto"/>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119%</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874FE6" w:rsidRPr="00F01C92" w:rsidTr="006F3C1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-0.62%</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-0.33%</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116%</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98%</w:t>
            </w:r>
          </w:p>
        </w:tc>
      </w:tr>
      <w:tr w:rsidR="00874FE6" w:rsidRPr="00F01C92" w:rsidTr="006F3C1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-0.24%</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-0.33%</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111%</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101%</w:t>
            </w:r>
          </w:p>
        </w:tc>
      </w:tr>
      <w:tr w:rsidR="00874FE6" w:rsidRPr="00F01C92" w:rsidTr="006F3C1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-0.35%</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-0.38%</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116%</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101%</w:t>
            </w:r>
          </w:p>
        </w:tc>
      </w:tr>
      <w:tr w:rsidR="00874FE6" w:rsidRPr="00F01C92" w:rsidTr="006F3C1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-0.60%</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-0.57%</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116%</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101%</w:t>
            </w:r>
          </w:p>
        </w:tc>
      </w:tr>
      <w:tr w:rsidR="00874FE6" w:rsidRPr="00F01C92" w:rsidTr="006F3C1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-0.44%</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0.02%</w:t>
            </w: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101%</w:t>
            </w:r>
          </w:p>
        </w:tc>
      </w:tr>
      <w:tr w:rsidR="00874FE6" w:rsidRPr="00F01C92" w:rsidTr="006F3C1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4" w:space="0" w:color="auto"/>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874FE6" w:rsidRPr="00F01C92" w:rsidTr="006F3C1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74FE6" w:rsidRPr="00F01C92"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single" w:sz="4" w:space="0" w:color="auto"/>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-0.44%</w:t>
            </w:r>
          </w:p>
        </w:tc>
        <w:tc>
          <w:tcPr>
            <w:tcW w:w="1060" w:type="dxa"/>
            <w:tcBorders>
              <w:top w:val="single" w:sz="8" w:space="0" w:color="auto"/>
              <w:left w:val="nil"/>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0.04%</w:t>
            </w:r>
          </w:p>
        </w:tc>
        <w:tc>
          <w:tcPr>
            <w:tcW w:w="1060" w:type="dxa"/>
            <w:tcBorders>
              <w:top w:val="single" w:sz="8" w:space="0" w:color="auto"/>
              <w:left w:val="nil"/>
              <w:bottom w:val="single" w:sz="4" w:space="0" w:color="auto"/>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-0.32%</w:t>
            </w:r>
          </w:p>
        </w:tc>
        <w:tc>
          <w:tcPr>
            <w:tcW w:w="1060" w:type="dxa"/>
            <w:tcBorders>
              <w:top w:val="single" w:sz="8" w:space="0" w:color="auto"/>
              <w:left w:val="nil"/>
              <w:bottom w:val="single" w:sz="4" w:space="0" w:color="auto"/>
              <w:right w:val="nil"/>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115%</w:t>
            </w:r>
          </w:p>
        </w:tc>
        <w:tc>
          <w:tcPr>
            <w:tcW w:w="1060" w:type="dxa"/>
            <w:tcBorders>
              <w:top w:val="single" w:sz="8" w:space="0" w:color="auto"/>
              <w:left w:val="nil"/>
              <w:bottom w:val="single" w:sz="4" w:space="0" w:color="auto"/>
              <w:right w:val="single" w:sz="4" w:space="0" w:color="auto"/>
            </w:tcBorders>
            <w:shd w:val="clear" w:color="auto" w:fill="auto"/>
            <w:noWrap/>
            <w:hideMark/>
          </w:tcPr>
          <w:p w:rsidR="00874FE6" w:rsidRPr="00874FE6" w:rsidRDefault="00874FE6" w:rsidP="00874FE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74FE6">
              <w:rPr>
                <w:rFonts w:ascii="Arial" w:hAnsi="Arial" w:cs="Arial"/>
                <w:color w:val="000000"/>
                <w:sz w:val="18"/>
                <w:szCs w:val="18"/>
              </w:rPr>
              <w:t>100%</w:t>
            </w:r>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Pr>
          <w:i w:val="0"/>
          <w:color w:val="000000" w:themeColor="text1"/>
          <w:sz w:val="22"/>
          <w:szCs w:val="22"/>
        </w:rPr>
        <w:t xml:space="preserve">HM-16.6-JEM-3.0 </w:t>
      </w:r>
      <w:r w:rsidR="000B4FCC">
        <w:rPr>
          <w:i w:val="0"/>
          <w:color w:val="000000" w:themeColor="text1"/>
          <w:sz w:val="22"/>
          <w:szCs w:val="22"/>
        </w:rPr>
        <w:t xml:space="preserve">encoder </w:t>
      </w:r>
      <w:r>
        <w:rPr>
          <w:i w:val="0"/>
          <w:color w:val="000000" w:themeColor="text1"/>
          <w:sz w:val="22"/>
          <w:szCs w:val="22"/>
        </w:rPr>
        <w:t>with increased number of intra modes for RD calculation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CE6C5B" w:rsidRPr="00F01C92" w:rsidTr="00B26650">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101%</w:t>
            </w:r>
          </w:p>
        </w:tc>
      </w:tr>
      <w:tr w:rsidR="00CE6C5B" w:rsidRPr="00F01C92" w:rsidTr="00B26650">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E6C5B" w:rsidRPr="00F01C92" w:rsidTr="00B26650">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E6C5B" w:rsidRPr="00F01C92" w:rsidTr="00B26650">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E6C5B" w:rsidRPr="00F01C92" w:rsidTr="00B26650">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E6C5B" w:rsidRPr="00F01C92" w:rsidTr="00B26650">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E6C5B" w:rsidRPr="00F01C92" w:rsidTr="00B26650">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 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CE6C5B" w:rsidRPr="00F01C92" w:rsidTr="00571471">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bookmarkStart w:id="7" w:name="_GoBack" w:colFirst="1" w:colLast="5"/>
            <w:r w:rsidRPr="00F01C92">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134%</w:t>
            </w:r>
          </w:p>
        </w:tc>
        <w:tc>
          <w:tcPr>
            <w:tcW w:w="1060" w:type="dxa"/>
            <w:tcBorders>
              <w:top w:val="single" w:sz="8" w:space="0" w:color="auto"/>
              <w:left w:val="nil"/>
              <w:bottom w:val="nil"/>
              <w:right w:val="nil"/>
            </w:tcBorders>
            <w:shd w:val="clear" w:color="auto" w:fill="auto"/>
            <w:noWrap/>
            <w:vAlign w:val="center"/>
            <w:hideMark/>
          </w:tcPr>
          <w:p w:rsidR="00CE6C5B" w:rsidRDefault="00CE6C5B" w:rsidP="00CE6C5B">
            <w:pPr>
              <w:jc w:val="center"/>
              <w:rPr>
                <w:rFonts w:ascii="Arial" w:hAnsi="Arial" w:cs="Arial"/>
                <w:color w:val="000000"/>
                <w:sz w:val="18"/>
                <w:szCs w:val="18"/>
              </w:rPr>
            </w:pPr>
            <w:r>
              <w:rPr>
                <w:rFonts w:ascii="Arial" w:hAnsi="Arial" w:cs="Arial"/>
                <w:color w:val="000000"/>
                <w:sz w:val="18"/>
                <w:szCs w:val="18"/>
              </w:rPr>
              <w:t>94%</w:t>
            </w:r>
          </w:p>
        </w:tc>
      </w:tr>
      <w:tr w:rsidR="00CE6C5B" w:rsidRPr="00F01C92" w:rsidTr="00571471">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E6C5B" w:rsidRPr="00F01C92" w:rsidTr="00571471">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E6C5B" w:rsidRPr="00F01C92" w:rsidTr="00571471">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lastRenderedPageBreak/>
              <w:t>Class C</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E6C5B" w:rsidRPr="00F01C92" w:rsidTr="00571471">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E6C5B" w:rsidRPr="00F01C92" w:rsidTr="00571471">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CE6C5B" w:rsidRPr="00F01C92" w:rsidTr="00571471">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E6C5B" w:rsidRPr="00F01C92"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single" w:sz="8" w:space="0" w:color="auto"/>
              <w:left w:val="nil"/>
              <w:bottom w:val="single" w:sz="8" w:space="0" w:color="auto"/>
              <w:right w:val="nil"/>
            </w:tcBorders>
            <w:shd w:val="clear" w:color="auto" w:fill="auto"/>
            <w:noWrap/>
            <w:vAlign w:val="center"/>
            <w:hideMark/>
          </w:tcPr>
          <w:p w:rsidR="00CE6C5B" w:rsidRDefault="00CE6C5B" w:rsidP="00CE6C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bookmarkEnd w:id="7"/>
    </w:tbl>
    <w:p w:rsidR="00F01C92" w:rsidRDefault="00F01C92" w:rsidP="00F01C92">
      <w:pPr>
        <w:pStyle w:val="Caption"/>
        <w:spacing w:before="120"/>
        <w:jc w:val="center"/>
        <w:rPr>
          <w:i w:val="0"/>
          <w:color w:val="000000" w:themeColor="text1"/>
          <w:sz w:val="22"/>
          <w:szCs w:val="22"/>
        </w:rPr>
      </w:pPr>
    </w:p>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sidR="000B4FCC">
        <w:rPr>
          <w:i w:val="0"/>
          <w:color w:val="000000" w:themeColor="text1"/>
          <w:sz w:val="22"/>
          <w:szCs w:val="22"/>
        </w:rPr>
        <w:t>DIMD plus HM-16.6-JEM-3.0 encoder with increased number of intra modes for RD calculation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 10 </w:t>
            </w:r>
            <w:r w:rsidRPr="000B4FCC">
              <w:rPr>
                <w:rFonts w:ascii="Arial" w:hAnsi="Arial" w:cs="Arial"/>
                <w:b/>
                <w:bCs/>
                <w:color w:val="000000"/>
                <w:sz w:val="18"/>
                <w:szCs w:val="18"/>
              </w:rPr>
              <w:t>Over HM-16.6-JEM-2 (parallel)</w:t>
            </w:r>
          </w:p>
        </w:tc>
      </w:tr>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DecT</w:t>
            </w:r>
            <w:proofErr w:type="spellEnd"/>
          </w:p>
        </w:tc>
      </w:tr>
      <w:tr w:rsidR="00D27DBF" w:rsidRPr="000B4FCC" w:rsidTr="00D321DB">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-0.84%</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-0.20%</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251%</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116%</w:t>
            </w:r>
          </w:p>
        </w:tc>
      </w:tr>
      <w:tr w:rsidR="00D27DBF" w:rsidRPr="000B4FCC" w:rsidTr="00D321DB">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-1.18%</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-0.48%</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246%</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119%</w:t>
            </w:r>
          </w:p>
        </w:tc>
      </w:tr>
      <w:tr w:rsidR="00D27DBF" w:rsidRPr="000B4FCC" w:rsidTr="00D321DB">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-0.89%</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-0.40%</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241%</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121%</w:t>
            </w:r>
          </w:p>
        </w:tc>
      </w:tr>
      <w:tr w:rsidR="00D27DBF" w:rsidRPr="000B4FCC" w:rsidTr="00D321DB">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-1.21%</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-0.58%</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237%</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127%</w:t>
            </w:r>
          </w:p>
        </w:tc>
      </w:tr>
      <w:tr w:rsidR="00D27DBF" w:rsidRPr="000B4FCC" w:rsidTr="00D321DB">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-1.14%</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-0.56%</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254%</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119%</w:t>
            </w:r>
          </w:p>
        </w:tc>
      </w:tr>
      <w:tr w:rsidR="00D27DBF" w:rsidRPr="000B4FCC" w:rsidTr="00D321DB">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-1.57%</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-1.10%</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261%</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123%</w:t>
            </w:r>
          </w:p>
        </w:tc>
      </w:tr>
      <w:tr w:rsidR="00D27DBF" w:rsidRPr="000B4FCC" w:rsidTr="00D321DB">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4FCC">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-1.11%</w:t>
            </w:r>
          </w:p>
        </w:tc>
        <w:tc>
          <w:tcPr>
            <w:tcW w:w="1144" w:type="dxa"/>
            <w:tcBorders>
              <w:top w:val="single" w:sz="8" w:space="0" w:color="auto"/>
              <w:left w:val="nil"/>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-0.53%</w:t>
            </w:r>
          </w:p>
        </w:tc>
        <w:tc>
          <w:tcPr>
            <w:tcW w:w="1144" w:type="dxa"/>
            <w:tcBorders>
              <w:top w:val="single" w:sz="8" w:space="0" w:color="auto"/>
              <w:left w:val="nil"/>
              <w:bottom w:val="single" w:sz="4" w:space="0" w:color="auto"/>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-0.52%</w:t>
            </w:r>
          </w:p>
        </w:tc>
        <w:tc>
          <w:tcPr>
            <w:tcW w:w="934" w:type="dxa"/>
            <w:tcBorders>
              <w:top w:val="single" w:sz="8" w:space="0" w:color="auto"/>
              <w:left w:val="nil"/>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247%</w:t>
            </w:r>
          </w:p>
        </w:tc>
        <w:tc>
          <w:tcPr>
            <w:tcW w:w="934" w:type="dxa"/>
            <w:tcBorders>
              <w:top w:val="single" w:sz="8" w:space="0" w:color="auto"/>
              <w:left w:val="nil"/>
              <w:bottom w:val="single" w:sz="4" w:space="0" w:color="auto"/>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121%</w:t>
            </w:r>
          </w:p>
        </w:tc>
      </w:tr>
    </w:tbl>
    <w:p w:rsidR="002A0466" w:rsidRDefault="002A0466" w:rsidP="002A0466"/>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 10 </w:t>
            </w:r>
            <w:r w:rsidRPr="000B4FCC">
              <w:rPr>
                <w:rFonts w:ascii="Arial" w:hAnsi="Arial" w:cs="Arial"/>
                <w:b/>
                <w:bCs/>
                <w:color w:val="000000"/>
                <w:sz w:val="18"/>
                <w:szCs w:val="18"/>
              </w:rPr>
              <w:t>Over HM-16.6-JEM-2 (parallel)</w:t>
            </w:r>
          </w:p>
        </w:tc>
      </w:tr>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DecT</w:t>
            </w:r>
            <w:proofErr w:type="spellEnd"/>
          </w:p>
        </w:tc>
      </w:tr>
      <w:tr w:rsidR="00D27DBF" w:rsidRPr="000B4FCC" w:rsidTr="00AC4ED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-0.85%</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-0.48%</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164%</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91%</w:t>
            </w:r>
          </w:p>
        </w:tc>
      </w:tr>
      <w:tr w:rsidR="00D27DBF" w:rsidRPr="000B4FCC" w:rsidTr="00AC4ED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-0.44%</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-0.45%</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134%</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101%</w:t>
            </w:r>
          </w:p>
        </w:tc>
      </w:tr>
      <w:tr w:rsidR="00D27DBF" w:rsidRPr="000B4FCC" w:rsidTr="00AC4ED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-0.53%</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-0.50%</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101%</w:t>
            </w:r>
          </w:p>
        </w:tc>
      </w:tr>
      <w:tr w:rsidR="00D27DBF" w:rsidRPr="000B4FCC" w:rsidTr="00AC4ED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-0.84%</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-0.57%</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138%</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101%</w:t>
            </w:r>
          </w:p>
        </w:tc>
      </w:tr>
      <w:tr w:rsidR="00D27DBF" w:rsidRPr="000B4FCC" w:rsidTr="00AC4ED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-0.60%</w:t>
            </w: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-0.37%</w:t>
            </w: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136%</w:t>
            </w: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101%</w:t>
            </w:r>
          </w:p>
        </w:tc>
      </w:tr>
      <w:tr w:rsidR="00D27DBF" w:rsidRPr="000B4FCC" w:rsidTr="00AC4ED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D27DBF" w:rsidRPr="000B4FCC" w:rsidTr="00AC4ED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7DBF" w:rsidRPr="000B4FCC"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4FCC">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-0.65%</w:t>
            </w:r>
          </w:p>
        </w:tc>
        <w:tc>
          <w:tcPr>
            <w:tcW w:w="1144" w:type="dxa"/>
            <w:tcBorders>
              <w:top w:val="single" w:sz="8" w:space="0" w:color="auto"/>
              <w:left w:val="nil"/>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-0.19%</w:t>
            </w:r>
          </w:p>
        </w:tc>
        <w:tc>
          <w:tcPr>
            <w:tcW w:w="1144" w:type="dxa"/>
            <w:tcBorders>
              <w:top w:val="single" w:sz="8" w:space="0" w:color="auto"/>
              <w:left w:val="nil"/>
              <w:bottom w:val="single" w:sz="4" w:space="0" w:color="auto"/>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-0.47%</w:t>
            </w:r>
          </w:p>
        </w:tc>
        <w:tc>
          <w:tcPr>
            <w:tcW w:w="934" w:type="dxa"/>
            <w:tcBorders>
              <w:top w:val="single" w:sz="8" w:space="0" w:color="auto"/>
              <w:left w:val="nil"/>
              <w:bottom w:val="single" w:sz="4" w:space="0" w:color="auto"/>
              <w:right w:val="nil"/>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143%</w:t>
            </w:r>
          </w:p>
        </w:tc>
        <w:tc>
          <w:tcPr>
            <w:tcW w:w="934" w:type="dxa"/>
            <w:tcBorders>
              <w:top w:val="single" w:sz="8" w:space="0" w:color="auto"/>
              <w:left w:val="nil"/>
              <w:bottom w:val="single" w:sz="4" w:space="0" w:color="auto"/>
              <w:right w:val="single" w:sz="4" w:space="0" w:color="auto"/>
            </w:tcBorders>
            <w:shd w:val="clear" w:color="auto" w:fill="auto"/>
            <w:noWrap/>
            <w:hideMark/>
          </w:tcPr>
          <w:p w:rsidR="00D27DBF" w:rsidRPr="00D27DBF" w:rsidRDefault="00D27DBF" w:rsidP="00D27D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27DBF">
              <w:rPr>
                <w:rFonts w:ascii="Arial" w:hAnsi="Arial" w:cs="Arial"/>
                <w:color w:val="000000"/>
                <w:sz w:val="18"/>
                <w:szCs w:val="18"/>
              </w:rPr>
              <w:t>99%</w:t>
            </w:r>
          </w:p>
        </w:tc>
      </w:tr>
    </w:tbl>
    <w:p w:rsidR="000B4FCC" w:rsidRDefault="000B4FCC" w:rsidP="00F01C92">
      <w:pPr>
        <w:rPr>
          <w:ins w:id="8" w:author="Xiu, Xiaoyu" w:date="2016-10-07T12:29:00Z"/>
        </w:rPr>
      </w:pPr>
    </w:p>
    <w:p w:rsidR="00A83EEF" w:rsidRDefault="00E103A3">
      <w:pPr>
        <w:pStyle w:val="Heading2"/>
        <w:rPr>
          <w:ins w:id="9" w:author="Xiu, Xiaoyu" w:date="2016-10-07T12:34:00Z"/>
          <w:lang w:val="en-CA"/>
        </w:rPr>
        <w:pPrChange w:id="10" w:author="Xiu, Xiaoyu" w:date="2016-10-07T12:34:00Z">
          <w:pPr/>
        </w:pPrChange>
      </w:pPr>
      <w:ins w:id="11" w:author="Xiu, Xiaoyu" w:date="2016-10-07T12:31:00Z">
        <w:r w:rsidRPr="00E103A3">
          <w:rPr>
            <w:lang w:val="en-CA"/>
          </w:rPr>
          <w:t>Results of additional tests</w:t>
        </w:r>
      </w:ins>
      <w:ins w:id="12" w:author="Xiu, Xiaoyu" w:date="2016-10-07T12:33:00Z">
        <w:r w:rsidRPr="00E103A3">
          <w:rPr>
            <w:lang w:val="en-CA"/>
          </w:rPr>
          <w:t xml:space="preserve"> on DIMD search</w:t>
        </w:r>
      </w:ins>
    </w:p>
    <w:p w:rsidR="00E103A3" w:rsidRDefault="00E103A3" w:rsidP="00E103A3">
      <w:pPr>
        <w:jc w:val="both"/>
        <w:rPr>
          <w:ins w:id="13" w:author="Xiu, Xiaoyu" w:date="2016-10-07T12:44:00Z"/>
          <w:lang w:val="en-CA"/>
        </w:rPr>
      </w:pPr>
      <w:ins w:id="14" w:author="Xiu, Xiaoyu" w:date="2016-10-07T12:34:00Z">
        <w:r>
          <w:rPr>
            <w:lang w:val="en-CA"/>
          </w:rPr>
          <w:t xml:space="preserve">During </w:t>
        </w:r>
      </w:ins>
      <w:ins w:id="15" w:author="Xiu, Xiaoyu" w:date="2016-10-07T12:39:00Z">
        <w:r w:rsidR="00E374B5">
          <w:rPr>
            <w:lang w:val="en-CA"/>
          </w:rPr>
          <w:t xml:space="preserve">the discussion in </w:t>
        </w:r>
      </w:ins>
      <w:ins w:id="16" w:author="Xiu, Xiaoyu" w:date="2016-10-07T12:34:00Z">
        <w:r>
          <w:rPr>
            <w:lang w:val="en-CA"/>
          </w:rPr>
          <w:t>the last meeting,</w:t>
        </w:r>
      </w:ins>
      <w:ins w:id="17" w:author="Xiu, Xiaoyu" w:date="2016-10-07T12:35:00Z">
        <w:r>
          <w:rPr>
            <w:lang w:val="en-CA"/>
          </w:rPr>
          <w:t xml:space="preserve"> one question was asked about the DIMD performance when further restricting the number of search candidate.</w:t>
        </w:r>
      </w:ins>
      <w:ins w:id="18" w:author="Xiu, Xiaoyu" w:date="2016-10-07T12:36:00Z">
        <w:r>
          <w:rPr>
            <w:lang w:val="en-CA"/>
          </w:rPr>
          <w:t xml:space="preserve"> In order to answer this question,</w:t>
        </w:r>
      </w:ins>
      <w:ins w:id="19" w:author="Xiu, Xiaoyu" w:date="2016-10-07T12:37:00Z">
        <w:r w:rsidR="00E374B5">
          <w:rPr>
            <w:lang w:val="en-CA"/>
          </w:rPr>
          <w:t xml:space="preserve"> one additional test was conducted</w:t>
        </w:r>
      </w:ins>
      <w:ins w:id="20" w:author="Xiu, Xiaoyu" w:date="2016-10-07T12:38:00Z">
        <w:r w:rsidR="00E374B5">
          <w:rPr>
            <w:lang w:val="en-CA"/>
          </w:rPr>
          <w:t xml:space="preserve"> by</w:t>
        </w:r>
      </w:ins>
      <w:ins w:id="21" w:author="Xiu, Xiaoyu" w:date="2016-10-07T12:40:00Z">
        <w:r w:rsidR="00E374B5">
          <w:rPr>
            <w:lang w:val="en-CA"/>
          </w:rPr>
          <w:t xml:space="preserve"> further reducing </w:t>
        </w:r>
      </w:ins>
      <w:ins w:id="22" w:author="Xiu, Xiaoyu" w:date="2016-10-07T12:39:00Z">
        <w:r w:rsidR="00E374B5">
          <w:rPr>
            <w:lang w:val="en-CA"/>
          </w:rPr>
          <w:t>the complexity of DIMD search</w:t>
        </w:r>
      </w:ins>
      <w:ins w:id="23" w:author="Xiu, Xiaoyu" w:date="2016-10-07T12:40:00Z">
        <w:r w:rsidR="00E374B5">
          <w:rPr>
            <w:lang w:val="en-CA"/>
          </w:rPr>
          <w:t xml:space="preserve">. </w:t>
        </w:r>
      </w:ins>
      <w:ins w:id="24" w:author="Xiu, Xiaoyu" w:date="2016-10-07T12:41:00Z">
        <w:r w:rsidR="00E374B5">
          <w:rPr>
            <w:lang w:val="en-CA"/>
          </w:rPr>
          <w:t xml:space="preserve"> </w:t>
        </w:r>
      </w:ins>
      <w:ins w:id="25" w:author="Xiu, Xiaoyu" w:date="2016-10-07T13:32:00Z">
        <w:r w:rsidR="00D12D9B">
          <w:rPr>
            <w:lang w:val="en-CA"/>
          </w:rPr>
          <w:t>Th</w:t>
        </w:r>
      </w:ins>
      <w:ins w:id="26" w:author="Xiu, Xiaoyu" w:date="2016-10-07T12:41:00Z">
        <w:r w:rsidR="00E374B5">
          <w:rPr>
            <w:lang w:val="en-CA"/>
          </w:rPr>
          <w:t>e</w:t>
        </w:r>
      </w:ins>
      <w:ins w:id="27" w:author="Xiu, Xiaoyu" w:date="2016-10-07T13:32:00Z">
        <w:r w:rsidR="00D12D9B">
          <w:rPr>
            <w:lang w:val="en-CA"/>
          </w:rPr>
          <w:t xml:space="preserve"> new</w:t>
        </w:r>
      </w:ins>
      <w:ins w:id="28" w:author="Xiu, Xiaoyu" w:date="2016-10-07T12:41:00Z">
        <w:r w:rsidR="00E374B5">
          <w:rPr>
            <w:lang w:val="en-CA"/>
          </w:rPr>
          <w:t xml:space="preserve"> method </w:t>
        </w:r>
      </w:ins>
      <w:ins w:id="29" w:author="Xiu, Xiaoyu" w:date="2016-10-07T13:32:00Z">
        <w:r w:rsidR="00D12D9B">
          <w:rPr>
            <w:lang w:val="en-CA"/>
          </w:rPr>
          <w:t>re</w:t>
        </w:r>
      </w:ins>
      <w:ins w:id="30" w:author="Xiu, Xiaoyu" w:date="2016-10-07T12:41:00Z">
        <w:r w:rsidR="00E374B5">
          <w:rPr>
            <w:lang w:val="en-CA"/>
          </w:rPr>
          <w:t xml:space="preserve">use </w:t>
        </w:r>
      </w:ins>
      <w:ins w:id="31" w:author="Xiu, Xiaoyu" w:date="2016-10-07T13:32:00Z">
        <w:r w:rsidR="00D12D9B">
          <w:rPr>
            <w:lang w:val="en-CA"/>
          </w:rPr>
          <w:t xml:space="preserve">most of </w:t>
        </w:r>
      </w:ins>
      <w:ins w:id="32" w:author="Xiu, Xiaoyu" w:date="2016-10-07T12:41:00Z">
        <w:r w:rsidR="00E374B5">
          <w:rPr>
            <w:lang w:val="en-CA"/>
          </w:rPr>
          <w:t>the speedup mechanisms</w:t>
        </w:r>
      </w:ins>
      <w:ins w:id="33" w:author="Xiu, Xiaoyu" w:date="2016-10-07T13:32:00Z">
        <w:r w:rsidR="00D12D9B">
          <w:rPr>
            <w:lang w:val="en-CA"/>
          </w:rPr>
          <w:t xml:space="preserve"> of </w:t>
        </w:r>
      </w:ins>
      <w:ins w:id="34" w:author="Xiu, Xiaoyu" w:date="2016-10-07T12:42:00Z">
        <w:r w:rsidR="00E12551">
          <w:rPr>
            <w:lang w:val="en-CA"/>
          </w:rPr>
          <w:t>the fast DIMD search method as described in Sec.</w:t>
        </w:r>
        <w:r w:rsidR="00E12551">
          <w:rPr>
            <w:lang w:val="en-CA"/>
          </w:rPr>
          <w:fldChar w:fldCharType="begin"/>
        </w:r>
        <w:r w:rsidR="00E12551">
          <w:rPr>
            <w:lang w:val="en-CA"/>
          </w:rPr>
          <w:instrText xml:space="preserve"> REF _Ref463607495 \r \h </w:instrText>
        </w:r>
      </w:ins>
      <w:r w:rsidR="00E12551">
        <w:rPr>
          <w:lang w:val="en-CA"/>
        </w:rPr>
      </w:r>
      <w:r w:rsidR="00E12551">
        <w:rPr>
          <w:lang w:val="en-CA"/>
        </w:rPr>
        <w:fldChar w:fldCharType="separate"/>
      </w:r>
      <w:ins w:id="35" w:author="Xiu, Xiaoyu" w:date="2016-10-07T12:42:00Z">
        <w:r w:rsidR="00E12551">
          <w:rPr>
            <w:lang w:val="en-CA"/>
          </w:rPr>
          <w:t>2.2</w:t>
        </w:r>
        <w:r w:rsidR="00E12551">
          <w:rPr>
            <w:lang w:val="en-CA"/>
          </w:rPr>
          <w:fldChar w:fldCharType="end"/>
        </w:r>
      </w:ins>
      <w:ins w:id="36" w:author="Xiu, Xiaoyu" w:date="2016-10-07T12:44:00Z">
        <w:r w:rsidR="00E12551">
          <w:rPr>
            <w:lang w:val="en-CA"/>
          </w:rPr>
          <w:t>, with two additional changes as follows:</w:t>
        </w:r>
      </w:ins>
    </w:p>
    <w:p w:rsidR="00E12551" w:rsidRDefault="00E12551">
      <w:pPr>
        <w:pStyle w:val="ListParagraph"/>
        <w:numPr>
          <w:ilvl w:val="0"/>
          <w:numId w:val="21"/>
        </w:numPr>
        <w:rPr>
          <w:ins w:id="37" w:author="Xiu, Xiaoyu" w:date="2016-10-07T12:54:00Z"/>
          <w:lang w:val="en-CA"/>
        </w:rPr>
        <w:pPrChange w:id="38" w:author="Xiu, Xiaoyu" w:date="2016-10-07T12:45:00Z">
          <w:pPr>
            <w:jc w:val="both"/>
          </w:pPr>
        </w:pPrChange>
      </w:pPr>
      <w:ins w:id="39" w:author="Xiu, Xiaoyu" w:date="2016-10-07T12:46:00Z">
        <w:r w:rsidRPr="00E12551">
          <w:rPr>
            <w:rFonts w:ascii="Times New Roman" w:hAnsi="Times New Roman"/>
            <w:lang w:val="en-CA"/>
          </w:rPr>
          <w:t xml:space="preserve">At the </w:t>
        </w:r>
      </w:ins>
      <w:ins w:id="40" w:author="Xiu, Xiaoyu" w:date="2016-10-07T12:53:00Z">
        <w:r w:rsidR="001E3F42">
          <w:rPr>
            <w:rFonts w:ascii="Times New Roman" w:hAnsi="Times New Roman"/>
            <w:lang w:val="en-CA"/>
          </w:rPr>
          <w:t xml:space="preserve">initial </w:t>
        </w:r>
      </w:ins>
      <w:ins w:id="41" w:author="Xiu, Xiaoyu" w:date="2016-10-07T12:46:00Z">
        <w:r w:rsidRPr="00E12551">
          <w:rPr>
            <w:rFonts w:ascii="Times New Roman" w:hAnsi="Times New Roman"/>
            <w:lang w:val="en-CA"/>
          </w:rPr>
          <w:t>estimation process,</w:t>
        </w:r>
      </w:ins>
      <w:ins w:id="42" w:author="Xiu, Xiaoyu" w:date="2016-10-07T12:47:00Z">
        <w:r w:rsidR="001E3F42">
          <w:rPr>
            <w:rFonts w:ascii="Times New Roman" w:hAnsi="Times New Roman"/>
            <w:lang w:val="en-CA"/>
          </w:rPr>
          <w:t xml:space="preserve"> instead of testing every 4-th intra mode of </w:t>
        </w:r>
      </w:ins>
      <w:ins w:id="43" w:author="Xiu, Xiaoyu" w:date="2016-10-07T12:48:00Z">
        <w:r w:rsidR="001E3F42">
          <w:rPr>
            <w:rFonts w:ascii="Times New Roman" w:hAnsi="Times New Roman"/>
            <w:lang w:val="en-CA"/>
          </w:rPr>
          <w:t>HEVC 33 angular intra directions,</w:t>
        </w:r>
      </w:ins>
      <w:ins w:id="44" w:author="Xiu, Xiaoyu" w:date="2016-10-07T12:50:00Z">
        <w:r w:rsidR="001E3F42">
          <w:rPr>
            <w:rFonts w:ascii="Times New Roman" w:hAnsi="Times New Roman"/>
            <w:lang w:val="en-CA"/>
          </w:rPr>
          <w:t xml:space="preserve"> the horizontal and vertical directions (i.e., HOR and VER) are firstly tested.</w:t>
        </w:r>
      </w:ins>
      <w:ins w:id="45" w:author="Xiu, Xiaoyu" w:date="2016-10-07T12:51:00Z">
        <w:r w:rsidR="001E3F42">
          <w:rPr>
            <w:rFonts w:ascii="Times New Roman" w:hAnsi="Times New Roman"/>
            <w:lang w:val="en-CA"/>
          </w:rPr>
          <w:t xml:space="preserve"> If the SAD of horizontal direction is smaller than that of the vertical direction, then only the candidate intra modes close to the horizontal directions are tested</w:t>
        </w:r>
      </w:ins>
      <w:ins w:id="46" w:author="Xiu, Xiaoyu" w:date="2016-10-07T12:53:00Z">
        <w:r w:rsidR="001E3F42">
          <w:rPr>
            <w:rFonts w:ascii="Times New Roman" w:hAnsi="Times New Roman"/>
            <w:lang w:val="en-CA"/>
          </w:rPr>
          <w:t xml:space="preserve"> at the initial estimation process; otherwise, only the </w:t>
        </w:r>
      </w:ins>
      <w:ins w:id="47" w:author="Xiu, Xiaoyu" w:date="2016-10-07T12:54:00Z">
        <w:r w:rsidR="001E3F42">
          <w:rPr>
            <w:rFonts w:ascii="Times New Roman" w:hAnsi="Times New Roman"/>
            <w:lang w:val="en-CA"/>
          </w:rPr>
          <w:t>candidate</w:t>
        </w:r>
      </w:ins>
      <w:ins w:id="48" w:author="Xiu, Xiaoyu" w:date="2016-10-07T12:53:00Z">
        <w:r w:rsidR="001E3F42">
          <w:rPr>
            <w:rFonts w:ascii="Times New Roman" w:hAnsi="Times New Roman"/>
            <w:lang w:val="en-CA"/>
          </w:rPr>
          <w:t xml:space="preserve"> </w:t>
        </w:r>
      </w:ins>
      <w:ins w:id="49" w:author="Xiu, Xiaoyu" w:date="2016-10-07T12:54:00Z">
        <w:r w:rsidR="001E3F42">
          <w:rPr>
            <w:rFonts w:ascii="Times New Roman" w:hAnsi="Times New Roman"/>
            <w:lang w:val="en-CA"/>
          </w:rPr>
          <w:t>intra modes close to the vertical directions are tested.</w:t>
        </w:r>
      </w:ins>
    </w:p>
    <w:p w:rsidR="001E3F42" w:rsidRDefault="00926361">
      <w:pPr>
        <w:pStyle w:val="ListParagraph"/>
        <w:numPr>
          <w:ilvl w:val="0"/>
          <w:numId w:val="21"/>
        </w:numPr>
        <w:rPr>
          <w:ins w:id="50" w:author="Xiu, Xiaoyu" w:date="2016-10-07T13:08:00Z"/>
          <w:lang w:val="en-CA"/>
        </w:rPr>
        <w:pPrChange w:id="51" w:author="Xiu, Xiaoyu" w:date="2016-10-07T12:45:00Z">
          <w:pPr>
            <w:jc w:val="both"/>
          </w:pPr>
        </w:pPrChange>
      </w:pPr>
      <w:ins w:id="52" w:author="Xiu, Xiaoyu" w:date="2016-10-07T12:54:00Z">
        <w:r>
          <w:rPr>
            <w:rFonts w:ascii="Times New Roman" w:hAnsi="Times New Roman"/>
            <w:lang w:val="en-CA"/>
          </w:rPr>
          <w:t xml:space="preserve">At the refinement stage, instead of </w:t>
        </w:r>
      </w:ins>
      <w:ins w:id="53" w:author="Xiu, Xiaoyu" w:date="2016-10-07T13:01:00Z">
        <w:r w:rsidR="00B42C2B">
          <w:rPr>
            <w:rFonts w:ascii="Times New Roman" w:hAnsi="Times New Roman"/>
            <w:lang w:val="en-CA"/>
          </w:rPr>
          <w:t xml:space="preserve">always </w:t>
        </w:r>
      </w:ins>
      <w:ins w:id="54" w:author="Xiu, Xiaoyu" w:date="2016-10-07T12:54:00Z">
        <w:r>
          <w:rPr>
            <w:rFonts w:ascii="Times New Roman" w:hAnsi="Times New Roman"/>
            <w:lang w:val="en-CA"/>
          </w:rPr>
          <w:t>testing two neighboring intra modes</w:t>
        </w:r>
      </w:ins>
      <w:ins w:id="55" w:author="Xiu, Xiaoyu" w:date="2016-10-07T12:57:00Z">
        <w:r w:rsidR="00B42C2B">
          <w:rPr>
            <w:rFonts w:ascii="Times New Roman" w:hAnsi="Times New Roman"/>
            <w:lang w:val="en-CA"/>
          </w:rPr>
          <w:t xml:space="preserve"> at each iteration, </w:t>
        </w:r>
      </w:ins>
      <w:ins w:id="56" w:author="Xiu, Xiaoyu" w:date="2016-10-07T12:59:00Z">
        <w:r w:rsidR="00B42C2B">
          <w:rPr>
            <w:rFonts w:ascii="Times New Roman" w:hAnsi="Times New Roman"/>
            <w:lang w:val="en-CA"/>
          </w:rPr>
          <w:t>binary search method is applied whe</w:t>
        </w:r>
      </w:ins>
      <w:ins w:id="57" w:author="Xiu, Xiaoyu" w:date="2016-10-07T13:01:00Z">
        <w:r w:rsidR="00B42C2B">
          <w:rPr>
            <w:rFonts w:ascii="Times New Roman" w:hAnsi="Times New Roman"/>
            <w:lang w:val="en-CA"/>
          </w:rPr>
          <w:t>re only the m</w:t>
        </w:r>
      </w:ins>
      <w:ins w:id="58" w:author="Xiu, Xiaoyu" w:date="2016-10-07T13:08:00Z">
        <w:r w:rsidR="005A3D35">
          <w:rPr>
            <w:rFonts w:ascii="Times New Roman" w:hAnsi="Times New Roman"/>
            <w:lang w:val="en-CA"/>
          </w:rPr>
          <w:t xml:space="preserve">iddle point </w:t>
        </w:r>
      </w:ins>
      <w:ins w:id="59" w:author="Xiu, Xiaoyu" w:date="2016-10-07T13:05:00Z">
        <w:r w:rsidR="00B42C2B">
          <w:rPr>
            <w:rFonts w:ascii="Times New Roman" w:hAnsi="Times New Roman"/>
            <w:lang w:val="en-CA"/>
          </w:rPr>
          <w:t xml:space="preserve">of </w:t>
        </w:r>
      </w:ins>
      <w:ins w:id="60" w:author="Xiu, Xiaoyu" w:date="2016-10-07T13:07:00Z">
        <w:r w:rsidR="005A3D35">
          <w:rPr>
            <w:rFonts w:ascii="Times New Roman" w:hAnsi="Times New Roman"/>
            <w:lang w:val="en-CA"/>
          </w:rPr>
          <w:t>the two intra</w:t>
        </w:r>
      </w:ins>
      <w:ins w:id="61" w:author="Xiu, Xiaoyu" w:date="2016-10-07T13:05:00Z">
        <w:r w:rsidR="00B42C2B">
          <w:rPr>
            <w:rFonts w:ascii="Times New Roman" w:hAnsi="Times New Roman"/>
            <w:lang w:val="en-CA"/>
          </w:rPr>
          <w:t xml:space="preserve"> modes</w:t>
        </w:r>
      </w:ins>
      <w:ins w:id="62" w:author="Xiu, Xiaoyu" w:date="2016-10-07T13:08:00Z">
        <w:r w:rsidR="005A3D35">
          <w:rPr>
            <w:rFonts w:ascii="Times New Roman" w:hAnsi="Times New Roman"/>
            <w:lang w:val="en-CA"/>
          </w:rPr>
          <w:t xml:space="preserve"> with smallest SAD</w:t>
        </w:r>
      </w:ins>
      <w:ins w:id="63" w:author="Xiu, Xiaoyu" w:date="2016-10-07T13:05:00Z">
        <w:r w:rsidR="00B42C2B">
          <w:rPr>
            <w:rFonts w:ascii="Times New Roman" w:hAnsi="Times New Roman"/>
            <w:lang w:val="en-CA"/>
          </w:rPr>
          <w:t xml:space="preserve"> in the last iteration is tested for the current iteration.</w:t>
        </w:r>
      </w:ins>
    </w:p>
    <w:p w:rsidR="002F1164" w:rsidRDefault="002F1164">
      <w:pPr>
        <w:rPr>
          <w:ins w:id="64" w:author="Xiu, Xiaoyu" w:date="2016-10-07T13:24:00Z"/>
          <w:lang w:val="en-CA"/>
        </w:rPr>
        <w:pPrChange w:id="65" w:author="Xiu, Xiaoyu" w:date="2016-10-07T13:08:00Z">
          <w:pPr>
            <w:jc w:val="both"/>
          </w:pPr>
        </w:pPrChange>
      </w:pPr>
      <w:ins w:id="66" w:author="Xiu, Xiaoyu" w:date="2016-10-07T13:08:00Z">
        <w:r>
          <w:rPr>
            <w:lang w:val="en-CA"/>
          </w:rPr>
          <w:t xml:space="preserve">With the above additional </w:t>
        </w:r>
      </w:ins>
      <w:ins w:id="67" w:author="Xiu, Xiaoyu" w:date="2016-10-07T13:09:00Z">
        <w:r>
          <w:rPr>
            <w:lang w:val="en-CA"/>
          </w:rPr>
          <w:t>changes</w:t>
        </w:r>
      </w:ins>
      <w:ins w:id="68" w:author="Xiu, Xiaoyu" w:date="2016-10-07T13:08:00Z">
        <w:r>
          <w:rPr>
            <w:lang w:val="en-CA"/>
          </w:rPr>
          <w:t>,</w:t>
        </w:r>
      </w:ins>
      <w:ins w:id="69" w:author="Xiu, Xiaoyu" w:date="2016-10-07T13:09:00Z">
        <w:r>
          <w:rPr>
            <w:lang w:val="en-CA"/>
          </w:rPr>
          <w:t xml:space="preserve"> the number of search candidates in the worst is reduced from 19 to 11.</w:t>
        </w:r>
      </w:ins>
      <w:ins w:id="70" w:author="Xiu, Xiaoyu" w:date="2016-10-07T13:15:00Z">
        <w:r>
          <w:rPr>
            <w:lang w:val="en-CA"/>
          </w:rPr>
          <w:t xml:space="preserve"> </w:t>
        </w:r>
      </w:ins>
      <w:ins w:id="71" w:author="Xiu, Xiaoyu" w:date="2016-10-07T13:16:00Z">
        <w:r>
          <w:rPr>
            <w:lang w:val="en-CA"/>
          </w:rPr>
          <w:t xml:space="preserve">The </w:t>
        </w:r>
      </w:ins>
      <w:ins w:id="72" w:author="Xiu, Xiaoyu" w:date="2016-10-07T13:22:00Z">
        <w:r w:rsidR="00900535">
          <w:rPr>
            <w:lang w:val="en-CA"/>
          </w:rPr>
          <w:t>method is added on top of</w:t>
        </w:r>
      </w:ins>
      <w:ins w:id="73" w:author="Xiu, Xiaoyu" w:date="2016-10-07T13:16:00Z">
        <w:r>
          <w:rPr>
            <w:lang w:val="en-CA"/>
          </w:rPr>
          <w:t xml:space="preserve"> Test#3</w:t>
        </w:r>
      </w:ins>
      <w:ins w:id="74" w:author="Xiu, Xiaoyu" w:date="2016-10-07T13:22:00Z">
        <w:r w:rsidR="00900535">
          <w:rPr>
            <w:lang w:val="en-CA"/>
          </w:rPr>
          <w:t xml:space="preserve"> and tested for AI configuration.</w:t>
        </w:r>
      </w:ins>
      <w:ins w:id="75" w:author="Xiu, Xiaoyu" w:date="2016-10-07T13:23:00Z">
        <w:r w:rsidR="00900535">
          <w:rPr>
            <w:lang w:val="en-CA"/>
          </w:rPr>
          <w:t xml:space="preserve"> The performance is summarized in the following table.</w:t>
        </w:r>
      </w:ins>
    </w:p>
    <w:p w:rsidR="00900535" w:rsidRDefault="00900535">
      <w:pPr>
        <w:rPr>
          <w:ins w:id="76" w:author="Xiu, Xiaoyu" w:date="2016-10-07T13:24:00Z"/>
          <w:lang w:val="en-CA"/>
        </w:rPr>
        <w:pPrChange w:id="77" w:author="Xiu, Xiaoyu" w:date="2016-10-07T13:08:00Z">
          <w:pPr>
            <w:jc w:val="both"/>
          </w:pPr>
        </w:pPrChange>
      </w:pPr>
    </w:p>
    <w:tbl>
      <w:tblPr>
        <w:tblW w:w="6940" w:type="dxa"/>
        <w:jc w:val="center"/>
        <w:tblLook w:val="04A0" w:firstRow="1" w:lastRow="0" w:firstColumn="1" w:lastColumn="0" w:noHBand="0" w:noVBand="1"/>
      </w:tblPr>
      <w:tblGrid>
        <w:gridCol w:w="1640"/>
        <w:gridCol w:w="1144"/>
        <w:gridCol w:w="1144"/>
        <w:gridCol w:w="1144"/>
        <w:gridCol w:w="934"/>
        <w:gridCol w:w="934"/>
      </w:tblGrid>
      <w:tr w:rsidR="00900535" w:rsidRPr="00900535" w:rsidTr="00900535">
        <w:trPr>
          <w:trHeight w:val="255"/>
          <w:jc w:val="center"/>
          <w:ins w:id="78" w:author="Xiu, Xiaoyu" w:date="2016-10-07T13:24:00Z"/>
        </w:trPr>
        <w:tc>
          <w:tcPr>
            <w:tcW w:w="1640"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textAlignment w:val="auto"/>
              <w:rPr>
                <w:ins w:id="79" w:author="Xiu, Xiaoyu" w:date="2016-10-07T13:2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00535" w:rsidRPr="00900535" w:rsidRDefault="00C108E6" w:rsidP="00900535">
            <w:pPr>
              <w:tabs>
                <w:tab w:val="clear" w:pos="360"/>
                <w:tab w:val="clear" w:pos="720"/>
                <w:tab w:val="clear" w:pos="1080"/>
                <w:tab w:val="clear" w:pos="1440"/>
              </w:tabs>
              <w:overflowPunct/>
              <w:autoSpaceDE/>
              <w:autoSpaceDN/>
              <w:adjustRightInd/>
              <w:spacing w:before="0"/>
              <w:jc w:val="center"/>
              <w:textAlignment w:val="auto"/>
              <w:rPr>
                <w:ins w:id="80" w:author="Xiu, Xiaoyu" w:date="2016-10-07T13:24:00Z"/>
                <w:rFonts w:ascii="Arial" w:hAnsi="Arial" w:cs="Arial"/>
                <w:b/>
                <w:bCs/>
                <w:color w:val="000000"/>
                <w:sz w:val="18"/>
                <w:szCs w:val="18"/>
              </w:rPr>
            </w:pPr>
            <w:ins w:id="81" w:author="Xiu, Xiaoyu" w:date="2016-10-07T13:25:00Z">
              <w:r>
                <w:rPr>
                  <w:rFonts w:ascii="Arial" w:hAnsi="Arial" w:cs="Arial"/>
                  <w:b/>
                  <w:bCs/>
                  <w:color w:val="000000"/>
                  <w:sz w:val="18"/>
                  <w:szCs w:val="18"/>
                </w:rPr>
                <w:t xml:space="preserve">All Intra Main 10 </w:t>
              </w:r>
            </w:ins>
            <w:ins w:id="82" w:author="Xiu, Xiaoyu" w:date="2016-10-07T13:24:00Z">
              <w:r w:rsidR="00900535" w:rsidRPr="00900535">
                <w:rPr>
                  <w:rFonts w:ascii="Arial" w:hAnsi="Arial" w:cs="Arial"/>
                  <w:b/>
                  <w:bCs/>
                  <w:color w:val="000000"/>
                  <w:sz w:val="18"/>
                  <w:szCs w:val="18"/>
                </w:rPr>
                <w:t>Over HM-16.6-JEM-2 (parallel)</w:t>
              </w:r>
            </w:ins>
          </w:p>
        </w:tc>
      </w:tr>
      <w:tr w:rsidR="00900535" w:rsidRPr="00900535" w:rsidTr="00900535">
        <w:trPr>
          <w:trHeight w:val="255"/>
          <w:jc w:val="center"/>
          <w:ins w:id="83" w:author="Xiu, Xiaoyu" w:date="2016-10-07T13:24:00Z"/>
        </w:trPr>
        <w:tc>
          <w:tcPr>
            <w:tcW w:w="1640"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4" w:author="Xiu, Xiaoyu" w:date="2016-10-07T13:2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5" w:author="Xiu, Xiaoyu" w:date="2016-10-07T13:24:00Z"/>
                <w:rFonts w:ascii="Arial" w:hAnsi="Arial" w:cs="Arial"/>
                <w:color w:val="000000"/>
                <w:sz w:val="18"/>
                <w:szCs w:val="18"/>
              </w:rPr>
            </w:pPr>
            <w:ins w:id="86" w:author="Xiu, Xiaoyu" w:date="2016-10-07T13:24:00Z">
              <w:r w:rsidRPr="00900535">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7" w:author="Xiu, Xiaoyu" w:date="2016-10-07T13:24:00Z"/>
                <w:rFonts w:ascii="Arial" w:hAnsi="Arial" w:cs="Arial"/>
                <w:color w:val="000000"/>
                <w:sz w:val="18"/>
                <w:szCs w:val="18"/>
              </w:rPr>
            </w:pPr>
            <w:ins w:id="88" w:author="Xiu, Xiaoyu" w:date="2016-10-07T13:24:00Z">
              <w:r w:rsidRPr="00900535">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9" w:author="Xiu, Xiaoyu" w:date="2016-10-07T13:24:00Z"/>
                <w:rFonts w:ascii="Arial" w:hAnsi="Arial" w:cs="Arial"/>
                <w:color w:val="000000"/>
                <w:sz w:val="18"/>
                <w:szCs w:val="18"/>
              </w:rPr>
            </w:pPr>
            <w:ins w:id="90" w:author="Xiu, Xiaoyu" w:date="2016-10-07T13:24:00Z">
              <w:r w:rsidRPr="00900535">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1" w:author="Xiu, Xiaoyu" w:date="2016-10-07T13:24:00Z"/>
                <w:rFonts w:ascii="Arial" w:hAnsi="Arial" w:cs="Arial"/>
                <w:color w:val="000000"/>
                <w:sz w:val="18"/>
                <w:szCs w:val="18"/>
              </w:rPr>
            </w:pPr>
            <w:proofErr w:type="spellStart"/>
            <w:ins w:id="92" w:author="Xiu, Xiaoyu" w:date="2016-10-07T13:24:00Z">
              <w:r w:rsidRPr="00900535">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3" w:author="Xiu, Xiaoyu" w:date="2016-10-07T13:24:00Z"/>
                <w:rFonts w:ascii="Arial" w:hAnsi="Arial" w:cs="Arial"/>
                <w:color w:val="000000"/>
                <w:sz w:val="18"/>
                <w:szCs w:val="18"/>
              </w:rPr>
            </w:pPr>
            <w:proofErr w:type="spellStart"/>
            <w:ins w:id="94" w:author="Xiu, Xiaoyu" w:date="2016-10-07T13:24:00Z">
              <w:r w:rsidRPr="00900535">
                <w:rPr>
                  <w:rFonts w:ascii="Arial" w:hAnsi="Arial" w:cs="Arial"/>
                  <w:color w:val="000000"/>
                  <w:sz w:val="18"/>
                  <w:szCs w:val="18"/>
                </w:rPr>
                <w:t>DecT</w:t>
              </w:r>
              <w:proofErr w:type="spellEnd"/>
            </w:ins>
          </w:p>
        </w:tc>
      </w:tr>
      <w:tr w:rsidR="00900535" w:rsidRPr="00900535" w:rsidTr="00900535">
        <w:trPr>
          <w:trHeight w:val="255"/>
          <w:jc w:val="center"/>
          <w:ins w:id="95" w:author="Xiu, Xiaoyu" w:date="2016-10-07T13: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6" w:author="Xiu, Xiaoyu" w:date="2016-10-07T13:24:00Z"/>
                <w:rFonts w:ascii="Arial" w:hAnsi="Arial" w:cs="Arial"/>
                <w:color w:val="000000"/>
                <w:sz w:val="18"/>
                <w:szCs w:val="18"/>
              </w:rPr>
            </w:pPr>
            <w:ins w:id="97" w:author="Xiu, Xiaoyu" w:date="2016-10-07T13:24:00Z">
              <w:r w:rsidRPr="00900535">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8" w:author="Xiu, Xiaoyu" w:date="2016-10-07T13:24:00Z"/>
                <w:rFonts w:ascii="Arial" w:hAnsi="Arial" w:cs="Arial"/>
                <w:color w:val="000000"/>
                <w:sz w:val="18"/>
                <w:szCs w:val="18"/>
              </w:rPr>
            </w:pPr>
            <w:ins w:id="99" w:author="Xiu, Xiaoyu" w:date="2016-10-07T13:24:00Z">
              <w:r w:rsidRPr="00900535">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0" w:author="Xiu, Xiaoyu" w:date="2016-10-07T13:24:00Z"/>
                <w:rFonts w:ascii="Arial" w:hAnsi="Arial" w:cs="Arial"/>
                <w:color w:val="000000"/>
                <w:sz w:val="18"/>
                <w:szCs w:val="18"/>
              </w:rPr>
            </w:pPr>
            <w:ins w:id="101" w:author="Xiu, Xiaoyu" w:date="2016-10-07T13:24:00Z">
              <w:r w:rsidRPr="00900535">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2" w:author="Xiu, Xiaoyu" w:date="2016-10-07T13:24:00Z"/>
                <w:rFonts w:ascii="Arial" w:hAnsi="Arial" w:cs="Arial"/>
                <w:color w:val="000000"/>
                <w:sz w:val="18"/>
                <w:szCs w:val="18"/>
              </w:rPr>
            </w:pPr>
            <w:ins w:id="103" w:author="Xiu, Xiaoyu" w:date="2016-10-07T13:24:00Z">
              <w:r w:rsidRPr="00900535">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4" w:author="Xiu, Xiaoyu" w:date="2016-10-07T13:24:00Z"/>
                <w:rFonts w:ascii="Arial" w:hAnsi="Arial" w:cs="Arial"/>
                <w:color w:val="000000"/>
                <w:sz w:val="18"/>
                <w:szCs w:val="18"/>
              </w:rPr>
            </w:pPr>
            <w:ins w:id="105" w:author="Xiu, Xiaoyu" w:date="2016-10-07T13:24:00Z">
              <w:r w:rsidRPr="00900535">
                <w:rPr>
                  <w:rFonts w:ascii="Arial" w:hAnsi="Arial" w:cs="Arial"/>
                  <w:color w:val="000000"/>
                  <w:sz w:val="18"/>
                  <w:szCs w:val="18"/>
                </w:rPr>
                <w:t>134%</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6" w:author="Xiu, Xiaoyu" w:date="2016-10-07T13:24:00Z"/>
                <w:rFonts w:ascii="Arial" w:hAnsi="Arial" w:cs="Arial"/>
                <w:color w:val="000000"/>
                <w:sz w:val="18"/>
                <w:szCs w:val="18"/>
              </w:rPr>
            </w:pPr>
            <w:ins w:id="107" w:author="Xiu, Xiaoyu" w:date="2016-10-07T13:24:00Z">
              <w:r w:rsidRPr="00900535">
                <w:rPr>
                  <w:rFonts w:ascii="Arial" w:hAnsi="Arial" w:cs="Arial"/>
                  <w:color w:val="000000"/>
                  <w:sz w:val="18"/>
                  <w:szCs w:val="18"/>
                </w:rPr>
                <w:t>105%</w:t>
              </w:r>
            </w:ins>
          </w:p>
        </w:tc>
      </w:tr>
      <w:tr w:rsidR="00900535" w:rsidRPr="00900535" w:rsidTr="00900535">
        <w:trPr>
          <w:trHeight w:val="255"/>
          <w:jc w:val="center"/>
          <w:ins w:id="108"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9" w:author="Xiu, Xiaoyu" w:date="2016-10-07T13:24:00Z"/>
                <w:rFonts w:ascii="Arial" w:hAnsi="Arial" w:cs="Arial"/>
                <w:color w:val="000000"/>
                <w:sz w:val="18"/>
                <w:szCs w:val="18"/>
              </w:rPr>
            </w:pPr>
            <w:ins w:id="110" w:author="Xiu, Xiaoyu" w:date="2016-10-07T13:24:00Z">
              <w:r w:rsidRPr="00900535">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1" w:author="Xiu, Xiaoyu" w:date="2016-10-07T13:24:00Z"/>
                <w:rFonts w:ascii="Arial" w:hAnsi="Arial" w:cs="Arial"/>
                <w:color w:val="000000"/>
                <w:sz w:val="18"/>
                <w:szCs w:val="18"/>
              </w:rPr>
            </w:pPr>
            <w:ins w:id="112" w:author="Xiu, Xiaoyu" w:date="2016-10-07T13:24:00Z">
              <w:r w:rsidRPr="00900535">
                <w:rPr>
                  <w:rFonts w:ascii="Arial" w:hAnsi="Arial" w:cs="Arial"/>
                  <w:color w:val="000000"/>
                  <w:sz w:val="18"/>
                  <w:szCs w:val="18"/>
                </w:rPr>
                <w:t>-0.56%</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3" w:author="Xiu, Xiaoyu" w:date="2016-10-07T13:24:00Z"/>
                <w:rFonts w:ascii="Arial" w:hAnsi="Arial" w:cs="Arial"/>
                <w:color w:val="000000"/>
                <w:sz w:val="18"/>
                <w:szCs w:val="18"/>
              </w:rPr>
            </w:pPr>
            <w:ins w:id="114" w:author="Xiu, Xiaoyu" w:date="2016-10-07T13:24:00Z">
              <w:r w:rsidRPr="00900535">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5" w:author="Xiu, Xiaoyu" w:date="2016-10-07T13:24:00Z"/>
                <w:rFonts w:ascii="Arial" w:hAnsi="Arial" w:cs="Arial"/>
                <w:color w:val="000000"/>
                <w:sz w:val="18"/>
                <w:szCs w:val="18"/>
              </w:rPr>
            </w:pPr>
            <w:ins w:id="116" w:author="Xiu, Xiaoyu" w:date="2016-10-07T13:24:00Z">
              <w:r w:rsidRPr="00900535">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7" w:author="Xiu, Xiaoyu" w:date="2016-10-07T13:24:00Z"/>
                <w:rFonts w:ascii="Arial" w:hAnsi="Arial" w:cs="Arial"/>
                <w:color w:val="000000"/>
                <w:sz w:val="18"/>
                <w:szCs w:val="18"/>
              </w:rPr>
            </w:pPr>
            <w:ins w:id="118" w:author="Xiu, Xiaoyu" w:date="2016-10-07T13:24:00Z">
              <w:r w:rsidRPr="00900535">
                <w:rPr>
                  <w:rFonts w:ascii="Arial" w:hAnsi="Arial" w:cs="Arial"/>
                  <w:color w:val="000000"/>
                  <w:sz w:val="18"/>
                  <w:szCs w:val="18"/>
                </w:rPr>
                <w:t>136%</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9" w:author="Xiu, Xiaoyu" w:date="2016-10-07T13:24:00Z"/>
                <w:rFonts w:ascii="Arial" w:hAnsi="Arial" w:cs="Arial"/>
                <w:color w:val="000000"/>
                <w:sz w:val="18"/>
                <w:szCs w:val="18"/>
              </w:rPr>
            </w:pPr>
            <w:ins w:id="120" w:author="Xiu, Xiaoyu" w:date="2016-10-07T13:24:00Z">
              <w:r w:rsidRPr="00900535">
                <w:rPr>
                  <w:rFonts w:ascii="Arial" w:hAnsi="Arial" w:cs="Arial"/>
                  <w:color w:val="000000"/>
                  <w:sz w:val="18"/>
                  <w:szCs w:val="18"/>
                </w:rPr>
                <w:t>104%</w:t>
              </w:r>
            </w:ins>
          </w:p>
        </w:tc>
      </w:tr>
      <w:tr w:rsidR="00900535" w:rsidRPr="00900535" w:rsidTr="00900535">
        <w:trPr>
          <w:trHeight w:val="255"/>
          <w:jc w:val="center"/>
          <w:ins w:id="121"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2" w:author="Xiu, Xiaoyu" w:date="2016-10-07T13:24:00Z"/>
                <w:rFonts w:ascii="Arial" w:hAnsi="Arial" w:cs="Arial"/>
                <w:color w:val="000000"/>
                <w:sz w:val="18"/>
                <w:szCs w:val="18"/>
              </w:rPr>
            </w:pPr>
            <w:ins w:id="123" w:author="Xiu, Xiaoyu" w:date="2016-10-07T13:24:00Z">
              <w:r w:rsidRPr="00900535">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4" w:author="Xiu, Xiaoyu" w:date="2016-10-07T13:24:00Z"/>
                <w:rFonts w:ascii="Arial" w:hAnsi="Arial" w:cs="Arial"/>
                <w:color w:val="000000"/>
                <w:sz w:val="18"/>
                <w:szCs w:val="18"/>
              </w:rPr>
            </w:pPr>
            <w:ins w:id="125" w:author="Xiu, Xiaoyu" w:date="2016-10-07T13:24:00Z">
              <w:r w:rsidRPr="00900535">
                <w:rPr>
                  <w:rFonts w:ascii="Arial" w:hAnsi="Arial" w:cs="Arial"/>
                  <w:color w:val="000000"/>
                  <w:sz w:val="18"/>
                  <w:szCs w:val="18"/>
                </w:rPr>
                <w:t>-0.38%</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6" w:author="Xiu, Xiaoyu" w:date="2016-10-07T13:24:00Z"/>
                <w:rFonts w:ascii="Arial" w:hAnsi="Arial" w:cs="Arial"/>
                <w:color w:val="000000"/>
                <w:sz w:val="18"/>
                <w:szCs w:val="18"/>
              </w:rPr>
            </w:pPr>
            <w:ins w:id="127" w:author="Xiu, Xiaoyu" w:date="2016-10-07T13:24:00Z">
              <w:r w:rsidRPr="00900535">
                <w:rPr>
                  <w:rFonts w:ascii="Arial" w:hAnsi="Arial" w:cs="Arial"/>
                  <w:color w:val="000000"/>
                  <w:sz w:val="18"/>
                  <w:szCs w:val="18"/>
                </w:rPr>
                <w:t>-0.21%</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8" w:author="Xiu, Xiaoyu" w:date="2016-10-07T13:24:00Z"/>
                <w:rFonts w:ascii="Arial" w:hAnsi="Arial" w:cs="Arial"/>
                <w:color w:val="000000"/>
                <w:sz w:val="18"/>
                <w:szCs w:val="18"/>
              </w:rPr>
            </w:pPr>
            <w:ins w:id="129" w:author="Xiu, Xiaoyu" w:date="2016-10-07T13:24:00Z">
              <w:r w:rsidRPr="00900535">
                <w:rPr>
                  <w:rFonts w:ascii="Arial" w:hAnsi="Arial" w:cs="Arial"/>
                  <w:color w:val="000000"/>
                  <w:sz w:val="18"/>
                  <w:szCs w:val="18"/>
                </w:rPr>
                <w:t>-0.17%</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0" w:author="Xiu, Xiaoyu" w:date="2016-10-07T13:24:00Z"/>
                <w:rFonts w:ascii="Arial" w:hAnsi="Arial" w:cs="Arial"/>
                <w:color w:val="000000"/>
                <w:sz w:val="18"/>
                <w:szCs w:val="18"/>
              </w:rPr>
            </w:pPr>
            <w:ins w:id="131" w:author="Xiu, Xiaoyu" w:date="2016-10-07T13:24:00Z">
              <w:r w:rsidRPr="00900535">
                <w:rPr>
                  <w:rFonts w:ascii="Arial" w:hAnsi="Arial" w:cs="Arial"/>
                  <w:color w:val="000000"/>
                  <w:sz w:val="18"/>
                  <w:szCs w:val="18"/>
                </w:rPr>
                <w:t>137%</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2" w:author="Xiu, Xiaoyu" w:date="2016-10-07T13:24:00Z"/>
                <w:rFonts w:ascii="Arial" w:hAnsi="Arial" w:cs="Arial"/>
                <w:color w:val="000000"/>
                <w:sz w:val="18"/>
                <w:szCs w:val="18"/>
              </w:rPr>
            </w:pPr>
            <w:ins w:id="133" w:author="Xiu, Xiaoyu" w:date="2016-10-07T13:24:00Z">
              <w:r w:rsidRPr="00900535">
                <w:rPr>
                  <w:rFonts w:ascii="Arial" w:hAnsi="Arial" w:cs="Arial"/>
                  <w:color w:val="000000"/>
                  <w:sz w:val="18"/>
                  <w:szCs w:val="18"/>
                </w:rPr>
                <w:t>109%</w:t>
              </w:r>
            </w:ins>
          </w:p>
        </w:tc>
      </w:tr>
      <w:tr w:rsidR="00900535" w:rsidRPr="00900535" w:rsidTr="00900535">
        <w:trPr>
          <w:trHeight w:val="255"/>
          <w:jc w:val="center"/>
          <w:ins w:id="134"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5" w:author="Xiu, Xiaoyu" w:date="2016-10-07T13:24:00Z"/>
                <w:rFonts w:ascii="Arial" w:hAnsi="Arial" w:cs="Arial"/>
                <w:color w:val="000000"/>
                <w:sz w:val="18"/>
                <w:szCs w:val="18"/>
              </w:rPr>
            </w:pPr>
            <w:ins w:id="136" w:author="Xiu, Xiaoyu" w:date="2016-10-07T13:24:00Z">
              <w:r w:rsidRPr="00900535">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7" w:author="Xiu, Xiaoyu" w:date="2016-10-07T13:24:00Z"/>
                <w:rFonts w:ascii="Arial" w:hAnsi="Arial" w:cs="Arial"/>
                <w:color w:val="000000"/>
                <w:sz w:val="18"/>
                <w:szCs w:val="18"/>
              </w:rPr>
            </w:pPr>
            <w:ins w:id="138" w:author="Xiu, Xiaoyu" w:date="2016-10-07T13:24:00Z">
              <w:r w:rsidRPr="00900535">
                <w:rPr>
                  <w:rFonts w:ascii="Arial" w:hAnsi="Arial" w:cs="Arial"/>
                  <w:color w:val="000000"/>
                  <w:sz w:val="18"/>
                  <w:szCs w:val="18"/>
                </w:rPr>
                <w:t>-0.57%</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9" w:author="Xiu, Xiaoyu" w:date="2016-10-07T13:24:00Z"/>
                <w:rFonts w:ascii="Arial" w:hAnsi="Arial" w:cs="Arial"/>
                <w:color w:val="000000"/>
                <w:sz w:val="18"/>
                <w:szCs w:val="18"/>
              </w:rPr>
            </w:pPr>
            <w:ins w:id="140" w:author="Xiu, Xiaoyu" w:date="2016-10-07T13:24:00Z">
              <w:r w:rsidRPr="00900535">
                <w:rPr>
                  <w:rFonts w:ascii="Arial" w:hAnsi="Arial" w:cs="Arial"/>
                  <w:color w:val="000000"/>
                  <w:sz w:val="18"/>
                  <w:szCs w:val="18"/>
                </w:rPr>
                <w:t>-0.52%</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1" w:author="Xiu, Xiaoyu" w:date="2016-10-07T13:24:00Z"/>
                <w:rFonts w:ascii="Arial" w:hAnsi="Arial" w:cs="Arial"/>
                <w:color w:val="000000"/>
                <w:sz w:val="18"/>
                <w:szCs w:val="18"/>
              </w:rPr>
            </w:pPr>
            <w:ins w:id="142" w:author="Xiu, Xiaoyu" w:date="2016-10-07T13:24:00Z">
              <w:r w:rsidRPr="00900535">
                <w:rPr>
                  <w:rFonts w:ascii="Arial" w:hAnsi="Arial" w:cs="Arial"/>
                  <w:color w:val="000000"/>
                  <w:sz w:val="18"/>
                  <w:szCs w:val="18"/>
                </w:rPr>
                <w:t>-0.48%</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3" w:author="Xiu, Xiaoyu" w:date="2016-10-07T13:24:00Z"/>
                <w:rFonts w:ascii="Arial" w:hAnsi="Arial" w:cs="Arial"/>
                <w:color w:val="000000"/>
                <w:sz w:val="18"/>
                <w:szCs w:val="18"/>
              </w:rPr>
            </w:pPr>
            <w:ins w:id="144" w:author="Xiu, Xiaoyu" w:date="2016-10-07T13:24:00Z">
              <w:r w:rsidRPr="00900535">
                <w:rPr>
                  <w:rFonts w:ascii="Arial" w:hAnsi="Arial" w:cs="Arial"/>
                  <w:color w:val="000000"/>
                  <w:sz w:val="18"/>
                  <w:szCs w:val="18"/>
                </w:rPr>
                <w:t>138%</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5" w:author="Xiu, Xiaoyu" w:date="2016-10-07T13:24:00Z"/>
                <w:rFonts w:ascii="Arial" w:hAnsi="Arial" w:cs="Arial"/>
                <w:color w:val="000000"/>
                <w:sz w:val="18"/>
                <w:szCs w:val="18"/>
              </w:rPr>
            </w:pPr>
            <w:ins w:id="146" w:author="Xiu, Xiaoyu" w:date="2016-10-07T13:24:00Z">
              <w:r w:rsidRPr="00900535">
                <w:rPr>
                  <w:rFonts w:ascii="Arial" w:hAnsi="Arial" w:cs="Arial"/>
                  <w:color w:val="000000"/>
                  <w:sz w:val="18"/>
                  <w:szCs w:val="18"/>
                </w:rPr>
                <w:t>117%</w:t>
              </w:r>
            </w:ins>
          </w:p>
        </w:tc>
      </w:tr>
      <w:tr w:rsidR="00900535" w:rsidRPr="00900535" w:rsidTr="00900535">
        <w:trPr>
          <w:trHeight w:val="255"/>
          <w:jc w:val="center"/>
          <w:ins w:id="147"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8" w:author="Xiu, Xiaoyu" w:date="2016-10-07T13:24:00Z"/>
                <w:rFonts w:ascii="Arial" w:hAnsi="Arial" w:cs="Arial"/>
                <w:color w:val="000000"/>
                <w:sz w:val="18"/>
                <w:szCs w:val="18"/>
              </w:rPr>
            </w:pPr>
            <w:ins w:id="149" w:author="Xiu, Xiaoyu" w:date="2016-10-07T13:24:00Z">
              <w:r w:rsidRPr="00900535">
                <w:rPr>
                  <w:rFonts w:ascii="Arial" w:hAnsi="Arial" w:cs="Arial"/>
                  <w:color w:val="000000"/>
                  <w:sz w:val="18"/>
                  <w:szCs w:val="18"/>
                </w:rPr>
                <w:t>Class D</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0" w:author="Xiu, Xiaoyu" w:date="2016-10-07T13:24:00Z"/>
                <w:rFonts w:ascii="Arial" w:hAnsi="Arial" w:cs="Arial"/>
                <w:color w:val="000000"/>
                <w:sz w:val="18"/>
                <w:szCs w:val="18"/>
              </w:rPr>
            </w:pPr>
            <w:ins w:id="151" w:author="Xiu, Xiaoyu" w:date="2016-10-07T13:24:00Z">
              <w:r w:rsidRPr="00900535">
                <w:rPr>
                  <w:rFonts w:ascii="Arial" w:hAnsi="Arial" w:cs="Arial"/>
                  <w:color w:val="000000"/>
                  <w:sz w:val="18"/>
                  <w:szCs w:val="18"/>
                </w:rPr>
                <w:t>-0.51%</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2" w:author="Xiu, Xiaoyu" w:date="2016-10-07T13:24:00Z"/>
                <w:rFonts w:ascii="Arial" w:hAnsi="Arial" w:cs="Arial"/>
                <w:color w:val="000000"/>
                <w:sz w:val="18"/>
                <w:szCs w:val="18"/>
              </w:rPr>
            </w:pPr>
            <w:ins w:id="153" w:author="Xiu, Xiaoyu" w:date="2016-10-07T13:24:00Z">
              <w:r w:rsidRPr="00900535">
                <w:rPr>
                  <w:rFonts w:ascii="Arial" w:hAnsi="Arial" w:cs="Arial"/>
                  <w:color w:val="000000"/>
                  <w:sz w:val="18"/>
                  <w:szCs w:val="18"/>
                </w:rPr>
                <w:t>-0.18%</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4" w:author="Xiu, Xiaoyu" w:date="2016-10-07T13:24:00Z"/>
                <w:rFonts w:ascii="Arial" w:hAnsi="Arial" w:cs="Arial"/>
                <w:color w:val="000000"/>
                <w:sz w:val="18"/>
                <w:szCs w:val="18"/>
              </w:rPr>
            </w:pPr>
            <w:ins w:id="155" w:author="Xiu, Xiaoyu" w:date="2016-10-07T13:24:00Z">
              <w:r w:rsidRPr="00900535">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6" w:author="Xiu, Xiaoyu" w:date="2016-10-07T13:24:00Z"/>
                <w:rFonts w:ascii="Arial" w:hAnsi="Arial" w:cs="Arial"/>
                <w:color w:val="000000"/>
                <w:sz w:val="18"/>
                <w:szCs w:val="18"/>
              </w:rPr>
            </w:pPr>
            <w:ins w:id="157" w:author="Xiu, Xiaoyu" w:date="2016-10-07T13:24:00Z">
              <w:r w:rsidRPr="00900535">
                <w:rPr>
                  <w:rFonts w:ascii="Arial" w:hAnsi="Arial" w:cs="Arial"/>
                  <w:color w:val="000000"/>
                  <w:sz w:val="18"/>
                  <w:szCs w:val="18"/>
                </w:rPr>
                <w:t>135%</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8" w:author="Xiu, Xiaoyu" w:date="2016-10-07T13:24:00Z"/>
                <w:rFonts w:ascii="Arial" w:hAnsi="Arial" w:cs="Arial"/>
                <w:color w:val="000000"/>
                <w:sz w:val="18"/>
                <w:szCs w:val="18"/>
              </w:rPr>
            </w:pPr>
            <w:ins w:id="159" w:author="Xiu, Xiaoyu" w:date="2016-10-07T13:24:00Z">
              <w:r w:rsidRPr="00900535">
                <w:rPr>
                  <w:rFonts w:ascii="Arial" w:hAnsi="Arial" w:cs="Arial"/>
                  <w:color w:val="000000"/>
                  <w:sz w:val="18"/>
                  <w:szCs w:val="18"/>
                </w:rPr>
                <w:t>118%</w:t>
              </w:r>
            </w:ins>
          </w:p>
        </w:tc>
      </w:tr>
      <w:tr w:rsidR="00900535" w:rsidRPr="00900535" w:rsidTr="00900535">
        <w:trPr>
          <w:trHeight w:val="255"/>
          <w:jc w:val="center"/>
          <w:ins w:id="160"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1" w:author="Xiu, Xiaoyu" w:date="2016-10-07T13:24:00Z"/>
                <w:rFonts w:ascii="Arial" w:hAnsi="Arial" w:cs="Arial"/>
                <w:color w:val="000000"/>
                <w:sz w:val="18"/>
                <w:szCs w:val="18"/>
              </w:rPr>
            </w:pPr>
            <w:ins w:id="162" w:author="Xiu, Xiaoyu" w:date="2016-10-07T13:24:00Z">
              <w:r w:rsidRPr="00900535">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3" w:author="Xiu, Xiaoyu" w:date="2016-10-07T13:24:00Z"/>
                <w:rFonts w:ascii="Arial" w:hAnsi="Arial" w:cs="Arial"/>
                <w:color w:val="000000"/>
                <w:sz w:val="18"/>
                <w:szCs w:val="18"/>
              </w:rPr>
            </w:pPr>
            <w:ins w:id="164" w:author="Xiu, Xiaoyu" w:date="2016-10-07T13:24:00Z">
              <w:r w:rsidRPr="00900535">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5" w:author="Xiu, Xiaoyu" w:date="2016-10-07T13:24:00Z"/>
                <w:rFonts w:ascii="Arial" w:hAnsi="Arial" w:cs="Arial"/>
                <w:color w:val="000000"/>
                <w:sz w:val="18"/>
                <w:szCs w:val="18"/>
              </w:rPr>
            </w:pPr>
            <w:ins w:id="166" w:author="Xiu, Xiaoyu" w:date="2016-10-07T13:24:00Z">
              <w:r w:rsidRPr="00900535">
                <w:rPr>
                  <w:rFonts w:ascii="Arial" w:hAnsi="Arial" w:cs="Arial"/>
                  <w:color w:val="000000"/>
                  <w:sz w:val="18"/>
                  <w:szCs w:val="18"/>
                </w:rPr>
                <w:t>-0.81%</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7" w:author="Xiu, Xiaoyu" w:date="2016-10-07T13:24:00Z"/>
                <w:rFonts w:ascii="Arial" w:hAnsi="Arial" w:cs="Arial"/>
                <w:color w:val="000000"/>
                <w:sz w:val="18"/>
                <w:szCs w:val="18"/>
              </w:rPr>
            </w:pPr>
            <w:ins w:id="168" w:author="Xiu, Xiaoyu" w:date="2016-10-07T13:24:00Z">
              <w:r w:rsidRPr="00900535">
                <w:rPr>
                  <w:rFonts w:ascii="Arial" w:hAnsi="Arial" w:cs="Arial"/>
                  <w:color w:val="000000"/>
                  <w:sz w:val="18"/>
                  <w:szCs w:val="18"/>
                </w:rPr>
                <w:t>-0.62%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9" w:author="Xiu, Xiaoyu" w:date="2016-10-07T13:24:00Z"/>
                <w:rFonts w:ascii="Arial" w:hAnsi="Arial" w:cs="Arial"/>
                <w:color w:val="000000"/>
                <w:sz w:val="18"/>
                <w:szCs w:val="18"/>
              </w:rPr>
            </w:pPr>
            <w:ins w:id="170" w:author="Xiu, Xiaoyu" w:date="2016-10-07T13:24:00Z">
              <w:r w:rsidRPr="00900535">
                <w:rPr>
                  <w:rFonts w:ascii="Arial" w:hAnsi="Arial" w:cs="Arial"/>
                  <w:color w:val="000000"/>
                  <w:sz w:val="18"/>
                  <w:szCs w:val="18"/>
                </w:rPr>
                <w:t>142%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1" w:author="Xiu, Xiaoyu" w:date="2016-10-07T13:24:00Z"/>
                <w:rFonts w:ascii="Arial" w:hAnsi="Arial" w:cs="Arial"/>
                <w:color w:val="000000"/>
                <w:sz w:val="18"/>
                <w:szCs w:val="18"/>
              </w:rPr>
            </w:pPr>
            <w:ins w:id="172" w:author="Xiu, Xiaoyu" w:date="2016-10-07T13:24:00Z">
              <w:r w:rsidRPr="00900535">
                <w:rPr>
                  <w:rFonts w:ascii="Arial" w:hAnsi="Arial" w:cs="Arial"/>
                  <w:color w:val="000000"/>
                  <w:sz w:val="18"/>
                  <w:szCs w:val="18"/>
                </w:rPr>
                <w:t>116%</w:t>
              </w:r>
            </w:ins>
          </w:p>
        </w:tc>
      </w:tr>
      <w:tr w:rsidR="00900535" w:rsidRPr="00900535" w:rsidTr="00900535">
        <w:trPr>
          <w:trHeight w:val="255"/>
          <w:jc w:val="center"/>
          <w:ins w:id="173" w:author="Xiu, Xiaoyu" w:date="2016-10-07T13:2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4" w:author="Xiu, Xiaoyu" w:date="2016-10-07T13:24:00Z"/>
                <w:rFonts w:ascii="Arial" w:hAnsi="Arial" w:cs="Arial"/>
                <w:b/>
                <w:bCs/>
                <w:color w:val="000000"/>
                <w:sz w:val="18"/>
                <w:szCs w:val="18"/>
              </w:rPr>
            </w:pPr>
            <w:ins w:id="175" w:author="Xiu, Xiaoyu" w:date="2016-10-07T13:24:00Z">
              <w:r w:rsidRPr="00900535">
                <w:rPr>
                  <w:rFonts w:ascii="Arial" w:hAnsi="Arial" w:cs="Arial"/>
                  <w:b/>
                  <w:bCs/>
                  <w:color w:val="000000"/>
                  <w:sz w:val="18"/>
                  <w:szCs w:val="18"/>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6" w:author="Xiu, Xiaoyu" w:date="2016-10-07T13:24:00Z"/>
                <w:rFonts w:ascii="Arial" w:hAnsi="Arial" w:cs="Arial"/>
                <w:color w:val="000000"/>
                <w:sz w:val="18"/>
                <w:szCs w:val="18"/>
              </w:rPr>
            </w:pPr>
            <w:ins w:id="177" w:author="Xiu, Xiaoyu" w:date="2016-10-07T13:24:00Z">
              <w:r w:rsidRPr="00900535">
                <w:rPr>
                  <w:rFonts w:ascii="Arial" w:hAnsi="Arial" w:cs="Arial"/>
                  <w:color w:val="000000"/>
                  <w:sz w:val="18"/>
                  <w:szCs w:val="18"/>
                </w:rPr>
                <w:t>-0.52%</w:t>
              </w:r>
            </w:ins>
          </w:p>
        </w:tc>
        <w:tc>
          <w:tcPr>
            <w:tcW w:w="114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8" w:author="Xiu, Xiaoyu" w:date="2016-10-07T13:24:00Z"/>
                <w:rFonts w:ascii="Arial" w:hAnsi="Arial" w:cs="Arial"/>
                <w:color w:val="000000"/>
                <w:sz w:val="18"/>
                <w:szCs w:val="18"/>
              </w:rPr>
            </w:pPr>
            <w:ins w:id="179" w:author="Xiu, Xiaoyu" w:date="2016-10-07T13:24:00Z">
              <w:r w:rsidRPr="00900535">
                <w:rPr>
                  <w:rFonts w:ascii="Arial" w:hAnsi="Arial" w:cs="Arial"/>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80" w:author="Xiu, Xiaoyu" w:date="2016-10-07T13:24:00Z"/>
                <w:rFonts w:ascii="Arial" w:hAnsi="Arial" w:cs="Arial"/>
                <w:color w:val="000000"/>
                <w:sz w:val="18"/>
                <w:szCs w:val="18"/>
              </w:rPr>
            </w:pPr>
            <w:ins w:id="181" w:author="Xiu, Xiaoyu" w:date="2016-10-07T13:24:00Z">
              <w:r w:rsidRPr="00900535">
                <w:rPr>
                  <w:rFonts w:ascii="Arial" w:hAnsi="Arial" w:cs="Arial"/>
                  <w:color w:val="000000"/>
                  <w:sz w:val="18"/>
                  <w:szCs w:val="18"/>
                </w:rPr>
                <w:t>-0.31%</w:t>
              </w:r>
            </w:ins>
          </w:p>
        </w:tc>
        <w:tc>
          <w:tcPr>
            <w:tcW w:w="93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82" w:author="Xiu, Xiaoyu" w:date="2016-10-07T13:24:00Z"/>
                <w:rFonts w:ascii="Arial" w:hAnsi="Arial" w:cs="Arial"/>
                <w:color w:val="000000"/>
                <w:sz w:val="18"/>
                <w:szCs w:val="18"/>
              </w:rPr>
            </w:pPr>
            <w:ins w:id="183" w:author="Xiu, Xiaoyu" w:date="2016-10-07T13:24:00Z">
              <w:r w:rsidRPr="00900535">
                <w:rPr>
                  <w:rFonts w:ascii="Arial" w:hAnsi="Arial" w:cs="Arial"/>
                  <w:color w:val="000000"/>
                  <w:sz w:val="18"/>
                  <w:szCs w:val="18"/>
                </w:rPr>
                <w:t>137%</w:t>
              </w:r>
            </w:ins>
          </w:p>
        </w:tc>
        <w:tc>
          <w:tcPr>
            <w:tcW w:w="93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84" w:author="Xiu, Xiaoyu" w:date="2016-10-07T13:24:00Z"/>
                <w:rFonts w:ascii="Arial" w:hAnsi="Arial" w:cs="Arial"/>
                <w:color w:val="000000"/>
                <w:sz w:val="18"/>
                <w:szCs w:val="18"/>
              </w:rPr>
            </w:pPr>
            <w:ins w:id="185" w:author="Xiu, Xiaoyu" w:date="2016-10-07T13:24:00Z">
              <w:r w:rsidRPr="00900535">
                <w:rPr>
                  <w:rFonts w:ascii="Arial" w:hAnsi="Arial" w:cs="Arial"/>
                  <w:color w:val="000000"/>
                  <w:sz w:val="18"/>
                  <w:szCs w:val="18"/>
                </w:rPr>
                <w:t>111%</w:t>
              </w:r>
            </w:ins>
          </w:p>
        </w:tc>
      </w:tr>
    </w:tbl>
    <w:p w:rsidR="00900535" w:rsidRPr="002F1164" w:rsidDel="00900535" w:rsidRDefault="00900535" w:rsidP="00900535">
      <w:pPr>
        <w:rPr>
          <w:del w:id="186" w:author="Xiu, Xiaoyu" w:date="2016-10-07T13:24:00Z"/>
          <w:lang w:val="en-CA"/>
        </w:rPr>
      </w:pPr>
    </w:p>
    <w:p w:rsidR="009F1CC9" w:rsidRDefault="009F1CC9" w:rsidP="00E11923">
      <w:pPr>
        <w:pStyle w:val="Heading1"/>
        <w:rPr>
          <w:lang w:val="en-CA"/>
        </w:rPr>
      </w:pPr>
      <w:r>
        <w:rPr>
          <w:lang w:val="en-CA"/>
        </w:rPr>
        <w:t>References</w:t>
      </w:r>
    </w:p>
    <w:p w:rsidR="009F1CC9" w:rsidRDefault="009F1CC9" w:rsidP="009F1CC9">
      <w:pPr>
        <w:pStyle w:val="ListParagraph"/>
        <w:numPr>
          <w:ilvl w:val="0"/>
          <w:numId w:val="12"/>
        </w:numPr>
        <w:spacing w:after="0" w:line="240" w:lineRule="auto"/>
        <w:rPr>
          <w:rFonts w:ascii="Times New Roman" w:hAnsi="Times New Roman"/>
        </w:rPr>
      </w:pPr>
      <w:bookmarkStart w:id="187" w:name="_Ref382475691"/>
      <w:bookmarkStart w:id="188"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3 (JEM3),” </w:t>
      </w:r>
      <w:r w:rsidRPr="00860842">
        <w:rPr>
          <w:rFonts w:ascii="Times New Roman" w:hAnsi="Times New Roman"/>
        </w:rPr>
        <w:t>JVET-</w:t>
      </w:r>
      <w:r>
        <w:rPr>
          <w:rFonts w:ascii="Times New Roman" w:hAnsi="Times New Roman"/>
        </w:rPr>
        <w:t>C</w:t>
      </w:r>
      <w:r w:rsidRPr="00860842">
        <w:rPr>
          <w:rFonts w:ascii="Times New Roman" w:hAnsi="Times New Roman"/>
        </w:rPr>
        <w:t>1001</w:t>
      </w:r>
      <w:bookmarkEnd w:id="187"/>
      <w:r>
        <w:rPr>
          <w:rFonts w:ascii="Times New Roman" w:hAnsi="Times New Roman"/>
        </w:rPr>
        <w:t>, Geneva, Switzerland, June, 2016.</w:t>
      </w:r>
      <w:bookmarkEnd w:id="188"/>
    </w:p>
    <w:p w:rsidR="00703CA5" w:rsidRPr="00703CA5" w:rsidRDefault="00703CA5" w:rsidP="00703CA5">
      <w:pPr>
        <w:pStyle w:val="ListParagraph"/>
        <w:numPr>
          <w:ilvl w:val="0"/>
          <w:numId w:val="12"/>
        </w:numPr>
        <w:spacing w:after="0" w:line="240" w:lineRule="auto"/>
        <w:rPr>
          <w:rFonts w:ascii="Times New Roman" w:hAnsi="Times New Roman"/>
        </w:rPr>
      </w:pPr>
      <w:bookmarkStart w:id="189"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189"/>
    </w:p>
    <w:p w:rsidR="003A5BC4" w:rsidRDefault="003A5BC4" w:rsidP="009F1CC9">
      <w:pPr>
        <w:pStyle w:val="ListParagraph"/>
        <w:numPr>
          <w:ilvl w:val="0"/>
          <w:numId w:val="12"/>
        </w:numPr>
        <w:spacing w:after="0" w:line="240" w:lineRule="auto"/>
        <w:rPr>
          <w:rFonts w:ascii="Times New Roman" w:hAnsi="Times New Roman"/>
        </w:rPr>
      </w:pPr>
      <w:bookmarkStart w:id="190" w:name="_Ref463358070"/>
      <w:r>
        <w:rPr>
          <w:rFonts w:ascii="Times New Roman" w:hAnsi="Times New Roman"/>
        </w:rPr>
        <w:t>X. Xiu, Y. He, Y. Ye, “Decoder-side intra mode derivation,” JVET-C0061, Geneva, Switzerland, June, 2016.</w:t>
      </w:r>
      <w:bookmarkEnd w:id="190"/>
    </w:p>
    <w:p w:rsidR="00583F36" w:rsidRDefault="00583F36" w:rsidP="00F01C92">
      <w:pPr>
        <w:pStyle w:val="ListParagraph"/>
        <w:numPr>
          <w:ilvl w:val="0"/>
          <w:numId w:val="12"/>
        </w:numPr>
        <w:spacing w:after="0" w:line="240" w:lineRule="auto"/>
        <w:rPr>
          <w:rFonts w:ascii="Times New Roman" w:hAnsi="Times New Roman"/>
        </w:rPr>
      </w:pPr>
      <w:bookmarkStart w:id="191" w:name="_Ref463358888"/>
      <w:r>
        <w:rPr>
          <w:rFonts w:ascii="Times New Roman" w:hAnsi="Times New Roman"/>
        </w:rPr>
        <w:t xml:space="preserve">E. </w:t>
      </w:r>
      <w:proofErr w:type="spellStart"/>
      <w:r>
        <w:rPr>
          <w:rFonts w:ascii="Times New Roman" w:hAnsi="Times New Roman"/>
        </w:rPr>
        <w:t>Alshina</w:t>
      </w:r>
      <w:proofErr w:type="spellEnd"/>
      <w:r>
        <w:rPr>
          <w:rFonts w:ascii="Times New Roman" w:hAnsi="Times New Roman"/>
        </w:rPr>
        <w:t>, J. Boyce, Y.-J. Chang, S.-H. Kim, V. Seregin, X. Xiu</w:t>
      </w:r>
      <w:r w:rsidRPr="00583F36">
        <w:rPr>
          <w:rFonts w:ascii="Times New Roman" w:hAnsi="Times New Roman"/>
        </w:rPr>
        <w:t xml:space="preserve">, </w:t>
      </w:r>
      <w:r>
        <w:rPr>
          <w:rFonts w:ascii="Times New Roman" w:hAnsi="Times New Roman"/>
        </w:rPr>
        <w:t>“Description of exploration experiments on coding tools”</w:t>
      </w:r>
      <w:r w:rsidRPr="00583F36">
        <w:rPr>
          <w:rFonts w:ascii="Times New Roman" w:hAnsi="Times New Roman"/>
        </w:rPr>
        <w:t xml:space="preserve"> JVET-</w:t>
      </w:r>
      <w:r>
        <w:rPr>
          <w:rFonts w:ascii="Times New Roman" w:hAnsi="Times New Roman"/>
        </w:rPr>
        <w:t>C1011,</w:t>
      </w:r>
      <w:r w:rsidRPr="00583F36">
        <w:rPr>
          <w:rFonts w:ascii="Times New Roman" w:hAnsi="Times New Roman"/>
        </w:rPr>
        <w:t xml:space="preserve"> Geneva, Switzerland, June, 2016.</w:t>
      </w:r>
      <w:bookmarkEnd w:id="191"/>
    </w:p>
    <w:p w:rsidR="009F1CC9" w:rsidRPr="00567ABE" w:rsidRDefault="00703CA5" w:rsidP="00F01C92">
      <w:pPr>
        <w:pStyle w:val="ListParagraph"/>
        <w:numPr>
          <w:ilvl w:val="0"/>
          <w:numId w:val="12"/>
        </w:numPr>
        <w:spacing w:after="0" w:line="240" w:lineRule="auto"/>
        <w:rPr>
          <w:lang w:val="en-CA"/>
        </w:rPr>
      </w:pPr>
      <w:bookmarkStart w:id="192" w:name="_Ref450825240"/>
      <w:r>
        <w:rPr>
          <w:rFonts w:ascii="Times New Roman" w:hAnsi="Times New Roman"/>
        </w:rPr>
        <w:t>K. Suehring, X. Li, “JVET common test conditions and software reference configurations,” JVET-B1010, San Diego, USA, Feb. 2016.</w:t>
      </w:r>
      <w:bookmarkEnd w:id="192"/>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E65681" w:rsidRPr="005B217D" w:rsidRDefault="00E65681" w:rsidP="00E65681">
      <w:pPr>
        <w:jc w:val="both"/>
        <w:rPr>
          <w:szCs w:val="22"/>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49C" w:rsidRDefault="00B0549C">
      <w:r>
        <w:separator/>
      </w:r>
    </w:p>
  </w:endnote>
  <w:endnote w:type="continuationSeparator" w:id="0">
    <w:p w:rsidR="00B0549C" w:rsidRDefault="00B0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E6C5B">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E6C5B">
      <w:rPr>
        <w:rStyle w:val="PageNumber"/>
        <w:noProof/>
      </w:rPr>
      <w:t>2016-10-13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49C" w:rsidRDefault="00B0549C">
      <w:r>
        <w:separator/>
      </w:r>
    </w:p>
  </w:footnote>
  <w:footnote w:type="continuationSeparator" w:id="0">
    <w:p w:rsidR="00B0549C" w:rsidRDefault="00B05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D463F"/>
    <w:multiLevelType w:val="hybridMultilevel"/>
    <w:tmpl w:val="95BCE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45"/>
    <w:multiLevelType w:val="hybridMultilevel"/>
    <w:tmpl w:val="7CE61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A73E45"/>
    <w:multiLevelType w:val="hybridMultilevel"/>
    <w:tmpl w:val="34063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AA53C3"/>
    <w:multiLevelType w:val="hybridMultilevel"/>
    <w:tmpl w:val="52CCD5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1"/>
  </w:num>
  <w:num w:numId="16">
    <w:abstractNumId w:val="9"/>
  </w:num>
  <w:num w:numId="17">
    <w:abstractNumId w:val="14"/>
  </w:num>
  <w:num w:numId="18">
    <w:abstractNumId w:val="7"/>
  </w:num>
  <w:num w:numId="19">
    <w:abstractNumId w:val="6"/>
  </w:num>
  <w:num w:numId="20">
    <w:abstractNumId w:val="6"/>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027"/>
    <w:rsid w:val="000458BC"/>
    <w:rsid w:val="00045C41"/>
    <w:rsid w:val="00046C03"/>
    <w:rsid w:val="00065039"/>
    <w:rsid w:val="0007614F"/>
    <w:rsid w:val="00076C56"/>
    <w:rsid w:val="000868DF"/>
    <w:rsid w:val="0009093C"/>
    <w:rsid w:val="000B0C0F"/>
    <w:rsid w:val="000B1C6B"/>
    <w:rsid w:val="000B3F18"/>
    <w:rsid w:val="000B4FCC"/>
    <w:rsid w:val="000B4FF9"/>
    <w:rsid w:val="000C09AC"/>
    <w:rsid w:val="000C23F6"/>
    <w:rsid w:val="000E00F3"/>
    <w:rsid w:val="000F158C"/>
    <w:rsid w:val="000F1C5C"/>
    <w:rsid w:val="00102F3D"/>
    <w:rsid w:val="00113D85"/>
    <w:rsid w:val="00124E38"/>
    <w:rsid w:val="00124EFF"/>
    <w:rsid w:val="0012580B"/>
    <w:rsid w:val="00131F90"/>
    <w:rsid w:val="00133A0F"/>
    <w:rsid w:val="0013526E"/>
    <w:rsid w:val="00143C5D"/>
    <w:rsid w:val="00146152"/>
    <w:rsid w:val="00155526"/>
    <w:rsid w:val="00161822"/>
    <w:rsid w:val="00170A04"/>
    <w:rsid w:val="00171371"/>
    <w:rsid w:val="00175A24"/>
    <w:rsid w:val="00177E0D"/>
    <w:rsid w:val="00186A2F"/>
    <w:rsid w:val="00186BD0"/>
    <w:rsid w:val="00187E58"/>
    <w:rsid w:val="00192FD7"/>
    <w:rsid w:val="001A297E"/>
    <w:rsid w:val="001A368E"/>
    <w:rsid w:val="001A7329"/>
    <w:rsid w:val="001A792F"/>
    <w:rsid w:val="001B4E28"/>
    <w:rsid w:val="001C2521"/>
    <w:rsid w:val="001C3525"/>
    <w:rsid w:val="001C3AFB"/>
    <w:rsid w:val="001D1BD2"/>
    <w:rsid w:val="001E02BE"/>
    <w:rsid w:val="001E3B37"/>
    <w:rsid w:val="001E3F42"/>
    <w:rsid w:val="001E41B4"/>
    <w:rsid w:val="001F2594"/>
    <w:rsid w:val="002055A6"/>
    <w:rsid w:val="00206460"/>
    <w:rsid w:val="002069B4"/>
    <w:rsid w:val="00215DFC"/>
    <w:rsid w:val="002212DF"/>
    <w:rsid w:val="00222827"/>
    <w:rsid w:val="00222CD4"/>
    <w:rsid w:val="00225016"/>
    <w:rsid w:val="002264A6"/>
    <w:rsid w:val="00227BA7"/>
    <w:rsid w:val="0023011C"/>
    <w:rsid w:val="00230306"/>
    <w:rsid w:val="002375C1"/>
    <w:rsid w:val="00263398"/>
    <w:rsid w:val="00266F06"/>
    <w:rsid w:val="00275BCF"/>
    <w:rsid w:val="00291E36"/>
    <w:rsid w:val="00292257"/>
    <w:rsid w:val="002A0466"/>
    <w:rsid w:val="002A54E0"/>
    <w:rsid w:val="002B1595"/>
    <w:rsid w:val="002B191D"/>
    <w:rsid w:val="002D0AF6"/>
    <w:rsid w:val="002F1164"/>
    <w:rsid w:val="002F164D"/>
    <w:rsid w:val="002F27B4"/>
    <w:rsid w:val="002F4A31"/>
    <w:rsid w:val="00306206"/>
    <w:rsid w:val="00317D85"/>
    <w:rsid w:val="00320555"/>
    <w:rsid w:val="00327C56"/>
    <w:rsid w:val="003315A1"/>
    <w:rsid w:val="00333429"/>
    <w:rsid w:val="00334DE2"/>
    <w:rsid w:val="003373EC"/>
    <w:rsid w:val="00342FF4"/>
    <w:rsid w:val="00346148"/>
    <w:rsid w:val="00357AD2"/>
    <w:rsid w:val="00361D00"/>
    <w:rsid w:val="003669EA"/>
    <w:rsid w:val="003706CC"/>
    <w:rsid w:val="00377710"/>
    <w:rsid w:val="003A2D8E"/>
    <w:rsid w:val="003A5BC4"/>
    <w:rsid w:val="003A7CE6"/>
    <w:rsid w:val="003B1E56"/>
    <w:rsid w:val="003C20E4"/>
    <w:rsid w:val="003D6342"/>
    <w:rsid w:val="003E6F90"/>
    <w:rsid w:val="003F5D0F"/>
    <w:rsid w:val="004004B7"/>
    <w:rsid w:val="00414101"/>
    <w:rsid w:val="004234F0"/>
    <w:rsid w:val="00433DDB"/>
    <w:rsid w:val="00435A29"/>
    <w:rsid w:val="00437619"/>
    <w:rsid w:val="00455411"/>
    <w:rsid w:val="00465A1E"/>
    <w:rsid w:val="004804E2"/>
    <w:rsid w:val="00483056"/>
    <w:rsid w:val="004A2A63"/>
    <w:rsid w:val="004B210C"/>
    <w:rsid w:val="004D405F"/>
    <w:rsid w:val="004E4F4F"/>
    <w:rsid w:val="004E6789"/>
    <w:rsid w:val="004F5306"/>
    <w:rsid w:val="004F61E3"/>
    <w:rsid w:val="00502E10"/>
    <w:rsid w:val="0051015C"/>
    <w:rsid w:val="00516CF1"/>
    <w:rsid w:val="00531AE9"/>
    <w:rsid w:val="00550A66"/>
    <w:rsid w:val="00567ABE"/>
    <w:rsid w:val="00567EC7"/>
    <w:rsid w:val="00570013"/>
    <w:rsid w:val="005801A2"/>
    <w:rsid w:val="0058203B"/>
    <w:rsid w:val="00583F36"/>
    <w:rsid w:val="005952A5"/>
    <w:rsid w:val="005A33A1"/>
    <w:rsid w:val="005A3D35"/>
    <w:rsid w:val="005B217D"/>
    <w:rsid w:val="005C385F"/>
    <w:rsid w:val="005E1AC6"/>
    <w:rsid w:val="005F6F1B"/>
    <w:rsid w:val="00624B33"/>
    <w:rsid w:val="0063041A"/>
    <w:rsid w:val="00630AA2"/>
    <w:rsid w:val="00646707"/>
    <w:rsid w:val="00657F7E"/>
    <w:rsid w:val="00662E58"/>
    <w:rsid w:val="00664DCF"/>
    <w:rsid w:val="00686AD7"/>
    <w:rsid w:val="006A1347"/>
    <w:rsid w:val="006A30CD"/>
    <w:rsid w:val="006C5D39"/>
    <w:rsid w:val="006D6D9B"/>
    <w:rsid w:val="006E2810"/>
    <w:rsid w:val="006E5417"/>
    <w:rsid w:val="007023DE"/>
    <w:rsid w:val="00703CA5"/>
    <w:rsid w:val="00706B73"/>
    <w:rsid w:val="0071008F"/>
    <w:rsid w:val="0071032E"/>
    <w:rsid w:val="0071122C"/>
    <w:rsid w:val="00712F60"/>
    <w:rsid w:val="00720E3B"/>
    <w:rsid w:val="007255E3"/>
    <w:rsid w:val="007437C8"/>
    <w:rsid w:val="0074393F"/>
    <w:rsid w:val="00745F6B"/>
    <w:rsid w:val="0075585E"/>
    <w:rsid w:val="00770571"/>
    <w:rsid w:val="007768FF"/>
    <w:rsid w:val="007824D3"/>
    <w:rsid w:val="0079521F"/>
    <w:rsid w:val="00796EE3"/>
    <w:rsid w:val="007A7D29"/>
    <w:rsid w:val="007B4AB8"/>
    <w:rsid w:val="007D1181"/>
    <w:rsid w:val="007E01A3"/>
    <w:rsid w:val="007F1F8B"/>
    <w:rsid w:val="007F67A1"/>
    <w:rsid w:val="0080793E"/>
    <w:rsid w:val="00811C05"/>
    <w:rsid w:val="008206C8"/>
    <w:rsid w:val="00841602"/>
    <w:rsid w:val="008417FA"/>
    <w:rsid w:val="0086387C"/>
    <w:rsid w:val="00874A6C"/>
    <w:rsid w:val="00874FE6"/>
    <w:rsid w:val="00876C65"/>
    <w:rsid w:val="008A4B4C"/>
    <w:rsid w:val="008C239F"/>
    <w:rsid w:val="008C5921"/>
    <w:rsid w:val="008E3400"/>
    <w:rsid w:val="008E480C"/>
    <w:rsid w:val="008E7924"/>
    <w:rsid w:val="00900535"/>
    <w:rsid w:val="00907757"/>
    <w:rsid w:val="009212B0"/>
    <w:rsid w:val="00921FA1"/>
    <w:rsid w:val="009234A5"/>
    <w:rsid w:val="00926361"/>
    <w:rsid w:val="00933453"/>
    <w:rsid w:val="009336F7"/>
    <w:rsid w:val="0093636C"/>
    <w:rsid w:val="009374A7"/>
    <w:rsid w:val="00955F6D"/>
    <w:rsid w:val="009574B2"/>
    <w:rsid w:val="0098551D"/>
    <w:rsid w:val="00992B2F"/>
    <w:rsid w:val="0099518F"/>
    <w:rsid w:val="009A523D"/>
    <w:rsid w:val="009B02A1"/>
    <w:rsid w:val="009D7CE6"/>
    <w:rsid w:val="009E2056"/>
    <w:rsid w:val="009F1CC9"/>
    <w:rsid w:val="009F1CF1"/>
    <w:rsid w:val="009F496B"/>
    <w:rsid w:val="00A01439"/>
    <w:rsid w:val="00A02E61"/>
    <w:rsid w:val="00A04E5A"/>
    <w:rsid w:val="00A05CFF"/>
    <w:rsid w:val="00A13048"/>
    <w:rsid w:val="00A214D9"/>
    <w:rsid w:val="00A31D56"/>
    <w:rsid w:val="00A46843"/>
    <w:rsid w:val="00A56B97"/>
    <w:rsid w:val="00A6093D"/>
    <w:rsid w:val="00A767DC"/>
    <w:rsid w:val="00A76A6D"/>
    <w:rsid w:val="00A83253"/>
    <w:rsid w:val="00A83EEF"/>
    <w:rsid w:val="00AA5ED0"/>
    <w:rsid w:val="00AA6E84"/>
    <w:rsid w:val="00AD05A8"/>
    <w:rsid w:val="00AE341B"/>
    <w:rsid w:val="00B0549C"/>
    <w:rsid w:val="00B07CA7"/>
    <w:rsid w:val="00B1279A"/>
    <w:rsid w:val="00B4194A"/>
    <w:rsid w:val="00B42C2B"/>
    <w:rsid w:val="00B4686F"/>
    <w:rsid w:val="00B51EBD"/>
    <w:rsid w:val="00B5222E"/>
    <w:rsid w:val="00B53179"/>
    <w:rsid w:val="00B600CD"/>
    <w:rsid w:val="00B61C96"/>
    <w:rsid w:val="00B635B9"/>
    <w:rsid w:val="00B73A2A"/>
    <w:rsid w:val="00B827C6"/>
    <w:rsid w:val="00B94B06"/>
    <w:rsid w:val="00B94C28"/>
    <w:rsid w:val="00BB672E"/>
    <w:rsid w:val="00BC10BA"/>
    <w:rsid w:val="00BC5AFD"/>
    <w:rsid w:val="00C04F43"/>
    <w:rsid w:val="00C0609D"/>
    <w:rsid w:val="00C108E6"/>
    <w:rsid w:val="00C115AB"/>
    <w:rsid w:val="00C26CCB"/>
    <w:rsid w:val="00C30249"/>
    <w:rsid w:val="00C3723B"/>
    <w:rsid w:val="00C42466"/>
    <w:rsid w:val="00C606C9"/>
    <w:rsid w:val="00C80288"/>
    <w:rsid w:val="00C84003"/>
    <w:rsid w:val="00C90650"/>
    <w:rsid w:val="00C97D78"/>
    <w:rsid w:val="00CA3672"/>
    <w:rsid w:val="00CC2AAE"/>
    <w:rsid w:val="00CC5A42"/>
    <w:rsid w:val="00CD0EAB"/>
    <w:rsid w:val="00CE5E02"/>
    <w:rsid w:val="00CE6C5B"/>
    <w:rsid w:val="00CF34DB"/>
    <w:rsid w:val="00CF37B4"/>
    <w:rsid w:val="00CF558F"/>
    <w:rsid w:val="00D010C0"/>
    <w:rsid w:val="00D073E2"/>
    <w:rsid w:val="00D12D9B"/>
    <w:rsid w:val="00D143E2"/>
    <w:rsid w:val="00D26964"/>
    <w:rsid w:val="00D27DBF"/>
    <w:rsid w:val="00D446EC"/>
    <w:rsid w:val="00D51BF0"/>
    <w:rsid w:val="00D55942"/>
    <w:rsid w:val="00D807BF"/>
    <w:rsid w:val="00D82FCC"/>
    <w:rsid w:val="00D875CF"/>
    <w:rsid w:val="00DA17FC"/>
    <w:rsid w:val="00DA7887"/>
    <w:rsid w:val="00DB2C26"/>
    <w:rsid w:val="00DD02F4"/>
    <w:rsid w:val="00DD6622"/>
    <w:rsid w:val="00DD7DF4"/>
    <w:rsid w:val="00DE1C7C"/>
    <w:rsid w:val="00DE6B43"/>
    <w:rsid w:val="00E103A3"/>
    <w:rsid w:val="00E11923"/>
    <w:rsid w:val="00E12551"/>
    <w:rsid w:val="00E262D4"/>
    <w:rsid w:val="00E36250"/>
    <w:rsid w:val="00E374B5"/>
    <w:rsid w:val="00E54511"/>
    <w:rsid w:val="00E61DAC"/>
    <w:rsid w:val="00E65681"/>
    <w:rsid w:val="00E67A36"/>
    <w:rsid w:val="00E72B80"/>
    <w:rsid w:val="00E75FE3"/>
    <w:rsid w:val="00E86C4C"/>
    <w:rsid w:val="00E907A3"/>
    <w:rsid w:val="00EA5AE0"/>
    <w:rsid w:val="00EB7AB1"/>
    <w:rsid w:val="00EC2F75"/>
    <w:rsid w:val="00EE4A3E"/>
    <w:rsid w:val="00EE7CD8"/>
    <w:rsid w:val="00EF48CC"/>
    <w:rsid w:val="00F00801"/>
    <w:rsid w:val="00F01725"/>
    <w:rsid w:val="00F01C92"/>
    <w:rsid w:val="00F2488D"/>
    <w:rsid w:val="00F32BEA"/>
    <w:rsid w:val="00F649F3"/>
    <w:rsid w:val="00F73032"/>
    <w:rsid w:val="00F848FC"/>
    <w:rsid w:val="00F9282A"/>
    <w:rsid w:val="00F93F6D"/>
    <w:rsid w:val="00F96BAD"/>
    <w:rsid w:val="00FA139D"/>
    <w:rsid w:val="00FB0E84"/>
    <w:rsid w:val="00FB43A9"/>
    <w:rsid w:val="00FD01C2"/>
    <w:rsid w:val="00FD37AB"/>
    <w:rsid w:val="00FE595C"/>
    <w:rsid w:val="00FF0CE3"/>
    <w:rsid w:val="00FF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79BAEA1-1BD4-45E6-B886-B2AC9C1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F1CC9"/>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4F530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693526">
      <w:bodyDiv w:val="1"/>
      <w:marLeft w:val="0"/>
      <w:marRight w:val="0"/>
      <w:marTop w:val="0"/>
      <w:marBottom w:val="0"/>
      <w:divBdr>
        <w:top w:val="none" w:sz="0" w:space="0" w:color="auto"/>
        <w:left w:val="none" w:sz="0" w:space="0" w:color="auto"/>
        <w:bottom w:val="none" w:sz="0" w:space="0" w:color="auto"/>
        <w:right w:val="none" w:sz="0" w:space="0" w:color="auto"/>
      </w:divBdr>
    </w:div>
    <w:div w:id="463696704">
      <w:bodyDiv w:val="1"/>
      <w:marLeft w:val="0"/>
      <w:marRight w:val="0"/>
      <w:marTop w:val="0"/>
      <w:marBottom w:val="0"/>
      <w:divBdr>
        <w:top w:val="none" w:sz="0" w:space="0" w:color="auto"/>
        <w:left w:val="none" w:sz="0" w:space="0" w:color="auto"/>
        <w:bottom w:val="none" w:sz="0" w:space="0" w:color="auto"/>
        <w:right w:val="none" w:sz="0" w:space="0" w:color="auto"/>
      </w:divBdr>
    </w:div>
    <w:div w:id="471562086">
      <w:bodyDiv w:val="1"/>
      <w:marLeft w:val="0"/>
      <w:marRight w:val="0"/>
      <w:marTop w:val="0"/>
      <w:marBottom w:val="0"/>
      <w:divBdr>
        <w:top w:val="none" w:sz="0" w:space="0" w:color="auto"/>
        <w:left w:val="none" w:sz="0" w:space="0" w:color="auto"/>
        <w:bottom w:val="none" w:sz="0" w:space="0" w:color="auto"/>
        <w:right w:val="none" w:sz="0" w:space="0" w:color="auto"/>
      </w:divBdr>
    </w:div>
    <w:div w:id="780756865">
      <w:bodyDiv w:val="1"/>
      <w:marLeft w:val="0"/>
      <w:marRight w:val="0"/>
      <w:marTop w:val="0"/>
      <w:marBottom w:val="0"/>
      <w:divBdr>
        <w:top w:val="none" w:sz="0" w:space="0" w:color="auto"/>
        <w:left w:val="none" w:sz="0" w:space="0" w:color="auto"/>
        <w:bottom w:val="none" w:sz="0" w:space="0" w:color="auto"/>
        <w:right w:val="none" w:sz="0" w:space="0" w:color="auto"/>
      </w:divBdr>
    </w:div>
    <w:div w:id="835681701">
      <w:bodyDiv w:val="1"/>
      <w:marLeft w:val="0"/>
      <w:marRight w:val="0"/>
      <w:marTop w:val="0"/>
      <w:marBottom w:val="0"/>
      <w:divBdr>
        <w:top w:val="none" w:sz="0" w:space="0" w:color="auto"/>
        <w:left w:val="none" w:sz="0" w:space="0" w:color="auto"/>
        <w:bottom w:val="none" w:sz="0" w:space="0" w:color="auto"/>
        <w:right w:val="none" w:sz="0" w:space="0" w:color="auto"/>
      </w:divBdr>
    </w:div>
    <w:div w:id="1025249361">
      <w:bodyDiv w:val="1"/>
      <w:marLeft w:val="0"/>
      <w:marRight w:val="0"/>
      <w:marTop w:val="0"/>
      <w:marBottom w:val="0"/>
      <w:divBdr>
        <w:top w:val="none" w:sz="0" w:space="0" w:color="auto"/>
        <w:left w:val="none" w:sz="0" w:space="0" w:color="auto"/>
        <w:bottom w:val="none" w:sz="0" w:space="0" w:color="auto"/>
        <w:right w:val="none" w:sz="0" w:space="0" w:color="auto"/>
      </w:divBdr>
    </w:div>
    <w:div w:id="1096290859">
      <w:bodyDiv w:val="1"/>
      <w:marLeft w:val="0"/>
      <w:marRight w:val="0"/>
      <w:marTop w:val="0"/>
      <w:marBottom w:val="0"/>
      <w:divBdr>
        <w:top w:val="none" w:sz="0" w:space="0" w:color="auto"/>
        <w:left w:val="none" w:sz="0" w:space="0" w:color="auto"/>
        <w:bottom w:val="none" w:sz="0" w:space="0" w:color="auto"/>
        <w:right w:val="none" w:sz="0" w:space="0" w:color="auto"/>
      </w:divBdr>
    </w:div>
    <w:div w:id="1300650053">
      <w:bodyDiv w:val="1"/>
      <w:marLeft w:val="0"/>
      <w:marRight w:val="0"/>
      <w:marTop w:val="0"/>
      <w:marBottom w:val="0"/>
      <w:divBdr>
        <w:top w:val="none" w:sz="0" w:space="0" w:color="auto"/>
        <w:left w:val="none" w:sz="0" w:space="0" w:color="auto"/>
        <w:bottom w:val="none" w:sz="0" w:space="0" w:color="auto"/>
        <w:right w:val="none" w:sz="0" w:space="0" w:color="auto"/>
      </w:divBdr>
    </w:div>
    <w:div w:id="1311134758">
      <w:bodyDiv w:val="1"/>
      <w:marLeft w:val="0"/>
      <w:marRight w:val="0"/>
      <w:marTop w:val="0"/>
      <w:marBottom w:val="0"/>
      <w:divBdr>
        <w:top w:val="none" w:sz="0" w:space="0" w:color="auto"/>
        <w:left w:val="none" w:sz="0" w:space="0" w:color="auto"/>
        <w:bottom w:val="none" w:sz="0" w:space="0" w:color="auto"/>
        <w:right w:val="none" w:sz="0" w:space="0" w:color="auto"/>
      </w:divBdr>
    </w:div>
    <w:div w:id="1311903483">
      <w:bodyDiv w:val="1"/>
      <w:marLeft w:val="0"/>
      <w:marRight w:val="0"/>
      <w:marTop w:val="0"/>
      <w:marBottom w:val="0"/>
      <w:divBdr>
        <w:top w:val="none" w:sz="0" w:space="0" w:color="auto"/>
        <w:left w:val="none" w:sz="0" w:space="0" w:color="auto"/>
        <w:bottom w:val="none" w:sz="0" w:space="0" w:color="auto"/>
        <w:right w:val="none" w:sz="0" w:space="0" w:color="auto"/>
      </w:divBdr>
    </w:div>
    <w:div w:id="1313943633">
      <w:bodyDiv w:val="1"/>
      <w:marLeft w:val="0"/>
      <w:marRight w:val="0"/>
      <w:marTop w:val="0"/>
      <w:marBottom w:val="0"/>
      <w:divBdr>
        <w:top w:val="none" w:sz="0" w:space="0" w:color="auto"/>
        <w:left w:val="none" w:sz="0" w:space="0" w:color="auto"/>
        <w:bottom w:val="none" w:sz="0" w:space="0" w:color="auto"/>
        <w:right w:val="none" w:sz="0" w:space="0" w:color="auto"/>
      </w:divBdr>
    </w:div>
    <w:div w:id="1315136063">
      <w:bodyDiv w:val="1"/>
      <w:marLeft w:val="0"/>
      <w:marRight w:val="0"/>
      <w:marTop w:val="0"/>
      <w:marBottom w:val="0"/>
      <w:divBdr>
        <w:top w:val="none" w:sz="0" w:space="0" w:color="auto"/>
        <w:left w:val="none" w:sz="0" w:space="0" w:color="auto"/>
        <w:bottom w:val="none" w:sz="0" w:space="0" w:color="auto"/>
        <w:right w:val="none" w:sz="0" w:space="0" w:color="auto"/>
      </w:divBdr>
    </w:div>
    <w:div w:id="1375891398">
      <w:bodyDiv w:val="1"/>
      <w:marLeft w:val="0"/>
      <w:marRight w:val="0"/>
      <w:marTop w:val="0"/>
      <w:marBottom w:val="0"/>
      <w:divBdr>
        <w:top w:val="none" w:sz="0" w:space="0" w:color="auto"/>
        <w:left w:val="none" w:sz="0" w:space="0" w:color="auto"/>
        <w:bottom w:val="none" w:sz="0" w:space="0" w:color="auto"/>
        <w:right w:val="none" w:sz="0" w:space="0" w:color="auto"/>
      </w:divBdr>
    </w:div>
    <w:div w:id="1397624445">
      <w:bodyDiv w:val="1"/>
      <w:marLeft w:val="0"/>
      <w:marRight w:val="0"/>
      <w:marTop w:val="0"/>
      <w:marBottom w:val="0"/>
      <w:divBdr>
        <w:top w:val="none" w:sz="0" w:space="0" w:color="auto"/>
        <w:left w:val="none" w:sz="0" w:space="0" w:color="auto"/>
        <w:bottom w:val="none" w:sz="0" w:space="0" w:color="auto"/>
        <w:right w:val="none" w:sz="0" w:space="0" w:color="auto"/>
      </w:divBdr>
    </w:div>
    <w:div w:id="1600720506">
      <w:bodyDiv w:val="1"/>
      <w:marLeft w:val="0"/>
      <w:marRight w:val="0"/>
      <w:marTop w:val="0"/>
      <w:marBottom w:val="0"/>
      <w:divBdr>
        <w:top w:val="none" w:sz="0" w:space="0" w:color="auto"/>
        <w:left w:val="none" w:sz="0" w:space="0" w:color="auto"/>
        <w:bottom w:val="none" w:sz="0" w:space="0" w:color="auto"/>
        <w:right w:val="none" w:sz="0" w:space="0" w:color="auto"/>
      </w:divBdr>
    </w:div>
    <w:div w:id="1635673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5643">
      <w:bodyDiv w:val="1"/>
      <w:marLeft w:val="0"/>
      <w:marRight w:val="0"/>
      <w:marTop w:val="0"/>
      <w:marBottom w:val="0"/>
      <w:divBdr>
        <w:top w:val="none" w:sz="0" w:space="0" w:color="auto"/>
        <w:left w:val="none" w:sz="0" w:space="0" w:color="auto"/>
        <w:bottom w:val="none" w:sz="0" w:space="0" w:color="auto"/>
        <w:right w:val="none" w:sz="0" w:space="0" w:color="auto"/>
      </w:divBdr>
    </w:div>
    <w:div w:id="1814829608">
      <w:bodyDiv w:val="1"/>
      <w:marLeft w:val="0"/>
      <w:marRight w:val="0"/>
      <w:marTop w:val="0"/>
      <w:marBottom w:val="0"/>
      <w:divBdr>
        <w:top w:val="none" w:sz="0" w:space="0" w:color="auto"/>
        <w:left w:val="none" w:sz="0" w:space="0" w:color="auto"/>
        <w:bottom w:val="none" w:sz="0" w:space="0" w:color="auto"/>
        <w:right w:val="none" w:sz="0" w:space="0" w:color="auto"/>
      </w:divBdr>
    </w:div>
    <w:div w:id="1944141681">
      <w:bodyDiv w:val="1"/>
      <w:marLeft w:val="0"/>
      <w:marRight w:val="0"/>
      <w:marTop w:val="0"/>
      <w:marBottom w:val="0"/>
      <w:divBdr>
        <w:top w:val="none" w:sz="0" w:space="0" w:color="auto"/>
        <w:left w:val="none" w:sz="0" w:space="0" w:color="auto"/>
        <w:bottom w:val="none" w:sz="0" w:space="0" w:color="auto"/>
        <w:right w:val="none" w:sz="0" w:space="0" w:color="auto"/>
      </w:divBdr>
    </w:div>
    <w:div w:id="19641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HMJEMSoftware/branches/candidates/HM-16.6-JEM-3.0-EE8-DIM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iaoyu.Xiu@InterDigita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91ADC-06DD-4B8D-ABD8-D43E3ED0C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7</Pages>
  <Words>2402</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78</cp:revision>
  <cp:lastPrinted>2016-10-04T21:37:00Z</cp:lastPrinted>
  <dcterms:created xsi:type="dcterms:W3CDTF">2016-10-04T21:37:00Z</dcterms:created>
  <dcterms:modified xsi:type="dcterms:W3CDTF">2016-10-15T00:59:00Z</dcterms:modified>
</cp:coreProperties>
</file>