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2F1B568C" w14:textId="77777777">
        <w:tc>
          <w:tcPr>
            <w:tcW w:w="6408" w:type="dxa"/>
          </w:tcPr>
          <w:p w14:paraId="30A27C2C" w14:textId="77777777" w:rsidR="006C5D39" w:rsidRPr="005B217D" w:rsidRDefault="005F1BAA" w:rsidP="00C97D78">
            <w:pPr>
              <w:tabs>
                <w:tab w:val="left" w:pos="7200"/>
              </w:tabs>
              <w:spacing w:before="0"/>
              <w:rPr>
                <w:b/>
                <w:szCs w:val="22"/>
                <w:lang w:val="en-CA"/>
              </w:rPr>
            </w:pPr>
            <w:r w:rsidRPr="005B217D">
              <w:rPr>
                <w:b/>
                <w:noProof/>
                <w:szCs w:val="22"/>
                <w:lang w:eastAsia="zh-CN"/>
              </w:rPr>
              <mc:AlternateContent>
                <mc:Choice Requires="wpg">
                  <w:drawing>
                    <wp:anchor distT="0" distB="0" distL="114300" distR="114300" simplePos="0" relativeHeight="251656704" behindDoc="0" locked="0" layoutInCell="1" allowOverlap="1" wp14:anchorId="0E2B093A" wp14:editId="240DB52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2EDD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eastAsia="zh-CN"/>
              </w:rPr>
              <w:drawing>
                <wp:anchor distT="0" distB="0" distL="114300" distR="114300" simplePos="0" relativeHeight="251658752" behindDoc="0" locked="0" layoutInCell="1" allowOverlap="1" wp14:anchorId="3CEBBD7C" wp14:editId="3AD124D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eastAsia="zh-CN"/>
              </w:rPr>
              <w:drawing>
                <wp:anchor distT="0" distB="0" distL="114300" distR="114300" simplePos="0" relativeHeight="251657728" behindDoc="0" locked="0" layoutInCell="1" allowOverlap="1" wp14:anchorId="047F7AC4" wp14:editId="2995743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771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C1F24F6" w14:textId="6CE7970C" w:rsidR="00E61DAC" w:rsidRPr="005B217D" w:rsidRDefault="00CA59BE" w:rsidP="006726D9">
            <w:pPr>
              <w:tabs>
                <w:tab w:val="left" w:pos="7200"/>
              </w:tabs>
              <w:spacing w:before="0"/>
              <w:rPr>
                <w:b/>
                <w:szCs w:val="22"/>
                <w:lang w:val="en-CA"/>
              </w:rPr>
            </w:pPr>
            <w:r>
              <w:t xml:space="preserve">4th Meeting: </w:t>
            </w:r>
            <w:r>
              <w:rPr>
                <w:lang w:val="en-CA"/>
              </w:rPr>
              <w:t>Chengdu, CN, 15–21 October 2016</w:t>
            </w:r>
          </w:p>
        </w:tc>
        <w:tc>
          <w:tcPr>
            <w:tcW w:w="3168" w:type="dxa"/>
          </w:tcPr>
          <w:p w14:paraId="51D9E462" w14:textId="20AEF344" w:rsidR="008A4B4C" w:rsidRPr="005B217D" w:rsidRDefault="00E61DAC" w:rsidP="00DE279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418C9" w:rsidRPr="00DE2794">
              <w:rPr>
                <w:lang w:val="en-CA"/>
              </w:rPr>
              <w:t>D00</w:t>
            </w:r>
            <w:r w:rsidR="00DE2794">
              <w:rPr>
                <w:lang w:val="en-CA"/>
              </w:rPr>
              <w:t>90</w:t>
            </w:r>
          </w:p>
        </w:tc>
      </w:tr>
    </w:tbl>
    <w:p w14:paraId="46D4159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516A901" w14:textId="77777777">
        <w:tc>
          <w:tcPr>
            <w:tcW w:w="1458" w:type="dxa"/>
          </w:tcPr>
          <w:p w14:paraId="514E49A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36C8427" w14:textId="3A0BE7B6" w:rsidR="00E61DAC" w:rsidRPr="005B217D" w:rsidRDefault="006726D9" w:rsidP="006726D9">
            <w:pPr>
              <w:spacing w:before="60" w:after="60"/>
              <w:rPr>
                <w:b/>
                <w:szCs w:val="22"/>
                <w:lang w:val="en-CA"/>
              </w:rPr>
            </w:pPr>
            <w:r>
              <w:rPr>
                <w:b/>
                <w:szCs w:val="22"/>
                <w:lang w:val="en-CA"/>
              </w:rPr>
              <w:t xml:space="preserve">AHG8: </w:t>
            </w:r>
            <w:r w:rsidR="00E418C9">
              <w:rPr>
                <w:b/>
                <w:szCs w:val="22"/>
                <w:lang w:val="en-CA"/>
              </w:rPr>
              <w:t xml:space="preserve">Algorithm description of </w:t>
            </w:r>
            <w:r>
              <w:rPr>
                <w:b/>
                <w:szCs w:val="22"/>
                <w:lang w:val="en-CA"/>
              </w:rPr>
              <w:t xml:space="preserve">InterDigital’s </w:t>
            </w:r>
            <w:r w:rsidR="000B253A">
              <w:rPr>
                <w:b/>
                <w:szCs w:val="22"/>
                <w:lang w:val="en-CA"/>
              </w:rPr>
              <w:t>project</w:t>
            </w:r>
            <w:r w:rsidR="00AE5B39">
              <w:rPr>
                <w:b/>
                <w:szCs w:val="22"/>
                <w:lang w:val="en-CA"/>
              </w:rPr>
              <w:t>ion</w:t>
            </w:r>
            <w:r w:rsidR="000B253A">
              <w:rPr>
                <w:b/>
                <w:szCs w:val="22"/>
                <w:lang w:val="en-CA"/>
              </w:rPr>
              <w:t xml:space="preserve"> </w:t>
            </w:r>
            <w:r>
              <w:rPr>
                <w:b/>
                <w:szCs w:val="22"/>
                <w:lang w:val="en-CA"/>
              </w:rPr>
              <w:t>format conversion tool</w:t>
            </w:r>
            <w:r w:rsidR="00321D93">
              <w:rPr>
                <w:b/>
                <w:szCs w:val="22"/>
                <w:lang w:val="en-CA"/>
              </w:rPr>
              <w:t xml:space="preserve"> (PCT360)</w:t>
            </w:r>
          </w:p>
        </w:tc>
      </w:tr>
      <w:tr w:rsidR="00E61DAC" w:rsidRPr="005B217D" w14:paraId="00E291C1" w14:textId="77777777">
        <w:tc>
          <w:tcPr>
            <w:tcW w:w="1458" w:type="dxa"/>
          </w:tcPr>
          <w:p w14:paraId="415E67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AAEA12" w14:textId="77777777" w:rsidR="00E61DAC" w:rsidRPr="005B217D" w:rsidRDefault="005E751B"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14:paraId="5432F01F" w14:textId="77777777">
        <w:tc>
          <w:tcPr>
            <w:tcW w:w="1458" w:type="dxa"/>
          </w:tcPr>
          <w:p w14:paraId="0EFE4B1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C93911D" w14:textId="77777777" w:rsidR="00E61DAC" w:rsidRPr="005B217D" w:rsidRDefault="005E751B" w:rsidP="005E1AC6">
            <w:pPr>
              <w:spacing w:before="60" w:after="60"/>
              <w:rPr>
                <w:szCs w:val="22"/>
                <w:lang w:val="en-CA"/>
              </w:rPr>
            </w:pPr>
            <w:r w:rsidRPr="005B217D">
              <w:rPr>
                <w:szCs w:val="22"/>
                <w:lang w:val="en-CA"/>
              </w:rPr>
              <w:t>Proposal</w:t>
            </w:r>
          </w:p>
        </w:tc>
      </w:tr>
      <w:tr w:rsidR="00E61DAC" w:rsidRPr="005B217D" w14:paraId="1B49DDB5" w14:textId="77777777">
        <w:tc>
          <w:tcPr>
            <w:tcW w:w="1458" w:type="dxa"/>
          </w:tcPr>
          <w:p w14:paraId="4132AAA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CAB1BF" w14:textId="21620320" w:rsidR="005E751B" w:rsidRDefault="000B253A" w:rsidP="005E751B">
            <w:pPr>
              <w:spacing w:before="60" w:after="60"/>
              <w:rPr>
                <w:szCs w:val="22"/>
              </w:rPr>
            </w:pPr>
            <w:r>
              <w:rPr>
                <w:szCs w:val="22"/>
                <w:lang w:val="en-CA"/>
              </w:rPr>
              <w:t>Yuwen He</w:t>
            </w:r>
            <w:r w:rsidR="005F2F45">
              <w:rPr>
                <w:szCs w:val="22"/>
                <w:lang w:val="en-CA"/>
              </w:rPr>
              <w:t xml:space="preserve">, Bharath </w:t>
            </w:r>
            <w:r w:rsidR="005F2F45">
              <w:t>Vishwanath</w:t>
            </w:r>
            <w:r w:rsidR="00C8230B">
              <w:t xml:space="preserve">, </w:t>
            </w:r>
            <w:r w:rsidR="00E418C9">
              <w:t xml:space="preserve">Xiaoyu Xiu, </w:t>
            </w:r>
            <w:r w:rsidR="00C8230B">
              <w:t>Yan Ye</w:t>
            </w:r>
            <w:r w:rsidR="0069707C" w:rsidRPr="005B217D">
              <w:rPr>
                <w:szCs w:val="22"/>
                <w:lang w:val="en-CA"/>
              </w:rPr>
              <w:t xml:space="preserve"> </w:t>
            </w:r>
            <w:r w:rsidR="005E751B" w:rsidRPr="005B217D">
              <w:rPr>
                <w:szCs w:val="22"/>
                <w:lang w:val="en-CA"/>
              </w:rPr>
              <w:br/>
            </w:r>
            <w:r w:rsidR="005E751B" w:rsidRPr="000B253A">
              <w:rPr>
                <w:szCs w:val="22"/>
              </w:rPr>
              <w:t>9710 Scranton Rd, #250</w:t>
            </w:r>
            <w:r w:rsidR="005E751B" w:rsidRPr="000B253A">
              <w:rPr>
                <w:szCs w:val="22"/>
              </w:rPr>
              <w:br/>
              <w:t>San Diego, CA 92121, USA</w:t>
            </w:r>
          </w:p>
          <w:p w14:paraId="2E11D2BD" w14:textId="77777777" w:rsidR="00E61DAC" w:rsidRPr="005B217D" w:rsidRDefault="00E61DAC">
            <w:pPr>
              <w:spacing w:before="60" w:after="60"/>
              <w:rPr>
                <w:szCs w:val="22"/>
                <w:lang w:val="en-CA"/>
              </w:rPr>
            </w:pPr>
          </w:p>
        </w:tc>
        <w:tc>
          <w:tcPr>
            <w:tcW w:w="900" w:type="dxa"/>
          </w:tcPr>
          <w:p w14:paraId="7CCE7B24"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87FCAF7" w14:textId="6CB542E4" w:rsidR="000B253A" w:rsidRPr="000F40D2" w:rsidRDefault="00E61DAC" w:rsidP="006726D9">
            <w:pPr>
              <w:spacing w:before="0"/>
              <w:rPr>
                <w:sz w:val="18"/>
                <w:szCs w:val="18"/>
                <w:lang w:val="en-CA"/>
              </w:rPr>
            </w:pPr>
            <w:r w:rsidRPr="005B217D">
              <w:rPr>
                <w:szCs w:val="22"/>
                <w:lang w:val="en-CA"/>
              </w:rPr>
              <w:br/>
            </w:r>
            <w:r w:rsidR="009B63DB" w:rsidRPr="000F40D2">
              <w:rPr>
                <w:sz w:val="18"/>
                <w:szCs w:val="18"/>
                <w:lang w:val="en-CA"/>
              </w:rPr>
              <w:t>858-210-4819</w:t>
            </w:r>
          </w:p>
          <w:p w14:paraId="51BC2121" w14:textId="77777777" w:rsidR="000B253A" w:rsidRPr="002D4B73" w:rsidRDefault="000B253A" w:rsidP="006726D9">
            <w:pPr>
              <w:spacing w:before="0"/>
              <w:rPr>
                <w:sz w:val="18"/>
                <w:szCs w:val="18"/>
                <w:lang w:val="en-CA"/>
              </w:rPr>
            </w:pPr>
            <w:r w:rsidRPr="002D4B73">
              <w:rPr>
                <w:sz w:val="18"/>
                <w:szCs w:val="18"/>
                <w:lang w:val="en-CA"/>
              </w:rPr>
              <w:t>Yuwen.He@interdigital.com</w:t>
            </w:r>
          </w:p>
          <w:p w14:paraId="5728D9B6" w14:textId="389C6776" w:rsidR="00AE5B39" w:rsidRPr="002D4B73" w:rsidRDefault="00E418C9" w:rsidP="006726D9">
            <w:pPr>
              <w:spacing w:before="0"/>
              <w:rPr>
                <w:sz w:val="18"/>
                <w:szCs w:val="18"/>
                <w:lang w:val="en-CA"/>
              </w:rPr>
            </w:pPr>
            <w:r>
              <w:rPr>
                <w:sz w:val="18"/>
                <w:szCs w:val="18"/>
              </w:rPr>
              <w:t>Xiaoyu</w:t>
            </w:r>
            <w:r w:rsidR="006F27FF" w:rsidRPr="002D4B73">
              <w:rPr>
                <w:sz w:val="18"/>
                <w:szCs w:val="18"/>
              </w:rPr>
              <w:t>.</w:t>
            </w:r>
            <w:r>
              <w:rPr>
                <w:sz w:val="18"/>
                <w:szCs w:val="18"/>
              </w:rPr>
              <w:t>Xiu</w:t>
            </w:r>
            <w:r w:rsidR="006F27FF" w:rsidRPr="002D4B73">
              <w:rPr>
                <w:sz w:val="18"/>
                <w:szCs w:val="18"/>
              </w:rPr>
              <w:t>@interdigital.com</w:t>
            </w:r>
          </w:p>
          <w:p w14:paraId="4184B613" w14:textId="20E55B9B" w:rsidR="00AE5B39" w:rsidRPr="005B217D" w:rsidRDefault="00AE5B39" w:rsidP="006726D9">
            <w:pPr>
              <w:spacing w:before="0"/>
              <w:rPr>
                <w:szCs w:val="22"/>
                <w:lang w:val="en-CA"/>
              </w:rPr>
            </w:pPr>
            <w:r w:rsidRPr="002D4B73">
              <w:rPr>
                <w:sz w:val="18"/>
                <w:szCs w:val="18"/>
                <w:lang w:val="en-CA"/>
              </w:rPr>
              <w:t>Yan.Ye@interdigital.com</w:t>
            </w:r>
          </w:p>
        </w:tc>
      </w:tr>
      <w:tr w:rsidR="00E61DAC" w:rsidRPr="005B217D" w14:paraId="38DEF28A" w14:textId="77777777">
        <w:tc>
          <w:tcPr>
            <w:tcW w:w="1458" w:type="dxa"/>
          </w:tcPr>
          <w:p w14:paraId="7BCB2452"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B3D4724" w14:textId="77777777" w:rsidR="00E61DAC" w:rsidRPr="005B217D" w:rsidRDefault="005E751B">
            <w:pPr>
              <w:spacing w:before="60" w:after="60"/>
              <w:rPr>
                <w:szCs w:val="22"/>
                <w:lang w:val="en-CA"/>
              </w:rPr>
            </w:pPr>
            <w:r>
              <w:rPr>
                <w:szCs w:val="22"/>
                <w:lang w:val="en-CA"/>
              </w:rPr>
              <w:t>InterDigital Communications Inc.</w:t>
            </w:r>
          </w:p>
        </w:tc>
      </w:tr>
    </w:tbl>
    <w:p w14:paraId="5C0B766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3EC9C780" w14:textId="77777777" w:rsidR="00275BCF" w:rsidRDefault="00275BCF" w:rsidP="009234A5">
      <w:pPr>
        <w:pStyle w:val="Heading1"/>
        <w:numPr>
          <w:ilvl w:val="0"/>
          <w:numId w:val="0"/>
        </w:numPr>
        <w:ind w:left="432" w:hanging="432"/>
        <w:rPr>
          <w:lang w:val="en-CA"/>
        </w:rPr>
      </w:pPr>
      <w:r w:rsidRPr="005B217D">
        <w:rPr>
          <w:lang w:val="en-CA"/>
        </w:rPr>
        <w:t>Abstract</w:t>
      </w:r>
    </w:p>
    <w:p w14:paraId="61E0043B" w14:textId="690DDE85" w:rsidR="000B253A" w:rsidRDefault="000B253A" w:rsidP="000B253A">
      <w:pPr>
        <w:jc w:val="both"/>
        <w:rPr>
          <w:szCs w:val="22"/>
          <w:lang w:val="en-CA"/>
        </w:rPr>
      </w:pPr>
      <w:r>
        <w:rPr>
          <w:szCs w:val="22"/>
          <w:lang w:val="en-CA"/>
        </w:rPr>
        <w:t>At the 3</w:t>
      </w:r>
      <w:r w:rsidRPr="000B253A">
        <w:rPr>
          <w:szCs w:val="22"/>
          <w:vertAlign w:val="superscript"/>
          <w:lang w:val="en-CA"/>
        </w:rPr>
        <w:t>rd</w:t>
      </w:r>
      <w:r>
        <w:rPr>
          <w:szCs w:val="22"/>
          <w:lang w:val="en-CA"/>
        </w:rPr>
        <w:t xml:space="preserve"> JVET meeting, AHG8 on 360 video test conditions was established. One of the mandates of the AHG8 is </w:t>
      </w:r>
      <w:r w:rsidR="00C8230B">
        <w:rPr>
          <w:szCs w:val="22"/>
          <w:lang w:val="en-CA"/>
        </w:rPr>
        <w:t xml:space="preserve">to </w:t>
      </w:r>
      <w:r>
        <w:rPr>
          <w:szCs w:val="22"/>
          <w:lang w:val="en-CA"/>
        </w:rPr>
        <w:t>“s</w:t>
      </w:r>
      <w:r>
        <w:t>tudy software tools for conversion and rendering of 360 video content, and make it available to JVET as appropriate”.</w:t>
      </w:r>
      <w:r w:rsidR="00AE29AB">
        <w:t xml:space="preserve"> </w:t>
      </w:r>
      <w:r w:rsidR="00AE29AB">
        <w:rPr>
          <w:lang w:val="en-CA"/>
        </w:rPr>
        <w:t xml:space="preserve">In response to AHG8’s mandate, </w:t>
      </w:r>
      <w:r w:rsidR="00AE29AB">
        <w:rPr>
          <w:szCs w:val="22"/>
          <w:lang w:val="en-CA"/>
        </w:rPr>
        <w:t xml:space="preserve">InterDigital provided a 360 video projection format conversion tool (PCT360) available to JVET for experimentation before this meeting. </w:t>
      </w:r>
      <w:r>
        <w:rPr>
          <w:szCs w:val="22"/>
          <w:lang w:val="en-CA"/>
        </w:rPr>
        <w:t xml:space="preserve">This document describes </w:t>
      </w:r>
      <w:r w:rsidR="00AE29AB">
        <w:rPr>
          <w:szCs w:val="22"/>
          <w:lang w:val="en-CA"/>
        </w:rPr>
        <w:t>the algorithms implemented in PCT360</w:t>
      </w:r>
      <w:r>
        <w:rPr>
          <w:szCs w:val="22"/>
          <w:lang w:val="en-CA"/>
        </w:rPr>
        <w:t xml:space="preserve">. </w:t>
      </w:r>
    </w:p>
    <w:p w14:paraId="10A17F27" w14:textId="77777777" w:rsidR="000B253A" w:rsidRPr="000B253A" w:rsidRDefault="000B253A" w:rsidP="000B253A">
      <w:pPr>
        <w:rPr>
          <w:lang w:val="en-CA"/>
        </w:rPr>
      </w:pPr>
    </w:p>
    <w:p w14:paraId="7242796D" w14:textId="77777777" w:rsidR="00745F6B" w:rsidRDefault="00745F6B" w:rsidP="00E11923">
      <w:pPr>
        <w:pStyle w:val="Heading1"/>
        <w:rPr>
          <w:lang w:val="en-CA"/>
        </w:rPr>
      </w:pPr>
      <w:r w:rsidRPr="005B217D">
        <w:rPr>
          <w:lang w:val="en-CA"/>
        </w:rPr>
        <w:t>Introduction</w:t>
      </w:r>
    </w:p>
    <w:p w14:paraId="32787E8A" w14:textId="54863B50" w:rsidR="003D1C79" w:rsidRDefault="009E5595" w:rsidP="00B0631F">
      <w:pPr>
        <w:jc w:val="both"/>
        <w:rPr>
          <w:lang w:val="en-CA"/>
        </w:rPr>
      </w:pPr>
      <w:r w:rsidRPr="002A7D82">
        <w:rPr>
          <w:lang w:val="en-CA"/>
        </w:rPr>
        <w:t>PCT360</w:t>
      </w:r>
      <w:r w:rsidR="005F2F45">
        <w:rPr>
          <w:lang w:val="en-CA"/>
        </w:rPr>
        <w:t xml:space="preserve"> </w:t>
      </w:r>
      <w:r w:rsidR="000B253A">
        <w:rPr>
          <w:lang w:val="en-CA"/>
        </w:rPr>
        <w:t>is written in C++</w:t>
      </w:r>
      <w:r w:rsidR="00AE29AB">
        <w:rPr>
          <w:lang w:val="en-CA"/>
        </w:rPr>
        <w:t xml:space="preserve"> and is integrated into HM-16.12 and JEM-3.0</w:t>
      </w:r>
      <w:r w:rsidR="000B253A">
        <w:rPr>
          <w:lang w:val="en-CA"/>
        </w:rPr>
        <w:t xml:space="preserve">. </w:t>
      </w:r>
      <w:r w:rsidR="00507349">
        <w:rPr>
          <w:lang w:val="en-CA"/>
        </w:rPr>
        <w:t xml:space="preserve">Five projection formats listed in </w:t>
      </w:r>
      <w:r w:rsidR="00507349">
        <w:rPr>
          <w:lang w:val="en-CA"/>
        </w:rPr>
        <w:fldChar w:fldCharType="begin"/>
      </w:r>
      <w:r w:rsidR="00507349">
        <w:rPr>
          <w:lang w:val="en-CA"/>
        </w:rPr>
        <w:instrText xml:space="preserve"> REF _Ref463386521 \h </w:instrText>
      </w:r>
      <w:r w:rsidR="00825EC5">
        <w:rPr>
          <w:lang w:val="en-CA"/>
        </w:rPr>
        <w:instrText xml:space="preserve"> \* MERGEFORMAT </w:instrText>
      </w:r>
      <w:r w:rsidR="00507349">
        <w:rPr>
          <w:lang w:val="en-CA"/>
        </w:rPr>
      </w:r>
      <w:r w:rsidR="00507349">
        <w:rPr>
          <w:lang w:val="en-CA"/>
        </w:rPr>
        <w:fldChar w:fldCharType="separate"/>
      </w:r>
      <w:r w:rsidR="00A46152" w:rsidRPr="00A46152">
        <w:rPr>
          <w:lang w:val="en-CA"/>
        </w:rPr>
        <w:t>Table 1</w:t>
      </w:r>
      <w:r w:rsidR="00507349">
        <w:rPr>
          <w:lang w:val="en-CA"/>
        </w:rPr>
        <w:fldChar w:fldCharType="end"/>
      </w:r>
      <w:r w:rsidR="00507349">
        <w:rPr>
          <w:lang w:val="en-CA"/>
        </w:rPr>
        <w:t xml:space="preserve"> are implemented. </w:t>
      </w:r>
    </w:p>
    <w:p w14:paraId="555E69FE" w14:textId="77777777" w:rsidR="003D1C79" w:rsidRPr="00957510" w:rsidRDefault="003D1C79" w:rsidP="003D1C79">
      <w:pPr>
        <w:pStyle w:val="ListParagraph"/>
        <w:ind w:left="0"/>
        <w:jc w:val="center"/>
        <w:rPr>
          <w:rFonts w:ascii="Times New Roman" w:hAnsi="Times New Roman"/>
          <w:b/>
        </w:rPr>
      </w:pPr>
      <w:bookmarkStart w:id="0" w:name="_Ref463386521"/>
      <w:r w:rsidRPr="00957510">
        <w:rPr>
          <w:rFonts w:ascii="Times New Roman" w:hAnsi="Times New Roman"/>
          <w:b/>
        </w:rPr>
        <w:t xml:space="preserve">Table </w:t>
      </w:r>
      <w:r w:rsidRPr="00957510">
        <w:rPr>
          <w:rFonts w:ascii="Times New Roman" w:hAnsi="Times New Roman"/>
          <w:b/>
        </w:rPr>
        <w:fldChar w:fldCharType="begin"/>
      </w:r>
      <w:r w:rsidRPr="00957510">
        <w:rPr>
          <w:rFonts w:ascii="Times New Roman" w:hAnsi="Times New Roman"/>
          <w:b/>
        </w:rPr>
        <w:instrText xml:space="preserve"> SEQ Table \* ARABIC </w:instrText>
      </w:r>
      <w:r w:rsidRPr="00957510">
        <w:rPr>
          <w:rFonts w:ascii="Times New Roman" w:hAnsi="Times New Roman"/>
          <w:b/>
        </w:rPr>
        <w:fldChar w:fldCharType="separate"/>
      </w:r>
      <w:r w:rsidR="00A46152">
        <w:rPr>
          <w:rFonts w:ascii="Times New Roman" w:hAnsi="Times New Roman"/>
          <w:b/>
          <w:noProof/>
        </w:rPr>
        <w:t>1</w:t>
      </w:r>
      <w:r w:rsidRPr="00957510">
        <w:rPr>
          <w:rFonts w:ascii="Times New Roman" w:hAnsi="Times New Roman"/>
          <w:b/>
          <w:noProof/>
        </w:rPr>
        <w:fldChar w:fldCharType="end"/>
      </w:r>
      <w:bookmarkEnd w:id="0"/>
      <w:r w:rsidRPr="00957510">
        <w:rPr>
          <w:rFonts w:ascii="Times New Roman" w:hAnsi="Times New Roman"/>
          <w:b/>
        </w:rPr>
        <w:t>. Projection formats</w:t>
      </w:r>
    </w:p>
    <w:tbl>
      <w:tblPr>
        <w:tblStyle w:val="TableGrid"/>
        <w:tblW w:w="6475" w:type="dxa"/>
        <w:jc w:val="center"/>
        <w:tblLayout w:type="fixed"/>
        <w:tblLook w:val="04A0" w:firstRow="1" w:lastRow="0" w:firstColumn="1" w:lastColumn="0" w:noHBand="0" w:noVBand="1"/>
      </w:tblPr>
      <w:tblGrid>
        <w:gridCol w:w="1694"/>
        <w:gridCol w:w="4781"/>
      </w:tblGrid>
      <w:tr w:rsidR="003D1C79" w:rsidRPr="006726D9" w14:paraId="3F2246D9" w14:textId="77777777" w:rsidTr="00E3608E">
        <w:trPr>
          <w:trHeight w:val="107"/>
          <w:jc w:val="center"/>
        </w:trPr>
        <w:tc>
          <w:tcPr>
            <w:tcW w:w="1694" w:type="dxa"/>
            <w:vAlign w:val="center"/>
          </w:tcPr>
          <w:p w14:paraId="22150E4A" w14:textId="77777777" w:rsidR="003D1C79" w:rsidRPr="00B2478F" w:rsidRDefault="003D1C79" w:rsidP="00D80B24">
            <w:pPr>
              <w:jc w:val="center"/>
              <w:rPr>
                <w:rFonts w:ascii="Times New Roman" w:hAnsi="Times New Roman" w:cs="Times New Roman"/>
                <w:b/>
              </w:rPr>
            </w:pPr>
            <w:r>
              <w:rPr>
                <w:rFonts w:ascii="Times New Roman" w:hAnsi="Times New Roman" w:cs="Times New Roman"/>
                <w:b/>
              </w:rPr>
              <w:t>Index</w:t>
            </w:r>
          </w:p>
        </w:tc>
        <w:tc>
          <w:tcPr>
            <w:tcW w:w="4781" w:type="dxa"/>
            <w:vAlign w:val="center"/>
          </w:tcPr>
          <w:p w14:paraId="1CD1FEA2" w14:textId="259229D8" w:rsidR="003D1C79" w:rsidRPr="00B2478F" w:rsidRDefault="003D1C79" w:rsidP="00D80B24">
            <w:pPr>
              <w:jc w:val="center"/>
              <w:rPr>
                <w:rFonts w:ascii="Times New Roman" w:hAnsi="Times New Roman" w:cs="Times New Roman"/>
                <w:b/>
              </w:rPr>
            </w:pPr>
            <w:r w:rsidRPr="00B2478F">
              <w:rPr>
                <w:rFonts w:ascii="Times New Roman" w:hAnsi="Times New Roman" w:cs="Times New Roman"/>
                <w:b/>
              </w:rPr>
              <w:t>Projection</w:t>
            </w:r>
            <w:r w:rsidR="00E3608E">
              <w:rPr>
                <w:rFonts w:ascii="Times New Roman" w:hAnsi="Times New Roman" w:cs="Times New Roman"/>
                <w:b/>
              </w:rPr>
              <w:t xml:space="preserve"> format</w:t>
            </w:r>
          </w:p>
        </w:tc>
      </w:tr>
      <w:tr w:rsidR="003D1C79" w:rsidRPr="006726D9" w14:paraId="68455EE1" w14:textId="77777777" w:rsidTr="00E3608E">
        <w:trPr>
          <w:trHeight w:val="152"/>
          <w:jc w:val="center"/>
        </w:trPr>
        <w:tc>
          <w:tcPr>
            <w:tcW w:w="1694" w:type="dxa"/>
            <w:vAlign w:val="center"/>
          </w:tcPr>
          <w:p w14:paraId="2104BCF0" w14:textId="77777777" w:rsidR="003D1C79" w:rsidRPr="00B2478F" w:rsidRDefault="003D1C79" w:rsidP="00D80B24">
            <w:pPr>
              <w:jc w:val="center"/>
              <w:rPr>
                <w:rFonts w:ascii="Times New Roman" w:hAnsi="Times New Roman" w:cs="Times New Roman"/>
              </w:rPr>
            </w:pPr>
            <w:r w:rsidRPr="00B2478F">
              <w:rPr>
                <w:rFonts w:ascii="Times New Roman" w:hAnsi="Times New Roman" w:cs="Times New Roman"/>
              </w:rPr>
              <w:t>0</w:t>
            </w:r>
          </w:p>
        </w:tc>
        <w:tc>
          <w:tcPr>
            <w:tcW w:w="4781" w:type="dxa"/>
            <w:vAlign w:val="center"/>
          </w:tcPr>
          <w:p w14:paraId="4DD10F50" w14:textId="735C1669" w:rsidR="003D1C79" w:rsidRPr="00E3608E" w:rsidRDefault="003D1C79" w:rsidP="00D80B24">
            <w:pPr>
              <w:jc w:val="center"/>
              <w:rPr>
                <w:rFonts w:ascii="Times New Roman" w:hAnsi="Times New Roman" w:cs="Times New Roman"/>
              </w:rPr>
            </w:pPr>
            <w:r w:rsidRPr="00E3608E">
              <w:rPr>
                <w:rFonts w:ascii="Times New Roman" w:hAnsi="Times New Roman" w:cs="Times New Roman"/>
              </w:rPr>
              <w:t xml:space="preserve">Equirectangular </w:t>
            </w:r>
            <w:r w:rsidRPr="00E3608E">
              <w:fldChar w:fldCharType="begin"/>
            </w:r>
            <w:r w:rsidRPr="00E3608E">
              <w:rPr>
                <w:rFonts w:ascii="Times New Roman" w:hAnsi="Times New Roman" w:cs="Times New Roman"/>
              </w:rPr>
              <w:instrText xml:space="preserve"> REF _Ref457897297 \n \h  \* MERGEFORMAT </w:instrText>
            </w:r>
            <w:r w:rsidRPr="00E3608E">
              <w:fldChar w:fldCharType="separate"/>
            </w:r>
            <w:r w:rsidR="00A46152">
              <w:rPr>
                <w:rFonts w:ascii="Times New Roman" w:hAnsi="Times New Roman" w:cs="Times New Roman"/>
              </w:rPr>
              <w:t>[2]</w:t>
            </w:r>
            <w:r w:rsidRPr="00E3608E">
              <w:fldChar w:fldCharType="end"/>
            </w:r>
            <w:r w:rsidR="00E3608E" w:rsidRPr="00E3608E">
              <w:rPr>
                <w:rFonts w:ascii="Times New Roman" w:hAnsi="Times New Roman" w:cs="Times New Roman"/>
              </w:rPr>
              <w:t xml:space="preserve"> (ERP)</w:t>
            </w:r>
          </w:p>
        </w:tc>
      </w:tr>
      <w:tr w:rsidR="003D1C79" w:rsidRPr="006726D9" w14:paraId="5A20DDE3" w14:textId="77777777" w:rsidTr="00E3608E">
        <w:trPr>
          <w:trHeight w:val="305"/>
          <w:jc w:val="center"/>
        </w:trPr>
        <w:tc>
          <w:tcPr>
            <w:tcW w:w="1694" w:type="dxa"/>
            <w:vAlign w:val="center"/>
          </w:tcPr>
          <w:p w14:paraId="4855D061" w14:textId="77777777" w:rsidR="003D1C79" w:rsidRPr="00B2478F" w:rsidRDefault="003D1C79" w:rsidP="00D80B24">
            <w:pPr>
              <w:jc w:val="center"/>
              <w:rPr>
                <w:rFonts w:ascii="Times New Roman" w:hAnsi="Times New Roman" w:cs="Times New Roman"/>
              </w:rPr>
            </w:pPr>
            <w:r w:rsidRPr="00B2478F">
              <w:rPr>
                <w:rFonts w:ascii="Times New Roman" w:hAnsi="Times New Roman" w:cs="Times New Roman"/>
              </w:rPr>
              <w:t>1</w:t>
            </w:r>
          </w:p>
        </w:tc>
        <w:tc>
          <w:tcPr>
            <w:tcW w:w="4781" w:type="dxa"/>
            <w:vAlign w:val="center"/>
          </w:tcPr>
          <w:p w14:paraId="1F27EFA2" w14:textId="03285C89" w:rsidR="003D1C79" w:rsidRPr="00E3608E" w:rsidRDefault="003D1C79" w:rsidP="00D80B24">
            <w:pPr>
              <w:jc w:val="center"/>
              <w:rPr>
                <w:rFonts w:ascii="Times New Roman" w:hAnsi="Times New Roman" w:cs="Times New Roman"/>
              </w:rPr>
            </w:pPr>
            <w:r w:rsidRPr="00E3608E">
              <w:rPr>
                <w:rFonts w:ascii="Times New Roman" w:hAnsi="Times New Roman" w:cs="Times New Roman"/>
              </w:rPr>
              <w:t xml:space="preserve">Cubemap </w:t>
            </w:r>
            <w:r w:rsidRPr="00E3608E">
              <w:fldChar w:fldCharType="begin"/>
            </w:r>
            <w:r w:rsidRPr="00E3608E">
              <w:rPr>
                <w:rFonts w:ascii="Times New Roman" w:hAnsi="Times New Roman" w:cs="Times New Roman"/>
              </w:rPr>
              <w:instrText xml:space="preserve"> REF _Ref457897308 \n \h </w:instrText>
            </w:r>
            <w:r w:rsidR="00E3608E">
              <w:rPr>
                <w:rFonts w:ascii="Times New Roman" w:hAnsi="Times New Roman" w:cs="Times New Roman"/>
              </w:rPr>
              <w:instrText xml:space="preserve"> \* MERGEFORMAT </w:instrText>
            </w:r>
            <w:r w:rsidRPr="00E3608E">
              <w:fldChar w:fldCharType="separate"/>
            </w:r>
            <w:r w:rsidR="00A46152">
              <w:rPr>
                <w:rFonts w:ascii="Times New Roman" w:hAnsi="Times New Roman" w:cs="Times New Roman"/>
              </w:rPr>
              <w:t>[3]</w:t>
            </w:r>
            <w:r w:rsidRPr="00E3608E">
              <w:fldChar w:fldCharType="end"/>
            </w:r>
            <w:r w:rsidR="00E3608E" w:rsidRPr="00E3608E">
              <w:rPr>
                <w:rFonts w:ascii="Times New Roman" w:hAnsi="Times New Roman" w:cs="Times New Roman"/>
              </w:rPr>
              <w:t xml:space="preserve"> (CMP)</w:t>
            </w:r>
          </w:p>
        </w:tc>
      </w:tr>
      <w:tr w:rsidR="003D1C79" w:rsidRPr="006726D9" w14:paraId="3E581B0D" w14:textId="77777777" w:rsidTr="00E3608E">
        <w:trPr>
          <w:trHeight w:val="260"/>
          <w:jc w:val="center"/>
        </w:trPr>
        <w:tc>
          <w:tcPr>
            <w:tcW w:w="1694" w:type="dxa"/>
            <w:vAlign w:val="center"/>
          </w:tcPr>
          <w:p w14:paraId="39ED249B" w14:textId="77777777" w:rsidR="003D1C79" w:rsidRPr="00B2478F" w:rsidRDefault="003D1C79" w:rsidP="00D80B24">
            <w:pPr>
              <w:jc w:val="center"/>
              <w:rPr>
                <w:rFonts w:ascii="Times New Roman" w:hAnsi="Times New Roman" w:cs="Times New Roman"/>
              </w:rPr>
            </w:pPr>
            <w:r w:rsidRPr="00B2478F">
              <w:rPr>
                <w:rFonts w:ascii="Times New Roman" w:hAnsi="Times New Roman" w:cs="Times New Roman"/>
              </w:rPr>
              <w:t>2</w:t>
            </w:r>
          </w:p>
        </w:tc>
        <w:tc>
          <w:tcPr>
            <w:tcW w:w="4781" w:type="dxa"/>
            <w:vAlign w:val="center"/>
          </w:tcPr>
          <w:p w14:paraId="59A231AA" w14:textId="3E72A29A" w:rsidR="003D1C79" w:rsidRPr="00E3608E" w:rsidRDefault="003D1C79" w:rsidP="00D80B24">
            <w:pPr>
              <w:jc w:val="center"/>
              <w:rPr>
                <w:rFonts w:ascii="Times New Roman" w:hAnsi="Times New Roman" w:cs="Times New Roman"/>
              </w:rPr>
            </w:pPr>
            <w:r w:rsidRPr="00E3608E">
              <w:rPr>
                <w:rFonts w:ascii="Times New Roman" w:hAnsi="Times New Roman" w:cs="Times New Roman"/>
              </w:rPr>
              <w:t xml:space="preserve">Equal-area </w:t>
            </w:r>
            <w:r w:rsidRPr="00E3608E">
              <w:fldChar w:fldCharType="begin"/>
            </w:r>
            <w:r w:rsidRPr="00E3608E">
              <w:rPr>
                <w:rFonts w:ascii="Times New Roman" w:hAnsi="Times New Roman" w:cs="Times New Roman"/>
              </w:rPr>
              <w:instrText xml:space="preserve"> REF _Ref457897319 \n \h </w:instrText>
            </w:r>
            <w:r w:rsidR="00E3608E">
              <w:rPr>
                <w:rFonts w:ascii="Times New Roman" w:hAnsi="Times New Roman" w:cs="Times New Roman"/>
              </w:rPr>
              <w:instrText xml:space="preserve"> \* MERGEFORMAT </w:instrText>
            </w:r>
            <w:r w:rsidRPr="00E3608E">
              <w:fldChar w:fldCharType="separate"/>
            </w:r>
            <w:r w:rsidR="00A46152">
              <w:rPr>
                <w:rFonts w:ascii="Times New Roman" w:hAnsi="Times New Roman" w:cs="Times New Roman"/>
              </w:rPr>
              <w:t>[4]</w:t>
            </w:r>
            <w:r w:rsidRPr="00E3608E">
              <w:fldChar w:fldCharType="end"/>
            </w:r>
            <w:r w:rsidR="00E3608E" w:rsidRPr="00E3608E">
              <w:rPr>
                <w:rFonts w:ascii="Times New Roman" w:hAnsi="Times New Roman" w:cs="Times New Roman"/>
              </w:rPr>
              <w:t xml:space="preserve"> (EAP)</w:t>
            </w:r>
          </w:p>
        </w:tc>
      </w:tr>
      <w:tr w:rsidR="003D1C79" w:rsidRPr="006726D9" w14:paraId="7D693795" w14:textId="77777777" w:rsidTr="00E3608E">
        <w:trPr>
          <w:trHeight w:val="56"/>
          <w:jc w:val="center"/>
        </w:trPr>
        <w:tc>
          <w:tcPr>
            <w:tcW w:w="1694" w:type="dxa"/>
            <w:vAlign w:val="center"/>
          </w:tcPr>
          <w:p w14:paraId="5512A8D3" w14:textId="77777777" w:rsidR="003D1C79" w:rsidRPr="00B2478F" w:rsidRDefault="003D1C79" w:rsidP="00D80B24">
            <w:pPr>
              <w:jc w:val="center"/>
              <w:rPr>
                <w:rFonts w:ascii="Times New Roman" w:hAnsi="Times New Roman" w:cs="Times New Roman"/>
              </w:rPr>
            </w:pPr>
            <w:r w:rsidRPr="00B2478F">
              <w:rPr>
                <w:rFonts w:ascii="Times New Roman" w:hAnsi="Times New Roman" w:cs="Times New Roman"/>
              </w:rPr>
              <w:t>3</w:t>
            </w:r>
          </w:p>
        </w:tc>
        <w:tc>
          <w:tcPr>
            <w:tcW w:w="4781" w:type="dxa"/>
            <w:vAlign w:val="center"/>
          </w:tcPr>
          <w:p w14:paraId="47E37E18" w14:textId="4ED4B594" w:rsidR="003D1C79" w:rsidRPr="00E3608E" w:rsidRDefault="003D1C79" w:rsidP="00D80B24">
            <w:pPr>
              <w:jc w:val="center"/>
              <w:rPr>
                <w:rFonts w:ascii="Times New Roman" w:hAnsi="Times New Roman" w:cs="Times New Roman"/>
              </w:rPr>
            </w:pPr>
            <w:r w:rsidRPr="00E3608E">
              <w:rPr>
                <w:rFonts w:ascii="Times New Roman" w:hAnsi="Times New Roman" w:cs="Times New Roman"/>
              </w:rPr>
              <w:t xml:space="preserve">Octahedron </w:t>
            </w:r>
            <w:r w:rsidRPr="00E3608E">
              <w:fldChar w:fldCharType="begin"/>
            </w:r>
            <w:r w:rsidRPr="00E3608E">
              <w:rPr>
                <w:rFonts w:ascii="Times New Roman" w:hAnsi="Times New Roman" w:cs="Times New Roman"/>
              </w:rPr>
              <w:instrText xml:space="preserve"> REF _Ref457897328 \n \h </w:instrText>
            </w:r>
            <w:r w:rsidR="00E3608E">
              <w:rPr>
                <w:rFonts w:ascii="Times New Roman" w:hAnsi="Times New Roman" w:cs="Times New Roman"/>
              </w:rPr>
              <w:instrText xml:space="preserve"> \* MERGEFORMAT </w:instrText>
            </w:r>
            <w:r w:rsidRPr="00E3608E">
              <w:fldChar w:fldCharType="separate"/>
            </w:r>
            <w:r w:rsidR="00A46152">
              <w:rPr>
                <w:rFonts w:ascii="Times New Roman" w:hAnsi="Times New Roman" w:cs="Times New Roman"/>
              </w:rPr>
              <w:t>[5]</w:t>
            </w:r>
            <w:r w:rsidRPr="00E3608E">
              <w:fldChar w:fldCharType="end"/>
            </w:r>
            <w:r w:rsidR="00E3608E" w:rsidRPr="00E3608E">
              <w:rPr>
                <w:rFonts w:ascii="Times New Roman" w:hAnsi="Times New Roman" w:cs="Times New Roman"/>
              </w:rPr>
              <w:t xml:space="preserve"> (OHP)</w:t>
            </w:r>
          </w:p>
        </w:tc>
      </w:tr>
      <w:tr w:rsidR="003D1C79" w:rsidRPr="006726D9" w14:paraId="246ADBA1" w14:textId="77777777" w:rsidTr="00E3608E">
        <w:trPr>
          <w:trHeight w:val="56"/>
          <w:jc w:val="center"/>
        </w:trPr>
        <w:tc>
          <w:tcPr>
            <w:tcW w:w="1694" w:type="dxa"/>
            <w:vAlign w:val="center"/>
          </w:tcPr>
          <w:p w14:paraId="4886394D" w14:textId="122B5D3E" w:rsidR="003D1C79" w:rsidRPr="00B2478F" w:rsidRDefault="00E14DAC" w:rsidP="00D80B24">
            <w:pPr>
              <w:jc w:val="center"/>
            </w:pPr>
            <w:r>
              <w:t>5</w:t>
            </w:r>
          </w:p>
        </w:tc>
        <w:tc>
          <w:tcPr>
            <w:tcW w:w="4781" w:type="dxa"/>
            <w:vAlign w:val="center"/>
          </w:tcPr>
          <w:p w14:paraId="605127A5" w14:textId="12727308" w:rsidR="003D1C79" w:rsidRPr="00E3608E" w:rsidRDefault="003D1C79" w:rsidP="00D80B24">
            <w:pPr>
              <w:jc w:val="center"/>
              <w:rPr>
                <w:rFonts w:ascii="Times New Roman" w:hAnsi="Times New Roman" w:cs="Times New Roman"/>
              </w:rPr>
            </w:pPr>
            <w:r w:rsidRPr="00E3608E">
              <w:rPr>
                <w:rFonts w:ascii="Times New Roman" w:hAnsi="Times New Roman" w:cs="Times New Roman"/>
              </w:rPr>
              <w:t>Icosahedron</w:t>
            </w:r>
            <w:r w:rsidR="00E3608E" w:rsidRPr="00E3608E">
              <w:rPr>
                <w:rFonts w:ascii="Times New Roman" w:hAnsi="Times New Roman" w:cs="Times New Roman"/>
              </w:rPr>
              <w:t xml:space="preserve"> (ISP)</w:t>
            </w:r>
          </w:p>
        </w:tc>
      </w:tr>
    </w:tbl>
    <w:p w14:paraId="54940F58" w14:textId="33BF36DC" w:rsidR="00A46152" w:rsidRDefault="00A46152" w:rsidP="00A46152">
      <w:pPr>
        <w:ind w:left="1440"/>
        <w:jc w:val="both"/>
      </w:pPr>
      <w:r>
        <w:t>*Note: index 4 is used for the rectilinear viewport.</w:t>
      </w:r>
    </w:p>
    <w:p w14:paraId="64B6A45E" w14:textId="3EA8B6DC" w:rsidR="00275CAC" w:rsidRDefault="004873FB" w:rsidP="00B0631F">
      <w:pPr>
        <w:jc w:val="both"/>
      </w:pPr>
      <w:r>
        <w:t>We will introduce the representation of each projection format at first. Then we discuss the conversion design between any two projection formats. We also talk</w:t>
      </w:r>
      <w:del w:id="1" w:author="He, Yuwen" w:date="2016-10-10T10:55:00Z">
        <w:r w:rsidDel="003D18D5">
          <w:delText>ed</w:delText>
        </w:r>
      </w:del>
      <w:r>
        <w:t xml:space="preserve"> about the viewport generation using rectilinear projection. </w:t>
      </w:r>
    </w:p>
    <w:p w14:paraId="7E235AC9" w14:textId="05CA30EE" w:rsidR="00152C6B" w:rsidRDefault="004873FB" w:rsidP="00B0631F">
      <w:pPr>
        <w:jc w:val="both"/>
        <w:rPr>
          <w:lang w:val="en-CA"/>
        </w:rPr>
      </w:pPr>
      <w:r>
        <w:rPr>
          <w:lang w:val="en-CA"/>
        </w:rPr>
        <w:t xml:space="preserve">In order to describe the 3D geometry of each projection format representation, 3D XYZ </w:t>
      </w:r>
      <w:del w:id="2" w:author="He, Yuwen" w:date="2016-10-10T11:45:00Z">
        <w:r w:rsidDel="00FF5508">
          <w:rPr>
            <w:lang w:val="en-CA"/>
          </w:rPr>
          <w:delText xml:space="preserve">coordination </w:delText>
        </w:r>
      </w:del>
      <w:ins w:id="3" w:author="He, Yuwen" w:date="2016-10-10T11:45:00Z">
        <w:r w:rsidR="00FF5508">
          <w:rPr>
            <w:lang w:val="en-CA"/>
          </w:rPr>
          <w:t xml:space="preserve">coordinate </w:t>
        </w:r>
      </w:ins>
      <w:r>
        <w:rPr>
          <w:lang w:val="en-CA"/>
        </w:rPr>
        <w:t xml:space="preserve">system in PCT360 is defined as </w:t>
      </w:r>
      <w:r>
        <w:rPr>
          <w:lang w:val="en-CA"/>
        </w:rPr>
        <w:fldChar w:fldCharType="begin"/>
      </w:r>
      <w:r>
        <w:rPr>
          <w:lang w:val="en-CA"/>
        </w:rPr>
        <w:instrText xml:space="preserve"> REF _Ref463387765 \h </w:instrText>
      </w:r>
      <w:r w:rsidR="00825EC5">
        <w:rPr>
          <w:lang w:val="en-CA"/>
        </w:rPr>
        <w:instrText xml:space="preserve"> \* MERGEFORMAT </w:instrText>
      </w:r>
      <w:r>
        <w:rPr>
          <w:lang w:val="en-CA"/>
        </w:rPr>
      </w:r>
      <w:r>
        <w:rPr>
          <w:lang w:val="en-CA"/>
        </w:rPr>
        <w:fldChar w:fldCharType="separate"/>
      </w:r>
      <w:r w:rsidR="00A46152" w:rsidRPr="00A46152">
        <w:rPr>
          <w:lang w:val="en-CA"/>
        </w:rPr>
        <w:t>Figure 1</w:t>
      </w:r>
      <w:r>
        <w:rPr>
          <w:lang w:val="en-CA"/>
        </w:rPr>
        <w:fldChar w:fldCharType="end"/>
      </w:r>
      <w:r>
        <w:rPr>
          <w:lang w:val="en-CA"/>
        </w:rPr>
        <w:t xml:space="preserve">. X axis points toward the front view of the sphere from the center of sphere. Y axis points toward the top view of the sphere from the center of sphere. </w:t>
      </w:r>
      <w:r w:rsidR="00275CAC">
        <w:rPr>
          <w:lang w:val="en-CA"/>
        </w:rPr>
        <w:t>Z</w:t>
      </w:r>
      <w:r>
        <w:rPr>
          <w:lang w:val="en-CA"/>
        </w:rPr>
        <w:t xml:space="preserve"> axis points toward the </w:t>
      </w:r>
      <w:r w:rsidR="00275CAC">
        <w:rPr>
          <w:lang w:val="en-CA"/>
        </w:rPr>
        <w:t>right</w:t>
      </w:r>
      <w:r>
        <w:rPr>
          <w:lang w:val="en-CA"/>
        </w:rPr>
        <w:t xml:space="preserve"> view of the sphere from the center of sphere.</w:t>
      </w:r>
      <w:r w:rsidR="00275CAC">
        <w:rPr>
          <w:lang w:val="en-CA"/>
        </w:rPr>
        <w:t xml:space="preserve"> </w:t>
      </w:r>
    </w:p>
    <w:p w14:paraId="3B12A585" w14:textId="37DA4120" w:rsidR="00275CAC" w:rsidRPr="00825EC5" w:rsidRDefault="00275CAC" w:rsidP="00B0631F">
      <w:pPr>
        <w:jc w:val="both"/>
      </w:pPr>
      <w:r w:rsidRPr="00825EC5">
        <w:rPr>
          <w:lang w:val="en-CA"/>
        </w:rPr>
        <w:lastRenderedPageBreak/>
        <w:t xml:space="preserve">The sphere can be sampled with longitude (ϕ) and latitude θ. The longitude ϕ in the range [-π, π] is known as yaw, and latitude θ in the range [-π/2, π/2] is known as pitch in aviation, where π is the ratio of a circle's circumference to its diameter. </w:t>
      </w:r>
      <w:r>
        <w:rPr>
          <w:lang w:val="en-CA"/>
        </w:rPr>
        <w:t xml:space="preserve">In PCT360, the longitude is defined </w:t>
      </w:r>
      <w:r w:rsidR="00825EC5">
        <w:rPr>
          <w:lang w:val="en-CA"/>
        </w:rPr>
        <w:t>by</w:t>
      </w:r>
      <w:r>
        <w:rPr>
          <w:lang w:val="en-CA"/>
        </w:rPr>
        <w:t xml:space="preserve"> the angle starting from X axis in </w:t>
      </w:r>
      <w:r w:rsidRPr="00825EC5">
        <w:rPr>
          <w:lang w:val="en-CA"/>
        </w:rPr>
        <w:t>counter-clockwise</w:t>
      </w:r>
      <w:r w:rsidR="00825EC5" w:rsidRPr="00825EC5">
        <w:rPr>
          <w:lang w:val="en-CA"/>
        </w:rPr>
        <w:t xml:space="preserve"> as shown in </w:t>
      </w:r>
      <w:r w:rsidR="00825EC5">
        <w:rPr>
          <w:lang w:val="en-CA"/>
        </w:rPr>
        <w:fldChar w:fldCharType="begin"/>
      </w:r>
      <w:r w:rsidR="00825EC5">
        <w:rPr>
          <w:lang w:val="en-CA"/>
        </w:rPr>
        <w:instrText xml:space="preserve"> REF _Ref463387765 \h  \* MERGEFORMAT </w:instrText>
      </w:r>
      <w:r w:rsidR="00825EC5">
        <w:rPr>
          <w:lang w:val="en-CA"/>
        </w:rPr>
      </w:r>
      <w:r w:rsidR="00825EC5">
        <w:rPr>
          <w:lang w:val="en-CA"/>
        </w:rPr>
        <w:fldChar w:fldCharType="separate"/>
      </w:r>
      <w:r w:rsidR="00A46152" w:rsidRPr="00A46152">
        <w:rPr>
          <w:lang w:val="en-CA"/>
        </w:rPr>
        <w:t>Figure 1</w:t>
      </w:r>
      <w:r w:rsidR="00825EC5">
        <w:rPr>
          <w:lang w:val="en-CA"/>
        </w:rPr>
        <w:fldChar w:fldCharType="end"/>
      </w:r>
      <w:r w:rsidR="00825EC5" w:rsidRPr="00825EC5">
        <w:rPr>
          <w:lang w:val="en-CA"/>
        </w:rPr>
        <w:t>.</w:t>
      </w:r>
      <w:r w:rsidRPr="00825EC5">
        <w:rPr>
          <w:lang w:val="en-CA"/>
        </w:rPr>
        <w:t xml:space="preserve"> </w:t>
      </w:r>
      <w:r w:rsidR="00825EC5" w:rsidRPr="00825EC5">
        <w:rPr>
          <w:lang w:val="en-CA"/>
        </w:rPr>
        <w:t>T</w:t>
      </w:r>
      <w:r w:rsidRPr="00825EC5">
        <w:rPr>
          <w:lang w:val="en-CA"/>
        </w:rPr>
        <w:t xml:space="preserve">he latitude is defined </w:t>
      </w:r>
      <w:r w:rsidR="00825EC5" w:rsidRPr="00825EC5">
        <w:rPr>
          <w:lang w:val="en-CA"/>
        </w:rPr>
        <w:t>by</w:t>
      </w:r>
      <w:r w:rsidRPr="00825EC5">
        <w:rPr>
          <w:lang w:val="en-CA"/>
        </w:rPr>
        <w:t xml:space="preserve"> the angle from equator plane toward Y axis</w:t>
      </w:r>
      <w:r w:rsidR="00825EC5" w:rsidRPr="00825EC5">
        <w:rPr>
          <w:lang w:val="en-CA"/>
        </w:rPr>
        <w:t xml:space="preserve"> as shown in </w:t>
      </w:r>
      <w:r w:rsidR="00825EC5">
        <w:rPr>
          <w:lang w:val="en-CA"/>
        </w:rPr>
        <w:fldChar w:fldCharType="begin"/>
      </w:r>
      <w:r w:rsidR="00825EC5">
        <w:rPr>
          <w:lang w:val="en-CA"/>
        </w:rPr>
        <w:instrText xml:space="preserve"> REF _Ref463387765 \h  \* MERGEFORMAT </w:instrText>
      </w:r>
      <w:r w:rsidR="00825EC5">
        <w:rPr>
          <w:lang w:val="en-CA"/>
        </w:rPr>
      </w:r>
      <w:r w:rsidR="00825EC5">
        <w:rPr>
          <w:lang w:val="en-CA"/>
        </w:rPr>
        <w:fldChar w:fldCharType="separate"/>
      </w:r>
      <w:r w:rsidR="00A46152" w:rsidRPr="00A46152">
        <w:rPr>
          <w:lang w:val="en-CA"/>
        </w:rPr>
        <w:t>Figure 1</w:t>
      </w:r>
      <w:r w:rsidR="00825EC5">
        <w:rPr>
          <w:lang w:val="en-CA"/>
        </w:rPr>
        <w:fldChar w:fldCharType="end"/>
      </w:r>
      <w:r w:rsidRPr="00825EC5">
        <w:rPr>
          <w:lang w:val="en-CA"/>
        </w:rPr>
        <w:t>.</w:t>
      </w:r>
      <w:r w:rsidR="00825EC5">
        <w:rPr>
          <w:lang w:val="en-CA"/>
        </w:rPr>
        <w:t xml:space="preserve"> The </w:t>
      </w:r>
      <w:r w:rsidR="00D80B24">
        <w:rPr>
          <w:lang w:val="en-CA"/>
        </w:rPr>
        <w:t>(</w:t>
      </w:r>
      <w:r w:rsidR="00825EC5">
        <w:rPr>
          <w:lang w:val="en-CA"/>
        </w:rPr>
        <w:t>X</w:t>
      </w:r>
      <w:r w:rsidR="00D80B24">
        <w:rPr>
          <w:lang w:val="en-CA"/>
        </w:rPr>
        <w:t xml:space="preserve">, </w:t>
      </w:r>
      <w:r w:rsidR="00825EC5">
        <w:rPr>
          <w:lang w:val="en-CA"/>
        </w:rPr>
        <w:t>Y</w:t>
      </w:r>
      <w:r w:rsidR="00D80B24">
        <w:rPr>
          <w:lang w:val="en-CA"/>
        </w:rPr>
        <w:t xml:space="preserve">, </w:t>
      </w:r>
      <w:r w:rsidR="00825EC5">
        <w:rPr>
          <w:lang w:val="en-CA"/>
        </w:rPr>
        <w:t>Z</w:t>
      </w:r>
      <w:r w:rsidR="00D80B24">
        <w:rPr>
          <w:lang w:val="en-CA"/>
        </w:rPr>
        <w:t>)</w:t>
      </w:r>
      <w:r w:rsidR="00825EC5">
        <w:rPr>
          <w:lang w:val="en-CA"/>
        </w:rPr>
        <w:t xml:space="preserve"> coordinates </w:t>
      </w:r>
      <w:r w:rsidR="00825EC5">
        <w:rPr>
          <w:szCs w:val="22"/>
        </w:rPr>
        <w:t>on unit sphere can</w:t>
      </w:r>
      <w:r w:rsidR="00EE1086">
        <w:rPr>
          <w:szCs w:val="22"/>
        </w:rPr>
        <w:t xml:space="preserve"> be presented by </w:t>
      </w:r>
      <w:r w:rsidR="00EE1086">
        <w:rPr>
          <w:lang w:val="en-CA"/>
        </w:rPr>
        <w:t>(</w:t>
      </w:r>
      <w:r w:rsidR="00112408" w:rsidRPr="00825EC5">
        <w:rPr>
          <w:lang w:val="en-CA"/>
        </w:rPr>
        <w:t>ϕ</w:t>
      </w:r>
      <w:r w:rsidR="00EE1086">
        <w:rPr>
          <w:rFonts w:asciiTheme="minorHAnsi" w:hAnsiTheme="minorHAnsi" w:cs="Arial"/>
          <w:szCs w:val="22"/>
        </w:rPr>
        <w:t xml:space="preserve">, </w:t>
      </w:r>
      <w:r w:rsidR="00EE1086" w:rsidRPr="00825EC5">
        <w:rPr>
          <w:szCs w:val="22"/>
          <w:lang w:val="el-GR"/>
        </w:rPr>
        <w:t>θ</w:t>
      </w:r>
      <w:r w:rsidR="00EE1086">
        <w:rPr>
          <w:szCs w:val="22"/>
        </w:rPr>
        <w:t xml:space="preserve">) with Equation </w:t>
      </w:r>
      <w:r w:rsidR="00EE1086" w:rsidRPr="00EE1086">
        <w:rPr>
          <w:szCs w:val="22"/>
        </w:rPr>
        <w:fldChar w:fldCharType="begin"/>
      </w:r>
      <w:r w:rsidR="00EE1086" w:rsidRPr="00EE1086">
        <w:rPr>
          <w:szCs w:val="22"/>
        </w:rPr>
        <w:instrText xml:space="preserve"> REF _Ref463389441 \h  \* MERGEFORMAT </w:instrText>
      </w:r>
      <w:r w:rsidR="00EE1086" w:rsidRPr="00EE1086">
        <w:rPr>
          <w:szCs w:val="22"/>
        </w:rPr>
      </w:r>
      <w:r w:rsidR="00EE1086" w:rsidRPr="00EE1086">
        <w:rPr>
          <w:szCs w:val="22"/>
        </w:rPr>
        <w:fldChar w:fldCharType="separate"/>
      </w:r>
      <w:r w:rsidR="00A46152" w:rsidRPr="00A46152">
        <w:rPr>
          <w:szCs w:val="22"/>
        </w:rPr>
        <w:t>(</w:t>
      </w:r>
      <w:r w:rsidR="00A46152" w:rsidRPr="00A46152">
        <w:rPr>
          <w:noProof/>
          <w:szCs w:val="22"/>
        </w:rPr>
        <w:t>1</w:t>
      </w:r>
      <w:r w:rsidR="00EE1086" w:rsidRPr="00EE1086">
        <w:rPr>
          <w:szCs w:val="22"/>
        </w:rPr>
        <w:fldChar w:fldCharType="end"/>
      </w:r>
      <w:r w:rsidR="00EE1086" w:rsidRPr="00EE1086">
        <w:rPr>
          <w:szCs w:val="22"/>
        </w:rPr>
        <w:t>)</w:t>
      </w:r>
      <w:r w:rsidR="00EE1086">
        <w:rPr>
          <w:szCs w:val="22"/>
        </w:rPr>
        <w:t xml:space="preserve"> </w:t>
      </w:r>
      <w:r w:rsidR="00EE1086" w:rsidRPr="00EE1086">
        <w:rPr>
          <w:szCs w:val="22"/>
        </w:rPr>
        <w:fldChar w:fldCharType="begin"/>
      </w:r>
      <w:r w:rsidR="00EE1086" w:rsidRPr="00EE1086">
        <w:rPr>
          <w:szCs w:val="22"/>
        </w:rPr>
        <w:instrText xml:space="preserve"> REF _Ref463389445 \h  \* MERGEFORMAT </w:instrText>
      </w:r>
      <w:r w:rsidR="00EE1086" w:rsidRPr="00EE1086">
        <w:rPr>
          <w:szCs w:val="22"/>
        </w:rPr>
      </w:r>
      <w:r w:rsidR="00EE1086" w:rsidRPr="00EE1086">
        <w:rPr>
          <w:szCs w:val="22"/>
        </w:rPr>
        <w:fldChar w:fldCharType="separate"/>
      </w:r>
      <w:r w:rsidR="00A46152" w:rsidRPr="00A46152">
        <w:rPr>
          <w:szCs w:val="22"/>
        </w:rPr>
        <w:t>(</w:t>
      </w:r>
      <w:r w:rsidR="00A46152" w:rsidRPr="00A46152">
        <w:rPr>
          <w:noProof/>
          <w:szCs w:val="22"/>
        </w:rPr>
        <w:t>2</w:t>
      </w:r>
      <w:r w:rsidR="00EE1086" w:rsidRPr="00EE1086">
        <w:rPr>
          <w:szCs w:val="22"/>
        </w:rPr>
        <w:fldChar w:fldCharType="end"/>
      </w:r>
      <w:r w:rsidR="00EE1086" w:rsidRPr="00EE1086">
        <w:rPr>
          <w:szCs w:val="22"/>
        </w:rPr>
        <w:t>)</w:t>
      </w:r>
      <w:r w:rsidR="00EE1086">
        <w:rPr>
          <w:szCs w:val="22"/>
        </w:rPr>
        <w:t xml:space="preserve"> </w:t>
      </w:r>
      <w:r w:rsidR="00EE1086" w:rsidRPr="00EE1086">
        <w:rPr>
          <w:szCs w:val="22"/>
        </w:rPr>
        <w:fldChar w:fldCharType="begin"/>
      </w:r>
      <w:r w:rsidR="00EE1086" w:rsidRPr="00EE1086">
        <w:rPr>
          <w:szCs w:val="22"/>
        </w:rPr>
        <w:instrText xml:space="preserve"> REF _Ref463389446 \h  \* MERGEFORMAT </w:instrText>
      </w:r>
      <w:r w:rsidR="00EE1086" w:rsidRPr="00EE1086">
        <w:rPr>
          <w:szCs w:val="22"/>
        </w:rPr>
      </w:r>
      <w:r w:rsidR="00EE1086" w:rsidRPr="00EE1086">
        <w:rPr>
          <w:szCs w:val="22"/>
        </w:rPr>
        <w:fldChar w:fldCharType="separate"/>
      </w:r>
      <w:r w:rsidR="00A46152" w:rsidRPr="00A46152">
        <w:rPr>
          <w:szCs w:val="22"/>
        </w:rPr>
        <w:t>(</w:t>
      </w:r>
      <w:r w:rsidR="00A46152" w:rsidRPr="00A46152">
        <w:rPr>
          <w:noProof/>
          <w:szCs w:val="22"/>
        </w:rPr>
        <w:t>3</w:t>
      </w:r>
      <w:r w:rsidR="00EE1086" w:rsidRPr="00EE1086">
        <w:rPr>
          <w:szCs w:val="22"/>
        </w:rPr>
        <w:fldChar w:fldCharType="end"/>
      </w:r>
      <w:r w:rsidR="00EE1086" w:rsidRPr="00EE1086">
        <w:rPr>
          <w:szCs w:val="22"/>
        </w:rPr>
        <w:t>)</w:t>
      </w:r>
      <w:r w:rsidR="00EE1086">
        <w:rPr>
          <w:szCs w:val="22"/>
        </w:rPr>
        <w:t>.</w:t>
      </w:r>
      <w:r w:rsidR="00825EC5">
        <w:rPr>
          <w:szCs w:val="22"/>
        </w:rPr>
        <w:t xml:space="preserve"> </w:t>
      </w:r>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EE1086" w:rsidRPr="00EE1086" w14:paraId="321EEF7D" w14:textId="77777777" w:rsidTr="00825EC5">
        <w:trPr>
          <w:trHeight w:val="125"/>
          <w:jc w:val="center"/>
        </w:trPr>
        <w:tc>
          <w:tcPr>
            <w:tcW w:w="8640" w:type="dxa"/>
            <w:vAlign w:val="center"/>
          </w:tcPr>
          <w:p w14:paraId="3937D045" w14:textId="354B94A0" w:rsidR="00825EC5" w:rsidRPr="00EE1086" w:rsidRDefault="00825EC5" w:rsidP="00825EC5">
            <w:pPr>
              <w:ind w:left="3582"/>
              <w:rPr>
                <w:rFonts w:ascii="Times New Roman" w:hAnsi="Times New Roman" w:cs="Times New Roman"/>
              </w:rPr>
            </w:pPr>
            <w:r w:rsidRPr="00EE1086">
              <w:rPr>
                <w:rFonts w:ascii="Times New Roman" w:hAnsi="Times New Roman" w:cs="Times New Roman"/>
              </w:rPr>
              <w:t>X = cos(</w:t>
            </w:r>
            <w:r w:rsidRPr="00EE1086">
              <w:rPr>
                <w:rFonts w:ascii="Times New Roman" w:hAnsi="Times New Roman" w:cs="Times New Roman"/>
                <w:lang w:val="el-GR"/>
              </w:rPr>
              <w:t>θ</w:t>
            </w:r>
            <w:r w:rsidRPr="00EE1086">
              <w:rPr>
                <w:rFonts w:ascii="Times New Roman" w:hAnsi="Times New Roman" w:cs="Times New Roman"/>
              </w:rPr>
              <w:t>)cos(</w:t>
            </w:r>
            <w:r w:rsidR="00112408" w:rsidRPr="00825EC5">
              <w:rPr>
                <w:rFonts w:ascii="Times New Roman" w:hAnsi="Times New Roman" w:cs="Times New Roman"/>
                <w:szCs w:val="20"/>
                <w:lang w:val="en-CA"/>
              </w:rPr>
              <w:t>ϕ</w:t>
            </w:r>
            <w:r w:rsidRPr="00EE1086">
              <w:rPr>
                <w:rFonts w:ascii="Times New Roman" w:hAnsi="Times New Roman" w:cs="Times New Roman"/>
              </w:rPr>
              <w:t>)</w:t>
            </w:r>
          </w:p>
        </w:tc>
        <w:tc>
          <w:tcPr>
            <w:tcW w:w="610" w:type="dxa"/>
            <w:vAlign w:val="center"/>
          </w:tcPr>
          <w:p w14:paraId="2D3DACE7" w14:textId="094D3CEC" w:rsidR="00825EC5" w:rsidRPr="00EE1086" w:rsidRDefault="00825EC5" w:rsidP="00D80B24">
            <w:pPr>
              <w:pStyle w:val="Caption"/>
              <w:rPr>
                <w:rFonts w:ascii="Times New Roman" w:hAnsi="Times New Roman" w:cs="Times New Roman"/>
                <w:i w:val="0"/>
                <w:color w:val="auto"/>
                <w:sz w:val="22"/>
                <w:szCs w:val="22"/>
              </w:rPr>
            </w:pPr>
            <w:bookmarkStart w:id="4" w:name="_Ref463389441"/>
            <w:bookmarkStart w:id="5" w:name="_Ref451353500"/>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A46152">
              <w:rPr>
                <w:rFonts w:ascii="Times New Roman" w:hAnsi="Times New Roman" w:cs="Times New Roman"/>
                <w:i w:val="0"/>
                <w:noProof/>
                <w:color w:val="auto"/>
                <w:sz w:val="22"/>
                <w:szCs w:val="22"/>
              </w:rPr>
              <w:t>1</w:t>
            </w:r>
            <w:r w:rsidRPr="00EE1086">
              <w:rPr>
                <w:i w:val="0"/>
                <w:noProof/>
                <w:color w:val="auto"/>
                <w:sz w:val="22"/>
                <w:szCs w:val="22"/>
              </w:rPr>
              <w:fldChar w:fldCharType="end"/>
            </w:r>
            <w:bookmarkEnd w:id="4"/>
            <w:r w:rsidRPr="00EE1086">
              <w:rPr>
                <w:rFonts w:ascii="Times New Roman" w:hAnsi="Times New Roman" w:cs="Times New Roman"/>
                <w:i w:val="0"/>
                <w:color w:val="auto"/>
                <w:sz w:val="22"/>
                <w:szCs w:val="22"/>
              </w:rPr>
              <w:t>)</w:t>
            </w:r>
            <w:bookmarkEnd w:id="5"/>
          </w:p>
        </w:tc>
      </w:tr>
      <w:tr w:rsidR="00EE1086" w:rsidRPr="00EE1086" w14:paraId="441FB2D5" w14:textId="77777777" w:rsidTr="00825EC5">
        <w:trPr>
          <w:trHeight w:val="125"/>
          <w:jc w:val="center"/>
        </w:trPr>
        <w:tc>
          <w:tcPr>
            <w:tcW w:w="8640" w:type="dxa"/>
            <w:vAlign w:val="center"/>
          </w:tcPr>
          <w:p w14:paraId="67D65285" w14:textId="6C7F8BB3" w:rsidR="00825EC5" w:rsidRPr="00EE1086" w:rsidRDefault="00825EC5" w:rsidP="00825EC5">
            <w:pPr>
              <w:ind w:left="3582"/>
              <w:rPr>
                <w:rFonts w:ascii="Times New Roman" w:hAnsi="Times New Roman" w:cs="Times New Roman"/>
              </w:rPr>
            </w:pPr>
            <w:r w:rsidRPr="00EE1086">
              <w:rPr>
                <w:rFonts w:ascii="Times New Roman" w:hAnsi="Times New Roman" w:cs="Times New Roman"/>
              </w:rPr>
              <w:t>Y = sin(</w:t>
            </w:r>
            <w:r w:rsidRPr="00EE1086">
              <w:rPr>
                <w:rFonts w:ascii="Times New Roman" w:hAnsi="Times New Roman" w:cs="Times New Roman"/>
                <w:lang w:val="el-GR"/>
              </w:rPr>
              <w:t>θ</w:t>
            </w:r>
            <w:r w:rsidRPr="00EE1086">
              <w:rPr>
                <w:rFonts w:ascii="Times New Roman" w:hAnsi="Times New Roman" w:cs="Times New Roman"/>
              </w:rPr>
              <w:t>)</w:t>
            </w:r>
          </w:p>
        </w:tc>
        <w:tc>
          <w:tcPr>
            <w:tcW w:w="610" w:type="dxa"/>
            <w:vAlign w:val="center"/>
          </w:tcPr>
          <w:p w14:paraId="2428966E" w14:textId="2D799409" w:rsidR="00825EC5" w:rsidRPr="00EE1086" w:rsidRDefault="00825EC5" w:rsidP="00D80B24">
            <w:pPr>
              <w:pStyle w:val="Caption"/>
              <w:rPr>
                <w:rFonts w:ascii="Times New Roman" w:hAnsi="Times New Roman" w:cs="Times New Roman"/>
                <w:i w:val="0"/>
                <w:color w:val="auto"/>
                <w:sz w:val="22"/>
                <w:szCs w:val="22"/>
              </w:rPr>
            </w:pPr>
            <w:bookmarkStart w:id="6" w:name="_Ref463389445"/>
            <w:bookmarkStart w:id="7" w:name="_Ref451553798"/>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A46152">
              <w:rPr>
                <w:rFonts w:ascii="Times New Roman" w:hAnsi="Times New Roman" w:cs="Times New Roman"/>
                <w:i w:val="0"/>
                <w:noProof/>
                <w:color w:val="auto"/>
                <w:sz w:val="22"/>
                <w:szCs w:val="22"/>
              </w:rPr>
              <w:t>2</w:t>
            </w:r>
            <w:r w:rsidRPr="00EE1086">
              <w:rPr>
                <w:i w:val="0"/>
                <w:noProof/>
                <w:color w:val="auto"/>
                <w:sz w:val="22"/>
                <w:szCs w:val="22"/>
              </w:rPr>
              <w:fldChar w:fldCharType="end"/>
            </w:r>
            <w:bookmarkEnd w:id="6"/>
            <w:r w:rsidRPr="00EE1086">
              <w:rPr>
                <w:rFonts w:ascii="Times New Roman" w:hAnsi="Times New Roman" w:cs="Times New Roman"/>
                <w:i w:val="0"/>
                <w:color w:val="auto"/>
                <w:sz w:val="22"/>
                <w:szCs w:val="22"/>
              </w:rPr>
              <w:t>)</w:t>
            </w:r>
            <w:bookmarkEnd w:id="7"/>
          </w:p>
        </w:tc>
      </w:tr>
      <w:tr w:rsidR="00EE1086" w:rsidRPr="00EE1086" w14:paraId="0B11AD64" w14:textId="77777777" w:rsidTr="00825EC5">
        <w:trPr>
          <w:trHeight w:val="125"/>
          <w:jc w:val="center"/>
        </w:trPr>
        <w:tc>
          <w:tcPr>
            <w:tcW w:w="8640" w:type="dxa"/>
            <w:vAlign w:val="center"/>
          </w:tcPr>
          <w:p w14:paraId="0F1C6A0D" w14:textId="7E0A0136" w:rsidR="00825EC5" w:rsidRPr="00EE1086" w:rsidRDefault="00825EC5" w:rsidP="00825EC5">
            <w:pPr>
              <w:ind w:left="3582"/>
              <w:rPr>
                <w:rFonts w:ascii="Times New Roman" w:hAnsi="Times New Roman" w:cs="Times New Roman"/>
              </w:rPr>
            </w:pPr>
            <w:r w:rsidRPr="00EE1086">
              <w:rPr>
                <w:rFonts w:ascii="Times New Roman" w:hAnsi="Times New Roman" w:cs="Times New Roman"/>
              </w:rPr>
              <w:t>Z = -cos(</w:t>
            </w:r>
            <w:r w:rsidRPr="00EE1086">
              <w:rPr>
                <w:rFonts w:ascii="Times New Roman" w:hAnsi="Times New Roman" w:cs="Times New Roman"/>
                <w:lang w:val="el-GR"/>
              </w:rPr>
              <w:t>θ</w:t>
            </w:r>
            <w:r w:rsidRPr="00EE1086">
              <w:rPr>
                <w:rFonts w:ascii="Times New Roman" w:hAnsi="Times New Roman" w:cs="Times New Roman"/>
              </w:rPr>
              <w:t>)sin(</w:t>
            </w:r>
            <w:r w:rsidR="00112408" w:rsidRPr="00825EC5">
              <w:rPr>
                <w:rFonts w:ascii="Times New Roman" w:hAnsi="Times New Roman" w:cs="Times New Roman"/>
                <w:szCs w:val="20"/>
                <w:lang w:val="en-CA"/>
              </w:rPr>
              <w:t>ϕ</w:t>
            </w:r>
            <w:r w:rsidRPr="00EE1086">
              <w:rPr>
                <w:rFonts w:ascii="Times New Roman" w:hAnsi="Times New Roman" w:cs="Times New Roman"/>
              </w:rPr>
              <w:t>)</w:t>
            </w:r>
          </w:p>
        </w:tc>
        <w:tc>
          <w:tcPr>
            <w:tcW w:w="610" w:type="dxa"/>
            <w:vAlign w:val="center"/>
          </w:tcPr>
          <w:p w14:paraId="501D31F0" w14:textId="77777777" w:rsidR="00825EC5" w:rsidRPr="00EE1086" w:rsidRDefault="00825EC5" w:rsidP="00D80B24">
            <w:pPr>
              <w:pStyle w:val="Caption"/>
              <w:rPr>
                <w:rFonts w:ascii="Times New Roman" w:hAnsi="Times New Roman" w:cs="Times New Roman"/>
                <w:b/>
                <w:i w:val="0"/>
                <w:color w:val="auto"/>
                <w:sz w:val="22"/>
                <w:szCs w:val="22"/>
              </w:rPr>
            </w:pPr>
            <w:bookmarkStart w:id="8" w:name="_Ref463389446"/>
            <w:bookmarkStart w:id="9" w:name="_Ref451553799"/>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A46152">
              <w:rPr>
                <w:rFonts w:ascii="Times New Roman" w:hAnsi="Times New Roman" w:cs="Times New Roman"/>
                <w:i w:val="0"/>
                <w:noProof/>
                <w:color w:val="auto"/>
                <w:sz w:val="22"/>
                <w:szCs w:val="22"/>
              </w:rPr>
              <w:t>3</w:t>
            </w:r>
            <w:r w:rsidRPr="00EE1086">
              <w:rPr>
                <w:i w:val="0"/>
                <w:noProof/>
                <w:color w:val="auto"/>
                <w:sz w:val="22"/>
                <w:szCs w:val="22"/>
              </w:rPr>
              <w:fldChar w:fldCharType="end"/>
            </w:r>
            <w:bookmarkEnd w:id="8"/>
            <w:r w:rsidRPr="00EE1086">
              <w:rPr>
                <w:rFonts w:ascii="Times New Roman" w:hAnsi="Times New Roman" w:cs="Times New Roman"/>
                <w:i w:val="0"/>
                <w:color w:val="auto"/>
                <w:sz w:val="22"/>
                <w:szCs w:val="22"/>
              </w:rPr>
              <w:t>)</w:t>
            </w:r>
            <w:bookmarkEnd w:id="9"/>
          </w:p>
        </w:tc>
      </w:tr>
    </w:tbl>
    <w:p w14:paraId="337E6BA1" w14:textId="7E120014" w:rsidR="00D80B24" w:rsidRPr="00D80B24" w:rsidRDefault="00D80B24" w:rsidP="00D80B24">
      <w:pPr>
        <w:jc w:val="both"/>
        <w:rPr>
          <w:lang w:val="en-CA"/>
        </w:rPr>
      </w:pPr>
      <w:r>
        <w:rPr>
          <w:lang w:val="en-CA"/>
        </w:rPr>
        <w:t xml:space="preserve">Inversely, </w:t>
      </w:r>
      <w:r w:rsidR="00B71DA4">
        <w:rPr>
          <w:lang w:val="en-CA"/>
        </w:rPr>
        <w:t>t</w:t>
      </w:r>
      <w:r>
        <w:rPr>
          <w:lang w:val="en-CA"/>
        </w:rPr>
        <w:t>he longitude and latitude (</w:t>
      </w:r>
      <w:r w:rsidRPr="00825EC5">
        <w:rPr>
          <w:lang w:val="en-CA"/>
        </w:rPr>
        <w:t>ϕ</w:t>
      </w:r>
      <w:r>
        <w:rPr>
          <w:rFonts w:asciiTheme="minorHAnsi" w:hAnsiTheme="minorHAnsi" w:cs="Arial"/>
          <w:szCs w:val="22"/>
        </w:rPr>
        <w:t xml:space="preserve">, </w:t>
      </w:r>
      <w:r w:rsidRPr="00825EC5">
        <w:rPr>
          <w:szCs w:val="22"/>
          <w:lang w:val="el-GR"/>
        </w:rPr>
        <w:t>θ</w:t>
      </w:r>
      <w:r>
        <w:rPr>
          <w:szCs w:val="22"/>
        </w:rPr>
        <w:t>) can be evaluated with</w:t>
      </w:r>
      <w:r>
        <w:rPr>
          <w:lang w:val="en-CA"/>
        </w:rPr>
        <w:t xml:space="preserve"> (X, Y, Z) coordinates </w:t>
      </w:r>
      <w:r>
        <w:rPr>
          <w:szCs w:val="22"/>
        </w:rPr>
        <w:t xml:space="preserve">with Equation </w:t>
      </w:r>
      <w:r w:rsidRPr="00D80B24">
        <w:rPr>
          <w:lang w:val="en-CA"/>
        </w:rPr>
        <w:fldChar w:fldCharType="begin"/>
      </w:r>
      <w:r w:rsidRPr="00D80B24">
        <w:rPr>
          <w:lang w:val="en-CA"/>
        </w:rPr>
        <w:instrText xml:space="preserve"> REF _Ref463440465 \h </w:instrText>
      </w:r>
      <w:r>
        <w:rPr>
          <w:lang w:val="en-CA"/>
        </w:rPr>
        <w:instrText xml:space="preserve"> \* MERGEFORMAT </w:instrText>
      </w:r>
      <w:r w:rsidRPr="00D80B24">
        <w:rPr>
          <w:lang w:val="en-CA"/>
        </w:rPr>
      </w:r>
      <w:r w:rsidRPr="00D80B24">
        <w:rPr>
          <w:lang w:val="en-CA"/>
        </w:rPr>
        <w:fldChar w:fldCharType="separate"/>
      </w:r>
      <w:r w:rsidR="00A46152" w:rsidRPr="00A46152">
        <w:rPr>
          <w:lang w:val="en-CA"/>
        </w:rPr>
        <w:t>(4)</w:t>
      </w:r>
      <w:r w:rsidRPr="00D80B24">
        <w:rPr>
          <w:lang w:val="en-CA"/>
        </w:rPr>
        <w:fldChar w:fldCharType="end"/>
      </w:r>
      <w:r w:rsidRPr="00D80B24">
        <w:rPr>
          <w:lang w:val="en-CA"/>
        </w:rPr>
        <w:fldChar w:fldCharType="begin"/>
      </w:r>
      <w:r w:rsidRPr="00D80B24">
        <w:rPr>
          <w:lang w:val="en-CA"/>
        </w:rPr>
        <w:instrText xml:space="preserve"> REF _Ref463440467 \h </w:instrText>
      </w:r>
      <w:r>
        <w:rPr>
          <w:lang w:val="en-CA"/>
        </w:rPr>
        <w:instrText xml:space="preserve"> \* MERGEFORMAT </w:instrText>
      </w:r>
      <w:r w:rsidRPr="00D80B24">
        <w:rPr>
          <w:lang w:val="en-CA"/>
        </w:rPr>
      </w:r>
      <w:r w:rsidRPr="00D80B24">
        <w:rPr>
          <w:lang w:val="en-CA"/>
        </w:rPr>
        <w:fldChar w:fldCharType="separate"/>
      </w:r>
      <w:r w:rsidR="00A46152" w:rsidRPr="00A46152">
        <w:rPr>
          <w:lang w:val="en-CA"/>
        </w:rPr>
        <w:t>(5)</w:t>
      </w:r>
      <w:r w:rsidRPr="00D80B24">
        <w:rPr>
          <w:lang w:val="en-CA"/>
        </w:rPr>
        <w:fldChar w:fldCharType="end"/>
      </w:r>
      <w:r w:rsidR="00B71DA4">
        <w:rPr>
          <w:lang w:val="en-CA"/>
        </w:rPr>
        <w:t>.</w:t>
      </w:r>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D80B24" w:rsidRPr="00EE1086" w14:paraId="28032134" w14:textId="77777777" w:rsidTr="00D80B24">
        <w:trPr>
          <w:trHeight w:val="125"/>
          <w:jc w:val="center"/>
        </w:trPr>
        <w:tc>
          <w:tcPr>
            <w:tcW w:w="8640" w:type="dxa"/>
            <w:vAlign w:val="center"/>
          </w:tcPr>
          <w:p w14:paraId="13F3DB21" w14:textId="0B476C14" w:rsidR="00D80B24" w:rsidRPr="00EE1086" w:rsidRDefault="00B71DA4" w:rsidP="00B71DA4">
            <w:pPr>
              <w:ind w:left="3582"/>
              <w:rPr>
                <w:rFonts w:ascii="Times New Roman" w:hAnsi="Times New Roman" w:cs="Times New Roman"/>
              </w:rPr>
            </w:pPr>
            <w:r w:rsidRPr="00825EC5">
              <w:rPr>
                <w:rFonts w:ascii="Times New Roman" w:hAnsi="Times New Roman" w:cs="Times New Roman"/>
                <w:szCs w:val="20"/>
                <w:lang w:val="en-CA"/>
              </w:rPr>
              <w:t>ϕ</w:t>
            </w:r>
            <w:r w:rsidR="00D80B24" w:rsidRPr="00EE1086">
              <w:rPr>
                <w:rFonts w:ascii="Times New Roman" w:hAnsi="Times New Roman" w:cs="Times New Roman"/>
              </w:rPr>
              <w:t xml:space="preserve"> = </w:t>
            </w:r>
            <w:r>
              <w:rPr>
                <w:rFonts w:ascii="Times New Roman" w:hAnsi="Times New Roman" w:cs="Times New Roman"/>
              </w:rPr>
              <w:t>tan</w:t>
            </w:r>
            <w:r w:rsidRPr="00B71DA4">
              <w:rPr>
                <w:rFonts w:ascii="Times New Roman" w:hAnsi="Times New Roman" w:cs="Times New Roman"/>
                <w:vertAlign w:val="superscript"/>
              </w:rPr>
              <w:t>-1</w:t>
            </w:r>
            <w:r>
              <w:rPr>
                <w:rFonts w:ascii="Times New Roman" w:hAnsi="Times New Roman" w:cs="Times New Roman"/>
              </w:rPr>
              <w:t>(-Z/X)</w:t>
            </w:r>
          </w:p>
        </w:tc>
        <w:tc>
          <w:tcPr>
            <w:tcW w:w="610" w:type="dxa"/>
            <w:vAlign w:val="center"/>
          </w:tcPr>
          <w:p w14:paraId="0D2A3A16" w14:textId="77777777" w:rsidR="00D80B24" w:rsidRPr="00EE1086" w:rsidRDefault="00D80B24" w:rsidP="00D80B24">
            <w:pPr>
              <w:pStyle w:val="Caption"/>
              <w:rPr>
                <w:rFonts w:ascii="Times New Roman" w:hAnsi="Times New Roman" w:cs="Times New Roman"/>
                <w:i w:val="0"/>
                <w:color w:val="auto"/>
                <w:sz w:val="22"/>
                <w:szCs w:val="22"/>
              </w:rPr>
            </w:pPr>
            <w:bookmarkStart w:id="10" w:name="_Ref463442273"/>
            <w:bookmarkStart w:id="11" w:name="_Ref463440465"/>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A46152">
              <w:rPr>
                <w:rFonts w:ascii="Times New Roman" w:hAnsi="Times New Roman" w:cs="Times New Roman"/>
                <w:i w:val="0"/>
                <w:noProof/>
                <w:color w:val="auto"/>
                <w:sz w:val="22"/>
                <w:szCs w:val="22"/>
              </w:rPr>
              <w:t>4</w:t>
            </w:r>
            <w:r w:rsidRPr="00EE1086">
              <w:rPr>
                <w:i w:val="0"/>
                <w:noProof/>
                <w:color w:val="auto"/>
                <w:sz w:val="22"/>
                <w:szCs w:val="22"/>
              </w:rPr>
              <w:fldChar w:fldCharType="end"/>
            </w:r>
            <w:bookmarkEnd w:id="10"/>
            <w:r w:rsidRPr="00EE1086">
              <w:rPr>
                <w:rFonts w:ascii="Times New Roman" w:hAnsi="Times New Roman" w:cs="Times New Roman"/>
                <w:i w:val="0"/>
                <w:color w:val="auto"/>
                <w:sz w:val="22"/>
                <w:szCs w:val="22"/>
              </w:rPr>
              <w:t>)</w:t>
            </w:r>
            <w:bookmarkEnd w:id="11"/>
          </w:p>
        </w:tc>
      </w:tr>
      <w:tr w:rsidR="00D80B24" w:rsidRPr="00EE1086" w14:paraId="3E641D86" w14:textId="77777777" w:rsidTr="00D80B24">
        <w:trPr>
          <w:trHeight w:val="125"/>
          <w:jc w:val="center"/>
        </w:trPr>
        <w:tc>
          <w:tcPr>
            <w:tcW w:w="8640" w:type="dxa"/>
            <w:vAlign w:val="center"/>
          </w:tcPr>
          <w:p w14:paraId="1B1D9F1C" w14:textId="5451542C" w:rsidR="00D80B24" w:rsidRPr="00EE1086" w:rsidRDefault="00B71DA4" w:rsidP="00B71DA4">
            <w:pPr>
              <w:ind w:left="3582"/>
              <w:rPr>
                <w:rFonts w:ascii="Times New Roman" w:hAnsi="Times New Roman" w:cs="Times New Roman"/>
              </w:rPr>
            </w:pPr>
            <w:r w:rsidRPr="00EE1086">
              <w:rPr>
                <w:rFonts w:ascii="Times New Roman" w:hAnsi="Times New Roman" w:cs="Times New Roman"/>
                <w:lang w:val="el-GR"/>
              </w:rPr>
              <w:t>θ</w:t>
            </w:r>
            <w:r w:rsidR="00D80B24" w:rsidRPr="00EE1086">
              <w:rPr>
                <w:rFonts w:ascii="Times New Roman" w:hAnsi="Times New Roman" w:cs="Times New Roman"/>
              </w:rPr>
              <w:t xml:space="preserve"> = sin</w:t>
            </w:r>
            <w:r w:rsidRPr="00B71DA4">
              <w:rPr>
                <w:rFonts w:ascii="Times New Roman" w:hAnsi="Times New Roman" w:cs="Times New Roman"/>
                <w:vertAlign w:val="superscript"/>
              </w:rPr>
              <w:t>-1</w:t>
            </w:r>
            <w:r w:rsidR="00D80B24" w:rsidRPr="00EE1086">
              <w:rPr>
                <w:rFonts w:ascii="Times New Roman" w:hAnsi="Times New Roman" w:cs="Times New Roman"/>
              </w:rPr>
              <w:t>(</w:t>
            </w:r>
            <w:r>
              <w:rPr>
                <w:rFonts w:ascii="Times New Roman" w:hAnsi="Times New Roman" w:cs="Times New Roman"/>
              </w:rPr>
              <w:t>Y/(X</w:t>
            </w:r>
            <w:r w:rsidRPr="00B71DA4">
              <w:rPr>
                <w:rFonts w:ascii="Times New Roman" w:hAnsi="Times New Roman" w:cs="Times New Roman"/>
                <w:vertAlign w:val="superscript"/>
              </w:rPr>
              <w:t>2</w:t>
            </w:r>
            <w:r>
              <w:rPr>
                <w:rFonts w:ascii="Times New Roman" w:hAnsi="Times New Roman" w:cs="Times New Roman"/>
              </w:rPr>
              <w:t>+Y</w:t>
            </w:r>
            <w:r w:rsidRPr="00B71DA4">
              <w:rPr>
                <w:rFonts w:ascii="Times New Roman" w:hAnsi="Times New Roman" w:cs="Times New Roman"/>
                <w:vertAlign w:val="superscript"/>
              </w:rPr>
              <w:t>2</w:t>
            </w:r>
            <w:r>
              <w:rPr>
                <w:rFonts w:ascii="Times New Roman" w:hAnsi="Times New Roman" w:cs="Times New Roman"/>
              </w:rPr>
              <w:t>+Z</w:t>
            </w:r>
            <w:r w:rsidRPr="00B71DA4">
              <w:rPr>
                <w:rFonts w:ascii="Times New Roman" w:hAnsi="Times New Roman" w:cs="Times New Roman"/>
                <w:vertAlign w:val="superscript"/>
              </w:rPr>
              <w:t>2</w:t>
            </w:r>
            <w:r>
              <w:rPr>
                <w:rFonts w:ascii="Times New Roman" w:hAnsi="Times New Roman" w:cs="Times New Roman"/>
              </w:rPr>
              <w:t>)</w:t>
            </w:r>
            <w:r w:rsidRPr="00B71DA4">
              <w:rPr>
                <w:rFonts w:ascii="Times New Roman" w:hAnsi="Times New Roman" w:cs="Times New Roman"/>
                <w:vertAlign w:val="superscript"/>
              </w:rPr>
              <w:t>1/2</w:t>
            </w:r>
            <w:r w:rsidR="00D80B24" w:rsidRPr="00EE1086">
              <w:rPr>
                <w:rFonts w:ascii="Times New Roman" w:hAnsi="Times New Roman" w:cs="Times New Roman"/>
              </w:rPr>
              <w:t>)</w:t>
            </w:r>
          </w:p>
        </w:tc>
        <w:tc>
          <w:tcPr>
            <w:tcW w:w="610" w:type="dxa"/>
            <w:vAlign w:val="center"/>
          </w:tcPr>
          <w:p w14:paraId="5A6DB921" w14:textId="77777777" w:rsidR="00D80B24" w:rsidRPr="00EE1086" w:rsidRDefault="00D80B24" w:rsidP="00D80B24">
            <w:pPr>
              <w:pStyle w:val="Caption"/>
              <w:rPr>
                <w:rFonts w:ascii="Times New Roman" w:hAnsi="Times New Roman" w:cs="Times New Roman"/>
                <w:i w:val="0"/>
                <w:color w:val="auto"/>
                <w:sz w:val="22"/>
                <w:szCs w:val="22"/>
              </w:rPr>
            </w:pPr>
            <w:bookmarkStart w:id="12" w:name="_Ref463442275"/>
            <w:bookmarkStart w:id="13" w:name="_Ref463440467"/>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A46152">
              <w:rPr>
                <w:rFonts w:ascii="Times New Roman" w:hAnsi="Times New Roman" w:cs="Times New Roman"/>
                <w:i w:val="0"/>
                <w:noProof/>
                <w:color w:val="auto"/>
                <w:sz w:val="22"/>
                <w:szCs w:val="22"/>
              </w:rPr>
              <w:t>5</w:t>
            </w:r>
            <w:r w:rsidRPr="00EE1086">
              <w:rPr>
                <w:i w:val="0"/>
                <w:noProof/>
                <w:color w:val="auto"/>
                <w:sz w:val="22"/>
                <w:szCs w:val="22"/>
              </w:rPr>
              <w:fldChar w:fldCharType="end"/>
            </w:r>
            <w:bookmarkEnd w:id="12"/>
            <w:r w:rsidRPr="00EE1086">
              <w:rPr>
                <w:rFonts w:ascii="Times New Roman" w:hAnsi="Times New Roman" w:cs="Times New Roman"/>
                <w:i w:val="0"/>
                <w:color w:val="auto"/>
                <w:sz w:val="22"/>
                <w:szCs w:val="22"/>
              </w:rPr>
              <w:t>)</w:t>
            </w:r>
            <w:bookmarkEnd w:id="13"/>
          </w:p>
        </w:tc>
      </w:tr>
    </w:tbl>
    <w:p w14:paraId="527FA825" w14:textId="043A2C73" w:rsidR="00825EC5" w:rsidRDefault="003B1E7D" w:rsidP="00B0631F">
      <w:pPr>
        <w:jc w:val="both"/>
        <w:rPr>
          <w:lang w:val="en-CA"/>
        </w:rPr>
      </w:pPr>
      <w:r>
        <w:rPr>
          <w:lang w:val="en-CA"/>
        </w:rPr>
        <w:t xml:space="preserve">Another </w:t>
      </w:r>
      <w:r w:rsidR="00775D29">
        <w:rPr>
          <w:lang w:val="en-CA"/>
        </w:rPr>
        <w:t xml:space="preserve">2D plane </w:t>
      </w:r>
      <w:r>
        <w:rPr>
          <w:lang w:val="en-CA"/>
        </w:rPr>
        <w:t xml:space="preserve">coordinate system is defined for each face of geometry projection. Each face is mapped to 2D plane, which is referred as uv plane associated with </w:t>
      </w:r>
      <w:r w:rsidR="00883EE5">
        <w:rPr>
          <w:lang w:val="en-CA"/>
        </w:rPr>
        <w:t>one</w:t>
      </w:r>
      <w:r w:rsidR="00775D29">
        <w:rPr>
          <w:lang w:val="en-CA"/>
        </w:rPr>
        <w:t xml:space="preserve"> </w:t>
      </w:r>
      <w:r>
        <w:rPr>
          <w:lang w:val="en-CA"/>
        </w:rPr>
        <w:t xml:space="preserve">face </w:t>
      </w:r>
      <w:r w:rsidR="00775D29">
        <w:rPr>
          <w:lang w:val="en-CA"/>
        </w:rPr>
        <w:t>index</w:t>
      </w:r>
      <w:r>
        <w:rPr>
          <w:lang w:val="en-CA"/>
        </w:rPr>
        <w:t xml:space="preserve">. The image sampling grid is defined in 2D uv plane, and we refer the sampling point position as (m, n), where m and n are the column </w:t>
      </w:r>
      <w:r w:rsidR="00CE610E">
        <w:rPr>
          <w:lang w:val="en-CA"/>
        </w:rPr>
        <w:t xml:space="preserve">and row </w:t>
      </w:r>
      <w:r>
        <w:rPr>
          <w:lang w:val="en-CA"/>
        </w:rPr>
        <w:t xml:space="preserve">coordinates of the sampling position. </w:t>
      </w:r>
      <w:r w:rsidR="00775D29">
        <w:rPr>
          <w:lang w:val="en-CA"/>
        </w:rPr>
        <w:fldChar w:fldCharType="begin"/>
      </w:r>
      <w:r w:rsidR="00775D29">
        <w:rPr>
          <w:lang w:val="en-CA"/>
        </w:rPr>
        <w:instrText xml:space="preserve"> REF _Ref463431625 \h  \* MERGEFORMAT </w:instrText>
      </w:r>
      <w:r w:rsidR="00775D29">
        <w:rPr>
          <w:lang w:val="en-CA"/>
        </w:rPr>
      </w:r>
      <w:r w:rsidR="00775D29">
        <w:rPr>
          <w:lang w:val="en-CA"/>
        </w:rPr>
        <w:fldChar w:fldCharType="separate"/>
      </w:r>
      <w:r w:rsidR="00A46152" w:rsidRPr="00A46152">
        <w:rPr>
          <w:lang w:val="en-CA"/>
        </w:rPr>
        <w:t>Figure</w:t>
      </w:r>
      <w:r w:rsidR="00A46152" w:rsidRPr="00AC32BC">
        <w:rPr>
          <w:b/>
        </w:rPr>
        <w:t xml:space="preserve"> </w:t>
      </w:r>
      <w:r w:rsidR="00A46152" w:rsidRPr="00A46152">
        <w:rPr>
          <w:lang w:val="en-CA"/>
        </w:rPr>
        <w:t>2</w:t>
      </w:r>
      <w:r w:rsidR="00775D29">
        <w:rPr>
          <w:lang w:val="en-CA"/>
        </w:rPr>
        <w:fldChar w:fldCharType="end"/>
      </w:r>
      <w:r w:rsidR="00775D29">
        <w:rPr>
          <w:lang w:val="en-CA"/>
        </w:rPr>
        <w:t xml:space="preserve"> shows an example for the sampling </w:t>
      </w:r>
      <w:r w:rsidR="00775D29" w:rsidRPr="00775D29">
        <w:t>coordinate</w:t>
      </w:r>
      <w:r w:rsidR="00775D29">
        <w:t>s</w:t>
      </w:r>
      <w:r w:rsidR="00775D29">
        <w:rPr>
          <w:lang w:val="en-CA"/>
        </w:rPr>
        <w:t xml:space="preserve"> defined in uv plane for ERP projection. </w:t>
      </w:r>
      <w:r w:rsidR="00E3608E">
        <w:rPr>
          <w:lang w:val="en-CA"/>
        </w:rPr>
        <w:t xml:space="preserve">Those </w:t>
      </w:r>
      <w:r w:rsidR="00CE610E">
        <w:rPr>
          <w:lang w:val="en-CA"/>
        </w:rPr>
        <w:t xml:space="preserve">orange </w:t>
      </w:r>
      <w:r w:rsidR="00E3608E">
        <w:rPr>
          <w:lang w:val="en-CA"/>
        </w:rPr>
        <w:t>circles are sampling points</w:t>
      </w:r>
      <w:r w:rsidR="00CE610E">
        <w:rPr>
          <w:lang w:val="en-CA"/>
        </w:rPr>
        <w:t xml:space="preserve">. </w:t>
      </w:r>
      <w:r w:rsidR="00775D29">
        <w:rPr>
          <w:lang w:val="en-CA"/>
        </w:rPr>
        <w:t xml:space="preserve">In PCT360, all sampling </w:t>
      </w:r>
      <w:r w:rsidR="00775D29">
        <w:t>points are arranged in a symmetric way in each face in both two directions. Therefore there is a shift between the origin of (u, v) coordinates and the origin of (m, n) coordinates.</w:t>
      </w:r>
    </w:p>
    <w:p w14:paraId="5BBA2BB2" w14:textId="0124ECDB" w:rsidR="00783059" w:rsidRDefault="00622055" w:rsidP="00783059">
      <w:pPr>
        <w:jc w:val="center"/>
      </w:pPr>
      <w:r w:rsidRPr="00622055">
        <w:rPr>
          <w:noProof/>
          <w:lang w:eastAsia="zh-CN"/>
        </w:rPr>
        <w:drawing>
          <wp:inline distT="0" distB="0" distL="0" distR="0" wp14:anchorId="50E95638" wp14:editId="76511BC7">
            <wp:extent cx="2062886" cy="19078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68785" cy="1913326"/>
                    </a:xfrm>
                    <a:prstGeom prst="rect">
                      <a:avLst/>
                    </a:prstGeom>
                    <a:noFill/>
                    <a:ln>
                      <a:noFill/>
                    </a:ln>
                  </pic:spPr>
                </pic:pic>
              </a:graphicData>
            </a:graphic>
          </wp:inline>
        </w:drawing>
      </w:r>
    </w:p>
    <w:p w14:paraId="102B36E4" w14:textId="353D7CFF" w:rsidR="00783059" w:rsidRPr="00AC32BC" w:rsidRDefault="00783059" w:rsidP="00783059">
      <w:pPr>
        <w:pStyle w:val="ListParagraph"/>
        <w:ind w:left="0"/>
        <w:jc w:val="center"/>
        <w:rPr>
          <w:rFonts w:ascii="Times New Roman" w:hAnsi="Times New Roman"/>
          <w:b/>
        </w:rPr>
      </w:pPr>
      <w:bookmarkStart w:id="14" w:name="_Ref463387765"/>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A46152">
        <w:rPr>
          <w:rFonts w:ascii="Times New Roman" w:hAnsi="Times New Roman"/>
          <w:b/>
          <w:noProof/>
        </w:rPr>
        <w:t>1</w:t>
      </w:r>
      <w:r w:rsidRPr="00AC32BC">
        <w:rPr>
          <w:rFonts w:ascii="Times New Roman" w:hAnsi="Times New Roman"/>
          <w:b/>
        </w:rPr>
        <w:fldChar w:fldCharType="end"/>
      </w:r>
      <w:bookmarkEnd w:id="14"/>
      <w:r w:rsidRPr="00AC32BC">
        <w:rPr>
          <w:rFonts w:ascii="Times New Roman" w:hAnsi="Times New Roman"/>
          <w:b/>
        </w:rPr>
        <w:t xml:space="preserve">. </w:t>
      </w:r>
      <w:r w:rsidRPr="00775D29">
        <w:rPr>
          <w:rFonts w:ascii="Times New Roman" w:hAnsi="Times New Roman"/>
        </w:rPr>
        <w:t>XYZ coordinate definition in PCT360</w:t>
      </w:r>
      <w:r w:rsidR="00275CAC" w:rsidRPr="00775D29">
        <w:rPr>
          <w:rFonts w:ascii="Times New Roman" w:hAnsi="Times New Roman"/>
        </w:rPr>
        <w:t>, A3 is the equator</w:t>
      </w:r>
    </w:p>
    <w:p w14:paraId="3DA82728" w14:textId="08554C2D" w:rsidR="003730D3" w:rsidRDefault="00622055" w:rsidP="003B1E7D">
      <w:pPr>
        <w:jc w:val="center"/>
      </w:pPr>
      <w:r w:rsidRPr="00622055">
        <w:rPr>
          <w:noProof/>
          <w:lang w:eastAsia="zh-CN"/>
        </w:rPr>
        <w:drawing>
          <wp:inline distT="0" distB="0" distL="0" distR="0" wp14:anchorId="34B617F8" wp14:editId="34DC050D">
            <wp:extent cx="4469587" cy="244475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0403" cy="2445197"/>
                    </a:xfrm>
                    <a:prstGeom prst="rect">
                      <a:avLst/>
                    </a:prstGeom>
                    <a:noFill/>
                    <a:ln>
                      <a:noFill/>
                    </a:ln>
                  </pic:spPr>
                </pic:pic>
              </a:graphicData>
            </a:graphic>
          </wp:inline>
        </w:drawing>
      </w:r>
    </w:p>
    <w:p w14:paraId="075EA221" w14:textId="4A75EC84" w:rsidR="003B1E7D" w:rsidRPr="00AC32BC" w:rsidRDefault="003B1E7D" w:rsidP="003B1E7D">
      <w:pPr>
        <w:pStyle w:val="ListParagraph"/>
        <w:ind w:left="0"/>
        <w:jc w:val="center"/>
        <w:rPr>
          <w:rFonts w:ascii="Times New Roman" w:hAnsi="Times New Roman"/>
          <w:b/>
        </w:rPr>
      </w:pPr>
      <w:bookmarkStart w:id="15" w:name="_Ref463431625"/>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A46152">
        <w:rPr>
          <w:rFonts w:ascii="Times New Roman" w:hAnsi="Times New Roman"/>
          <w:b/>
          <w:noProof/>
        </w:rPr>
        <w:t>2</w:t>
      </w:r>
      <w:r w:rsidRPr="00AC32BC">
        <w:rPr>
          <w:rFonts w:ascii="Times New Roman" w:hAnsi="Times New Roman"/>
          <w:b/>
        </w:rPr>
        <w:fldChar w:fldCharType="end"/>
      </w:r>
      <w:bookmarkEnd w:id="15"/>
      <w:r w:rsidRPr="00AC32BC">
        <w:rPr>
          <w:rFonts w:ascii="Times New Roman" w:hAnsi="Times New Roman"/>
          <w:b/>
        </w:rPr>
        <w:t xml:space="preserve">. </w:t>
      </w:r>
      <w:r w:rsidRPr="00775D29">
        <w:rPr>
          <w:rFonts w:ascii="Times New Roman" w:hAnsi="Times New Roman"/>
        </w:rPr>
        <w:t>Sampling coordinate definition in (u, v) plane in PCT360</w:t>
      </w:r>
    </w:p>
    <w:p w14:paraId="5BBE3A38" w14:textId="77777777" w:rsidR="003B1E7D" w:rsidRPr="00783059" w:rsidRDefault="003B1E7D" w:rsidP="003B1E7D">
      <w:pPr>
        <w:jc w:val="center"/>
      </w:pPr>
    </w:p>
    <w:p w14:paraId="5B76C027" w14:textId="0A05E016" w:rsidR="00605756" w:rsidRDefault="00B25383" w:rsidP="00E11923">
      <w:pPr>
        <w:pStyle w:val="Heading1"/>
        <w:rPr>
          <w:lang w:val="en-CA"/>
        </w:rPr>
      </w:pPr>
      <w:r>
        <w:rPr>
          <w:lang w:val="en-CA"/>
        </w:rPr>
        <w:t>Conversion of 2D and 3D coordinates for each projection format</w:t>
      </w:r>
    </w:p>
    <w:p w14:paraId="1018DA95" w14:textId="407ED119" w:rsidR="00783059" w:rsidRPr="00435BCC" w:rsidRDefault="00F917A9" w:rsidP="00FF6C0F">
      <w:pPr>
        <w:jc w:val="both"/>
        <w:rPr>
          <w:lang w:val="en-CA"/>
        </w:rPr>
      </w:pPr>
      <w:r>
        <w:rPr>
          <w:lang w:val="en-CA"/>
        </w:rPr>
        <w:t xml:space="preserve">This section describes the </w:t>
      </w:r>
      <w:r w:rsidR="00B25383">
        <w:rPr>
          <w:lang w:val="en-CA"/>
        </w:rPr>
        <w:t>conversion</w:t>
      </w:r>
      <w:r w:rsidR="00FF6C0F">
        <w:rPr>
          <w:lang w:val="en-CA"/>
        </w:rPr>
        <w:t xml:space="preserve"> </w:t>
      </w:r>
      <w:r w:rsidR="00B25383">
        <w:rPr>
          <w:lang w:val="en-CA"/>
        </w:rPr>
        <w:t>between</w:t>
      </w:r>
      <w:r w:rsidR="00FF6C0F">
        <w:rPr>
          <w:lang w:val="en-CA"/>
        </w:rPr>
        <w:t xml:space="preserve"> </w:t>
      </w:r>
      <w:r w:rsidR="00AE2087">
        <w:rPr>
          <w:lang w:val="en-CA"/>
        </w:rPr>
        <w:t xml:space="preserve">sampling point (m, n) on face f </w:t>
      </w:r>
      <w:r w:rsidR="00B25383">
        <w:rPr>
          <w:lang w:val="en-CA"/>
        </w:rPr>
        <w:t>and</w:t>
      </w:r>
      <w:r w:rsidR="00AE2087">
        <w:rPr>
          <w:lang w:val="en-CA"/>
        </w:rPr>
        <w:t xml:space="preserve"> </w:t>
      </w:r>
      <w:r w:rsidR="00FF6C0F">
        <w:rPr>
          <w:lang w:val="en-CA"/>
        </w:rPr>
        <w:t>3D point position (X, Y, Z) for each projection formats</w:t>
      </w:r>
      <w:r>
        <w:rPr>
          <w:lang w:val="en-CA"/>
        </w:rPr>
        <w:t>.</w:t>
      </w:r>
      <w:r w:rsidR="00FF6C0F">
        <w:rPr>
          <w:lang w:val="en-CA"/>
        </w:rPr>
        <w:t xml:space="preserve"> </w:t>
      </w:r>
      <w:r w:rsidR="00B25383">
        <w:rPr>
          <w:lang w:val="en-CA"/>
        </w:rPr>
        <w:t xml:space="preserve">The (m, n) on face f is referred as (f, m, n). </w:t>
      </w:r>
      <w:r w:rsidR="00AE2087">
        <w:rPr>
          <w:lang w:val="en-CA"/>
        </w:rPr>
        <w:t>In PCT360</w:t>
      </w:r>
      <w:r w:rsidR="005F6792">
        <w:rPr>
          <w:lang w:val="en-CA"/>
        </w:rPr>
        <w:t>, th</w:t>
      </w:r>
      <w:r w:rsidR="00B25383">
        <w:rPr>
          <w:lang w:val="en-CA"/>
        </w:rPr>
        <w:t>e conversion from (f, m, n) to (X, Y, Z)</w:t>
      </w:r>
      <w:r w:rsidR="005F6792">
        <w:rPr>
          <w:lang w:val="en-CA"/>
        </w:rPr>
        <w:t xml:space="preserve"> is implemented by the function map2Dto3D()</w:t>
      </w:r>
      <w:r w:rsidR="00B25383">
        <w:rPr>
          <w:lang w:val="en-CA"/>
        </w:rPr>
        <w:t>, and the conversion from (X, Y, Z) to (f, m, n) is implemented by the function map3Dto2D()</w:t>
      </w:r>
      <w:r w:rsidR="00FF6C0F">
        <w:rPr>
          <w:lang w:val="en-CA"/>
        </w:rPr>
        <w:t>.</w:t>
      </w:r>
      <w:r w:rsidR="00D954EF">
        <w:rPr>
          <w:lang w:val="en-CA"/>
        </w:rPr>
        <w:t xml:space="preserve"> Assume W and H are the width and height of face, respectively.</w:t>
      </w:r>
    </w:p>
    <w:p w14:paraId="75B8EBF2" w14:textId="036C4969" w:rsidR="00F85940" w:rsidRDefault="00646B50" w:rsidP="00F85940">
      <w:pPr>
        <w:pStyle w:val="Heading2"/>
        <w:rPr>
          <w:lang w:val="en-CA"/>
        </w:rPr>
      </w:pPr>
      <w:r>
        <w:rPr>
          <w:lang w:val="en-CA"/>
        </w:rPr>
        <w:t>Equirectangular projection</w:t>
      </w:r>
      <w:r w:rsidR="003D1C79">
        <w:rPr>
          <w:lang w:val="en-CA"/>
        </w:rPr>
        <w:t xml:space="preserve"> format</w:t>
      </w:r>
    </w:p>
    <w:p w14:paraId="145D84FB" w14:textId="6FE376E1" w:rsidR="006726D9" w:rsidRDefault="00F917A9" w:rsidP="00F917A9">
      <w:pPr>
        <w:jc w:val="both"/>
        <w:rPr>
          <w:szCs w:val="22"/>
        </w:rPr>
      </w:pPr>
      <w:r>
        <w:rPr>
          <w:lang w:val="en-CA"/>
        </w:rPr>
        <w:t>There is only one face for ERP.</w:t>
      </w:r>
      <w:r w:rsidR="005F6792">
        <w:rPr>
          <w:lang w:val="en-CA"/>
        </w:rPr>
        <w:t xml:space="preserve"> Therefore,</w:t>
      </w:r>
      <w:r>
        <w:rPr>
          <w:lang w:val="en-CA"/>
        </w:rPr>
        <w:t xml:space="preserve"> the face index for ERP is always set to 0</w:t>
      </w:r>
      <w:r w:rsidR="005F6792">
        <w:rPr>
          <w:lang w:val="en-CA"/>
        </w:rPr>
        <w:t xml:space="preserve"> in PCT360</w:t>
      </w:r>
      <w:r>
        <w:rPr>
          <w:lang w:val="en-CA"/>
        </w:rPr>
        <w:t>. In uv plane, u and v are in the range [0, 1</w:t>
      </w:r>
      <w:r w:rsidR="00D80B24">
        <w:rPr>
          <w:lang w:val="en-CA"/>
        </w:rPr>
        <w:t>]</w:t>
      </w:r>
      <w:r>
        <w:rPr>
          <w:lang w:val="en-CA"/>
        </w:rPr>
        <w:t xml:space="preserve">. </w:t>
      </w:r>
      <w:r w:rsidR="00CE610E">
        <w:rPr>
          <w:lang w:val="en-CA"/>
        </w:rPr>
        <w:t xml:space="preserve">Given the </w:t>
      </w:r>
      <w:r w:rsidR="00374C80">
        <w:rPr>
          <w:lang w:val="en-CA"/>
        </w:rPr>
        <w:t xml:space="preserve">sampling </w:t>
      </w:r>
      <w:r w:rsidR="00CE610E">
        <w:rPr>
          <w:lang w:val="en-CA"/>
        </w:rPr>
        <w:t>positon</w:t>
      </w:r>
      <w:r w:rsidR="00FF6C0F">
        <w:rPr>
          <w:lang w:val="en-CA"/>
        </w:rPr>
        <w:t xml:space="preserve"> (</w:t>
      </w:r>
      <w:r w:rsidR="005F6792">
        <w:rPr>
          <w:lang w:val="en-CA"/>
        </w:rPr>
        <w:t>m</w:t>
      </w:r>
      <w:r w:rsidR="00FF6C0F">
        <w:rPr>
          <w:lang w:val="en-CA"/>
        </w:rPr>
        <w:t xml:space="preserve">, </w:t>
      </w:r>
      <w:r w:rsidR="005F6792">
        <w:rPr>
          <w:lang w:val="en-CA"/>
        </w:rPr>
        <w:t>n</w:t>
      </w:r>
      <w:r w:rsidR="00FF6C0F">
        <w:rPr>
          <w:lang w:val="en-CA"/>
        </w:rPr>
        <w:t xml:space="preserve">), we can </w:t>
      </w:r>
      <w:r w:rsidR="005F6792">
        <w:rPr>
          <w:lang w:val="en-CA"/>
        </w:rPr>
        <w:t>calculate (u, v) first</w:t>
      </w:r>
      <w:r w:rsidR="00D954EF">
        <w:rPr>
          <w:lang w:val="en-CA"/>
        </w:rPr>
        <w:t xml:space="preserve"> </w:t>
      </w:r>
      <w:r w:rsidR="00D954EF">
        <w:rPr>
          <w:szCs w:val="22"/>
        </w:rPr>
        <w:t xml:space="preserve">with Equation </w:t>
      </w:r>
      <w:r w:rsidR="00D954EF" w:rsidRPr="00F917A9">
        <w:rPr>
          <w:szCs w:val="22"/>
        </w:rPr>
        <w:fldChar w:fldCharType="begin"/>
      </w:r>
      <w:r w:rsidR="00D954EF" w:rsidRPr="00F917A9">
        <w:rPr>
          <w:szCs w:val="22"/>
        </w:rPr>
        <w:instrText xml:space="preserve"> REF _Ref446449205 \h  \* MERGEFORMAT </w:instrText>
      </w:r>
      <w:r w:rsidR="00D954EF" w:rsidRPr="00F917A9">
        <w:rPr>
          <w:szCs w:val="22"/>
        </w:rPr>
      </w:r>
      <w:r w:rsidR="00D954EF" w:rsidRPr="00F917A9">
        <w:rPr>
          <w:szCs w:val="22"/>
        </w:rPr>
        <w:fldChar w:fldCharType="separate"/>
      </w:r>
      <w:r w:rsidR="00A46152" w:rsidRPr="00A46152">
        <w:rPr>
          <w:szCs w:val="22"/>
        </w:rPr>
        <w:t>(</w:t>
      </w:r>
      <w:r w:rsidR="00A46152" w:rsidRPr="00A46152">
        <w:rPr>
          <w:noProof/>
          <w:szCs w:val="22"/>
        </w:rPr>
        <w:t>6</w:t>
      </w:r>
      <w:r w:rsidR="00A46152" w:rsidRPr="00A46152">
        <w:rPr>
          <w:szCs w:val="22"/>
        </w:rPr>
        <w:t>)</w:t>
      </w:r>
      <w:r w:rsidR="00D954EF" w:rsidRPr="00F917A9">
        <w:rPr>
          <w:szCs w:val="22"/>
        </w:rPr>
        <w:fldChar w:fldCharType="end"/>
      </w:r>
      <w:r w:rsidR="00D954EF" w:rsidRPr="00F917A9">
        <w:rPr>
          <w:szCs w:val="22"/>
        </w:rPr>
        <w:fldChar w:fldCharType="begin"/>
      </w:r>
      <w:r w:rsidR="00D954EF" w:rsidRPr="00F917A9">
        <w:rPr>
          <w:szCs w:val="22"/>
        </w:rPr>
        <w:instrText xml:space="preserve"> REF _Ref451337569 \h  \* MERGEFORMAT </w:instrText>
      </w:r>
      <w:r w:rsidR="00D954EF" w:rsidRPr="00F917A9">
        <w:rPr>
          <w:szCs w:val="22"/>
        </w:rPr>
      </w:r>
      <w:r w:rsidR="00D954EF" w:rsidRPr="00F917A9">
        <w:rPr>
          <w:szCs w:val="22"/>
        </w:rPr>
        <w:fldChar w:fldCharType="separate"/>
      </w:r>
      <w:r w:rsidR="00A46152" w:rsidRPr="00A46152">
        <w:rPr>
          <w:szCs w:val="22"/>
        </w:rPr>
        <w:t>(</w:t>
      </w:r>
      <w:r w:rsidR="00A46152" w:rsidRPr="00A46152">
        <w:rPr>
          <w:noProof/>
          <w:szCs w:val="22"/>
        </w:rPr>
        <w:t>7</w:t>
      </w:r>
      <w:r w:rsidR="00A46152" w:rsidRPr="00A46152">
        <w:rPr>
          <w:szCs w:val="22"/>
        </w:rPr>
        <w:t>)</w:t>
      </w:r>
      <w:r w:rsidR="00D954EF" w:rsidRPr="00F917A9">
        <w:rPr>
          <w:szCs w:val="22"/>
        </w:rPr>
        <w:fldChar w:fldCharType="end"/>
      </w:r>
      <w:r w:rsidR="005F6792">
        <w:rPr>
          <w:lang w:val="en-CA"/>
        </w:rPr>
        <w:t xml:space="preserve">. </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F917A9" w:rsidRPr="00F917A9" w14:paraId="294029A3" w14:textId="77777777" w:rsidTr="00D80B24">
        <w:trPr>
          <w:trHeight w:val="125"/>
          <w:jc w:val="right"/>
        </w:trPr>
        <w:tc>
          <w:tcPr>
            <w:tcW w:w="9709" w:type="dxa"/>
            <w:vAlign w:val="center"/>
          </w:tcPr>
          <w:p w14:paraId="7369E212" w14:textId="2748558F" w:rsidR="00F917A9" w:rsidRPr="00F917A9" w:rsidRDefault="00F917A9" w:rsidP="00D954EF">
            <w:pPr>
              <w:ind w:left="2592"/>
              <w:rPr>
                <w:rFonts w:ascii="Times New Roman" w:hAnsi="Times New Roman" w:cs="Times New Roman"/>
              </w:rPr>
            </w:pPr>
            <w:r>
              <w:rPr>
                <w:rFonts w:ascii="Times New Roman" w:hAnsi="Times New Roman" w:cs="Times New Roman"/>
              </w:rPr>
              <w:t>u</w:t>
            </w:r>
            <w:r w:rsidRPr="00F917A9">
              <w:rPr>
                <w:rFonts w:ascii="Times New Roman" w:hAnsi="Times New Roman" w:cs="Times New Roman"/>
              </w:rPr>
              <w:t xml:space="preserve"> = </w:t>
            </w:r>
            <w:r w:rsidR="00D954EF">
              <w:rPr>
                <w:rFonts w:ascii="Times New Roman" w:hAnsi="Times New Roman" w:cs="Times New Roman"/>
              </w:rPr>
              <w:t>(m + 0.5)</w:t>
            </w:r>
            <w:r w:rsidRPr="00F917A9">
              <w:rPr>
                <w:rFonts w:ascii="Times New Roman" w:hAnsi="Times New Roman" w:cs="Times New Roman"/>
              </w:rPr>
              <w:t>/</w:t>
            </w:r>
            <w:r w:rsidR="00D954EF">
              <w:rPr>
                <w:rFonts w:ascii="Times New Roman" w:hAnsi="Times New Roman" w:cs="Times New Roman"/>
              </w:rPr>
              <w:t>W, 0≤ m &lt;W</w:t>
            </w:r>
          </w:p>
        </w:tc>
        <w:tc>
          <w:tcPr>
            <w:tcW w:w="610" w:type="dxa"/>
            <w:vAlign w:val="center"/>
          </w:tcPr>
          <w:p w14:paraId="4012B896" w14:textId="77777777" w:rsidR="00F917A9" w:rsidRPr="00F917A9" w:rsidRDefault="00F917A9" w:rsidP="00D80B24">
            <w:pPr>
              <w:pStyle w:val="Caption"/>
              <w:rPr>
                <w:rFonts w:ascii="Times New Roman" w:hAnsi="Times New Roman" w:cs="Times New Roman"/>
                <w:i w:val="0"/>
                <w:color w:val="auto"/>
                <w:sz w:val="22"/>
                <w:szCs w:val="22"/>
              </w:rPr>
            </w:pPr>
            <w:bookmarkStart w:id="16" w:name="_Ref451337202"/>
            <w:bookmarkStart w:id="17" w:name="_Ref446449205"/>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A46152">
              <w:rPr>
                <w:rFonts w:ascii="Times New Roman" w:hAnsi="Times New Roman" w:cs="Times New Roman"/>
                <w:i w:val="0"/>
                <w:noProof/>
                <w:color w:val="auto"/>
                <w:sz w:val="22"/>
                <w:szCs w:val="22"/>
              </w:rPr>
              <w:t>6</w:t>
            </w:r>
            <w:r w:rsidRPr="00F917A9">
              <w:rPr>
                <w:i w:val="0"/>
                <w:noProof/>
                <w:color w:val="auto"/>
                <w:sz w:val="22"/>
                <w:szCs w:val="22"/>
              </w:rPr>
              <w:fldChar w:fldCharType="end"/>
            </w:r>
            <w:bookmarkEnd w:id="16"/>
            <w:r w:rsidRPr="00F917A9">
              <w:rPr>
                <w:rFonts w:ascii="Times New Roman" w:hAnsi="Times New Roman" w:cs="Times New Roman"/>
                <w:i w:val="0"/>
                <w:color w:val="auto"/>
                <w:sz w:val="22"/>
                <w:szCs w:val="22"/>
              </w:rPr>
              <w:t>)</w:t>
            </w:r>
            <w:bookmarkEnd w:id="17"/>
          </w:p>
        </w:tc>
      </w:tr>
      <w:tr w:rsidR="00F917A9" w:rsidRPr="00F917A9" w14:paraId="566439F6" w14:textId="77777777" w:rsidTr="00D80B24">
        <w:trPr>
          <w:trHeight w:val="125"/>
          <w:jc w:val="right"/>
        </w:trPr>
        <w:tc>
          <w:tcPr>
            <w:tcW w:w="9709" w:type="dxa"/>
            <w:vAlign w:val="center"/>
          </w:tcPr>
          <w:p w14:paraId="1D8A0F35" w14:textId="37FE3EDB" w:rsidR="00F917A9" w:rsidRPr="00F917A9" w:rsidRDefault="00F917A9" w:rsidP="00D954EF">
            <w:pPr>
              <w:ind w:left="2592"/>
              <w:rPr>
                <w:rFonts w:ascii="Times New Roman" w:hAnsi="Times New Roman" w:cs="Times New Roman"/>
              </w:rPr>
            </w:pPr>
            <w:r w:rsidRPr="00F917A9">
              <w:rPr>
                <w:rFonts w:ascii="Times New Roman" w:hAnsi="Times New Roman" w:cs="Times New Roman"/>
              </w:rPr>
              <w:t xml:space="preserve">v = </w:t>
            </w:r>
            <w:r w:rsidR="00374C80">
              <w:rPr>
                <w:rFonts w:ascii="Times New Roman" w:hAnsi="Times New Roman" w:cs="Times New Roman"/>
              </w:rPr>
              <w:t>(</w:t>
            </w:r>
            <w:r w:rsidR="00D954EF">
              <w:rPr>
                <w:rFonts w:ascii="Times New Roman" w:hAnsi="Times New Roman" w:cs="Times New Roman"/>
              </w:rPr>
              <w:t>n + 0.5)</w:t>
            </w:r>
            <w:r w:rsidRPr="00F917A9">
              <w:rPr>
                <w:rFonts w:ascii="Times New Roman" w:hAnsi="Times New Roman" w:cs="Times New Roman"/>
              </w:rPr>
              <w:t>/</w:t>
            </w:r>
            <w:r w:rsidR="00D954EF">
              <w:rPr>
                <w:rFonts w:ascii="Times New Roman" w:hAnsi="Times New Roman" w:cs="Times New Roman"/>
              </w:rPr>
              <w:t xml:space="preserve">H, 0 ≤ n &lt; H </w:t>
            </w:r>
          </w:p>
        </w:tc>
        <w:tc>
          <w:tcPr>
            <w:tcW w:w="610" w:type="dxa"/>
            <w:vAlign w:val="center"/>
          </w:tcPr>
          <w:p w14:paraId="5476388C" w14:textId="77777777" w:rsidR="00F917A9" w:rsidRPr="00F917A9" w:rsidRDefault="00F917A9" w:rsidP="00D80B24">
            <w:pPr>
              <w:pStyle w:val="Caption"/>
              <w:rPr>
                <w:rFonts w:ascii="Times New Roman" w:hAnsi="Times New Roman" w:cs="Times New Roman"/>
                <w:i w:val="0"/>
                <w:color w:val="auto"/>
                <w:sz w:val="22"/>
                <w:szCs w:val="22"/>
              </w:rPr>
            </w:pPr>
            <w:bookmarkStart w:id="18" w:name="_Ref463442597"/>
            <w:bookmarkStart w:id="19" w:name="_Ref451337569"/>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A46152">
              <w:rPr>
                <w:rFonts w:ascii="Times New Roman" w:hAnsi="Times New Roman" w:cs="Times New Roman"/>
                <w:i w:val="0"/>
                <w:noProof/>
                <w:color w:val="auto"/>
                <w:sz w:val="22"/>
                <w:szCs w:val="22"/>
              </w:rPr>
              <w:t>7</w:t>
            </w:r>
            <w:r w:rsidRPr="00F917A9">
              <w:rPr>
                <w:i w:val="0"/>
                <w:noProof/>
                <w:color w:val="auto"/>
                <w:sz w:val="22"/>
                <w:szCs w:val="22"/>
              </w:rPr>
              <w:fldChar w:fldCharType="end"/>
            </w:r>
            <w:bookmarkEnd w:id="18"/>
            <w:r w:rsidRPr="00F917A9">
              <w:rPr>
                <w:rFonts w:ascii="Times New Roman" w:hAnsi="Times New Roman" w:cs="Times New Roman"/>
                <w:i w:val="0"/>
                <w:color w:val="auto"/>
                <w:sz w:val="22"/>
                <w:szCs w:val="22"/>
              </w:rPr>
              <w:t>)</w:t>
            </w:r>
            <w:bookmarkEnd w:id="19"/>
          </w:p>
        </w:tc>
      </w:tr>
    </w:tbl>
    <w:p w14:paraId="5C4EA739" w14:textId="4C869B01" w:rsidR="00112408" w:rsidRDefault="00D954EF" w:rsidP="006726D9">
      <w:pPr>
        <w:rPr>
          <w:lang w:val="en-CA"/>
        </w:rPr>
      </w:pPr>
      <w:r>
        <w:rPr>
          <w:lang w:val="en-CA"/>
        </w:rPr>
        <w:t>Then longitude and latitude (</w:t>
      </w:r>
      <w:r w:rsidRPr="00825EC5">
        <w:rPr>
          <w:lang w:val="en-CA"/>
        </w:rPr>
        <w:t>ϕ</w:t>
      </w:r>
      <w:r>
        <w:rPr>
          <w:rFonts w:asciiTheme="minorHAnsi" w:hAnsiTheme="minorHAnsi" w:cs="Arial"/>
          <w:szCs w:val="22"/>
        </w:rPr>
        <w:t xml:space="preserve">, </w:t>
      </w:r>
      <w:r w:rsidRPr="00825EC5">
        <w:rPr>
          <w:szCs w:val="22"/>
          <w:lang w:val="el-GR"/>
        </w:rPr>
        <w:t>θ</w:t>
      </w:r>
      <w:r>
        <w:rPr>
          <w:szCs w:val="22"/>
        </w:rPr>
        <w:t>)</w:t>
      </w:r>
      <w:r>
        <w:rPr>
          <w:lang w:val="en-CA"/>
        </w:rPr>
        <w:t xml:space="preserve"> in the sphere can be calculated from (u, v) as</w:t>
      </w:r>
      <w:r w:rsidR="00CE610E">
        <w:rPr>
          <w:lang w:val="en-CA"/>
        </w:rPr>
        <w:t>:</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CE610E" w:rsidRPr="00F917A9" w14:paraId="3F41E1B6" w14:textId="77777777" w:rsidTr="00D80B24">
        <w:trPr>
          <w:trHeight w:val="125"/>
          <w:jc w:val="right"/>
        </w:trPr>
        <w:tc>
          <w:tcPr>
            <w:tcW w:w="9709" w:type="dxa"/>
            <w:vAlign w:val="center"/>
          </w:tcPr>
          <w:p w14:paraId="30018ECE" w14:textId="32F82754" w:rsidR="00CE610E" w:rsidRPr="00F917A9" w:rsidRDefault="00D954EF" w:rsidP="00D954EF">
            <w:pPr>
              <w:ind w:left="2592"/>
              <w:rPr>
                <w:rFonts w:ascii="Times New Roman" w:hAnsi="Times New Roman" w:cs="Times New Roman"/>
              </w:rPr>
            </w:pPr>
            <w:r w:rsidRPr="00F917A9">
              <w:rPr>
                <w:rFonts w:ascii="Times New Roman" w:hAnsi="Times New Roman" w:cs="Times New Roman"/>
                <w:lang w:val="el-GR"/>
              </w:rPr>
              <w:t>ϕ</w:t>
            </w:r>
            <w:r>
              <w:rPr>
                <w:rFonts w:ascii="Times New Roman" w:hAnsi="Times New Roman" w:cs="Times New Roman"/>
              </w:rPr>
              <w:t xml:space="preserve"> </w:t>
            </w:r>
            <w:r w:rsidR="00CE610E" w:rsidRPr="00F917A9">
              <w:rPr>
                <w:rFonts w:ascii="Times New Roman" w:hAnsi="Times New Roman" w:cs="Times New Roman"/>
              </w:rPr>
              <w:t>= (</w:t>
            </w:r>
            <w:r>
              <w:rPr>
                <w:rFonts w:ascii="Times New Roman" w:hAnsi="Times New Roman" w:cs="Times New Roman"/>
              </w:rPr>
              <w:t>u</w:t>
            </w:r>
            <w:r w:rsidRPr="00F917A9">
              <w:rPr>
                <w:rFonts w:ascii="Times New Roman" w:hAnsi="Times New Roman" w:cs="Times New Roman"/>
              </w:rPr>
              <w:t xml:space="preserve"> </w:t>
            </w:r>
            <w:r>
              <w:rPr>
                <w:rFonts w:ascii="Times New Roman" w:hAnsi="Times New Roman" w:cs="Times New Roman"/>
              </w:rPr>
              <w:t xml:space="preserve">- </w:t>
            </w:r>
            <w:r w:rsidRPr="00F917A9">
              <w:rPr>
                <w:rFonts w:ascii="Times New Roman" w:hAnsi="Times New Roman" w:cs="Times New Roman"/>
              </w:rPr>
              <w:t>0.5</w:t>
            </w:r>
            <w:r>
              <w:rPr>
                <w:rFonts w:ascii="Times New Roman" w:hAnsi="Times New Roman" w:cs="Times New Roman"/>
              </w:rPr>
              <w:t>)*</w:t>
            </w:r>
            <w:r w:rsidR="00CE610E" w:rsidRPr="00F917A9">
              <w:rPr>
                <w:rFonts w:ascii="Times New Roman" w:hAnsi="Times New Roman" w:cs="Times New Roman"/>
              </w:rPr>
              <w:t>(2* π)</w:t>
            </w:r>
          </w:p>
        </w:tc>
        <w:tc>
          <w:tcPr>
            <w:tcW w:w="610" w:type="dxa"/>
            <w:vAlign w:val="center"/>
          </w:tcPr>
          <w:p w14:paraId="46D04708" w14:textId="77777777" w:rsidR="00CE610E" w:rsidRPr="00F917A9" w:rsidRDefault="00CE610E" w:rsidP="00D80B24">
            <w:pPr>
              <w:pStyle w:val="Caption"/>
              <w:rPr>
                <w:rFonts w:ascii="Times New Roman" w:hAnsi="Times New Roman" w:cs="Times New Roman"/>
                <w:i w:val="0"/>
                <w:color w:val="auto"/>
                <w:sz w:val="22"/>
                <w:szCs w:val="22"/>
              </w:rPr>
            </w:pPr>
            <w:bookmarkStart w:id="20" w:name="_Ref463442464"/>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A46152">
              <w:rPr>
                <w:rFonts w:ascii="Times New Roman" w:hAnsi="Times New Roman" w:cs="Times New Roman"/>
                <w:i w:val="0"/>
                <w:noProof/>
                <w:color w:val="auto"/>
                <w:sz w:val="22"/>
                <w:szCs w:val="22"/>
              </w:rPr>
              <w:t>8</w:t>
            </w:r>
            <w:r w:rsidRPr="00F917A9">
              <w:rPr>
                <w:i w:val="0"/>
                <w:noProof/>
                <w:color w:val="auto"/>
                <w:sz w:val="22"/>
                <w:szCs w:val="22"/>
              </w:rPr>
              <w:fldChar w:fldCharType="end"/>
            </w:r>
            <w:bookmarkEnd w:id="20"/>
            <w:r w:rsidRPr="00F917A9">
              <w:rPr>
                <w:rFonts w:ascii="Times New Roman" w:hAnsi="Times New Roman" w:cs="Times New Roman"/>
                <w:i w:val="0"/>
                <w:color w:val="auto"/>
                <w:sz w:val="22"/>
                <w:szCs w:val="22"/>
              </w:rPr>
              <w:t>)</w:t>
            </w:r>
          </w:p>
        </w:tc>
      </w:tr>
      <w:tr w:rsidR="00CE610E" w:rsidRPr="00F917A9" w14:paraId="0016554E" w14:textId="77777777" w:rsidTr="00D80B24">
        <w:trPr>
          <w:trHeight w:val="125"/>
          <w:jc w:val="right"/>
        </w:trPr>
        <w:tc>
          <w:tcPr>
            <w:tcW w:w="9709" w:type="dxa"/>
            <w:vAlign w:val="center"/>
          </w:tcPr>
          <w:p w14:paraId="5D7CDADB" w14:textId="09633B25" w:rsidR="00CE610E" w:rsidRPr="00F917A9" w:rsidRDefault="00D954EF" w:rsidP="00D954EF">
            <w:pPr>
              <w:ind w:left="2592"/>
              <w:rPr>
                <w:rFonts w:ascii="Times New Roman" w:hAnsi="Times New Roman" w:cs="Times New Roman"/>
              </w:rPr>
            </w:pPr>
            <w:r w:rsidRPr="00F917A9">
              <w:rPr>
                <w:rFonts w:ascii="Times New Roman" w:hAnsi="Times New Roman" w:cs="Times New Roman"/>
                <w:lang w:val="el-GR"/>
              </w:rPr>
              <w:t>θ</w:t>
            </w:r>
            <w:r w:rsidRPr="00F917A9">
              <w:rPr>
                <w:rFonts w:ascii="Times New Roman" w:hAnsi="Times New Roman" w:cs="Times New Roman"/>
              </w:rPr>
              <w:t xml:space="preserve"> </w:t>
            </w:r>
            <w:r w:rsidR="00CE610E" w:rsidRPr="00F917A9">
              <w:rPr>
                <w:rFonts w:ascii="Times New Roman" w:hAnsi="Times New Roman" w:cs="Times New Roman"/>
              </w:rPr>
              <w:t xml:space="preserve">= (0.5 - </w:t>
            </w:r>
            <w:r w:rsidRPr="00F917A9">
              <w:rPr>
                <w:rFonts w:ascii="Times New Roman" w:hAnsi="Times New Roman" w:cs="Times New Roman"/>
              </w:rPr>
              <w:t>v</w:t>
            </w:r>
            <w:r w:rsidR="00CE610E" w:rsidRPr="00F917A9">
              <w:rPr>
                <w:rFonts w:ascii="Times New Roman" w:hAnsi="Times New Roman" w:cs="Times New Roman"/>
              </w:rPr>
              <w:t>)</w:t>
            </w:r>
            <w:r>
              <w:rPr>
                <w:rFonts w:ascii="Times New Roman" w:hAnsi="Times New Roman" w:cs="Times New Roman"/>
              </w:rPr>
              <w:t>*</w:t>
            </w:r>
            <w:r w:rsidRPr="00F917A9">
              <w:rPr>
                <w:rFonts w:ascii="Times New Roman" w:hAnsi="Times New Roman" w:cs="Times New Roman"/>
              </w:rPr>
              <w:t>π</w:t>
            </w:r>
          </w:p>
        </w:tc>
        <w:tc>
          <w:tcPr>
            <w:tcW w:w="610" w:type="dxa"/>
            <w:vAlign w:val="center"/>
          </w:tcPr>
          <w:p w14:paraId="19E4F84D" w14:textId="77777777" w:rsidR="00CE610E" w:rsidRPr="00F917A9" w:rsidRDefault="00CE610E" w:rsidP="00D80B24">
            <w:pPr>
              <w:pStyle w:val="Caption"/>
              <w:rPr>
                <w:rFonts w:ascii="Times New Roman" w:hAnsi="Times New Roman" w:cs="Times New Roman"/>
                <w:i w:val="0"/>
                <w:color w:val="auto"/>
                <w:sz w:val="22"/>
                <w:szCs w:val="22"/>
              </w:rPr>
            </w:pPr>
            <w:bookmarkStart w:id="21" w:name="_Ref463442466"/>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A46152">
              <w:rPr>
                <w:rFonts w:ascii="Times New Roman" w:hAnsi="Times New Roman" w:cs="Times New Roman"/>
                <w:i w:val="0"/>
                <w:noProof/>
                <w:color w:val="auto"/>
                <w:sz w:val="22"/>
                <w:szCs w:val="22"/>
              </w:rPr>
              <w:t>9</w:t>
            </w:r>
            <w:r w:rsidRPr="00F917A9">
              <w:rPr>
                <w:i w:val="0"/>
                <w:noProof/>
                <w:color w:val="auto"/>
                <w:sz w:val="22"/>
                <w:szCs w:val="22"/>
              </w:rPr>
              <w:fldChar w:fldCharType="end"/>
            </w:r>
            <w:bookmarkEnd w:id="21"/>
            <w:r w:rsidRPr="00F917A9">
              <w:rPr>
                <w:rFonts w:ascii="Times New Roman" w:hAnsi="Times New Roman" w:cs="Times New Roman"/>
                <w:i w:val="0"/>
                <w:color w:val="auto"/>
                <w:sz w:val="22"/>
                <w:szCs w:val="22"/>
              </w:rPr>
              <w:t>)</w:t>
            </w:r>
          </w:p>
        </w:tc>
      </w:tr>
    </w:tbl>
    <w:p w14:paraId="5CC3F126" w14:textId="4ECA2788" w:rsidR="00CE610E" w:rsidRDefault="00D954EF" w:rsidP="006726D9">
      <w:pPr>
        <w:rPr>
          <w:szCs w:val="22"/>
        </w:rPr>
      </w:pPr>
      <w:r>
        <w:rPr>
          <w:lang w:val="en-CA"/>
        </w:rPr>
        <w:t xml:space="preserve">Then (X, Y, Z) can be calculated from </w:t>
      </w:r>
      <w:r>
        <w:rPr>
          <w:szCs w:val="22"/>
        </w:rPr>
        <w:t xml:space="preserve">Equation </w:t>
      </w:r>
      <w:r w:rsidRPr="00EE1086">
        <w:rPr>
          <w:szCs w:val="22"/>
        </w:rPr>
        <w:fldChar w:fldCharType="begin"/>
      </w:r>
      <w:r w:rsidRPr="00EE1086">
        <w:rPr>
          <w:szCs w:val="22"/>
        </w:rPr>
        <w:instrText xml:space="preserve"> REF _Ref463389441 \h  \* MERGEFORMAT </w:instrText>
      </w:r>
      <w:r w:rsidRPr="00EE1086">
        <w:rPr>
          <w:szCs w:val="22"/>
        </w:rPr>
      </w:r>
      <w:r w:rsidRPr="00EE1086">
        <w:rPr>
          <w:szCs w:val="22"/>
        </w:rPr>
        <w:fldChar w:fldCharType="separate"/>
      </w:r>
      <w:r w:rsidR="00A46152" w:rsidRPr="00A46152">
        <w:rPr>
          <w:szCs w:val="22"/>
        </w:rPr>
        <w:t>(</w:t>
      </w:r>
      <w:r w:rsidR="00A46152" w:rsidRPr="00A46152">
        <w:rPr>
          <w:noProof/>
          <w:szCs w:val="22"/>
        </w:rPr>
        <w:t>1</w:t>
      </w:r>
      <w:r w:rsidRPr="00EE1086">
        <w:rPr>
          <w:szCs w:val="22"/>
        </w:rPr>
        <w:fldChar w:fldCharType="end"/>
      </w:r>
      <w:r w:rsidRPr="00EE1086">
        <w:rPr>
          <w:szCs w:val="22"/>
        </w:rPr>
        <w:t>)</w:t>
      </w:r>
      <w:r w:rsidRPr="00EE1086">
        <w:rPr>
          <w:szCs w:val="22"/>
        </w:rPr>
        <w:fldChar w:fldCharType="begin"/>
      </w:r>
      <w:r w:rsidRPr="00EE1086">
        <w:rPr>
          <w:szCs w:val="22"/>
        </w:rPr>
        <w:instrText xml:space="preserve"> REF _Ref463389445 \h  \* MERGEFORMAT </w:instrText>
      </w:r>
      <w:r w:rsidRPr="00EE1086">
        <w:rPr>
          <w:szCs w:val="22"/>
        </w:rPr>
      </w:r>
      <w:r w:rsidRPr="00EE1086">
        <w:rPr>
          <w:szCs w:val="22"/>
        </w:rPr>
        <w:fldChar w:fldCharType="separate"/>
      </w:r>
      <w:r w:rsidR="00A46152" w:rsidRPr="00A46152">
        <w:rPr>
          <w:szCs w:val="22"/>
        </w:rPr>
        <w:t>(</w:t>
      </w:r>
      <w:r w:rsidR="00A46152" w:rsidRPr="00A46152">
        <w:rPr>
          <w:noProof/>
          <w:szCs w:val="22"/>
        </w:rPr>
        <w:t>2</w:t>
      </w:r>
      <w:r w:rsidRPr="00EE1086">
        <w:rPr>
          <w:szCs w:val="22"/>
        </w:rPr>
        <w:fldChar w:fldCharType="end"/>
      </w:r>
      <w:r w:rsidRPr="00EE1086">
        <w:rPr>
          <w:szCs w:val="22"/>
        </w:rPr>
        <w:t>)</w:t>
      </w:r>
      <w:r w:rsidRPr="00EE1086">
        <w:rPr>
          <w:szCs w:val="22"/>
        </w:rPr>
        <w:fldChar w:fldCharType="begin"/>
      </w:r>
      <w:r w:rsidRPr="00EE1086">
        <w:rPr>
          <w:szCs w:val="22"/>
        </w:rPr>
        <w:instrText xml:space="preserve"> REF _Ref463389446 \h  \* MERGEFORMAT </w:instrText>
      </w:r>
      <w:r w:rsidRPr="00EE1086">
        <w:rPr>
          <w:szCs w:val="22"/>
        </w:rPr>
      </w:r>
      <w:r w:rsidRPr="00EE1086">
        <w:rPr>
          <w:szCs w:val="22"/>
        </w:rPr>
        <w:fldChar w:fldCharType="separate"/>
      </w:r>
      <w:r w:rsidR="00A46152" w:rsidRPr="00A46152">
        <w:rPr>
          <w:szCs w:val="22"/>
        </w:rPr>
        <w:t>(</w:t>
      </w:r>
      <w:r w:rsidR="00A46152" w:rsidRPr="00A46152">
        <w:rPr>
          <w:noProof/>
          <w:szCs w:val="22"/>
        </w:rPr>
        <w:t>3</w:t>
      </w:r>
      <w:r w:rsidRPr="00EE1086">
        <w:rPr>
          <w:szCs w:val="22"/>
        </w:rPr>
        <w:fldChar w:fldCharType="end"/>
      </w:r>
      <w:r w:rsidRPr="00EE1086">
        <w:rPr>
          <w:szCs w:val="22"/>
        </w:rPr>
        <w:t>)</w:t>
      </w:r>
      <w:r>
        <w:rPr>
          <w:szCs w:val="22"/>
        </w:rPr>
        <w:t>.</w:t>
      </w:r>
    </w:p>
    <w:p w14:paraId="5C2889F7" w14:textId="20D906A9" w:rsidR="00B25383" w:rsidRDefault="00B25383" w:rsidP="006726D9">
      <w:pPr>
        <w:rPr>
          <w:lang w:val="en-CA"/>
        </w:rPr>
      </w:pPr>
      <w:r>
        <w:rPr>
          <w:szCs w:val="22"/>
        </w:rPr>
        <w:t xml:space="preserve">Given (X, Y, Z), </w:t>
      </w:r>
      <w:r>
        <w:rPr>
          <w:lang w:val="en-CA"/>
        </w:rPr>
        <w:t>(</w:t>
      </w:r>
      <w:r w:rsidRPr="00825EC5">
        <w:rPr>
          <w:lang w:val="en-CA"/>
        </w:rPr>
        <w:t>ϕ</w:t>
      </w:r>
      <w:r>
        <w:rPr>
          <w:rFonts w:asciiTheme="minorHAnsi" w:hAnsiTheme="minorHAnsi" w:cs="Arial"/>
          <w:szCs w:val="22"/>
        </w:rPr>
        <w:t xml:space="preserve">, </w:t>
      </w:r>
      <w:r w:rsidRPr="00825EC5">
        <w:rPr>
          <w:szCs w:val="22"/>
          <w:lang w:val="el-GR"/>
        </w:rPr>
        <w:t>θ</w:t>
      </w:r>
      <w:r>
        <w:rPr>
          <w:szCs w:val="22"/>
        </w:rPr>
        <w:t xml:space="preserve">) is calculated with Equation </w:t>
      </w:r>
      <w:r w:rsidRPr="00B25383">
        <w:rPr>
          <w:szCs w:val="22"/>
        </w:rPr>
        <w:fldChar w:fldCharType="begin"/>
      </w:r>
      <w:r w:rsidRPr="00B25383">
        <w:rPr>
          <w:szCs w:val="22"/>
        </w:rPr>
        <w:instrText xml:space="preserve"> REF _Ref463442273 \h  \* MERGEFORMAT </w:instrText>
      </w:r>
      <w:r w:rsidRPr="00B25383">
        <w:rPr>
          <w:szCs w:val="22"/>
        </w:rPr>
      </w:r>
      <w:r w:rsidRPr="00B25383">
        <w:rPr>
          <w:szCs w:val="22"/>
        </w:rPr>
        <w:fldChar w:fldCharType="separate"/>
      </w:r>
      <w:r w:rsidR="00A46152" w:rsidRPr="00A46152">
        <w:rPr>
          <w:szCs w:val="22"/>
        </w:rPr>
        <w:t>(</w:t>
      </w:r>
      <w:r w:rsidR="00A46152" w:rsidRPr="00A46152">
        <w:rPr>
          <w:noProof/>
          <w:szCs w:val="22"/>
        </w:rPr>
        <w:t>4</w:t>
      </w:r>
      <w:r w:rsidRPr="00B25383">
        <w:rPr>
          <w:szCs w:val="22"/>
        </w:rPr>
        <w:fldChar w:fldCharType="end"/>
      </w:r>
      <w:r w:rsidRPr="00B25383">
        <w:rPr>
          <w:szCs w:val="22"/>
        </w:rPr>
        <w:t>)</w:t>
      </w:r>
      <w:r w:rsidRPr="00B25383">
        <w:rPr>
          <w:szCs w:val="22"/>
        </w:rPr>
        <w:fldChar w:fldCharType="begin"/>
      </w:r>
      <w:r w:rsidRPr="00B25383">
        <w:rPr>
          <w:szCs w:val="22"/>
        </w:rPr>
        <w:instrText xml:space="preserve"> REF _Ref463442275 \h  \* MERGEFORMAT </w:instrText>
      </w:r>
      <w:r w:rsidRPr="00B25383">
        <w:rPr>
          <w:szCs w:val="22"/>
        </w:rPr>
      </w:r>
      <w:r w:rsidRPr="00B25383">
        <w:rPr>
          <w:szCs w:val="22"/>
        </w:rPr>
        <w:fldChar w:fldCharType="separate"/>
      </w:r>
      <w:r w:rsidR="00A46152" w:rsidRPr="00A46152">
        <w:rPr>
          <w:szCs w:val="22"/>
        </w:rPr>
        <w:t>(</w:t>
      </w:r>
      <w:r w:rsidR="00A46152" w:rsidRPr="00A46152">
        <w:rPr>
          <w:noProof/>
          <w:szCs w:val="22"/>
        </w:rPr>
        <w:t>5</w:t>
      </w:r>
      <w:r w:rsidRPr="00B25383">
        <w:rPr>
          <w:szCs w:val="22"/>
        </w:rPr>
        <w:fldChar w:fldCharType="end"/>
      </w:r>
      <w:r w:rsidRPr="00B25383">
        <w:rPr>
          <w:szCs w:val="22"/>
        </w:rPr>
        <w:t>)</w:t>
      </w:r>
      <w:r w:rsidR="00385178">
        <w:rPr>
          <w:szCs w:val="22"/>
        </w:rPr>
        <w:t xml:space="preserve"> at first</w:t>
      </w:r>
      <w:r>
        <w:rPr>
          <w:szCs w:val="22"/>
        </w:rPr>
        <w:t>.</w:t>
      </w:r>
      <w:r w:rsidR="00385178">
        <w:rPr>
          <w:szCs w:val="22"/>
        </w:rPr>
        <w:t xml:space="preserve"> (u, v) is calculated by solving Equation </w:t>
      </w:r>
      <w:r w:rsidR="00385178" w:rsidRPr="00385178">
        <w:rPr>
          <w:szCs w:val="22"/>
        </w:rPr>
        <w:fldChar w:fldCharType="begin"/>
      </w:r>
      <w:r w:rsidR="00385178" w:rsidRPr="00385178">
        <w:rPr>
          <w:szCs w:val="22"/>
        </w:rPr>
        <w:instrText xml:space="preserve"> REF _Ref463442464 \h  \* MERGEFORMAT </w:instrText>
      </w:r>
      <w:r w:rsidR="00385178" w:rsidRPr="00385178">
        <w:rPr>
          <w:szCs w:val="22"/>
        </w:rPr>
      </w:r>
      <w:r w:rsidR="00385178" w:rsidRPr="00385178">
        <w:rPr>
          <w:szCs w:val="22"/>
        </w:rPr>
        <w:fldChar w:fldCharType="separate"/>
      </w:r>
      <w:r w:rsidR="00A46152" w:rsidRPr="00A46152">
        <w:rPr>
          <w:szCs w:val="22"/>
        </w:rPr>
        <w:t>(</w:t>
      </w:r>
      <w:r w:rsidR="00A46152" w:rsidRPr="00A46152">
        <w:rPr>
          <w:noProof/>
          <w:szCs w:val="22"/>
        </w:rPr>
        <w:t>8</w:t>
      </w:r>
      <w:r w:rsidR="00385178" w:rsidRPr="00385178">
        <w:rPr>
          <w:szCs w:val="22"/>
        </w:rPr>
        <w:fldChar w:fldCharType="end"/>
      </w:r>
      <w:r w:rsidR="00385178" w:rsidRPr="00385178">
        <w:rPr>
          <w:szCs w:val="22"/>
        </w:rPr>
        <w:t>)</w:t>
      </w:r>
      <w:r w:rsidR="00385178" w:rsidRPr="00385178">
        <w:rPr>
          <w:szCs w:val="22"/>
        </w:rPr>
        <w:fldChar w:fldCharType="begin"/>
      </w:r>
      <w:r w:rsidR="00385178" w:rsidRPr="00385178">
        <w:rPr>
          <w:szCs w:val="22"/>
        </w:rPr>
        <w:instrText xml:space="preserve"> REF _Ref463442466 \h  \* MERGEFORMAT </w:instrText>
      </w:r>
      <w:r w:rsidR="00385178" w:rsidRPr="00385178">
        <w:rPr>
          <w:szCs w:val="22"/>
        </w:rPr>
      </w:r>
      <w:r w:rsidR="00385178" w:rsidRPr="00385178">
        <w:rPr>
          <w:szCs w:val="22"/>
        </w:rPr>
        <w:fldChar w:fldCharType="separate"/>
      </w:r>
      <w:r w:rsidR="00A46152" w:rsidRPr="00A46152">
        <w:rPr>
          <w:szCs w:val="22"/>
        </w:rPr>
        <w:t>(</w:t>
      </w:r>
      <w:r w:rsidR="00A46152" w:rsidRPr="00A46152">
        <w:rPr>
          <w:noProof/>
          <w:szCs w:val="22"/>
        </w:rPr>
        <w:t>9</w:t>
      </w:r>
      <w:r w:rsidR="00385178" w:rsidRPr="00385178">
        <w:rPr>
          <w:szCs w:val="22"/>
        </w:rPr>
        <w:fldChar w:fldCharType="end"/>
      </w:r>
      <w:r w:rsidR="00385178" w:rsidRPr="00385178">
        <w:rPr>
          <w:szCs w:val="22"/>
        </w:rPr>
        <w:t>)</w:t>
      </w:r>
      <w:r w:rsidR="00385178">
        <w:rPr>
          <w:szCs w:val="22"/>
        </w:rPr>
        <w:t xml:space="preserve">. Then (m, n) is calculated by solving Equation </w:t>
      </w:r>
      <w:r w:rsidR="00385178" w:rsidRPr="00385178">
        <w:rPr>
          <w:szCs w:val="22"/>
        </w:rPr>
        <w:fldChar w:fldCharType="begin"/>
      </w:r>
      <w:r w:rsidR="00385178" w:rsidRPr="00385178">
        <w:rPr>
          <w:szCs w:val="22"/>
        </w:rPr>
        <w:instrText xml:space="preserve"> REF _Ref451337202 \h  \* MERGEFORMAT </w:instrText>
      </w:r>
      <w:r w:rsidR="00385178" w:rsidRPr="00385178">
        <w:rPr>
          <w:szCs w:val="22"/>
        </w:rPr>
      </w:r>
      <w:r w:rsidR="00385178" w:rsidRPr="00385178">
        <w:rPr>
          <w:szCs w:val="22"/>
        </w:rPr>
        <w:fldChar w:fldCharType="separate"/>
      </w:r>
      <w:r w:rsidR="00A46152" w:rsidRPr="00A46152">
        <w:rPr>
          <w:szCs w:val="22"/>
        </w:rPr>
        <w:t>(</w:t>
      </w:r>
      <w:r w:rsidR="00A46152" w:rsidRPr="00A46152">
        <w:rPr>
          <w:noProof/>
          <w:szCs w:val="22"/>
        </w:rPr>
        <w:t>6</w:t>
      </w:r>
      <w:r w:rsidR="00385178" w:rsidRPr="00385178">
        <w:rPr>
          <w:szCs w:val="22"/>
        </w:rPr>
        <w:fldChar w:fldCharType="end"/>
      </w:r>
      <w:r w:rsidR="00385178" w:rsidRPr="00385178">
        <w:rPr>
          <w:szCs w:val="22"/>
        </w:rPr>
        <w:t>)</w:t>
      </w:r>
      <w:r w:rsidR="00385178" w:rsidRPr="00385178">
        <w:rPr>
          <w:szCs w:val="22"/>
        </w:rPr>
        <w:fldChar w:fldCharType="begin"/>
      </w:r>
      <w:r w:rsidR="00385178" w:rsidRPr="00385178">
        <w:rPr>
          <w:szCs w:val="22"/>
        </w:rPr>
        <w:instrText xml:space="preserve"> REF _Ref463442597 \h  \* MERGEFORMAT </w:instrText>
      </w:r>
      <w:r w:rsidR="00385178" w:rsidRPr="00385178">
        <w:rPr>
          <w:szCs w:val="22"/>
        </w:rPr>
      </w:r>
      <w:r w:rsidR="00385178" w:rsidRPr="00385178">
        <w:rPr>
          <w:szCs w:val="22"/>
        </w:rPr>
        <w:fldChar w:fldCharType="separate"/>
      </w:r>
      <w:r w:rsidR="00A46152" w:rsidRPr="00A46152">
        <w:rPr>
          <w:szCs w:val="22"/>
        </w:rPr>
        <w:t>(</w:t>
      </w:r>
      <w:r w:rsidR="00A46152" w:rsidRPr="00A46152">
        <w:rPr>
          <w:noProof/>
          <w:szCs w:val="22"/>
        </w:rPr>
        <w:t>7</w:t>
      </w:r>
      <w:r w:rsidR="00385178" w:rsidRPr="00385178">
        <w:rPr>
          <w:szCs w:val="22"/>
        </w:rPr>
        <w:fldChar w:fldCharType="end"/>
      </w:r>
      <w:r w:rsidR="00385178" w:rsidRPr="00385178">
        <w:rPr>
          <w:szCs w:val="22"/>
        </w:rPr>
        <w:t>)</w:t>
      </w:r>
      <w:r w:rsidR="00385178">
        <w:rPr>
          <w:szCs w:val="22"/>
        </w:rPr>
        <w:t>.</w:t>
      </w:r>
    </w:p>
    <w:p w14:paraId="52B22DBF" w14:textId="6C48EACD" w:rsidR="000270D4" w:rsidRDefault="00646B50" w:rsidP="000270D4">
      <w:pPr>
        <w:pStyle w:val="Heading2"/>
        <w:keepLines/>
        <w:tabs>
          <w:tab w:val="clear" w:pos="720"/>
          <w:tab w:val="clear" w:pos="1080"/>
          <w:tab w:val="clear" w:pos="1440"/>
        </w:tabs>
        <w:overflowPunct/>
        <w:autoSpaceDE/>
        <w:autoSpaceDN/>
        <w:adjustRightInd/>
        <w:textAlignment w:val="auto"/>
      </w:pPr>
      <w:bookmarkStart w:id="22" w:name="_Ref457896308"/>
      <w:r>
        <w:t>C</w:t>
      </w:r>
      <w:r w:rsidR="00DC362B">
        <w:t>ubemap</w:t>
      </w:r>
      <w:r w:rsidR="00766BD9">
        <w:t xml:space="preserve"> projection</w:t>
      </w:r>
      <w:bookmarkEnd w:id="22"/>
      <w:r w:rsidR="003D1C79">
        <w:t xml:space="preserve"> format</w:t>
      </w:r>
    </w:p>
    <w:p w14:paraId="30FC1616" w14:textId="77777777" w:rsidR="00A46152" w:rsidRPr="00A46152" w:rsidRDefault="00CB71D6" w:rsidP="00A46152">
      <w:pPr>
        <w:spacing w:before="120"/>
        <w:jc w:val="both"/>
        <w:rPr>
          <w:lang w:val="en-CA"/>
        </w:rPr>
      </w:pPr>
      <w:r w:rsidRPr="00CB71D6">
        <w:rPr>
          <w:lang w:val="en-CA"/>
        </w:rPr>
        <w:fldChar w:fldCharType="begin"/>
      </w:r>
      <w:r w:rsidRPr="00CB71D6">
        <w:rPr>
          <w:lang w:val="en-CA"/>
        </w:rPr>
        <w:instrText xml:space="preserve"> REF _Ref457460485 \h </w:instrText>
      </w:r>
      <w:r>
        <w:rPr>
          <w:lang w:val="en-CA"/>
        </w:rPr>
        <w:instrText xml:space="preserve"> \* MERGEFORMAT </w:instrText>
      </w:r>
      <w:r w:rsidRPr="00CB71D6">
        <w:rPr>
          <w:lang w:val="en-CA"/>
        </w:rPr>
      </w:r>
      <w:r w:rsidRPr="00CB71D6">
        <w:rPr>
          <w:lang w:val="en-CA"/>
        </w:rPr>
        <w:fldChar w:fldCharType="separate"/>
      </w:r>
      <w:r w:rsidR="00A46152" w:rsidRPr="00A46152">
        <w:rPr>
          <w:lang w:val="en-CA"/>
        </w:rPr>
        <w:t>Figure 3</w:t>
      </w:r>
      <w:r w:rsidRPr="00CB71D6">
        <w:rPr>
          <w:lang w:val="en-CA"/>
        </w:rPr>
        <w:fldChar w:fldCharType="end"/>
      </w:r>
      <w:r w:rsidRPr="00CB71D6">
        <w:rPr>
          <w:lang w:val="en-CA"/>
        </w:rPr>
        <w:t xml:space="preserve"> </w:t>
      </w:r>
      <w:r>
        <w:rPr>
          <w:lang w:val="en-CA"/>
        </w:rPr>
        <w:t xml:space="preserve">shows the (u, v) definition for each face of </w:t>
      </w:r>
      <w:r w:rsidR="00B71DA4">
        <w:rPr>
          <w:szCs w:val="22"/>
        </w:rPr>
        <w:t xml:space="preserve">cubemap </w:t>
      </w:r>
      <w:r>
        <w:rPr>
          <w:lang w:val="en-CA"/>
        </w:rPr>
        <w:t xml:space="preserve">in PCT360. </w:t>
      </w:r>
      <w:r w:rsidR="00D80B24">
        <w:rPr>
          <w:lang w:val="en-CA"/>
        </w:rPr>
        <w:fldChar w:fldCharType="begin"/>
      </w:r>
      <w:r w:rsidR="00D80B24" w:rsidRPr="00D80B24">
        <w:rPr>
          <w:lang w:val="en-CA"/>
        </w:rPr>
        <w:instrText xml:space="preserve"> REF _Ref453976713 \h </w:instrText>
      </w:r>
      <w:r w:rsidR="00D80B24">
        <w:rPr>
          <w:lang w:val="en-CA"/>
        </w:rPr>
        <w:instrText xml:space="preserve"> \* MERGEFORMAT </w:instrText>
      </w:r>
      <w:r w:rsidR="00D80B24">
        <w:rPr>
          <w:lang w:val="en-CA"/>
        </w:rPr>
      </w:r>
      <w:r w:rsidR="00D80B24">
        <w:rPr>
          <w:lang w:val="en-CA"/>
        </w:rPr>
        <w:fldChar w:fldCharType="separate"/>
      </w:r>
    </w:p>
    <w:p w14:paraId="1816818F" w14:textId="1E2D90F5" w:rsidR="00D80B24" w:rsidRPr="00CB71D6" w:rsidRDefault="00A46152" w:rsidP="00B0631F">
      <w:pPr>
        <w:spacing w:before="120"/>
        <w:jc w:val="both"/>
        <w:rPr>
          <w:lang w:val="en-CA"/>
        </w:rPr>
      </w:pPr>
      <w:r w:rsidRPr="00A46152">
        <w:rPr>
          <w:lang w:val="en-CA"/>
        </w:rPr>
        <w:t xml:space="preserve">Table </w:t>
      </w:r>
      <w:r>
        <w:rPr>
          <w:b/>
          <w:noProof/>
        </w:rPr>
        <w:t>2</w:t>
      </w:r>
      <w:r w:rsidR="00D80B24">
        <w:rPr>
          <w:lang w:val="en-CA"/>
        </w:rPr>
        <w:fldChar w:fldCharType="end"/>
      </w:r>
      <w:r w:rsidR="00D80B24">
        <w:rPr>
          <w:lang w:val="en-CA"/>
        </w:rPr>
        <w:t xml:space="preserve"> </w:t>
      </w:r>
      <w:r w:rsidR="00B71DA4">
        <w:rPr>
          <w:szCs w:val="22"/>
        </w:rPr>
        <w:t>specifies the face index values corresponding to each of the six cubemap faces</w:t>
      </w:r>
      <w:r w:rsidR="00D80B24">
        <w:rPr>
          <w:lang w:val="en-CA"/>
        </w:rPr>
        <w:t xml:space="preserve"> used in PCT360. </w:t>
      </w:r>
      <w:r w:rsidR="00CB71D6">
        <w:rPr>
          <w:lang w:val="en-CA"/>
        </w:rPr>
        <w:t>Each face in uv plane is a 2x2 square</w:t>
      </w:r>
      <w:r w:rsidR="00D80B24">
        <w:rPr>
          <w:lang w:val="en-CA"/>
        </w:rPr>
        <w:t>.</w:t>
      </w:r>
      <w:r w:rsidR="00CB71D6">
        <w:rPr>
          <w:lang w:val="en-CA"/>
        </w:rPr>
        <w:t xml:space="preserve"> </w:t>
      </w:r>
      <w:r w:rsidR="00D80B24">
        <w:rPr>
          <w:lang w:val="en-CA"/>
        </w:rPr>
        <w:t xml:space="preserve">u and v are defined in the range of [-1, 1]. </w:t>
      </w:r>
    </w:p>
    <w:p w14:paraId="06BC9410" w14:textId="239B1C13" w:rsidR="003249D6" w:rsidRDefault="00622055" w:rsidP="003249D6">
      <w:pPr>
        <w:spacing w:before="120"/>
        <w:jc w:val="center"/>
        <w:rPr>
          <w:szCs w:val="22"/>
        </w:rPr>
      </w:pPr>
      <w:r w:rsidRPr="00622055">
        <w:rPr>
          <w:noProof/>
          <w:lang w:eastAsia="zh-CN"/>
        </w:rPr>
        <w:drawing>
          <wp:inline distT="0" distB="0" distL="0" distR="0" wp14:anchorId="771B2105" wp14:editId="6DD94080">
            <wp:extent cx="1931035" cy="17119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31035" cy="1711960"/>
                    </a:xfrm>
                    <a:prstGeom prst="rect">
                      <a:avLst/>
                    </a:prstGeom>
                    <a:noFill/>
                    <a:ln>
                      <a:noFill/>
                    </a:ln>
                  </pic:spPr>
                </pic:pic>
              </a:graphicData>
            </a:graphic>
          </wp:inline>
        </w:drawing>
      </w:r>
      <w:r w:rsidRPr="00622055">
        <w:rPr>
          <w:noProof/>
          <w:lang w:eastAsia="zh-CN"/>
        </w:rPr>
        <w:drawing>
          <wp:inline distT="0" distB="0" distL="0" distR="0" wp14:anchorId="77896B76" wp14:editId="10BFA7F5">
            <wp:extent cx="1953260" cy="1828800"/>
            <wp:effectExtent l="0" t="0" r="889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53260" cy="1828800"/>
                    </a:xfrm>
                    <a:prstGeom prst="rect">
                      <a:avLst/>
                    </a:prstGeom>
                    <a:noFill/>
                    <a:ln>
                      <a:noFill/>
                    </a:ln>
                  </pic:spPr>
                </pic:pic>
              </a:graphicData>
            </a:graphic>
          </wp:inline>
        </w:drawing>
      </w:r>
    </w:p>
    <w:p w14:paraId="69EB508F" w14:textId="35997B68" w:rsidR="004C481B" w:rsidRDefault="004C481B" w:rsidP="003249D6">
      <w:pPr>
        <w:spacing w:before="120"/>
        <w:jc w:val="center"/>
        <w:rPr>
          <w:szCs w:val="22"/>
        </w:rPr>
      </w:pPr>
      <w:r>
        <w:rPr>
          <w:szCs w:val="22"/>
        </w:rPr>
        <w:t>(a)                 (b)</w:t>
      </w:r>
    </w:p>
    <w:p w14:paraId="49808C1C" w14:textId="19E16FF5" w:rsidR="003249D6" w:rsidRPr="00AC32BC" w:rsidRDefault="003249D6" w:rsidP="00A57B2C">
      <w:pPr>
        <w:pStyle w:val="ListParagraph"/>
        <w:ind w:left="0"/>
        <w:jc w:val="center"/>
        <w:rPr>
          <w:rFonts w:ascii="Times New Roman" w:hAnsi="Times New Roman"/>
          <w:b/>
        </w:rPr>
      </w:pPr>
      <w:bookmarkStart w:id="23" w:name="_Ref457460485"/>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A46152">
        <w:rPr>
          <w:rFonts w:ascii="Times New Roman" w:hAnsi="Times New Roman"/>
          <w:b/>
          <w:noProof/>
        </w:rPr>
        <w:t>3</w:t>
      </w:r>
      <w:r w:rsidRPr="00AC32BC">
        <w:rPr>
          <w:rFonts w:ascii="Times New Roman" w:hAnsi="Times New Roman"/>
          <w:b/>
        </w:rPr>
        <w:fldChar w:fldCharType="end"/>
      </w:r>
      <w:bookmarkEnd w:id="23"/>
      <w:r w:rsidRPr="00AC32BC">
        <w:rPr>
          <w:rFonts w:ascii="Times New Roman" w:hAnsi="Times New Roman"/>
          <w:b/>
        </w:rPr>
        <w:t xml:space="preserve">. </w:t>
      </w:r>
      <w:r w:rsidR="00CB71D6">
        <w:rPr>
          <w:rFonts w:ascii="Times New Roman" w:hAnsi="Times New Roman"/>
          <w:b/>
        </w:rPr>
        <w:t xml:space="preserve">Coordinates definition for </w:t>
      </w:r>
      <w:r w:rsidR="00B71DA4">
        <w:rPr>
          <w:rFonts w:ascii="Times New Roman" w:hAnsi="Times New Roman"/>
          <w:b/>
        </w:rPr>
        <w:t>cubemap</w:t>
      </w:r>
    </w:p>
    <w:p w14:paraId="7890CD5C" w14:textId="77777777" w:rsidR="00B71DA4" w:rsidRDefault="00B71DA4" w:rsidP="00AC32BC">
      <w:pPr>
        <w:pStyle w:val="ListParagraph"/>
        <w:ind w:left="0"/>
        <w:jc w:val="center"/>
        <w:rPr>
          <w:rFonts w:ascii="Times New Roman" w:hAnsi="Times New Roman"/>
          <w:b/>
        </w:rPr>
      </w:pPr>
      <w:bookmarkStart w:id="24" w:name="_Ref453976713"/>
    </w:p>
    <w:p w14:paraId="0EC30D72" w14:textId="77777777" w:rsidR="00FF64A5" w:rsidRPr="00AC32BC" w:rsidRDefault="00FF64A5" w:rsidP="00B71DA4">
      <w:pPr>
        <w:pStyle w:val="ListParagraph"/>
        <w:spacing w:after="0"/>
        <w:ind w:left="0"/>
        <w:jc w:val="center"/>
        <w:rPr>
          <w:rFonts w:ascii="Times New Roman" w:hAnsi="Times New Roman"/>
          <w:b/>
        </w:rPr>
      </w:pPr>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A46152">
        <w:rPr>
          <w:rFonts w:ascii="Times New Roman" w:hAnsi="Times New Roman"/>
          <w:b/>
          <w:noProof/>
        </w:rPr>
        <w:t>2</w:t>
      </w:r>
      <w:r w:rsidRPr="00AC32BC">
        <w:rPr>
          <w:rFonts w:ascii="Times New Roman" w:hAnsi="Times New Roman"/>
          <w:b/>
        </w:rPr>
        <w:fldChar w:fldCharType="end"/>
      </w:r>
      <w:bookmarkEnd w:id="24"/>
      <w:r w:rsidRPr="00AC32BC">
        <w:rPr>
          <w:rFonts w:ascii="Times New Roman" w:hAnsi="Times New Roman"/>
          <w:b/>
        </w:rPr>
        <w:t>. Face index of cubemap</w:t>
      </w:r>
    </w:p>
    <w:tbl>
      <w:tblPr>
        <w:tblStyle w:val="TableGrid"/>
        <w:tblW w:w="0" w:type="auto"/>
        <w:jc w:val="center"/>
        <w:tblLook w:val="04A0" w:firstRow="1" w:lastRow="0" w:firstColumn="1" w:lastColumn="0" w:noHBand="0" w:noVBand="1"/>
      </w:tblPr>
      <w:tblGrid>
        <w:gridCol w:w="1290"/>
        <w:gridCol w:w="3025"/>
        <w:gridCol w:w="4680"/>
      </w:tblGrid>
      <w:tr w:rsidR="00FF64A5" w:rsidRPr="00DC362B" w14:paraId="469F37BF" w14:textId="77777777" w:rsidTr="00FF64A5">
        <w:trPr>
          <w:jc w:val="center"/>
        </w:trPr>
        <w:tc>
          <w:tcPr>
            <w:tcW w:w="1290" w:type="dxa"/>
          </w:tcPr>
          <w:p w14:paraId="6BE7949F" w14:textId="77777777" w:rsidR="00FF64A5" w:rsidRPr="00766BD9" w:rsidRDefault="00FF64A5" w:rsidP="00B71DA4">
            <w:pPr>
              <w:spacing w:before="120"/>
              <w:jc w:val="center"/>
              <w:rPr>
                <w:rFonts w:ascii="Times New Roman" w:hAnsi="Times New Roman" w:cs="Times New Roman"/>
                <w:b/>
              </w:rPr>
            </w:pPr>
            <w:r w:rsidRPr="00766BD9">
              <w:rPr>
                <w:rFonts w:ascii="Times New Roman" w:hAnsi="Times New Roman" w:cs="Times New Roman"/>
                <w:b/>
              </w:rPr>
              <w:t>Face index</w:t>
            </w:r>
          </w:p>
        </w:tc>
        <w:tc>
          <w:tcPr>
            <w:tcW w:w="3025" w:type="dxa"/>
          </w:tcPr>
          <w:p w14:paraId="2E3D792B" w14:textId="3556B21A" w:rsidR="00FF64A5" w:rsidRPr="00766BD9" w:rsidRDefault="00FF64A5" w:rsidP="00B71DA4">
            <w:pPr>
              <w:spacing w:before="120"/>
              <w:jc w:val="center"/>
              <w:rPr>
                <w:rFonts w:ascii="Times New Roman" w:hAnsi="Times New Roman" w:cs="Times New Roman"/>
                <w:b/>
              </w:rPr>
            </w:pPr>
            <w:r w:rsidRPr="00766BD9">
              <w:rPr>
                <w:rFonts w:ascii="Times New Roman" w:hAnsi="Times New Roman" w:cs="Times New Roman"/>
                <w:b/>
              </w:rPr>
              <w:t xml:space="preserve">Face </w:t>
            </w:r>
            <w:r>
              <w:rPr>
                <w:rFonts w:ascii="Times New Roman" w:hAnsi="Times New Roman" w:cs="Times New Roman"/>
                <w:b/>
              </w:rPr>
              <w:t>l</w:t>
            </w:r>
            <w:r w:rsidR="00944949">
              <w:rPr>
                <w:rFonts w:ascii="Times New Roman" w:hAnsi="Times New Roman" w:cs="Times New Roman"/>
                <w:b/>
              </w:rPr>
              <w:t>abel</w:t>
            </w:r>
          </w:p>
        </w:tc>
        <w:tc>
          <w:tcPr>
            <w:tcW w:w="4680" w:type="dxa"/>
          </w:tcPr>
          <w:p w14:paraId="075E458F" w14:textId="77777777" w:rsidR="00FF64A5" w:rsidRPr="00766BD9" w:rsidRDefault="00FF64A5" w:rsidP="00B71DA4">
            <w:pPr>
              <w:spacing w:before="120"/>
              <w:jc w:val="center"/>
              <w:rPr>
                <w:rFonts w:ascii="Times New Roman" w:hAnsi="Times New Roman" w:cs="Times New Roman"/>
                <w:b/>
              </w:rPr>
            </w:pPr>
            <w:r w:rsidRPr="00766BD9">
              <w:rPr>
                <w:rFonts w:ascii="Times New Roman" w:hAnsi="Times New Roman" w:cs="Times New Roman"/>
                <w:b/>
              </w:rPr>
              <w:t>Notes</w:t>
            </w:r>
          </w:p>
        </w:tc>
      </w:tr>
      <w:tr w:rsidR="00FF64A5" w:rsidRPr="00DC362B" w14:paraId="68520FE2" w14:textId="77777777" w:rsidTr="00B71DA4">
        <w:trPr>
          <w:trHeight w:val="161"/>
          <w:jc w:val="center"/>
        </w:trPr>
        <w:tc>
          <w:tcPr>
            <w:tcW w:w="1290" w:type="dxa"/>
          </w:tcPr>
          <w:p w14:paraId="652A6816"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0</w:t>
            </w:r>
          </w:p>
        </w:tc>
        <w:tc>
          <w:tcPr>
            <w:tcW w:w="3025" w:type="dxa"/>
          </w:tcPr>
          <w:p w14:paraId="26E7FBB2"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PX</w:t>
            </w:r>
          </w:p>
        </w:tc>
        <w:tc>
          <w:tcPr>
            <w:tcW w:w="4680" w:type="dxa"/>
          </w:tcPr>
          <w:p w14:paraId="2CAF9E21" w14:textId="3AC3F75C"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Front</w:t>
            </w:r>
            <w:r w:rsidR="00A80697">
              <w:rPr>
                <w:rFonts w:ascii="Times New Roman" w:hAnsi="Times New Roman" w:cs="Times New Roman"/>
              </w:rPr>
              <w:t xml:space="preserve"> face with</w:t>
            </w:r>
            <w:r w:rsidR="00944949">
              <w:rPr>
                <w:rFonts w:ascii="Times New Roman" w:hAnsi="Times New Roman" w:cs="Times New Roman"/>
              </w:rPr>
              <w:t xml:space="preserve"> </w:t>
            </w:r>
            <w:r w:rsidR="00A80697">
              <w:rPr>
                <w:rFonts w:ascii="Times New Roman" w:hAnsi="Times New Roman" w:cs="Times New Roman"/>
              </w:rPr>
              <w:t xml:space="preserve">positive </w:t>
            </w:r>
            <w:r w:rsidR="00944949">
              <w:rPr>
                <w:rFonts w:ascii="Times New Roman" w:hAnsi="Times New Roman" w:cs="Times New Roman"/>
              </w:rPr>
              <w:t xml:space="preserve">X </w:t>
            </w:r>
            <w:r w:rsidR="00A80697">
              <w:rPr>
                <w:rFonts w:ascii="Times New Roman" w:hAnsi="Times New Roman" w:cs="Times New Roman"/>
              </w:rPr>
              <w:t xml:space="preserve">axis value </w:t>
            </w:r>
          </w:p>
        </w:tc>
      </w:tr>
      <w:tr w:rsidR="00FF64A5" w:rsidRPr="00DC362B" w14:paraId="275E2E9F" w14:textId="77777777" w:rsidTr="00FF64A5">
        <w:trPr>
          <w:jc w:val="center"/>
        </w:trPr>
        <w:tc>
          <w:tcPr>
            <w:tcW w:w="1290" w:type="dxa"/>
          </w:tcPr>
          <w:p w14:paraId="2F383E46"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lastRenderedPageBreak/>
              <w:t>1</w:t>
            </w:r>
          </w:p>
        </w:tc>
        <w:tc>
          <w:tcPr>
            <w:tcW w:w="3025" w:type="dxa"/>
          </w:tcPr>
          <w:p w14:paraId="1BB9CFDC"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NX</w:t>
            </w:r>
          </w:p>
        </w:tc>
        <w:tc>
          <w:tcPr>
            <w:tcW w:w="4680" w:type="dxa"/>
          </w:tcPr>
          <w:p w14:paraId="4267E8E3" w14:textId="77FF5BE2"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Back</w:t>
            </w:r>
            <w:r w:rsidR="00A80697">
              <w:rPr>
                <w:rFonts w:ascii="Times New Roman" w:hAnsi="Times New Roman" w:cs="Times New Roman"/>
              </w:rPr>
              <w:t xml:space="preserve"> face with negative </w:t>
            </w:r>
            <w:r w:rsidR="00944949">
              <w:rPr>
                <w:rFonts w:ascii="Times New Roman" w:hAnsi="Times New Roman" w:cs="Times New Roman"/>
              </w:rPr>
              <w:t xml:space="preserve">X </w:t>
            </w:r>
            <w:r w:rsidR="00A80697">
              <w:rPr>
                <w:rFonts w:ascii="Times New Roman" w:hAnsi="Times New Roman" w:cs="Times New Roman"/>
              </w:rPr>
              <w:t xml:space="preserve">axis value </w:t>
            </w:r>
          </w:p>
        </w:tc>
      </w:tr>
      <w:tr w:rsidR="00FF64A5" w:rsidRPr="00DC362B" w14:paraId="46185856" w14:textId="77777777" w:rsidTr="00FF64A5">
        <w:trPr>
          <w:jc w:val="center"/>
        </w:trPr>
        <w:tc>
          <w:tcPr>
            <w:tcW w:w="1290" w:type="dxa"/>
          </w:tcPr>
          <w:p w14:paraId="632F61A7"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2</w:t>
            </w:r>
          </w:p>
        </w:tc>
        <w:tc>
          <w:tcPr>
            <w:tcW w:w="3025" w:type="dxa"/>
          </w:tcPr>
          <w:p w14:paraId="2BC21FFB"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PY</w:t>
            </w:r>
          </w:p>
        </w:tc>
        <w:tc>
          <w:tcPr>
            <w:tcW w:w="4680" w:type="dxa"/>
          </w:tcPr>
          <w:p w14:paraId="5151B1A1" w14:textId="5E1E603E"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Top</w:t>
            </w:r>
            <w:r w:rsidR="00944949">
              <w:rPr>
                <w:rFonts w:ascii="Times New Roman" w:hAnsi="Times New Roman" w:cs="Times New Roman"/>
              </w:rPr>
              <w:t xml:space="preserve"> face</w:t>
            </w:r>
            <w:r w:rsidR="00A80697">
              <w:rPr>
                <w:rFonts w:ascii="Times New Roman" w:hAnsi="Times New Roman" w:cs="Times New Roman"/>
              </w:rPr>
              <w:t xml:space="preserve"> with positive</w:t>
            </w:r>
            <w:r w:rsidR="00944949">
              <w:rPr>
                <w:rFonts w:ascii="Times New Roman" w:hAnsi="Times New Roman" w:cs="Times New Roman"/>
              </w:rPr>
              <w:t xml:space="preserve"> Y </w:t>
            </w:r>
            <w:r w:rsidR="00316200">
              <w:rPr>
                <w:rFonts w:ascii="Times New Roman" w:hAnsi="Times New Roman" w:cs="Times New Roman"/>
              </w:rPr>
              <w:t>axi</w:t>
            </w:r>
            <w:r w:rsidR="00A80697">
              <w:rPr>
                <w:rFonts w:ascii="Times New Roman" w:hAnsi="Times New Roman" w:cs="Times New Roman"/>
              </w:rPr>
              <w:t>s value</w:t>
            </w:r>
          </w:p>
        </w:tc>
      </w:tr>
      <w:tr w:rsidR="00FF64A5" w:rsidRPr="00DC362B" w14:paraId="73F84F1C" w14:textId="77777777" w:rsidTr="00FF64A5">
        <w:trPr>
          <w:jc w:val="center"/>
        </w:trPr>
        <w:tc>
          <w:tcPr>
            <w:tcW w:w="1290" w:type="dxa"/>
          </w:tcPr>
          <w:p w14:paraId="2F01B5D5"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3</w:t>
            </w:r>
          </w:p>
        </w:tc>
        <w:tc>
          <w:tcPr>
            <w:tcW w:w="3025" w:type="dxa"/>
          </w:tcPr>
          <w:p w14:paraId="6FA97701"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NY</w:t>
            </w:r>
          </w:p>
        </w:tc>
        <w:tc>
          <w:tcPr>
            <w:tcW w:w="4680" w:type="dxa"/>
          </w:tcPr>
          <w:p w14:paraId="53475E45" w14:textId="46EF13C8"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Bottom</w:t>
            </w:r>
            <w:r w:rsidR="00A80697">
              <w:rPr>
                <w:rFonts w:ascii="Times New Roman" w:hAnsi="Times New Roman" w:cs="Times New Roman"/>
              </w:rPr>
              <w:t xml:space="preserve"> face with negative</w:t>
            </w:r>
            <w:r w:rsidR="00944949">
              <w:rPr>
                <w:rFonts w:ascii="Times New Roman" w:hAnsi="Times New Roman" w:cs="Times New Roman"/>
              </w:rPr>
              <w:t xml:space="preserve"> Y </w:t>
            </w:r>
            <w:r w:rsidR="00A80697">
              <w:rPr>
                <w:rFonts w:ascii="Times New Roman" w:hAnsi="Times New Roman" w:cs="Times New Roman"/>
              </w:rPr>
              <w:t>axis value</w:t>
            </w:r>
          </w:p>
        </w:tc>
      </w:tr>
      <w:tr w:rsidR="00FF64A5" w:rsidRPr="00DC362B" w14:paraId="753FEF82" w14:textId="77777777" w:rsidTr="00FF64A5">
        <w:trPr>
          <w:jc w:val="center"/>
        </w:trPr>
        <w:tc>
          <w:tcPr>
            <w:tcW w:w="1290" w:type="dxa"/>
          </w:tcPr>
          <w:p w14:paraId="17FFE168"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4</w:t>
            </w:r>
          </w:p>
        </w:tc>
        <w:tc>
          <w:tcPr>
            <w:tcW w:w="3025" w:type="dxa"/>
          </w:tcPr>
          <w:p w14:paraId="4E770C8D"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PZ</w:t>
            </w:r>
          </w:p>
        </w:tc>
        <w:tc>
          <w:tcPr>
            <w:tcW w:w="4680" w:type="dxa"/>
          </w:tcPr>
          <w:p w14:paraId="482958C9" w14:textId="684D097B"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Right</w:t>
            </w:r>
            <w:r w:rsidR="00A80697">
              <w:rPr>
                <w:rFonts w:ascii="Times New Roman" w:hAnsi="Times New Roman" w:cs="Times New Roman"/>
              </w:rPr>
              <w:t xml:space="preserve"> face with positive </w:t>
            </w:r>
            <w:r w:rsidR="00944949">
              <w:rPr>
                <w:rFonts w:ascii="Times New Roman" w:hAnsi="Times New Roman" w:cs="Times New Roman"/>
              </w:rPr>
              <w:t xml:space="preserve">Z </w:t>
            </w:r>
            <w:r w:rsidR="00A80697">
              <w:rPr>
                <w:rFonts w:ascii="Times New Roman" w:hAnsi="Times New Roman" w:cs="Times New Roman"/>
              </w:rPr>
              <w:t>axis value</w:t>
            </w:r>
          </w:p>
        </w:tc>
      </w:tr>
      <w:tr w:rsidR="00FF64A5" w:rsidRPr="00DC362B" w14:paraId="45A151AA" w14:textId="77777777" w:rsidTr="00FF64A5">
        <w:trPr>
          <w:jc w:val="center"/>
        </w:trPr>
        <w:tc>
          <w:tcPr>
            <w:tcW w:w="1290" w:type="dxa"/>
          </w:tcPr>
          <w:p w14:paraId="30D43BEC"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5</w:t>
            </w:r>
          </w:p>
        </w:tc>
        <w:tc>
          <w:tcPr>
            <w:tcW w:w="3025" w:type="dxa"/>
          </w:tcPr>
          <w:p w14:paraId="590BA393"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NZ</w:t>
            </w:r>
          </w:p>
        </w:tc>
        <w:tc>
          <w:tcPr>
            <w:tcW w:w="4680" w:type="dxa"/>
          </w:tcPr>
          <w:p w14:paraId="2E8F2C40" w14:textId="2FE817F7"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Left</w:t>
            </w:r>
            <w:r w:rsidR="00A80697">
              <w:rPr>
                <w:rFonts w:ascii="Times New Roman" w:hAnsi="Times New Roman" w:cs="Times New Roman"/>
              </w:rPr>
              <w:t xml:space="preserve"> face with negative </w:t>
            </w:r>
            <w:r w:rsidR="00944949">
              <w:rPr>
                <w:rFonts w:ascii="Times New Roman" w:hAnsi="Times New Roman" w:cs="Times New Roman"/>
              </w:rPr>
              <w:t xml:space="preserve">Z </w:t>
            </w:r>
            <w:r w:rsidR="00A80697">
              <w:rPr>
                <w:rFonts w:ascii="Times New Roman" w:hAnsi="Times New Roman" w:cs="Times New Roman"/>
              </w:rPr>
              <w:t>axis v</w:t>
            </w:r>
            <w:r w:rsidR="00944949">
              <w:rPr>
                <w:rFonts w:ascii="Times New Roman" w:hAnsi="Times New Roman" w:cs="Times New Roman"/>
              </w:rPr>
              <w:t>alue</w:t>
            </w:r>
          </w:p>
        </w:tc>
      </w:tr>
    </w:tbl>
    <w:p w14:paraId="74BEE4C9" w14:textId="77777777" w:rsidR="00B71DA4" w:rsidRDefault="00B71DA4" w:rsidP="00B71DA4">
      <w:pPr>
        <w:spacing w:before="120"/>
        <w:jc w:val="both"/>
        <w:rPr>
          <w:lang w:val="en-CA"/>
        </w:rPr>
      </w:pPr>
    </w:p>
    <w:p w14:paraId="442EF11B" w14:textId="77777777" w:rsidR="00B71DA4" w:rsidRDefault="00B71DA4" w:rsidP="00B71DA4">
      <w:pPr>
        <w:spacing w:before="120"/>
        <w:jc w:val="both"/>
        <w:rPr>
          <w:lang w:val="en-CA"/>
        </w:rPr>
      </w:pPr>
      <w:r>
        <w:rPr>
          <w:lang w:val="en-CA"/>
        </w:rPr>
        <w:t>Given the positon (m, n) on face f, (u, v) is calculated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B71DA4" w:rsidRPr="00F917A9" w14:paraId="6A3D675D" w14:textId="77777777" w:rsidTr="00FB2B44">
        <w:trPr>
          <w:trHeight w:val="125"/>
          <w:jc w:val="right"/>
        </w:trPr>
        <w:tc>
          <w:tcPr>
            <w:tcW w:w="9709" w:type="dxa"/>
            <w:vAlign w:val="center"/>
          </w:tcPr>
          <w:p w14:paraId="57E46FCD" w14:textId="77777777" w:rsidR="00B71DA4" w:rsidRPr="00F917A9" w:rsidRDefault="00B71DA4" w:rsidP="00FB2B44">
            <w:pPr>
              <w:ind w:left="2592"/>
              <w:rPr>
                <w:rFonts w:ascii="Times New Roman" w:hAnsi="Times New Roman" w:cs="Times New Roman"/>
              </w:rPr>
            </w:pPr>
            <w:r>
              <w:rPr>
                <w:rFonts w:ascii="Times New Roman" w:hAnsi="Times New Roman" w:cs="Times New Roman"/>
              </w:rPr>
              <w:t>u</w:t>
            </w:r>
            <w:r w:rsidRPr="00F917A9">
              <w:rPr>
                <w:rFonts w:ascii="Times New Roman" w:hAnsi="Times New Roman" w:cs="Times New Roman"/>
              </w:rPr>
              <w:t xml:space="preserve"> = </w:t>
            </w:r>
            <w:r>
              <w:rPr>
                <w:rFonts w:ascii="Times New Roman" w:hAnsi="Times New Roman" w:cs="Times New Roman"/>
              </w:rPr>
              <w:t>(m + 0.5)*2</w:t>
            </w:r>
            <w:r w:rsidRPr="00F917A9">
              <w:rPr>
                <w:rFonts w:ascii="Times New Roman" w:hAnsi="Times New Roman" w:cs="Times New Roman"/>
              </w:rPr>
              <w:t>/</w:t>
            </w:r>
            <w:r>
              <w:rPr>
                <w:rFonts w:ascii="Times New Roman" w:hAnsi="Times New Roman" w:cs="Times New Roman"/>
              </w:rPr>
              <w:t>W - 1,   0≤ m &lt;W</w:t>
            </w:r>
          </w:p>
        </w:tc>
        <w:tc>
          <w:tcPr>
            <w:tcW w:w="610" w:type="dxa"/>
            <w:vAlign w:val="center"/>
          </w:tcPr>
          <w:p w14:paraId="71A1E0E3" w14:textId="77777777" w:rsidR="00B71DA4" w:rsidRPr="00F917A9" w:rsidRDefault="00B71DA4" w:rsidP="00FB2B44">
            <w:pPr>
              <w:pStyle w:val="Caption"/>
              <w:rPr>
                <w:rFonts w:ascii="Times New Roman" w:hAnsi="Times New Roman" w:cs="Times New Roman"/>
                <w:i w:val="0"/>
                <w:color w:val="auto"/>
                <w:sz w:val="22"/>
                <w:szCs w:val="22"/>
              </w:rPr>
            </w:pPr>
            <w:bookmarkStart w:id="25" w:name="_Ref463443486"/>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A46152">
              <w:rPr>
                <w:rFonts w:ascii="Times New Roman" w:hAnsi="Times New Roman" w:cs="Times New Roman"/>
                <w:i w:val="0"/>
                <w:noProof/>
                <w:color w:val="auto"/>
                <w:sz w:val="22"/>
                <w:szCs w:val="22"/>
              </w:rPr>
              <w:t>10</w:t>
            </w:r>
            <w:r w:rsidRPr="00F917A9">
              <w:rPr>
                <w:i w:val="0"/>
                <w:noProof/>
                <w:color w:val="auto"/>
                <w:sz w:val="22"/>
                <w:szCs w:val="22"/>
              </w:rPr>
              <w:fldChar w:fldCharType="end"/>
            </w:r>
            <w:bookmarkEnd w:id="25"/>
            <w:r w:rsidRPr="00F917A9">
              <w:rPr>
                <w:rFonts w:ascii="Times New Roman" w:hAnsi="Times New Roman" w:cs="Times New Roman"/>
                <w:i w:val="0"/>
                <w:color w:val="auto"/>
                <w:sz w:val="22"/>
                <w:szCs w:val="22"/>
              </w:rPr>
              <w:t>)</w:t>
            </w:r>
          </w:p>
        </w:tc>
      </w:tr>
      <w:tr w:rsidR="00B71DA4" w:rsidRPr="00F917A9" w14:paraId="41F87C21" w14:textId="77777777" w:rsidTr="00FB2B44">
        <w:trPr>
          <w:trHeight w:val="125"/>
          <w:jc w:val="right"/>
        </w:trPr>
        <w:tc>
          <w:tcPr>
            <w:tcW w:w="9709" w:type="dxa"/>
            <w:vAlign w:val="center"/>
          </w:tcPr>
          <w:p w14:paraId="50B34136" w14:textId="77777777" w:rsidR="00B71DA4" w:rsidRPr="00F917A9" w:rsidRDefault="00B71DA4" w:rsidP="00FB2B44">
            <w:pPr>
              <w:ind w:left="2592"/>
              <w:rPr>
                <w:rFonts w:ascii="Times New Roman" w:hAnsi="Times New Roman" w:cs="Times New Roman"/>
              </w:rPr>
            </w:pPr>
            <w:r w:rsidRPr="00F917A9">
              <w:rPr>
                <w:rFonts w:ascii="Times New Roman" w:hAnsi="Times New Roman" w:cs="Times New Roman"/>
              </w:rPr>
              <w:t xml:space="preserve">v = </w:t>
            </w:r>
            <w:r>
              <w:rPr>
                <w:rFonts w:ascii="Times New Roman" w:hAnsi="Times New Roman" w:cs="Times New Roman"/>
              </w:rPr>
              <w:t>(n + 0.5)*2</w:t>
            </w:r>
            <w:r w:rsidRPr="00F917A9">
              <w:rPr>
                <w:rFonts w:ascii="Times New Roman" w:hAnsi="Times New Roman" w:cs="Times New Roman"/>
              </w:rPr>
              <w:t>/</w:t>
            </w:r>
            <w:r>
              <w:rPr>
                <w:rFonts w:ascii="Times New Roman" w:hAnsi="Times New Roman" w:cs="Times New Roman"/>
              </w:rPr>
              <w:t>H - 1,   0 ≤ n &lt; H</w:t>
            </w:r>
          </w:p>
        </w:tc>
        <w:tc>
          <w:tcPr>
            <w:tcW w:w="610" w:type="dxa"/>
            <w:vAlign w:val="center"/>
          </w:tcPr>
          <w:p w14:paraId="07D99A13" w14:textId="77777777" w:rsidR="00B71DA4" w:rsidRPr="00F917A9" w:rsidRDefault="00B71DA4" w:rsidP="00FB2B44">
            <w:pPr>
              <w:pStyle w:val="Caption"/>
              <w:rPr>
                <w:rFonts w:ascii="Times New Roman" w:hAnsi="Times New Roman" w:cs="Times New Roman"/>
                <w:i w:val="0"/>
                <w:color w:val="auto"/>
                <w:sz w:val="22"/>
                <w:szCs w:val="22"/>
              </w:rPr>
            </w:pPr>
            <w:bookmarkStart w:id="26" w:name="_Ref463443489"/>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A46152">
              <w:rPr>
                <w:rFonts w:ascii="Times New Roman" w:hAnsi="Times New Roman" w:cs="Times New Roman"/>
                <w:i w:val="0"/>
                <w:noProof/>
                <w:color w:val="auto"/>
                <w:sz w:val="22"/>
                <w:szCs w:val="22"/>
              </w:rPr>
              <w:t>11</w:t>
            </w:r>
            <w:r w:rsidRPr="00F917A9">
              <w:rPr>
                <w:i w:val="0"/>
                <w:noProof/>
                <w:color w:val="auto"/>
                <w:sz w:val="22"/>
                <w:szCs w:val="22"/>
              </w:rPr>
              <w:fldChar w:fldCharType="end"/>
            </w:r>
            <w:bookmarkEnd w:id="26"/>
            <w:r w:rsidRPr="00F917A9">
              <w:rPr>
                <w:rFonts w:ascii="Times New Roman" w:hAnsi="Times New Roman" w:cs="Times New Roman"/>
                <w:i w:val="0"/>
                <w:color w:val="auto"/>
                <w:sz w:val="22"/>
                <w:szCs w:val="22"/>
              </w:rPr>
              <w:t>)</w:t>
            </w:r>
          </w:p>
        </w:tc>
      </w:tr>
    </w:tbl>
    <w:p w14:paraId="1B3E7A16" w14:textId="464761AB" w:rsidR="00A77BB1" w:rsidRDefault="00B71DA4" w:rsidP="00AC32BC">
      <w:r>
        <w:t xml:space="preserve">(X, Y, Z) are derived </w:t>
      </w:r>
      <w:r w:rsidR="00A77BB1">
        <w:t xml:space="preserve">with </w:t>
      </w:r>
      <w:r w:rsidR="00A77BB1">
        <w:fldChar w:fldCharType="begin"/>
      </w:r>
      <w:r w:rsidR="00A77BB1">
        <w:instrText xml:space="preserve"> REF _Ref463441139 \h  \* MERGEFORMAT </w:instrText>
      </w:r>
      <w:r w:rsidR="00A77BB1">
        <w:fldChar w:fldCharType="separate"/>
      </w:r>
      <w:r w:rsidR="00A46152" w:rsidRPr="00A46152">
        <w:t>Table 3</w:t>
      </w:r>
      <w:r w:rsidR="00A77BB1">
        <w:fldChar w:fldCharType="end"/>
      </w:r>
      <w:r w:rsidR="00A77BB1">
        <w:t xml:space="preserve"> given the position (u, v)</w:t>
      </w:r>
      <w:r w:rsidR="00E85568">
        <w:t xml:space="preserve"> on face f</w:t>
      </w:r>
      <w:r w:rsidR="00A77BB1">
        <w:t>.</w:t>
      </w:r>
    </w:p>
    <w:p w14:paraId="7AB6B8ED" w14:textId="3ACA135B" w:rsidR="00B71DA4" w:rsidRPr="00AC32BC" w:rsidRDefault="00B71DA4" w:rsidP="00E85568">
      <w:pPr>
        <w:pStyle w:val="ListParagraph"/>
        <w:spacing w:before="120" w:after="0"/>
        <w:ind w:left="0"/>
        <w:jc w:val="center"/>
        <w:rPr>
          <w:rFonts w:ascii="Times New Roman" w:hAnsi="Times New Roman"/>
          <w:b/>
        </w:rPr>
      </w:pPr>
      <w:bookmarkStart w:id="27" w:name="_Ref463441139"/>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A46152">
        <w:rPr>
          <w:rFonts w:ascii="Times New Roman" w:hAnsi="Times New Roman"/>
          <w:b/>
          <w:noProof/>
        </w:rPr>
        <w:t>3</w:t>
      </w:r>
      <w:r w:rsidRPr="00AC32BC">
        <w:rPr>
          <w:rFonts w:ascii="Times New Roman" w:hAnsi="Times New Roman"/>
          <w:b/>
        </w:rPr>
        <w:fldChar w:fldCharType="end"/>
      </w:r>
      <w:bookmarkEnd w:id="27"/>
      <w:r w:rsidRPr="00AC32BC">
        <w:rPr>
          <w:rFonts w:ascii="Times New Roman" w:hAnsi="Times New Roman"/>
          <w:b/>
        </w:rPr>
        <w:t xml:space="preserve">. </w:t>
      </w:r>
      <w:r w:rsidR="00A77BB1">
        <w:rPr>
          <w:rFonts w:ascii="Times New Roman" w:hAnsi="Times New Roman"/>
          <w:b/>
        </w:rPr>
        <w:t>(X, Y, Z) derivation</w:t>
      </w:r>
      <w:r w:rsidRPr="00AC32BC">
        <w:rPr>
          <w:rFonts w:ascii="Times New Roman" w:hAnsi="Times New Roman"/>
          <w:b/>
        </w:rPr>
        <w:t xml:space="preserve"> </w:t>
      </w:r>
      <w:r w:rsidR="00A77BB1">
        <w:rPr>
          <w:rFonts w:ascii="Times New Roman" w:hAnsi="Times New Roman"/>
          <w:b/>
        </w:rPr>
        <w:t xml:space="preserve">given </w:t>
      </w:r>
      <w:r w:rsidR="00883EE5">
        <w:rPr>
          <w:rFonts w:ascii="Times New Roman" w:hAnsi="Times New Roman"/>
          <w:b/>
        </w:rPr>
        <w:t>(</w:t>
      </w:r>
      <w:r w:rsidR="00A77BB1">
        <w:rPr>
          <w:rFonts w:ascii="Times New Roman" w:hAnsi="Times New Roman"/>
          <w:b/>
        </w:rPr>
        <w:t>u, v)</w:t>
      </w:r>
      <w:r w:rsidR="00883EE5">
        <w:rPr>
          <w:rFonts w:ascii="Times New Roman" w:hAnsi="Times New Roman"/>
          <w:b/>
        </w:rPr>
        <w:t xml:space="preserve"> and face index f</w:t>
      </w:r>
    </w:p>
    <w:tbl>
      <w:tblPr>
        <w:tblStyle w:val="TableGrid"/>
        <w:tblW w:w="0" w:type="auto"/>
        <w:jc w:val="center"/>
        <w:tblLook w:val="04A0" w:firstRow="1" w:lastRow="0" w:firstColumn="1" w:lastColumn="0" w:noHBand="0" w:noVBand="1"/>
      </w:tblPr>
      <w:tblGrid>
        <w:gridCol w:w="1290"/>
        <w:gridCol w:w="1765"/>
        <w:gridCol w:w="1765"/>
        <w:gridCol w:w="1765"/>
      </w:tblGrid>
      <w:tr w:rsidR="00B71DA4" w:rsidRPr="00B71DA4" w14:paraId="5ED58FAD" w14:textId="0A5D4C25" w:rsidTr="00FB2B44">
        <w:trPr>
          <w:jc w:val="center"/>
        </w:trPr>
        <w:tc>
          <w:tcPr>
            <w:tcW w:w="1290" w:type="dxa"/>
          </w:tcPr>
          <w:p w14:paraId="4EE163F1" w14:textId="59BF73F9" w:rsidR="00B71DA4" w:rsidRPr="00B71DA4" w:rsidRDefault="00E85568" w:rsidP="00FB2B44">
            <w:pPr>
              <w:spacing w:before="120"/>
              <w:jc w:val="center"/>
              <w:rPr>
                <w:rFonts w:ascii="Times New Roman" w:hAnsi="Times New Roman" w:cs="Times New Roman"/>
                <w:b/>
              </w:rPr>
            </w:pPr>
            <w:r>
              <w:rPr>
                <w:rFonts w:ascii="Times New Roman" w:hAnsi="Times New Roman" w:cs="Times New Roman"/>
                <w:b/>
              </w:rPr>
              <w:t>f</w:t>
            </w:r>
          </w:p>
        </w:tc>
        <w:tc>
          <w:tcPr>
            <w:tcW w:w="1765" w:type="dxa"/>
          </w:tcPr>
          <w:p w14:paraId="37C3FA87" w14:textId="44F8AA32" w:rsidR="00B71DA4" w:rsidRPr="00B71DA4" w:rsidRDefault="00B71DA4" w:rsidP="00FB2B44">
            <w:pPr>
              <w:spacing w:before="120"/>
              <w:jc w:val="center"/>
              <w:rPr>
                <w:rFonts w:ascii="Times New Roman" w:hAnsi="Times New Roman" w:cs="Times New Roman"/>
                <w:b/>
              </w:rPr>
            </w:pPr>
            <w:r w:rsidRPr="00B71DA4">
              <w:rPr>
                <w:rFonts w:ascii="Times New Roman" w:hAnsi="Times New Roman" w:cs="Times New Roman"/>
                <w:b/>
              </w:rPr>
              <w:t>X</w:t>
            </w:r>
          </w:p>
        </w:tc>
        <w:tc>
          <w:tcPr>
            <w:tcW w:w="1765" w:type="dxa"/>
          </w:tcPr>
          <w:p w14:paraId="3BEB24A4" w14:textId="722941B9" w:rsidR="00B71DA4" w:rsidRPr="00B71DA4" w:rsidRDefault="00B71DA4" w:rsidP="00FB2B44">
            <w:pPr>
              <w:spacing w:before="120"/>
              <w:jc w:val="center"/>
              <w:rPr>
                <w:rFonts w:ascii="Times New Roman" w:hAnsi="Times New Roman" w:cs="Times New Roman"/>
                <w:b/>
              </w:rPr>
            </w:pPr>
            <w:r w:rsidRPr="00B71DA4">
              <w:rPr>
                <w:rFonts w:ascii="Times New Roman" w:hAnsi="Times New Roman" w:cs="Times New Roman"/>
                <w:b/>
              </w:rPr>
              <w:t>Y</w:t>
            </w:r>
          </w:p>
        </w:tc>
        <w:tc>
          <w:tcPr>
            <w:tcW w:w="1765" w:type="dxa"/>
          </w:tcPr>
          <w:p w14:paraId="383ED84C" w14:textId="2C5052E8" w:rsidR="00B71DA4" w:rsidRPr="00B71DA4" w:rsidRDefault="00B71DA4" w:rsidP="00FB2B44">
            <w:pPr>
              <w:spacing w:before="120"/>
              <w:jc w:val="center"/>
              <w:rPr>
                <w:rFonts w:ascii="Times New Roman" w:hAnsi="Times New Roman" w:cs="Times New Roman"/>
                <w:b/>
              </w:rPr>
            </w:pPr>
            <w:r>
              <w:rPr>
                <w:rFonts w:ascii="Times New Roman" w:hAnsi="Times New Roman" w:cs="Times New Roman"/>
                <w:b/>
              </w:rPr>
              <w:t>Z</w:t>
            </w:r>
          </w:p>
        </w:tc>
      </w:tr>
      <w:tr w:rsidR="00B71DA4" w:rsidRPr="00B71DA4" w14:paraId="4008793C" w14:textId="5DFC9F91" w:rsidTr="00FB2B44">
        <w:trPr>
          <w:trHeight w:val="161"/>
          <w:jc w:val="center"/>
        </w:trPr>
        <w:tc>
          <w:tcPr>
            <w:tcW w:w="1290" w:type="dxa"/>
          </w:tcPr>
          <w:p w14:paraId="41F5C47A"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0</w:t>
            </w:r>
          </w:p>
        </w:tc>
        <w:tc>
          <w:tcPr>
            <w:tcW w:w="1765" w:type="dxa"/>
          </w:tcPr>
          <w:p w14:paraId="0C7F53FD" w14:textId="46DE6AB8"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c>
          <w:tcPr>
            <w:tcW w:w="1765" w:type="dxa"/>
          </w:tcPr>
          <w:p w14:paraId="0575EA4D" w14:textId="5DB0EEAE"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c>
          <w:tcPr>
            <w:tcW w:w="1765" w:type="dxa"/>
          </w:tcPr>
          <w:p w14:paraId="3F827436" w14:textId="67C1813E"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-u</w:t>
            </w:r>
          </w:p>
        </w:tc>
      </w:tr>
      <w:tr w:rsidR="00B71DA4" w:rsidRPr="00B71DA4" w14:paraId="5836FDC5" w14:textId="0AB12319" w:rsidTr="00FB2B44">
        <w:trPr>
          <w:jc w:val="center"/>
        </w:trPr>
        <w:tc>
          <w:tcPr>
            <w:tcW w:w="1290" w:type="dxa"/>
          </w:tcPr>
          <w:p w14:paraId="201FDC86"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1</w:t>
            </w:r>
          </w:p>
        </w:tc>
        <w:tc>
          <w:tcPr>
            <w:tcW w:w="1765" w:type="dxa"/>
          </w:tcPr>
          <w:p w14:paraId="015BBF79" w14:textId="05882748"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c>
          <w:tcPr>
            <w:tcW w:w="1765" w:type="dxa"/>
          </w:tcPr>
          <w:p w14:paraId="76CFED49" w14:textId="53579D04"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c>
          <w:tcPr>
            <w:tcW w:w="1765" w:type="dxa"/>
          </w:tcPr>
          <w:p w14:paraId="489C23A3" w14:textId="6614952D" w:rsidR="00B71DA4" w:rsidRPr="00B71DA4" w:rsidRDefault="00883EE5" w:rsidP="00FB2B44">
            <w:pPr>
              <w:spacing w:before="120"/>
              <w:jc w:val="center"/>
              <w:rPr>
                <w:rFonts w:ascii="Times New Roman" w:hAnsi="Times New Roman" w:cs="Times New Roman"/>
              </w:rPr>
            </w:pPr>
            <w:r>
              <w:rPr>
                <w:rFonts w:ascii="Times New Roman" w:hAnsi="Times New Roman" w:cs="Times New Roman"/>
              </w:rPr>
              <w:t>U</w:t>
            </w:r>
          </w:p>
        </w:tc>
      </w:tr>
      <w:tr w:rsidR="00B71DA4" w:rsidRPr="00B71DA4" w14:paraId="5AC9667F" w14:textId="29100ED7" w:rsidTr="00FB2B44">
        <w:trPr>
          <w:jc w:val="center"/>
        </w:trPr>
        <w:tc>
          <w:tcPr>
            <w:tcW w:w="1290" w:type="dxa"/>
          </w:tcPr>
          <w:p w14:paraId="50B25A76"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2</w:t>
            </w:r>
          </w:p>
        </w:tc>
        <w:tc>
          <w:tcPr>
            <w:tcW w:w="1765" w:type="dxa"/>
          </w:tcPr>
          <w:p w14:paraId="65455049" w14:textId="78DB2F3F" w:rsidR="00B71DA4" w:rsidRPr="00B71DA4" w:rsidRDefault="00E85568" w:rsidP="00FB2B44">
            <w:pPr>
              <w:spacing w:before="120"/>
              <w:jc w:val="center"/>
              <w:rPr>
                <w:rFonts w:ascii="Times New Roman" w:hAnsi="Times New Roman" w:cs="Times New Roman"/>
              </w:rPr>
            </w:pPr>
            <w:r>
              <w:rPr>
                <w:rFonts w:ascii="Times New Roman" w:hAnsi="Times New Roman" w:cs="Times New Roman"/>
              </w:rPr>
              <w:t>U</w:t>
            </w:r>
          </w:p>
        </w:tc>
        <w:tc>
          <w:tcPr>
            <w:tcW w:w="1765" w:type="dxa"/>
          </w:tcPr>
          <w:p w14:paraId="1E6173C8" w14:textId="6919608C"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c>
          <w:tcPr>
            <w:tcW w:w="1765" w:type="dxa"/>
          </w:tcPr>
          <w:p w14:paraId="681613C9" w14:textId="5F2B1E3E" w:rsidR="00B71DA4" w:rsidRPr="00B71DA4" w:rsidRDefault="00883EE5" w:rsidP="00FB2B44">
            <w:pPr>
              <w:spacing w:before="120"/>
              <w:jc w:val="center"/>
              <w:rPr>
                <w:rFonts w:ascii="Times New Roman" w:hAnsi="Times New Roman" w:cs="Times New Roman"/>
              </w:rPr>
            </w:pPr>
            <w:r>
              <w:rPr>
                <w:rFonts w:ascii="Times New Roman" w:hAnsi="Times New Roman" w:cs="Times New Roman"/>
              </w:rPr>
              <w:t>V</w:t>
            </w:r>
          </w:p>
        </w:tc>
      </w:tr>
      <w:tr w:rsidR="00B71DA4" w:rsidRPr="00B71DA4" w14:paraId="02ACE048" w14:textId="32020360" w:rsidTr="00FB2B44">
        <w:trPr>
          <w:jc w:val="center"/>
        </w:trPr>
        <w:tc>
          <w:tcPr>
            <w:tcW w:w="1290" w:type="dxa"/>
          </w:tcPr>
          <w:p w14:paraId="7B6E0387"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3</w:t>
            </w:r>
          </w:p>
        </w:tc>
        <w:tc>
          <w:tcPr>
            <w:tcW w:w="1765" w:type="dxa"/>
          </w:tcPr>
          <w:p w14:paraId="468A59BD" w14:textId="483E69C8" w:rsidR="00B71DA4" w:rsidRPr="00B71DA4" w:rsidRDefault="00E85568" w:rsidP="00FB2B44">
            <w:pPr>
              <w:spacing w:before="120"/>
              <w:jc w:val="center"/>
              <w:rPr>
                <w:rFonts w:ascii="Times New Roman" w:hAnsi="Times New Roman" w:cs="Times New Roman"/>
              </w:rPr>
            </w:pPr>
            <w:r>
              <w:rPr>
                <w:rFonts w:ascii="Times New Roman" w:hAnsi="Times New Roman" w:cs="Times New Roman"/>
              </w:rPr>
              <w:t>U</w:t>
            </w:r>
          </w:p>
        </w:tc>
        <w:tc>
          <w:tcPr>
            <w:tcW w:w="1765" w:type="dxa"/>
          </w:tcPr>
          <w:p w14:paraId="6B33B21D" w14:textId="5FA16713"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c>
          <w:tcPr>
            <w:tcW w:w="1765" w:type="dxa"/>
          </w:tcPr>
          <w:p w14:paraId="12484F4C" w14:textId="1C3DBC7E"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r>
      <w:tr w:rsidR="00B71DA4" w:rsidRPr="00B71DA4" w14:paraId="40D70B0C" w14:textId="7B16CCC7" w:rsidTr="00FB2B44">
        <w:trPr>
          <w:jc w:val="center"/>
        </w:trPr>
        <w:tc>
          <w:tcPr>
            <w:tcW w:w="1290" w:type="dxa"/>
          </w:tcPr>
          <w:p w14:paraId="3D24CD00"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4</w:t>
            </w:r>
          </w:p>
        </w:tc>
        <w:tc>
          <w:tcPr>
            <w:tcW w:w="1765" w:type="dxa"/>
          </w:tcPr>
          <w:p w14:paraId="47D93E3C" w14:textId="503EB31A" w:rsidR="00B71DA4" w:rsidRPr="00B71DA4" w:rsidRDefault="00E85568" w:rsidP="00FB2B44">
            <w:pPr>
              <w:spacing w:before="120"/>
              <w:jc w:val="center"/>
              <w:rPr>
                <w:rFonts w:ascii="Times New Roman" w:hAnsi="Times New Roman" w:cs="Times New Roman"/>
              </w:rPr>
            </w:pPr>
            <w:r>
              <w:rPr>
                <w:rFonts w:ascii="Times New Roman" w:hAnsi="Times New Roman" w:cs="Times New Roman"/>
              </w:rPr>
              <w:t>U</w:t>
            </w:r>
          </w:p>
        </w:tc>
        <w:tc>
          <w:tcPr>
            <w:tcW w:w="1765" w:type="dxa"/>
          </w:tcPr>
          <w:p w14:paraId="2395EBBA" w14:textId="2CB5461C"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c>
          <w:tcPr>
            <w:tcW w:w="1765" w:type="dxa"/>
          </w:tcPr>
          <w:p w14:paraId="34BAFB02" w14:textId="414F693A"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r>
      <w:tr w:rsidR="00B71DA4" w:rsidRPr="00B71DA4" w14:paraId="3FB1F152" w14:textId="043C5A5D" w:rsidTr="00FB2B44">
        <w:trPr>
          <w:jc w:val="center"/>
        </w:trPr>
        <w:tc>
          <w:tcPr>
            <w:tcW w:w="1290" w:type="dxa"/>
          </w:tcPr>
          <w:p w14:paraId="14CFA68D"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5</w:t>
            </w:r>
          </w:p>
        </w:tc>
        <w:tc>
          <w:tcPr>
            <w:tcW w:w="1765" w:type="dxa"/>
          </w:tcPr>
          <w:p w14:paraId="7D3524DE" w14:textId="1E84B3BC"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-u</w:t>
            </w:r>
          </w:p>
        </w:tc>
        <w:tc>
          <w:tcPr>
            <w:tcW w:w="1765" w:type="dxa"/>
          </w:tcPr>
          <w:p w14:paraId="76CEFA1E" w14:textId="63EFE8B8"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c>
          <w:tcPr>
            <w:tcW w:w="1765" w:type="dxa"/>
          </w:tcPr>
          <w:p w14:paraId="1A636513" w14:textId="05BFC83E"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r>
    </w:tbl>
    <w:p w14:paraId="4E302B82" w14:textId="77777777" w:rsidR="00C552BD" w:rsidRDefault="00C552BD" w:rsidP="00E85568"/>
    <w:p w14:paraId="1BE9A54C" w14:textId="1CD9EBBC" w:rsidR="00E85568" w:rsidRDefault="00E85568" w:rsidP="00E85568">
      <w:r>
        <w:t xml:space="preserve">Given (X, Y, Z), the (u, v) </w:t>
      </w:r>
      <w:r w:rsidR="00883EE5">
        <w:t xml:space="preserve">and face index f </w:t>
      </w:r>
      <w:r>
        <w:t xml:space="preserve">is calculated according to </w:t>
      </w:r>
      <w:r>
        <w:fldChar w:fldCharType="begin"/>
      </w:r>
      <w:r>
        <w:instrText xml:space="preserve"> REF _Ref463442925 \h  \* MERGEFORMAT </w:instrText>
      </w:r>
      <w:r>
        <w:fldChar w:fldCharType="separate"/>
      </w:r>
      <w:r w:rsidR="00A46152" w:rsidRPr="00A46152">
        <w:t>Table 4</w:t>
      </w:r>
      <w:r>
        <w:fldChar w:fldCharType="end"/>
      </w:r>
      <w:r>
        <w:t>.</w:t>
      </w:r>
    </w:p>
    <w:p w14:paraId="1FF3E577" w14:textId="6EC0920A" w:rsidR="00E85568" w:rsidRPr="00AC32BC" w:rsidRDefault="00E85568" w:rsidP="00E85568">
      <w:pPr>
        <w:pStyle w:val="ListParagraph"/>
        <w:spacing w:before="120" w:after="0"/>
        <w:ind w:left="0"/>
        <w:jc w:val="center"/>
        <w:rPr>
          <w:rFonts w:ascii="Times New Roman" w:hAnsi="Times New Roman"/>
          <w:b/>
        </w:rPr>
      </w:pPr>
      <w:bookmarkStart w:id="28" w:name="_Ref463442925"/>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A46152">
        <w:rPr>
          <w:rFonts w:ascii="Times New Roman" w:hAnsi="Times New Roman"/>
          <w:b/>
          <w:noProof/>
        </w:rPr>
        <w:t>4</w:t>
      </w:r>
      <w:r w:rsidRPr="00AC32BC">
        <w:rPr>
          <w:rFonts w:ascii="Times New Roman" w:hAnsi="Times New Roman"/>
          <w:b/>
        </w:rPr>
        <w:fldChar w:fldCharType="end"/>
      </w:r>
      <w:bookmarkEnd w:id="28"/>
      <w:r w:rsidRPr="00AC32BC">
        <w:rPr>
          <w:rFonts w:ascii="Times New Roman" w:hAnsi="Times New Roman"/>
          <w:b/>
        </w:rPr>
        <w:t xml:space="preserve">. </w:t>
      </w:r>
      <w:r w:rsidR="00883EE5">
        <w:rPr>
          <w:rFonts w:ascii="Times New Roman" w:hAnsi="Times New Roman"/>
          <w:b/>
        </w:rPr>
        <w:t xml:space="preserve">Derivation of </w:t>
      </w:r>
      <w:r>
        <w:rPr>
          <w:rFonts w:ascii="Times New Roman" w:hAnsi="Times New Roman"/>
          <w:b/>
        </w:rPr>
        <w:t>(u, v)</w:t>
      </w:r>
      <w:r w:rsidR="00883EE5">
        <w:rPr>
          <w:rFonts w:ascii="Times New Roman" w:hAnsi="Times New Roman"/>
          <w:b/>
        </w:rPr>
        <w:t xml:space="preserve"> and face index f</w:t>
      </w:r>
      <w:r>
        <w:rPr>
          <w:rFonts w:ascii="Times New Roman" w:hAnsi="Times New Roman"/>
          <w:b/>
        </w:rPr>
        <w:t xml:space="preserve"> given (X, Y, Z)</w:t>
      </w:r>
    </w:p>
    <w:tbl>
      <w:tblPr>
        <w:tblStyle w:val="TableGrid"/>
        <w:tblW w:w="0" w:type="auto"/>
        <w:jc w:val="center"/>
        <w:tblLook w:val="04A0" w:firstRow="1" w:lastRow="0" w:firstColumn="1" w:lastColumn="0" w:noHBand="0" w:noVBand="1"/>
      </w:tblPr>
      <w:tblGrid>
        <w:gridCol w:w="3420"/>
        <w:gridCol w:w="1260"/>
        <w:gridCol w:w="1765"/>
        <w:gridCol w:w="1765"/>
      </w:tblGrid>
      <w:tr w:rsidR="00E85568" w:rsidRPr="00B71DA4" w14:paraId="7193831F" w14:textId="77777777" w:rsidTr="00E85568">
        <w:trPr>
          <w:jc w:val="center"/>
        </w:trPr>
        <w:tc>
          <w:tcPr>
            <w:tcW w:w="3420" w:type="dxa"/>
          </w:tcPr>
          <w:p w14:paraId="6AB6D880" w14:textId="58431482" w:rsidR="00E85568" w:rsidRPr="00B71DA4" w:rsidRDefault="00E85568" w:rsidP="00FB2B44">
            <w:pPr>
              <w:spacing w:before="120"/>
              <w:jc w:val="center"/>
              <w:rPr>
                <w:rFonts w:ascii="Times New Roman" w:hAnsi="Times New Roman" w:cs="Times New Roman"/>
                <w:b/>
              </w:rPr>
            </w:pPr>
            <w:r>
              <w:rPr>
                <w:rFonts w:ascii="Times New Roman" w:hAnsi="Times New Roman" w:cs="Times New Roman"/>
                <w:b/>
              </w:rPr>
              <w:t>Condition</w:t>
            </w:r>
          </w:p>
        </w:tc>
        <w:tc>
          <w:tcPr>
            <w:tcW w:w="1260" w:type="dxa"/>
          </w:tcPr>
          <w:p w14:paraId="039C9147" w14:textId="01876B18" w:rsidR="00E85568" w:rsidRPr="00B71DA4" w:rsidRDefault="00E85568" w:rsidP="00FB2B44">
            <w:pPr>
              <w:spacing w:before="120"/>
              <w:jc w:val="center"/>
              <w:rPr>
                <w:rFonts w:ascii="Times New Roman" w:hAnsi="Times New Roman" w:cs="Times New Roman"/>
                <w:b/>
              </w:rPr>
            </w:pPr>
            <w:r>
              <w:rPr>
                <w:rFonts w:ascii="Times New Roman" w:hAnsi="Times New Roman" w:cs="Times New Roman"/>
                <w:b/>
              </w:rPr>
              <w:t>f</w:t>
            </w:r>
          </w:p>
        </w:tc>
        <w:tc>
          <w:tcPr>
            <w:tcW w:w="1765" w:type="dxa"/>
          </w:tcPr>
          <w:p w14:paraId="287DFE0D" w14:textId="5AF94D19" w:rsidR="00E85568" w:rsidRPr="00B71DA4" w:rsidRDefault="00E85568" w:rsidP="00FB2B44">
            <w:pPr>
              <w:spacing w:before="120"/>
              <w:jc w:val="center"/>
              <w:rPr>
                <w:rFonts w:ascii="Times New Roman" w:hAnsi="Times New Roman" w:cs="Times New Roman"/>
                <w:b/>
              </w:rPr>
            </w:pPr>
            <w:r>
              <w:rPr>
                <w:rFonts w:ascii="Times New Roman" w:hAnsi="Times New Roman" w:cs="Times New Roman"/>
                <w:b/>
              </w:rPr>
              <w:t>u</w:t>
            </w:r>
          </w:p>
        </w:tc>
        <w:tc>
          <w:tcPr>
            <w:tcW w:w="1765" w:type="dxa"/>
          </w:tcPr>
          <w:p w14:paraId="0488077A" w14:textId="57CDA057" w:rsidR="00E85568" w:rsidRPr="00B71DA4" w:rsidRDefault="00E85568" w:rsidP="00FB2B44">
            <w:pPr>
              <w:spacing w:before="120"/>
              <w:jc w:val="center"/>
              <w:rPr>
                <w:rFonts w:ascii="Times New Roman" w:hAnsi="Times New Roman" w:cs="Times New Roman"/>
                <w:b/>
              </w:rPr>
            </w:pPr>
            <w:r>
              <w:rPr>
                <w:rFonts w:ascii="Times New Roman" w:hAnsi="Times New Roman" w:cs="Times New Roman"/>
                <w:b/>
              </w:rPr>
              <w:t>v</w:t>
            </w:r>
          </w:p>
        </w:tc>
      </w:tr>
      <w:tr w:rsidR="00E85568" w:rsidRPr="00B71DA4" w14:paraId="6C4F11A6" w14:textId="77777777" w:rsidTr="00E85568">
        <w:trPr>
          <w:trHeight w:val="161"/>
          <w:jc w:val="center"/>
        </w:trPr>
        <w:tc>
          <w:tcPr>
            <w:tcW w:w="3420" w:type="dxa"/>
          </w:tcPr>
          <w:p w14:paraId="431A381E" w14:textId="52B9CE3E" w:rsidR="00E85568" w:rsidRPr="00B71DA4" w:rsidRDefault="00E85568" w:rsidP="00E85568">
            <w:pPr>
              <w:spacing w:before="120"/>
              <w:jc w:val="center"/>
              <w:rPr>
                <w:rFonts w:ascii="Times New Roman" w:hAnsi="Times New Roman" w:cs="Times New Roman"/>
              </w:rPr>
            </w:pPr>
            <w:r>
              <w:rPr>
                <w:rFonts w:ascii="Times New Roman" w:hAnsi="Times New Roman" w:cs="Times New Roman"/>
              </w:rPr>
              <w:t xml:space="preserve">|X| ≥ |Y| and |X| ≥ </w:t>
            </w:r>
            <w:r w:rsidR="00C552BD">
              <w:rPr>
                <w:rFonts w:ascii="Times New Roman" w:hAnsi="Times New Roman" w:cs="Times New Roman"/>
              </w:rPr>
              <w:t>|Z</w:t>
            </w:r>
            <w:r>
              <w:rPr>
                <w:rFonts w:ascii="Times New Roman" w:hAnsi="Times New Roman" w:cs="Times New Roman"/>
              </w:rPr>
              <w:t>|</w:t>
            </w:r>
            <w:r w:rsidR="00C552BD">
              <w:rPr>
                <w:rFonts w:ascii="Times New Roman" w:hAnsi="Times New Roman" w:cs="Times New Roman"/>
              </w:rPr>
              <w:t xml:space="preserve"> and X &gt;0</w:t>
            </w:r>
          </w:p>
        </w:tc>
        <w:tc>
          <w:tcPr>
            <w:tcW w:w="1260" w:type="dxa"/>
          </w:tcPr>
          <w:p w14:paraId="5FE7BA7A" w14:textId="567F0718" w:rsidR="00E85568" w:rsidRPr="00B71DA4" w:rsidRDefault="00E85568" w:rsidP="00FB2B44">
            <w:pPr>
              <w:spacing w:before="120"/>
              <w:jc w:val="center"/>
              <w:rPr>
                <w:rFonts w:ascii="Times New Roman" w:hAnsi="Times New Roman" w:cs="Times New Roman"/>
              </w:rPr>
            </w:pPr>
            <w:r>
              <w:rPr>
                <w:rFonts w:ascii="Times New Roman" w:hAnsi="Times New Roman" w:cs="Times New Roman"/>
              </w:rPr>
              <w:t>0</w:t>
            </w:r>
          </w:p>
        </w:tc>
        <w:tc>
          <w:tcPr>
            <w:tcW w:w="1765" w:type="dxa"/>
          </w:tcPr>
          <w:p w14:paraId="57E9C385" w14:textId="201ED01F" w:rsidR="00E85568" w:rsidRPr="00B71DA4" w:rsidRDefault="00E85568" w:rsidP="00FB2B44">
            <w:pPr>
              <w:spacing w:before="120"/>
              <w:jc w:val="center"/>
              <w:rPr>
                <w:rFonts w:ascii="Times New Roman" w:hAnsi="Times New Roman" w:cs="Times New Roman"/>
              </w:rPr>
            </w:pPr>
            <w:r>
              <w:rPr>
                <w:rFonts w:ascii="Times New Roman" w:hAnsi="Times New Roman" w:cs="Times New Roman"/>
              </w:rPr>
              <w:t>-</w:t>
            </w:r>
            <w:r w:rsidR="00C552BD">
              <w:rPr>
                <w:rFonts w:ascii="Times New Roman" w:hAnsi="Times New Roman" w:cs="Times New Roman"/>
              </w:rPr>
              <w:t>Z/|X|</w:t>
            </w:r>
          </w:p>
        </w:tc>
        <w:tc>
          <w:tcPr>
            <w:tcW w:w="1765" w:type="dxa"/>
          </w:tcPr>
          <w:p w14:paraId="3DFEA00E" w14:textId="2C38E178" w:rsidR="00E85568" w:rsidRPr="00B71DA4" w:rsidRDefault="00E85568" w:rsidP="00C552BD">
            <w:pPr>
              <w:spacing w:before="120"/>
              <w:jc w:val="center"/>
              <w:rPr>
                <w:rFonts w:ascii="Times New Roman" w:hAnsi="Times New Roman" w:cs="Times New Roman"/>
              </w:rPr>
            </w:pPr>
            <w:r>
              <w:rPr>
                <w:rFonts w:ascii="Times New Roman" w:hAnsi="Times New Roman" w:cs="Times New Roman"/>
              </w:rPr>
              <w:t>-</w:t>
            </w:r>
            <w:r w:rsidR="00C552BD">
              <w:rPr>
                <w:rFonts w:ascii="Times New Roman" w:hAnsi="Times New Roman" w:cs="Times New Roman"/>
              </w:rPr>
              <w:t>Y/|X|</w:t>
            </w:r>
          </w:p>
        </w:tc>
      </w:tr>
      <w:tr w:rsidR="00E85568" w:rsidRPr="00B71DA4" w14:paraId="730E6535" w14:textId="77777777" w:rsidTr="00E85568">
        <w:trPr>
          <w:jc w:val="center"/>
        </w:trPr>
        <w:tc>
          <w:tcPr>
            <w:tcW w:w="3420" w:type="dxa"/>
          </w:tcPr>
          <w:p w14:paraId="306501F8" w14:textId="107EDC0D" w:rsidR="00E85568" w:rsidRPr="00B71DA4" w:rsidRDefault="00C552BD" w:rsidP="00C552BD">
            <w:pPr>
              <w:spacing w:before="120"/>
              <w:jc w:val="center"/>
              <w:rPr>
                <w:rFonts w:ascii="Times New Roman" w:hAnsi="Times New Roman" w:cs="Times New Roman"/>
              </w:rPr>
            </w:pPr>
            <w:r>
              <w:rPr>
                <w:rFonts w:ascii="Times New Roman" w:hAnsi="Times New Roman" w:cs="Times New Roman"/>
              </w:rPr>
              <w:t>|X| ≥ |Y| and |X| ≥ |Z| and X &lt;0</w:t>
            </w:r>
          </w:p>
        </w:tc>
        <w:tc>
          <w:tcPr>
            <w:tcW w:w="1260" w:type="dxa"/>
          </w:tcPr>
          <w:p w14:paraId="2E0959E4" w14:textId="41F842F5" w:rsidR="00E85568" w:rsidRPr="00B71DA4" w:rsidRDefault="00C552BD" w:rsidP="00FB2B44">
            <w:pPr>
              <w:spacing w:before="120"/>
              <w:jc w:val="center"/>
              <w:rPr>
                <w:rFonts w:ascii="Times New Roman" w:hAnsi="Times New Roman" w:cs="Times New Roman"/>
              </w:rPr>
            </w:pPr>
            <w:r>
              <w:rPr>
                <w:rFonts w:ascii="Times New Roman" w:hAnsi="Times New Roman" w:cs="Times New Roman"/>
              </w:rPr>
              <w:t>1</w:t>
            </w:r>
          </w:p>
        </w:tc>
        <w:tc>
          <w:tcPr>
            <w:tcW w:w="1765" w:type="dxa"/>
          </w:tcPr>
          <w:p w14:paraId="37CA4EA7" w14:textId="749C2C1E" w:rsidR="00E85568" w:rsidRPr="00B71DA4" w:rsidRDefault="00C552BD" w:rsidP="00FB2B44">
            <w:pPr>
              <w:spacing w:before="120"/>
              <w:jc w:val="center"/>
              <w:rPr>
                <w:rFonts w:ascii="Times New Roman" w:hAnsi="Times New Roman" w:cs="Times New Roman"/>
              </w:rPr>
            </w:pPr>
            <w:r>
              <w:rPr>
                <w:rFonts w:ascii="Times New Roman" w:hAnsi="Times New Roman" w:cs="Times New Roman"/>
              </w:rPr>
              <w:t>Z/|X|</w:t>
            </w:r>
          </w:p>
        </w:tc>
        <w:tc>
          <w:tcPr>
            <w:tcW w:w="1765" w:type="dxa"/>
          </w:tcPr>
          <w:p w14:paraId="673839CD" w14:textId="1E80C054" w:rsidR="00E85568" w:rsidRPr="00B71DA4" w:rsidRDefault="00C552BD" w:rsidP="00C552BD">
            <w:pPr>
              <w:spacing w:before="120"/>
              <w:jc w:val="center"/>
              <w:rPr>
                <w:rFonts w:ascii="Times New Roman" w:hAnsi="Times New Roman" w:cs="Times New Roman"/>
              </w:rPr>
            </w:pPr>
            <w:r>
              <w:rPr>
                <w:rFonts w:ascii="Times New Roman" w:hAnsi="Times New Roman" w:cs="Times New Roman"/>
              </w:rPr>
              <w:t>-Y/|X|</w:t>
            </w:r>
          </w:p>
        </w:tc>
      </w:tr>
      <w:tr w:rsidR="00C552BD" w:rsidRPr="00B71DA4" w14:paraId="010151F2" w14:textId="77777777" w:rsidTr="00E85568">
        <w:trPr>
          <w:jc w:val="center"/>
        </w:trPr>
        <w:tc>
          <w:tcPr>
            <w:tcW w:w="3420" w:type="dxa"/>
          </w:tcPr>
          <w:p w14:paraId="0A4D8623" w14:textId="18D4389E"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|Y| ≥ |X| and |Y| ≥ |Z| and Y &gt;0</w:t>
            </w:r>
          </w:p>
        </w:tc>
        <w:tc>
          <w:tcPr>
            <w:tcW w:w="1260" w:type="dxa"/>
          </w:tcPr>
          <w:p w14:paraId="5B1FA522" w14:textId="629B512C"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2</w:t>
            </w:r>
          </w:p>
        </w:tc>
        <w:tc>
          <w:tcPr>
            <w:tcW w:w="1765" w:type="dxa"/>
          </w:tcPr>
          <w:p w14:paraId="680F00EF" w14:textId="34445587"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X/|Y|</w:t>
            </w:r>
          </w:p>
        </w:tc>
        <w:tc>
          <w:tcPr>
            <w:tcW w:w="1765" w:type="dxa"/>
          </w:tcPr>
          <w:p w14:paraId="22A3CD22" w14:textId="439EB2C9"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Z/|Y|</w:t>
            </w:r>
          </w:p>
        </w:tc>
      </w:tr>
      <w:tr w:rsidR="00C552BD" w:rsidRPr="00B71DA4" w14:paraId="7350E7EB" w14:textId="77777777" w:rsidTr="00E85568">
        <w:trPr>
          <w:jc w:val="center"/>
        </w:trPr>
        <w:tc>
          <w:tcPr>
            <w:tcW w:w="3420" w:type="dxa"/>
          </w:tcPr>
          <w:p w14:paraId="2AB1540F" w14:textId="552D657C"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|Y| ≥ |X| and |Y| ≥ |Z| and Y &lt;0</w:t>
            </w:r>
          </w:p>
        </w:tc>
        <w:tc>
          <w:tcPr>
            <w:tcW w:w="1260" w:type="dxa"/>
          </w:tcPr>
          <w:p w14:paraId="6FF27E31" w14:textId="5E5401B0"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3</w:t>
            </w:r>
          </w:p>
        </w:tc>
        <w:tc>
          <w:tcPr>
            <w:tcW w:w="1765" w:type="dxa"/>
          </w:tcPr>
          <w:p w14:paraId="44E012BA" w14:textId="419BD2D6"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X/|Y|</w:t>
            </w:r>
          </w:p>
        </w:tc>
        <w:tc>
          <w:tcPr>
            <w:tcW w:w="1765" w:type="dxa"/>
          </w:tcPr>
          <w:p w14:paraId="633B419C" w14:textId="11FB9872"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-Z/|Y|</w:t>
            </w:r>
          </w:p>
        </w:tc>
      </w:tr>
      <w:tr w:rsidR="00C552BD" w:rsidRPr="00B71DA4" w14:paraId="31BBB24B" w14:textId="77777777" w:rsidTr="00E85568">
        <w:trPr>
          <w:jc w:val="center"/>
        </w:trPr>
        <w:tc>
          <w:tcPr>
            <w:tcW w:w="3420" w:type="dxa"/>
          </w:tcPr>
          <w:p w14:paraId="01DE11F2" w14:textId="1269BBEF"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|Z| ≥ |X| and |Z| ≥ |X| and Z &gt;0</w:t>
            </w:r>
          </w:p>
        </w:tc>
        <w:tc>
          <w:tcPr>
            <w:tcW w:w="1260" w:type="dxa"/>
          </w:tcPr>
          <w:p w14:paraId="3F630FDC" w14:textId="3C683459"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4</w:t>
            </w:r>
          </w:p>
        </w:tc>
        <w:tc>
          <w:tcPr>
            <w:tcW w:w="1765" w:type="dxa"/>
          </w:tcPr>
          <w:p w14:paraId="56644570" w14:textId="3E09CFDF"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X/|Z|</w:t>
            </w:r>
          </w:p>
        </w:tc>
        <w:tc>
          <w:tcPr>
            <w:tcW w:w="1765" w:type="dxa"/>
          </w:tcPr>
          <w:p w14:paraId="5FC8B459" w14:textId="3084679A"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-Y/|Z|</w:t>
            </w:r>
          </w:p>
        </w:tc>
      </w:tr>
      <w:tr w:rsidR="00C552BD" w:rsidRPr="00B71DA4" w14:paraId="3B5741DF" w14:textId="77777777" w:rsidTr="00E85568">
        <w:trPr>
          <w:jc w:val="center"/>
        </w:trPr>
        <w:tc>
          <w:tcPr>
            <w:tcW w:w="3420" w:type="dxa"/>
          </w:tcPr>
          <w:p w14:paraId="08B3B9AC" w14:textId="08703A78"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|Z| ≥ |X| and |Z| ≥ |Y| and Z &lt;0</w:t>
            </w:r>
          </w:p>
        </w:tc>
        <w:tc>
          <w:tcPr>
            <w:tcW w:w="1260" w:type="dxa"/>
          </w:tcPr>
          <w:p w14:paraId="71E6A777" w14:textId="7C39CCB1"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5</w:t>
            </w:r>
          </w:p>
        </w:tc>
        <w:tc>
          <w:tcPr>
            <w:tcW w:w="1765" w:type="dxa"/>
          </w:tcPr>
          <w:p w14:paraId="38B371F9" w14:textId="3C8AA575"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-X/|Z|</w:t>
            </w:r>
          </w:p>
        </w:tc>
        <w:tc>
          <w:tcPr>
            <w:tcW w:w="1765" w:type="dxa"/>
          </w:tcPr>
          <w:p w14:paraId="57282D1B" w14:textId="69F09926"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-Y/|Z|</w:t>
            </w:r>
          </w:p>
        </w:tc>
      </w:tr>
    </w:tbl>
    <w:p w14:paraId="5716C798" w14:textId="14C4CE4F" w:rsidR="00E85568" w:rsidRDefault="00C552BD" w:rsidP="00E85568">
      <w:r>
        <w:t xml:space="preserve">(m, n) is calculated by solving the Equation </w:t>
      </w:r>
      <w:r w:rsidRPr="00C552BD">
        <w:fldChar w:fldCharType="begin"/>
      </w:r>
      <w:r w:rsidRPr="00C552BD">
        <w:instrText xml:space="preserve"> REF _Ref463443486 \h  \* MERGEFORMAT </w:instrText>
      </w:r>
      <w:r w:rsidRPr="00C552BD">
        <w:fldChar w:fldCharType="separate"/>
      </w:r>
      <w:r w:rsidR="00A46152" w:rsidRPr="00A46152">
        <w:rPr>
          <w:szCs w:val="22"/>
        </w:rPr>
        <w:t>(</w:t>
      </w:r>
      <w:r w:rsidR="00A46152" w:rsidRPr="00A46152">
        <w:rPr>
          <w:noProof/>
          <w:szCs w:val="22"/>
        </w:rPr>
        <w:t>10</w:t>
      </w:r>
      <w:r w:rsidRPr="00C552BD">
        <w:fldChar w:fldCharType="end"/>
      </w:r>
      <w:r w:rsidRPr="00C552BD">
        <w:t>)</w:t>
      </w:r>
      <w:r w:rsidRPr="00C552BD">
        <w:fldChar w:fldCharType="begin"/>
      </w:r>
      <w:r w:rsidRPr="00C552BD">
        <w:instrText xml:space="preserve"> REF _Ref463443489 \h  \* MERGEFORMAT </w:instrText>
      </w:r>
      <w:r w:rsidRPr="00C552BD">
        <w:fldChar w:fldCharType="separate"/>
      </w:r>
      <w:r w:rsidR="00A46152" w:rsidRPr="00A46152">
        <w:rPr>
          <w:szCs w:val="22"/>
        </w:rPr>
        <w:t>(</w:t>
      </w:r>
      <w:r w:rsidR="00A46152" w:rsidRPr="00A46152">
        <w:rPr>
          <w:noProof/>
          <w:szCs w:val="22"/>
        </w:rPr>
        <w:t>11</w:t>
      </w:r>
      <w:r w:rsidRPr="00C552BD">
        <w:fldChar w:fldCharType="end"/>
      </w:r>
      <w:r w:rsidRPr="00C552BD">
        <w:t>)</w:t>
      </w:r>
      <w:r>
        <w:t>.</w:t>
      </w:r>
    </w:p>
    <w:p w14:paraId="15AABF5E" w14:textId="4464BA60" w:rsidR="003D1C79" w:rsidRDefault="003D1C79" w:rsidP="00B0631F">
      <w:pPr>
        <w:pStyle w:val="Heading2"/>
        <w:keepLines/>
        <w:tabs>
          <w:tab w:val="clear" w:pos="720"/>
          <w:tab w:val="clear" w:pos="1080"/>
          <w:tab w:val="clear" w:pos="1440"/>
        </w:tabs>
        <w:overflowPunct/>
        <w:autoSpaceDE/>
        <w:autoSpaceDN/>
        <w:adjustRightInd/>
        <w:textAlignment w:val="auto"/>
      </w:pPr>
      <w:r>
        <w:t>Equal-area projection format</w:t>
      </w:r>
    </w:p>
    <w:p w14:paraId="64651611" w14:textId="0D909AC0" w:rsidR="00374C80" w:rsidRDefault="00374C80" w:rsidP="00374C80">
      <w:pPr>
        <w:jc w:val="both"/>
        <w:rPr>
          <w:lang w:val="en-CA"/>
        </w:rPr>
      </w:pPr>
      <w:r>
        <w:rPr>
          <w:lang w:val="en-CA"/>
        </w:rPr>
        <w:t xml:space="preserve">There is only one face for EAP. Therefore, the face index for EAP is always set to 0 in PCT360. In uv plane, u and v are in the range [0, 1]. Given the sampling positon (m, n), we can calculate (u, v) first </w:t>
      </w:r>
      <w:r>
        <w:rPr>
          <w:szCs w:val="22"/>
        </w:rPr>
        <w:t xml:space="preserve">with Equation </w:t>
      </w:r>
      <w:r w:rsidRPr="00F917A9">
        <w:rPr>
          <w:szCs w:val="22"/>
        </w:rPr>
        <w:fldChar w:fldCharType="begin"/>
      </w:r>
      <w:r w:rsidRPr="00F917A9">
        <w:rPr>
          <w:szCs w:val="22"/>
        </w:rPr>
        <w:instrText xml:space="preserve"> REF _Ref446449205 \h  \* MERGEFORMAT </w:instrText>
      </w:r>
      <w:r w:rsidRPr="00F917A9">
        <w:rPr>
          <w:szCs w:val="22"/>
        </w:rPr>
      </w:r>
      <w:r w:rsidRPr="00F917A9">
        <w:rPr>
          <w:szCs w:val="22"/>
        </w:rPr>
        <w:fldChar w:fldCharType="separate"/>
      </w:r>
      <w:r w:rsidR="00A46152" w:rsidRPr="00A46152">
        <w:rPr>
          <w:szCs w:val="22"/>
        </w:rPr>
        <w:t>(</w:t>
      </w:r>
      <w:r w:rsidR="00A46152" w:rsidRPr="00A46152">
        <w:rPr>
          <w:noProof/>
          <w:szCs w:val="22"/>
        </w:rPr>
        <w:t>6</w:t>
      </w:r>
      <w:r w:rsidR="00A46152" w:rsidRPr="00A46152">
        <w:rPr>
          <w:szCs w:val="22"/>
        </w:rPr>
        <w:t>)</w:t>
      </w:r>
      <w:r w:rsidRPr="00F917A9">
        <w:rPr>
          <w:szCs w:val="22"/>
        </w:rPr>
        <w:fldChar w:fldCharType="end"/>
      </w:r>
      <w:r w:rsidRPr="00F917A9">
        <w:rPr>
          <w:szCs w:val="22"/>
        </w:rPr>
        <w:fldChar w:fldCharType="begin"/>
      </w:r>
      <w:r w:rsidRPr="00F917A9">
        <w:rPr>
          <w:szCs w:val="22"/>
        </w:rPr>
        <w:instrText xml:space="preserve"> REF _Ref451337569 \h  \* MERGEFORMAT </w:instrText>
      </w:r>
      <w:r w:rsidRPr="00F917A9">
        <w:rPr>
          <w:szCs w:val="22"/>
        </w:rPr>
      </w:r>
      <w:r w:rsidRPr="00F917A9">
        <w:rPr>
          <w:szCs w:val="22"/>
        </w:rPr>
        <w:fldChar w:fldCharType="separate"/>
      </w:r>
      <w:r w:rsidR="00A46152" w:rsidRPr="00A46152">
        <w:rPr>
          <w:szCs w:val="22"/>
        </w:rPr>
        <w:t>(</w:t>
      </w:r>
      <w:r w:rsidR="00A46152" w:rsidRPr="00A46152">
        <w:rPr>
          <w:noProof/>
          <w:szCs w:val="22"/>
        </w:rPr>
        <w:t>7</w:t>
      </w:r>
      <w:r w:rsidR="00A46152" w:rsidRPr="00A46152">
        <w:rPr>
          <w:szCs w:val="22"/>
        </w:rPr>
        <w:t>)</w:t>
      </w:r>
      <w:r w:rsidRPr="00F917A9">
        <w:rPr>
          <w:szCs w:val="22"/>
        </w:rPr>
        <w:fldChar w:fldCharType="end"/>
      </w:r>
      <w:r>
        <w:rPr>
          <w:lang w:val="en-CA"/>
        </w:rPr>
        <w:t>. Then longitude and latitude (</w:t>
      </w:r>
      <w:r w:rsidRPr="00825EC5">
        <w:rPr>
          <w:lang w:val="en-CA"/>
        </w:rPr>
        <w:t>ϕ</w:t>
      </w:r>
      <w:r>
        <w:rPr>
          <w:rFonts w:asciiTheme="minorHAnsi" w:hAnsiTheme="minorHAnsi" w:cs="Arial"/>
          <w:szCs w:val="22"/>
        </w:rPr>
        <w:t xml:space="preserve">, </w:t>
      </w:r>
      <w:r w:rsidRPr="00825EC5">
        <w:rPr>
          <w:szCs w:val="22"/>
          <w:lang w:val="el-GR"/>
        </w:rPr>
        <w:t>θ</w:t>
      </w:r>
      <w:r>
        <w:rPr>
          <w:szCs w:val="22"/>
        </w:rPr>
        <w:t>)</w:t>
      </w:r>
      <w:r>
        <w:rPr>
          <w:lang w:val="en-CA"/>
        </w:rPr>
        <w:t xml:space="preserve"> in the sphere can be calculated from (u, v)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374C80" w:rsidRPr="00F917A9" w14:paraId="469F29B2" w14:textId="77777777" w:rsidTr="004D0344">
        <w:trPr>
          <w:trHeight w:val="125"/>
          <w:jc w:val="right"/>
        </w:trPr>
        <w:tc>
          <w:tcPr>
            <w:tcW w:w="9709" w:type="dxa"/>
            <w:vAlign w:val="center"/>
          </w:tcPr>
          <w:p w14:paraId="150C776D" w14:textId="77777777" w:rsidR="00374C80" w:rsidRPr="00F917A9" w:rsidRDefault="00374C80" w:rsidP="004D0344">
            <w:pPr>
              <w:ind w:left="2592"/>
              <w:rPr>
                <w:rFonts w:ascii="Times New Roman" w:hAnsi="Times New Roman" w:cs="Times New Roman"/>
              </w:rPr>
            </w:pPr>
            <w:r w:rsidRPr="00F917A9">
              <w:rPr>
                <w:rFonts w:ascii="Times New Roman" w:hAnsi="Times New Roman" w:cs="Times New Roman"/>
                <w:lang w:val="el-GR"/>
              </w:rPr>
              <w:t>ϕ</w:t>
            </w:r>
            <w:r>
              <w:rPr>
                <w:rFonts w:ascii="Times New Roman" w:hAnsi="Times New Roman" w:cs="Times New Roman"/>
              </w:rPr>
              <w:t xml:space="preserve"> </w:t>
            </w:r>
            <w:r w:rsidRPr="00F917A9">
              <w:rPr>
                <w:rFonts w:ascii="Times New Roman" w:hAnsi="Times New Roman" w:cs="Times New Roman"/>
              </w:rPr>
              <w:t>= (</w:t>
            </w:r>
            <w:r>
              <w:rPr>
                <w:rFonts w:ascii="Times New Roman" w:hAnsi="Times New Roman" w:cs="Times New Roman"/>
              </w:rPr>
              <w:t>u</w:t>
            </w:r>
            <w:r w:rsidRPr="00F917A9">
              <w:rPr>
                <w:rFonts w:ascii="Times New Roman" w:hAnsi="Times New Roman" w:cs="Times New Roman"/>
              </w:rPr>
              <w:t xml:space="preserve"> </w:t>
            </w:r>
            <w:r>
              <w:rPr>
                <w:rFonts w:ascii="Times New Roman" w:hAnsi="Times New Roman" w:cs="Times New Roman"/>
              </w:rPr>
              <w:t xml:space="preserve">- </w:t>
            </w:r>
            <w:r w:rsidRPr="00F917A9">
              <w:rPr>
                <w:rFonts w:ascii="Times New Roman" w:hAnsi="Times New Roman" w:cs="Times New Roman"/>
              </w:rPr>
              <w:t>0.5</w:t>
            </w:r>
            <w:r>
              <w:rPr>
                <w:rFonts w:ascii="Times New Roman" w:hAnsi="Times New Roman" w:cs="Times New Roman"/>
              </w:rPr>
              <w:t>)*</w:t>
            </w:r>
            <w:r w:rsidRPr="00F917A9">
              <w:rPr>
                <w:rFonts w:ascii="Times New Roman" w:hAnsi="Times New Roman" w:cs="Times New Roman"/>
              </w:rPr>
              <w:t>(2* π)</w:t>
            </w:r>
          </w:p>
        </w:tc>
        <w:tc>
          <w:tcPr>
            <w:tcW w:w="610" w:type="dxa"/>
            <w:vAlign w:val="center"/>
          </w:tcPr>
          <w:p w14:paraId="1A4E3DA2" w14:textId="77777777" w:rsidR="00374C80" w:rsidRPr="00F917A9" w:rsidRDefault="00374C80" w:rsidP="004D0344">
            <w:pPr>
              <w:pStyle w:val="Caption"/>
              <w:rPr>
                <w:rFonts w:ascii="Times New Roman" w:hAnsi="Times New Roman" w:cs="Times New Roman"/>
                <w:i w:val="0"/>
                <w:color w:val="auto"/>
                <w:sz w:val="22"/>
                <w:szCs w:val="22"/>
              </w:rPr>
            </w:pPr>
            <w:bookmarkStart w:id="29" w:name="_Ref463525255"/>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A46152">
              <w:rPr>
                <w:rFonts w:ascii="Times New Roman" w:hAnsi="Times New Roman" w:cs="Times New Roman"/>
                <w:i w:val="0"/>
                <w:noProof/>
                <w:color w:val="auto"/>
                <w:sz w:val="22"/>
                <w:szCs w:val="22"/>
              </w:rPr>
              <w:t>12</w:t>
            </w:r>
            <w:r w:rsidRPr="00F917A9">
              <w:rPr>
                <w:i w:val="0"/>
                <w:noProof/>
                <w:color w:val="auto"/>
                <w:sz w:val="22"/>
                <w:szCs w:val="22"/>
              </w:rPr>
              <w:fldChar w:fldCharType="end"/>
            </w:r>
            <w:bookmarkEnd w:id="29"/>
            <w:r w:rsidRPr="00F917A9">
              <w:rPr>
                <w:rFonts w:ascii="Times New Roman" w:hAnsi="Times New Roman" w:cs="Times New Roman"/>
                <w:i w:val="0"/>
                <w:color w:val="auto"/>
                <w:sz w:val="22"/>
                <w:szCs w:val="22"/>
              </w:rPr>
              <w:t>)</w:t>
            </w:r>
          </w:p>
        </w:tc>
      </w:tr>
      <w:tr w:rsidR="00374C80" w:rsidRPr="00F917A9" w14:paraId="31752D7A" w14:textId="77777777" w:rsidTr="004D0344">
        <w:trPr>
          <w:trHeight w:val="125"/>
          <w:jc w:val="right"/>
        </w:trPr>
        <w:tc>
          <w:tcPr>
            <w:tcW w:w="9709" w:type="dxa"/>
            <w:vAlign w:val="center"/>
          </w:tcPr>
          <w:p w14:paraId="630F7431" w14:textId="6948CE5C" w:rsidR="00374C80" w:rsidRPr="00F917A9" w:rsidRDefault="00374C80" w:rsidP="00374C80">
            <w:pPr>
              <w:ind w:left="2592"/>
              <w:rPr>
                <w:rFonts w:ascii="Times New Roman" w:hAnsi="Times New Roman" w:cs="Times New Roman"/>
              </w:rPr>
            </w:pPr>
            <w:r w:rsidRPr="00F917A9">
              <w:rPr>
                <w:rFonts w:ascii="Times New Roman" w:hAnsi="Times New Roman" w:cs="Times New Roman"/>
                <w:lang w:val="el-GR"/>
              </w:rPr>
              <w:t>θ</w:t>
            </w:r>
            <w:r w:rsidRPr="00F917A9">
              <w:rPr>
                <w:rFonts w:ascii="Times New Roman" w:hAnsi="Times New Roman" w:cs="Times New Roman"/>
              </w:rPr>
              <w:t xml:space="preserve"> = </w:t>
            </w:r>
            <w:r>
              <w:rPr>
                <w:rFonts w:ascii="Times New Roman" w:hAnsi="Times New Roman" w:cs="Times New Roman"/>
              </w:rPr>
              <w:t>sin</w:t>
            </w:r>
            <w:r w:rsidRPr="00374C80">
              <w:rPr>
                <w:rFonts w:ascii="Times New Roman" w:hAnsi="Times New Roman" w:cs="Times New Roman"/>
                <w:vertAlign w:val="superscript"/>
              </w:rPr>
              <w:t>-1</w:t>
            </w:r>
            <w:r>
              <w:rPr>
                <w:rFonts w:ascii="Times New Roman" w:hAnsi="Times New Roman" w:cs="Times New Roman"/>
              </w:rPr>
              <w:t>(1.0 – 2*v)</w:t>
            </w:r>
          </w:p>
        </w:tc>
        <w:tc>
          <w:tcPr>
            <w:tcW w:w="610" w:type="dxa"/>
            <w:vAlign w:val="center"/>
          </w:tcPr>
          <w:p w14:paraId="62E97688" w14:textId="77777777" w:rsidR="00374C80" w:rsidRPr="00F917A9" w:rsidRDefault="00374C80" w:rsidP="004D0344">
            <w:pPr>
              <w:pStyle w:val="Caption"/>
              <w:rPr>
                <w:rFonts w:ascii="Times New Roman" w:hAnsi="Times New Roman" w:cs="Times New Roman"/>
                <w:i w:val="0"/>
                <w:color w:val="auto"/>
                <w:sz w:val="22"/>
                <w:szCs w:val="22"/>
              </w:rPr>
            </w:pPr>
            <w:bookmarkStart w:id="30" w:name="_Ref463525271"/>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A46152">
              <w:rPr>
                <w:rFonts w:ascii="Times New Roman" w:hAnsi="Times New Roman" w:cs="Times New Roman"/>
                <w:i w:val="0"/>
                <w:noProof/>
                <w:color w:val="auto"/>
                <w:sz w:val="22"/>
                <w:szCs w:val="22"/>
              </w:rPr>
              <w:t>13</w:t>
            </w:r>
            <w:r w:rsidRPr="00F917A9">
              <w:rPr>
                <w:i w:val="0"/>
                <w:noProof/>
                <w:color w:val="auto"/>
                <w:sz w:val="22"/>
                <w:szCs w:val="22"/>
              </w:rPr>
              <w:fldChar w:fldCharType="end"/>
            </w:r>
            <w:bookmarkEnd w:id="30"/>
            <w:r w:rsidRPr="00F917A9">
              <w:rPr>
                <w:rFonts w:ascii="Times New Roman" w:hAnsi="Times New Roman" w:cs="Times New Roman"/>
                <w:i w:val="0"/>
                <w:color w:val="auto"/>
                <w:sz w:val="22"/>
                <w:szCs w:val="22"/>
              </w:rPr>
              <w:t>)</w:t>
            </w:r>
          </w:p>
        </w:tc>
      </w:tr>
    </w:tbl>
    <w:p w14:paraId="775E74A3" w14:textId="77777777" w:rsidR="00374C80" w:rsidRDefault="00374C80" w:rsidP="00374C80">
      <w:pPr>
        <w:rPr>
          <w:szCs w:val="22"/>
        </w:rPr>
      </w:pPr>
      <w:r>
        <w:rPr>
          <w:lang w:val="en-CA"/>
        </w:rPr>
        <w:lastRenderedPageBreak/>
        <w:t xml:space="preserve">Then (X, Y, Z) can be calculated from </w:t>
      </w:r>
      <w:r>
        <w:rPr>
          <w:szCs w:val="22"/>
        </w:rPr>
        <w:t xml:space="preserve">Equation </w:t>
      </w:r>
      <w:r w:rsidRPr="00EE1086">
        <w:rPr>
          <w:szCs w:val="22"/>
        </w:rPr>
        <w:fldChar w:fldCharType="begin"/>
      </w:r>
      <w:r w:rsidRPr="00EE1086">
        <w:rPr>
          <w:szCs w:val="22"/>
        </w:rPr>
        <w:instrText xml:space="preserve"> REF _Ref463389441 \h  \* MERGEFORMAT </w:instrText>
      </w:r>
      <w:r w:rsidRPr="00EE1086">
        <w:rPr>
          <w:szCs w:val="22"/>
        </w:rPr>
      </w:r>
      <w:r w:rsidRPr="00EE1086">
        <w:rPr>
          <w:szCs w:val="22"/>
        </w:rPr>
        <w:fldChar w:fldCharType="separate"/>
      </w:r>
      <w:r w:rsidR="00A46152" w:rsidRPr="00A46152">
        <w:rPr>
          <w:szCs w:val="22"/>
        </w:rPr>
        <w:t>(</w:t>
      </w:r>
      <w:r w:rsidR="00A46152" w:rsidRPr="00A46152">
        <w:rPr>
          <w:noProof/>
          <w:szCs w:val="22"/>
        </w:rPr>
        <w:t>1</w:t>
      </w:r>
      <w:r w:rsidRPr="00EE1086">
        <w:rPr>
          <w:szCs w:val="22"/>
        </w:rPr>
        <w:fldChar w:fldCharType="end"/>
      </w:r>
      <w:r w:rsidRPr="00EE1086">
        <w:rPr>
          <w:szCs w:val="22"/>
        </w:rPr>
        <w:t>)</w:t>
      </w:r>
      <w:r w:rsidRPr="00EE1086">
        <w:rPr>
          <w:szCs w:val="22"/>
        </w:rPr>
        <w:fldChar w:fldCharType="begin"/>
      </w:r>
      <w:r w:rsidRPr="00EE1086">
        <w:rPr>
          <w:szCs w:val="22"/>
        </w:rPr>
        <w:instrText xml:space="preserve"> REF _Ref463389445 \h  \* MERGEFORMAT </w:instrText>
      </w:r>
      <w:r w:rsidRPr="00EE1086">
        <w:rPr>
          <w:szCs w:val="22"/>
        </w:rPr>
      </w:r>
      <w:r w:rsidRPr="00EE1086">
        <w:rPr>
          <w:szCs w:val="22"/>
        </w:rPr>
        <w:fldChar w:fldCharType="separate"/>
      </w:r>
      <w:r w:rsidR="00A46152" w:rsidRPr="00A46152">
        <w:rPr>
          <w:szCs w:val="22"/>
        </w:rPr>
        <w:t>(</w:t>
      </w:r>
      <w:r w:rsidR="00A46152" w:rsidRPr="00A46152">
        <w:rPr>
          <w:noProof/>
          <w:szCs w:val="22"/>
        </w:rPr>
        <w:t>2</w:t>
      </w:r>
      <w:r w:rsidRPr="00EE1086">
        <w:rPr>
          <w:szCs w:val="22"/>
        </w:rPr>
        <w:fldChar w:fldCharType="end"/>
      </w:r>
      <w:r w:rsidRPr="00EE1086">
        <w:rPr>
          <w:szCs w:val="22"/>
        </w:rPr>
        <w:t>)</w:t>
      </w:r>
      <w:r w:rsidRPr="00EE1086">
        <w:rPr>
          <w:szCs w:val="22"/>
        </w:rPr>
        <w:fldChar w:fldCharType="begin"/>
      </w:r>
      <w:r w:rsidRPr="00EE1086">
        <w:rPr>
          <w:szCs w:val="22"/>
        </w:rPr>
        <w:instrText xml:space="preserve"> REF _Ref463389446 \h  \* MERGEFORMAT </w:instrText>
      </w:r>
      <w:r w:rsidRPr="00EE1086">
        <w:rPr>
          <w:szCs w:val="22"/>
        </w:rPr>
      </w:r>
      <w:r w:rsidRPr="00EE1086">
        <w:rPr>
          <w:szCs w:val="22"/>
        </w:rPr>
        <w:fldChar w:fldCharType="separate"/>
      </w:r>
      <w:r w:rsidR="00A46152" w:rsidRPr="00A46152">
        <w:rPr>
          <w:szCs w:val="22"/>
        </w:rPr>
        <w:t>(</w:t>
      </w:r>
      <w:r w:rsidR="00A46152" w:rsidRPr="00A46152">
        <w:rPr>
          <w:noProof/>
          <w:szCs w:val="22"/>
        </w:rPr>
        <w:t>3</w:t>
      </w:r>
      <w:r w:rsidRPr="00EE1086">
        <w:rPr>
          <w:szCs w:val="22"/>
        </w:rPr>
        <w:fldChar w:fldCharType="end"/>
      </w:r>
      <w:r w:rsidRPr="00EE1086">
        <w:rPr>
          <w:szCs w:val="22"/>
        </w:rPr>
        <w:t>)</w:t>
      </w:r>
      <w:r>
        <w:rPr>
          <w:szCs w:val="22"/>
        </w:rPr>
        <w:t>.</w:t>
      </w:r>
    </w:p>
    <w:p w14:paraId="7DAD90D0" w14:textId="47A74483" w:rsidR="00374C80" w:rsidRDefault="00374C80" w:rsidP="00374C80">
      <w:pPr>
        <w:rPr>
          <w:lang w:val="en-CA"/>
        </w:rPr>
      </w:pPr>
      <w:r>
        <w:rPr>
          <w:szCs w:val="22"/>
        </w:rPr>
        <w:t xml:space="preserve">Given (X, Y, Z), </w:t>
      </w:r>
      <w:r>
        <w:rPr>
          <w:lang w:val="en-CA"/>
        </w:rPr>
        <w:t>(</w:t>
      </w:r>
      <w:r w:rsidRPr="00825EC5">
        <w:rPr>
          <w:lang w:val="en-CA"/>
        </w:rPr>
        <w:t>ϕ</w:t>
      </w:r>
      <w:r>
        <w:rPr>
          <w:rFonts w:asciiTheme="minorHAnsi" w:hAnsiTheme="minorHAnsi" w:cs="Arial"/>
          <w:szCs w:val="22"/>
        </w:rPr>
        <w:t xml:space="preserve">, </w:t>
      </w:r>
      <w:r w:rsidRPr="00825EC5">
        <w:rPr>
          <w:szCs w:val="22"/>
          <w:lang w:val="el-GR"/>
        </w:rPr>
        <w:t>θ</w:t>
      </w:r>
      <w:r>
        <w:rPr>
          <w:szCs w:val="22"/>
        </w:rPr>
        <w:t xml:space="preserve">) is calculated with Equation </w:t>
      </w:r>
      <w:r w:rsidRPr="00B25383">
        <w:rPr>
          <w:szCs w:val="22"/>
        </w:rPr>
        <w:fldChar w:fldCharType="begin"/>
      </w:r>
      <w:r w:rsidRPr="00B25383">
        <w:rPr>
          <w:szCs w:val="22"/>
        </w:rPr>
        <w:instrText xml:space="preserve"> REF _Ref463442273 \h  \* MERGEFORMAT </w:instrText>
      </w:r>
      <w:r w:rsidRPr="00B25383">
        <w:rPr>
          <w:szCs w:val="22"/>
        </w:rPr>
      </w:r>
      <w:r w:rsidRPr="00B25383">
        <w:rPr>
          <w:szCs w:val="22"/>
        </w:rPr>
        <w:fldChar w:fldCharType="separate"/>
      </w:r>
      <w:r w:rsidR="00A46152" w:rsidRPr="00A46152">
        <w:rPr>
          <w:szCs w:val="22"/>
        </w:rPr>
        <w:t>(</w:t>
      </w:r>
      <w:r w:rsidR="00A46152" w:rsidRPr="00A46152">
        <w:rPr>
          <w:noProof/>
          <w:szCs w:val="22"/>
        </w:rPr>
        <w:t>4</w:t>
      </w:r>
      <w:r w:rsidRPr="00B25383">
        <w:rPr>
          <w:szCs w:val="22"/>
        </w:rPr>
        <w:fldChar w:fldCharType="end"/>
      </w:r>
      <w:r w:rsidRPr="00B25383">
        <w:rPr>
          <w:szCs w:val="22"/>
        </w:rPr>
        <w:t>)</w:t>
      </w:r>
      <w:r w:rsidRPr="00B25383">
        <w:rPr>
          <w:szCs w:val="22"/>
        </w:rPr>
        <w:fldChar w:fldCharType="begin"/>
      </w:r>
      <w:r w:rsidRPr="00B25383">
        <w:rPr>
          <w:szCs w:val="22"/>
        </w:rPr>
        <w:instrText xml:space="preserve"> REF _Ref463442275 \h  \* MERGEFORMAT </w:instrText>
      </w:r>
      <w:r w:rsidRPr="00B25383">
        <w:rPr>
          <w:szCs w:val="22"/>
        </w:rPr>
      </w:r>
      <w:r w:rsidRPr="00B25383">
        <w:rPr>
          <w:szCs w:val="22"/>
        </w:rPr>
        <w:fldChar w:fldCharType="separate"/>
      </w:r>
      <w:r w:rsidR="00A46152" w:rsidRPr="00A46152">
        <w:rPr>
          <w:szCs w:val="22"/>
        </w:rPr>
        <w:t>(</w:t>
      </w:r>
      <w:r w:rsidR="00A46152" w:rsidRPr="00A46152">
        <w:rPr>
          <w:noProof/>
          <w:szCs w:val="22"/>
        </w:rPr>
        <w:t>5</w:t>
      </w:r>
      <w:r w:rsidRPr="00B25383">
        <w:rPr>
          <w:szCs w:val="22"/>
        </w:rPr>
        <w:fldChar w:fldCharType="end"/>
      </w:r>
      <w:r w:rsidRPr="00B25383">
        <w:rPr>
          <w:szCs w:val="22"/>
        </w:rPr>
        <w:t>)</w:t>
      </w:r>
      <w:r>
        <w:rPr>
          <w:szCs w:val="22"/>
        </w:rPr>
        <w:t xml:space="preserve"> at first. (u, v) is calculated by solving Equation </w:t>
      </w:r>
      <w:r w:rsidRPr="00374C80">
        <w:rPr>
          <w:szCs w:val="22"/>
        </w:rPr>
        <w:fldChar w:fldCharType="begin"/>
      </w:r>
      <w:r w:rsidRPr="00374C80">
        <w:rPr>
          <w:szCs w:val="22"/>
        </w:rPr>
        <w:instrText xml:space="preserve"> REF _Ref463525255 \h  \* MERGEFORMAT </w:instrText>
      </w:r>
      <w:r w:rsidRPr="00374C80">
        <w:rPr>
          <w:szCs w:val="22"/>
        </w:rPr>
      </w:r>
      <w:r w:rsidRPr="00374C80">
        <w:rPr>
          <w:szCs w:val="22"/>
        </w:rPr>
        <w:fldChar w:fldCharType="separate"/>
      </w:r>
      <w:r w:rsidR="00A46152" w:rsidRPr="00A46152">
        <w:rPr>
          <w:szCs w:val="22"/>
        </w:rPr>
        <w:t>(</w:t>
      </w:r>
      <w:r w:rsidR="00A46152" w:rsidRPr="00A46152">
        <w:rPr>
          <w:noProof/>
          <w:szCs w:val="22"/>
        </w:rPr>
        <w:t>12</w:t>
      </w:r>
      <w:r w:rsidRPr="00374C80">
        <w:rPr>
          <w:szCs w:val="22"/>
        </w:rPr>
        <w:fldChar w:fldCharType="end"/>
      </w:r>
      <w:r w:rsidRPr="00374C80">
        <w:rPr>
          <w:szCs w:val="22"/>
        </w:rPr>
        <w:t>)</w:t>
      </w:r>
      <w:r w:rsidRPr="00374C80">
        <w:rPr>
          <w:szCs w:val="22"/>
        </w:rPr>
        <w:fldChar w:fldCharType="begin"/>
      </w:r>
      <w:r w:rsidRPr="00374C80">
        <w:rPr>
          <w:szCs w:val="22"/>
        </w:rPr>
        <w:instrText xml:space="preserve"> REF _Ref463525271 \h  \* MERGEFORMAT </w:instrText>
      </w:r>
      <w:r w:rsidRPr="00374C80">
        <w:rPr>
          <w:szCs w:val="22"/>
        </w:rPr>
      </w:r>
      <w:r w:rsidRPr="00374C80">
        <w:rPr>
          <w:szCs w:val="22"/>
        </w:rPr>
        <w:fldChar w:fldCharType="separate"/>
      </w:r>
      <w:r w:rsidR="00A46152" w:rsidRPr="00A46152">
        <w:rPr>
          <w:szCs w:val="22"/>
        </w:rPr>
        <w:t>(</w:t>
      </w:r>
      <w:r w:rsidR="00A46152" w:rsidRPr="00A46152">
        <w:rPr>
          <w:noProof/>
          <w:szCs w:val="22"/>
        </w:rPr>
        <w:t>13</w:t>
      </w:r>
      <w:r w:rsidRPr="00374C80">
        <w:rPr>
          <w:szCs w:val="22"/>
        </w:rPr>
        <w:fldChar w:fldCharType="end"/>
      </w:r>
      <w:r w:rsidRPr="00374C80">
        <w:rPr>
          <w:szCs w:val="22"/>
        </w:rPr>
        <w:t>)</w:t>
      </w:r>
      <w:r>
        <w:rPr>
          <w:szCs w:val="22"/>
        </w:rPr>
        <w:t xml:space="preserve">. Then (m, n) is calculated by solving Equation </w:t>
      </w:r>
      <w:r w:rsidRPr="00385178">
        <w:rPr>
          <w:szCs w:val="22"/>
        </w:rPr>
        <w:fldChar w:fldCharType="begin"/>
      </w:r>
      <w:r w:rsidRPr="00385178">
        <w:rPr>
          <w:szCs w:val="22"/>
        </w:rPr>
        <w:instrText xml:space="preserve"> REF _Ref451337202 \h  \* MERGEFORMAT </w:instrText>
      </w:r>
      <w:r w:rsidRPr="00385178">
        <w:rPr>
          <w:szCs w:val="22"/>
        </w:rPr>
      </w:r>
      <w:r w:rsidRPr="00385178">
        <w:rPr>
          <w:szCs w:val="22"/>
        </w:rPr>
        <w:fldChar w:fldCharType="separate"/>
      </w:r>
      <w:r w:rsidR="00A46152" w:rsidRPr="00A46152">
        <w:rPr>
          <w:szCs w:val="22"/>
        </w:rPr>
        <w:t>(</w:t>
      </w:r>
      <w:r w:rsidR="00A46152" w:rsidRPr="00A46152">
        <w:rPr>
          <w:noProof/>
          <w:szCs w:val="22"/>
        </w:rPr>
        <w:t>6</w:t>
      </w:r>
      <w:r w:rsidRPr="00385178">
        <w:rPr>
          <w:szCs w:val="22"/>
        </w:rPr>
        <w:fldChar w:fldCharType="end"/>
      </w:r>
      <w:r w:rsidRPr="00385178">
        <w:rPr>
          <w:szCs w:val="22"/>
        </w:rPr>
        <w:t>)</w:t>
      </w:r>
      <w:r w:rsidRPr="00385178">
        <w:rPr>
          <w:szCs w:val="22"/>
        </w:rPr>
        <w:fldChar w:fldCharType="begin"/>
      </w:r>
      <w:r w:rsidRPr="00385178">
        <w:rPr>
          <w:szCs w:val="22"/>
        </w:rPr>
        <w:instrText xml:space="preserve"> REF _Ref463442597 \h  \* MERGEFORMAT </w:instrText>
      </w:r>
      <w:r w:rsidRPr="00385178">
        <w:rPr>
          <w:szCs w:val="22"/>
        </w:rPr>
      </w:r>
      <w:r w:rsidRPr="00385178">
        <w:rPr>
          <w:szCs w:val="22"/>
        </w:rPr>
        <w:fldChar w:fldCharType="separate"/>
      </w:r>
      <w:r w:rsidR="00A46152" w:rsidRPr="00A46152">
        <w:rPr>
          <w:szCs w:val="22"/>
        </w:rPr>
        <w:t>(</w:t>
      </w:r>
      <w:r w:rsidR="00A46152" w:rsidRPr="00A46152">
        <w:rPr>
          <w:noProof/>
          <w:szCs w:val="22"/>
        </w:rPr>
        <w:t>7</w:t>
      </w:r>
      <w:r w:rsidRPr="00385178">
        <w:rPr>
          <w:szCs w:val="22"/>
        </w:rPr>
        <w:fldChar w:fldCharType="end"/>
      </w:r>
      <w:r w:rsidRPr="00385178">
        <w:rPr>
          <w:szCs w:val="22"/>
        </w:rPr>
        <w:t>)</w:t>
      </w:r>
      <w:r>
        <w:rPr>
          <w:szCs w:val="22"/>
        </w:rPr>
        <w:t>.</w:t>
      </w:r>
    </w:p>
    <w:p w14:paraId="2226A6EB" w14:textId="3B1EC8C9" w:rsidR="00B0631F" w:rsidRDefault="003D1C79" w:rsidP="00B0631F">
      <w:pPr>
        <w:pStyle w:val="Heading2"/>
        <w:keepLines/>
        <w:tabs>
          <w:tab w:val="clear" w:pos="720"/>
          <w:tab w:val="clear" w:pos="1080"/>
          <w:tab w:val="clear" w:pos="1440"/>
        </w:tabs>
        <w:overflowPunct/>
        <w:autoSpaceDE/>
        <w:autoSpaceDN/>
        <w:adjustRightInd/>
        <w:textAlignment w:val="auto"/>
      </w:pPr>
      <w:r>
        <w:t xml:space="preserve">Octahedron </w:t>
      </w:r>
      <w:del w:id="31" w:author="He, Yuwen" w:date="2016-10-10T10:49:00Z">
        <w:r w:rsidDel="003D18D5">
          <w:delText xml:space="preserve">and </w:delText>
        </w:r>
        <w:r w:rsidR="00641EEE" w:rsidDel="003D18D5">
          <w:delText>i</w:delText>
        </w:r>
        <w:r w:rsidDel="003D18D5">
          <w:delText xml:space="preserve">cosahedron </w:delText>
        </w:r>
      </w:del>
      <w:r w:rsidR="00641EEE">
        <w:t xml:space="preserve">projection </w:t>
      </w:r>
      <w:r>
        <w:t>format</w:t>
      </w:r>
      <w:del w:id="32" w:author="He, Yuwen" w:date="2016-10-10T10:49:00Z">
        <w:r w:rsidR="00665E55" w:rsidDel="003D18D5">
          <w:delText>s</w:delText>
        </w:r>
      </w:del>
    </w:p>
    <w:p w14:paraId="61D30D13" w14:textId="77777777" w:rsidR="005A410A" w:rsidRDefault="005A410A" w:rsidP="005A410A">
      <w:pPr>
        <w:jc w:val="both"/>
        <w:rPr>
          <w:ins w:id="33" w:author="He, Yuwen" w:date="2016-10-10T12:02:00Z"/>
          <w:szCs w:val="22"/>
        </w:rPr>
      </w:pPr>
      <w:ins w:id="34" w:author="He, Yuwen" w:date="2016-10-10T12:02:00Z">
        <w:r w:rsidRPr="0033643E">
          <w:rPr>
            <w:szCs w:val="22"/>
          </w:rPr>
          <w:fldChar w:fldCharType="begin"/>
        </w:r>
        <w:r w:rsidRPr="0033643E">
          <w:rPr>
            <w:szCs w:val="22"/>
          </w:rPr>
          <w:instrText xml:space="preserve"> REF _Ref463560851 \h  \* MERGEFORMAT </w:instrText>
        </w:r>
        <w:r w:rsidRPr="0033643E">
          <w:rPr>
            <w:szCs w:val="22"/>
          </w:rPr>
        </w:r>
        <w:r w:rsidRPr="0033643E">
          <w:rPr>
            <w:szCs w:val="22"/>
          </w:rPr>
          <w:fldChar w:fldCharType="separate"/>
        </w:r>
        <w:r w:rsidRPr="00A46152">
          <w:t xml:space="preserve">Figure </w:t>
        </w:r>
        <w:r w:rsidRPr="00A46152">
          <w:rPr>
            <w:noProof/>
          </w:rPr>
          <w:t>4</w:t>
        </w:r>
        <w:r w:rsidRPr="0033643E">
          <w:rPr>
            <w:szCs w:val="22"/>
          </w:rPr>
          <w:fldChar w:fldCharType="end"/>
        </w:r>
        <w:r w:rsidRPr="0033643E">
          <w:rPr>
            <w:szCs w:val="22"/>
          </w:rPr>
          <w:t xml:space="preserve"> </w:t>
        </w:r>
        <w:r>
          <w:rPr>
            <w:szCs w:val="22"/>
          </w:rPr>
          <w:t xml:space="preserve">shows the vertices {V0, V1, V2, V3, V4, V5} and face definitions {F0, F1, F2, F3, F4, F5, F6, F7} of octahedron projection in PCT360. The coordinates in XYZ space of those 6 vertices are defined in </w:t>
        </w:r>
        <w:r>
          <w:rPr>
            <w:szCs w:val="22"/>
          </w:rPr>
          <w:fldChar w:fldCharType="begin"/>
        </w:r>
        <w:r>
          <w:rPr>
            <w:szCs w:val="22"/>
          </w:rPr>
          <w:instrText xml:space="preserve"> REF _Ref463603346 \h  \* MERGEFORMAT </w:instrText>
        </w:r>
        <w:r>
          <w:rPr>
            <w:szCs w:val="22"/>
          </w:rPr>
        </w:r>
        <w:r>
          <w:rPr>
            <w:szCs w:val="22"/>
          </w:rPr>
          <w:fldChar w:fldCharType="separate"/>
        </w:r>
        <w:r w:rsidRPr="00A46152">
          <w:rPr>
            <w:szCs w:val="22"/>
          </w:rPr>
          <w:t>Table 5</w:t>
        </w:r>
        <w:r>
          <w:rPr>
            <w:szCs w:val="22"/>
          </w:rPr>
          <w:fldChar w:fldCharType="end"/>
        </w:r>
        <w:r>
          <w:rPr>
            <w:szCs w:val="22"/>
          </w:rPr>
          <w:t xml:space="preserve">. 8 triangle faces are defined with 6 vertices in </w:t>
        </w:r>
        <w:r>
          <w:rPr>
            <w:szCs w:val="22"/>
          </w:rPr>
          <w:fldChar w:fldCharType="begin"/>
        </w:r>
        <w:r>
          <w:rPr>
            <w:szCs w:val="22"/>
          </w:rPr>
          <w:instrText xml:space="preserve"> REF _Ref463620967 \h  \* MERGEFORMAT </w:instrText>
        </w:r>
        <w:r>
          <w:rPr>
            <w:szCs w:val="22"/>
          </w:rPr>
        </w:r>
        <w:r>
          <w:rPr>
            <w:szCs w:val="22"/>
          </w:rPr>
          <w:fldChar w:fldCharType="separate"/>
        </w:r>
        <w:r w:rsidRPr="00A46152">
          <w:rPr>
            <w:szCs w:val="22"/>
          </w:rPr>
          <w:t>Table 6</w:t>
        </w:r>
        <w:r>
          <w:rPr>
            <w:szCs w:val="22"/>
          </w:rPr>
          <w:fldChar w:fldCharType="end"/>
        </w:r>
        <w:r>
          <w:rPr>
            <w:szCs w:val="22"/>
          </w:rPr>
          <w:t xml:space="preserve">. </w:t>
        </w:r>
      </w:ins>
    </w:p>
    <w:p w14:paraId="78A98F41" w14:textId="77777777" w:rsidR="005A410A" w:rsidRDefault="005A410A" w:rsidP="005A410A">
      <w:pPr>
        <w:jc w:val="center"/>
        <w:rPr>
          <w:ins w:id="35" w:author="He, Yuwen" w:date="2016-10-10T12:02:00Z"/>
        </w:rPr>
      </w:pPr>
      <w:ins w:id="36" w:author="He, Yuwen" w:date="2016-10-10T12:02:00Z">
        <w:r w:rsidRPr="00006407">
          <w:rPr>
            <w:noProof/>
            <w:lang w:eastAsia="zh-CN"/>
          </w:rPr>
          <w:drawing>
            <wp:inline distT="0" distB="0" distL="0" distR="0" wp14:anchorId="5A9EA58C" wp14:editId="1341D729">
              <wp:extent cx="2070202" cy="21872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88377" cy="2206422"/>
                      </a:xfrm>
                      <a:prstGeom prst="rect">
                        <a:avLst/>
                      </a:prstGeom>
                      <a:noFill/>
                      <a:ln>
                        <a:noFill/>
                      </a:ln>
                    </pic:spPr>
                  </pic:pic>
                </a:graphicData>
              </a:graphic>
            </wp:inline>
          </w:drawing>
        </w:r>
      </w:ins>
    </w:p>
    <w:p w14:paraId="1BE9AC66" w14:textId="77777777" w:rsidR="005A410A" w:rsidRPr="00AC32BC" w:rsidRDefault="005A410A" w:rsidP="005A410A">
      <w:pPr>
        <w:pStyle w:val="ListParagraph"/>
        <w:spacing w:after="0"/>
        <w:ind w:left="0"/>
        <w:jc w:val="center"/>
        <w:rPr>
          <w:ins w:id="37" w:author="He, Yuwen" w:date="2016-10-10T12:02:00Z"/>
          <w:rFonts w:ascii="Times New Roman" w:hAnsi="Times New Roman"/>
          <w:b/>
        </w:rPr>
      </w:pPr>
      <w:bookmarkStart w:id="38" w:name="_Ref463560851"/>
      <w:ins w:id="39" w:author="He, Yuwen" w:date="2016-10-10T12:02:00Z">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Pr>
            <w:rFonts w:ascii="Times New Roman" w:hAnsi="Times New Roman"/>
            <w:b/>
            <w:noProof/>
          </w:rPr>
          <w:t>4</w:t>
        </w:r>
        <w:r w:rsidRPr="00AC32BC">
          <w:rPr>
            <w:rFonts w:ascii="Times New Roman" w:hAnsi="Times New Roman"/>
            <w:b/>
          </w:rPr>
          <w:fldChar w:fldCharType="end"/>
        </w:r>
        <w:bookmarkEnd w:id="38"/>
        <w:r w:rsidRPr="00AC32BC">
          <w:rPr>
            <w:rFonts w:ascii="Times New Roman" w:hAnsi="Times New Roman"/>
            <w:b/>
          </w:rPr>
          <w:t xml:space="preserve">. </w:t>
        </w:r>
        <w:r>
          <w:rPr>
            <w:rFonts w:ascii="Times New Roman" w:hAnsi="Times New Roman"/>
            <w:b/>
          </w:rPr>
          <w:t>Vertices definition for octahedron</w:t>
        </w:r>
      </w:ins>
    </w:p>
    <w:p w14:paraId="6E877B3A" w14:textId="77777777" w:rsidR="005A410A" w:rsidRDefault="005A410A" w:rsidP="005A410A">
      <w:pPr>
        <w:jc w:val="both"/>
        <w:rPr>
          <w:ins w:id="40" w:author="He, Yuwen" w:date="2016-10-10T12:02:00Z"/>
          <w:szCs w:val="22"/>
        </w:rPr>
      </w:pPr>
    </w:p>
    <w:p w14:paraId="5E8F466C" w14:textId="77777777" w:rsidR="005A410A" w:rsidRPr="00AC32BC" w:rsidRDefault="005A410A" w:rsidP="005A410A">
      <w:pPr>
        <w:pStyle w:val="ListParagraph"/>
        <w:spacing w:before="120" w:after="0"/>
        <w:ind w:left="0"/>
        <w:jc w:val="center"/>
        <w:rPr>
          <w:ins w:id="41" w:author="He, Yuwen" w:date="2016-10-10T12:02:00Z"/>
          <w:rFonts w:ascii="Times New Roman" w:hAnsi="Times New Roman"/>
          <w:b/>
        </w:rPr>
      </w:pPr>
      <w:bookmarkStart w:id="42" w:name="_Ref463603346"/>
      <w:bookmarkStart w:id="43" w:name="_Ref463601972"/>
      <w:ins w:id="44" w:author="He, Yuwen" w:date="2016-10-10T12:02:00Z">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Pr>
            <w:rFonts w:ascii="Times New Roman" w:hAnsi="Times New Roman"/>
            <w:b/>
            <w:noProof/>
          </w:rPr>
          <w:t>5</w:t>
        </w:r>
        <w:r w:rsidRPr="00AC32BC">
          <w:rPr>
            <w:rFonts w:ascii="Times New Roman" w:hAnsi="Times New Roman"/>
            <w:b/>
          </w:rPr>
          <w:fldChar w:fldCharType="end"/>
        </w:r>
        <w:bookmarkEnd w:id="42"/>
        <w:r w:rsidRPr="00AC32BC">
          <w:rPr>
            <w:rFonts w:ascii="Times New Roman" w:hAnsi="Times New Roman"/>
            <w:b/>
          </w:rPr>
          <w:t xml:space="preserve">. </w:t>
        </w:r>
        <w:r>
          <w:rPr>
            <w:rFonts w:ascii="Times New Roman" w:hAnsi="Times New Roman"/>
            <w:b/>
          </w:rPr>
          <w:t>Definition of vertex’s coordinates of octahedron</w:t>
        </w:r>
      </w:ins>
    </w:p>
    <w:tbl>
      <w:tblPr>
        <w:tblStyle w:val="TableGrid"/>
        <w:tblW w:w="0" w:type="auto"/>
        <w:jc w:val="center"/>
        <w:tblLook w:val="04A0" w:firstRow="1" w:lastRow="0" w:firstColumn="1" w:lastColumn="0" w:noHBand="0" w:noVBand="1"/>
      </w:tblPr>
      <w:tblGrid>
        <w:gridCol w:w="962"/>
        <w:gridCol w:w="2515"/>
      </w:tblGrid>
      <w:tr w:rsidR="005A410A" w:rsidRPr="00B71DA4" w14:paraId="3E978ACB" w14:textId="77777777" w:rsidTr="00E4141F">
        <w:trPr>
          <w:jc w:val="center"/>
          <w:ins w:id="45" w:author="He, Yuwen" w:date="2016-10-10T12:02:00Z"/>
        </w:trPr>
        <w:tc>
          <w:tcPr>
            <w:tcW w:w="962" w:type="dxa"/>
          </w:tcPr>
          <w:p w14:paraId="398D7BDF" w14:textId="77777777" w:rsidR="005A410A" w:rsidRPr="00B71DA4" w:rsidRDefault="005A410A" w:rsidP="00E4141F">
            <w:pPr>
              <w:spacing w:before="120"/>
              <w:jc w:val="center"/>
              <w:rPr>
                <w:ins w:id="46" w:author="He, Yuwen" w:date="2016-10-10T12:02:00Z"/>
                <w:rFonts w:ascii="Times New Roman" w:hAnsi="Times New Roman" w:cs="Times New Roman"/>
                <w:b/>
              </w:rPr>
            </w:pPr>
            <w:ins w:id="47" w:author="He, Yuwen" w:date="2016-10-10T12:02:00Z">
              <w:r>
                <w:rPr>
                  <w:rFonts w:ascii="Times New Roman" w:hAnsi="Times New Roman" w:cs="Times New Roman"/>
                  <w:b/>
                </w:rPr>
                <w:t>Vertex</w:t>
              </w:r>
            </w:ins>
          </w:p>
        </w:tc>
        <w:tc>
          <w:tcPr>
            <w:tcW w:w="2515" w:type="dxa"/>
          </w:tcPr>
          <w:p w14:paraId="03D5DD4D" w14:textId="77777777" w:rsidR="005A410A" w:rsidRPr="00B71DA4" w:rsidRDefault="005A410A" w:rsidP="00E4141F">
            <w:pPr>
              <w:spacing w:before="120"/>
              <w:jc w:val="center"/>
              <w:rPr>
                <w:ins w:id="48" w:author="He, Yuwen" w:date="2016-10-10T12:02:00Z"/>
                <w:rFonts w:ascii="Times New Roman" w:hAnsi="Times New Roman" w:cs="Times New Roman"/>
                <w:b/>
              </w:rPr>
            </w:pPr>
            <w:ins w:id="49" w:author="He, Yuwen" w:date="2016-10-10T12:02:00Z">
              <w:r>
                <w:rPr>
                  <w:rFonts w:ascii="Times New Roman" w:hAnsi="Times New Roman" w:cs="Times New Roman"/>
                  <w:b/>
                </w:rPr>
                <w:t>f</w:t>
              </w:r>
            </w:ins>
          </w:p>
        </w:tc>
      </w:tr>
      <w:tr w:rsidR="005A410A" w:rsidRPr="00B71DA4" w14:paraId="643FDF9B" w14:textId="77777777" w:rsidTr="00E4141F">
        <w:trPr>
          <w:trHeight w:val="161"/>
          <w:jc w:val="center"/>
          <w:ins w:id="50" w:author="He, Yuwen" w:date="2016-10-10T12:02:00Z"/>
        </w:trPr>
        <w:tc>
          <w:tcPr>
            <w:tcW w:w="962" w:type="dxa"/>
          </w:tcPr>
          <w:p w14:paraId="56B473F2" w14:textId="77777777" w:rsidR="005A410A" w:rsidRPr="00B71DA4" w:rsidRDefault="005A410A" w:rsidP="00E4141F">
            <w:pPr>
              <w:spacing w:before="120"/>
              <w:jc w:val="center"/>
              <w:rPr>
                <w:ins w:id="51" w:author="He, Yuwen" w:date="2016-10-10T12:02:00Z"/>
                <w:rFonts w:ascii="Times New Roman" w:hAnsi="Times New Roman" w:cs="Times New Roman"/>
              </w:rPr>
            </w:pPr>
            <w:ins w:id="52" w:author="He, Yuwen" w:date="2016-10-10T12:02:00Z">
              <w:r>
                <w:rPr>
                  <w:rFonts w:ascii="Times New Roman" w:hAnsi="Times New Roman" w:cs="Times New Roman"/>
                </w:rPr>
                <w:t>V0</w:t>
              </w:r>
            </w:ins>
          </w:p>
        </w:tc>
        <w:tc>
          <w:tcPr>
            <w:tcW w:w="2515" w:type="dxa"/>
          </w:tcPr>
          <w:p w14:paraId="63D101D3" w14:textId="77777777" w:rsidR="005A410A" w:rsidRPr="00B71DA4" w:rsidRDefault="005A410A" w:rsidP="00E4141F">
            <w:pPr>
              <w:spacing w:before="120"/>
              <w:jc w:val="center"/>
              <w:rPr>
                <w:ins w:id="53" w:author="He, Yuwen" w:date="2016-10-10T12:02:00Z"/>
                <w:rFonts w:ascii="Times New Roman" w:hAnsi="Times New Roman" w:cs="Times New Roman"/>
              </w:rPr>
            </w:pPr>
            <w:ins w:id="54" w:author="He, Yuwen" w:date="2016-10-10T12:02:00Z">
              <w:r>
                <w:rPr>
                  <w:rFonts w:ascii="Times New Roman" w:hAnsi="Times New Roman" w:cs="Times New Roman"/>
                </w:rPr>
                <w:t>(0, 2</w:t>
              </w:r>
              <w:r w:rsidRPr="006B37F2">
                <w:rPr>
                  <w:rFonts w:ascii="Times New Roman" w:hAnsi="Times New Roman" w:cs="Times New Roman"/>
                  <w:vertAlign w:val="superscript"/>
                </w:rPr>
                <w:t>0.5</w:t>
              </w:r>
              <w:r>
                <w:rPr>
                  <w:rFonts w:ascii="Times New Roman" w:hAnsi="Times New Roman" w:cs="Times New Roman"/>
                </w:rPr>
                <w:t>, 0)</w:t>
              </w:r>
            </w:ins>
          </w:p>
        </w:tc>
      </w:tr>
      <w:tr w:rsidR="005A410A" w:rsidRPr="00B71DA4" w14:paraId="464F2270" w14:textId="77777777" w:rsidTr="00E4141F">
        <w:trPr>
          <w:jc w:val="center"/>
          <w:ins w:id="55" w:author="He, Yuwen" w:date="2016-10-10T12:02:00Z"/>
        </w:trPr>
        <w:tc>
          <w:tcPr>
            <w:tcW w:w="962" w:type="dxa"/>
          </w:tcPr>
          <w:p w14:paraId="017222FE" w14:textId="77777777" w:rsidR="005A410A" w:rsidRPr="00B71DA4" w:rsidRDefault="005A410A" w:rsidP="00E4141F">
            <w:pPr>
              <w:spacing w:before="120"/>
              <w:jc w:val="center"/>
              <w:rPr>
                <w:ins w:id="56" w:author="He, Yuwen" w:date="2016-10-10T12:02:00Z"/>
                <w:rFonts w:ascii="Times New Roman" w:hAnsi="Times New Roman" w:cs="Times New Roman"/>
              </w:rPr>
            </w:pPr>
            <w:ins w:id="57" w:author="He, Yuwen" w:date="2016-10-10T12:02:00Z">
              <w:r>
                <w:rPr>
                  <w:rFonts w:ascii="Times New Roman" w:hAnsi="Times New Roman" w:cs="Times New Roman"/>
                </w:rPr>
                <w:t>V1</w:t>
              </w:r>
            </w:ins>
          </w:p>
        </w:tc>
        <w:tc>
          <w:tcPr>
            <w:tcW w:w="2515" w:type="dxa"/>
          </w:tcPr>
          <w:p w14:paraId="12B50A0C" w14:textId="77777777" w:rsidR="005A410A" w:rsidRPr="00B71DA4" w:rsidRDefault="005A410A" w:rsidP="00E4141F">
            <w:pPr>
              <w:spacing w:before="120"/>
              <w:jc w:val="center"/>
              <w:rPr>
                <w:ins w:id="58" w:author="He, Yuwen" w:date="2016-10-10T12:02:00Z"/>
                <w:rFonts w:ascii="Times New Roman" w:hAnsi="Times New Roman" w:cs="Times New Roman"/>
              </w:rPr>
            </w:pPr>
            <w:ins w:id="59" w:author="He, Yuwen" w:date="2016-10-10T12:02:00Z">
              <w:r>
                <w:rPr>
                  <w:rFonts w:ascii="Times New Roman" w:hAnsi="Times New Roman" w:cs="Times New Roman"/>
                </w:rPr>
                <w:t>(1, 0, 1)</w:t>
              </w:r>
            </w:ins>
          </w:p>
        </w:tc>
      </w:tr>
      <w:tr w:rsidR="005A410A" w:rsidRPr="00B71DA4" w14:paraId="2D23A4AF" w14:textId="77777777" w:rsidTr="00E4141F">
        <w:trPr>
          <w:jc w:val="center"/>
          <w:ins w:id="60" w:author="He, Yuwen" w:date="2016-10-10T12:02:00Z"/>
        </w:trPr>
        <w:tc>
          <w:tcPr>
            <w:tcW w:w="962" w:type="dxa"/>
          </w:tcPr>
          <w:p w14:paraId="64E8EAE1" w14:textId="77777777" w:rsidR="005A410A" w:rsidRPr="00B71DA4" w:rsidRDefault="005A410A" w:rsidP="00E4141F">
            <w:pPr>
              <w:spacing w:before="120"/>
              <w:jc w:val="center"/>
              <w:rPr>
                <w:ins w:id="61" w:author="He, Yuwen" w:date="2016-10-10T12:02:00Z"/>
                <w:rFonts w:ascii="Times New Roman" w:hAnsi="Times New Roman" w:cs="Times New Roman"/>
              </w:rPr>
            </w:pPr>
            <w:ins w:id="62" w:author="He, Yuwen" w:date="2016-10-10T12:02:00Z">
              <w:r>
                <w:rPr>
                  <w:rFonts w:ascii="Times New Roman" w:hAnsi="Times New Roman" w:cs="Times New Roman"/>
                </w:rPr>
                <w:t>V2</w:t>
              </w:r>
            </w:ins>
          </w:p>
        </w:tc>
        <w:tc>
          <w:tcPr>
            <w:tcW w:w="2515" w:type="dxa"/>
          </w:tcPr>
          <w:p w14:paraId="5687A722" w14:textId="77777777" w:rsidR="005A410A" w:rsidRPr="00B71DA4" w:rsidRDefault="005A410A" w:rsidP="00E4141F">
            <w:pPr>
              <w:spacing w:before="120"/>
              <w:jc w:val="center"/>
              <w:rPr>
                <w:ins w:id="63" w:author="He, Yuwen" w:date="2016-10-10T12:02:00Z"/>
                <w:rFonts w:ascii="Times New Roman" w:hAnsi="Times New Roman" w:cs="Times New Roman"/>
              </w:rPr>
            </w:pPr>
            <w:ins w:id="64" w:author="He, Yuwen" w:date="2016-10-10T12:02:00Z">
              <w:r>
                <w:rPr>
                  <w:rFonts w:ascii="Times New Roman" w:hAnsi="Times New Roman" w:cs="Times New Roman"/>
                </w:rPr>
                <w:t>(1, 0, -1}</w:t>
              </w:r>
            </w:ins>
          </w:p>
        </w:tc>
      </w:tr>
      <w:tr w:rsidR="005A410A" w:rsidRPr="00B71DA4" w14:paraId="2FDFE9D6" w14:textId="77777777" w:rsidTr="00E4141F">
        <w:trPr>
          <w:jc w:val="center"/>
          <w:ins w:id="65" w:author="He, Yuwen" w:date="2016-10-10T12:02:00Z"/>
        </w:trPr>
        <w:tc>
          <w:tcPr>
            <w:tcW w:w="962" w:type="dxa"/>
          </w:tcPr>
          <w:p w14:paraId="4B71A58A" w14:textId="77777777" w:rsidR="005A410A" w:rsidRPr="00B71DA4" w:rsidRDefault="005A410A" w:rsidP="00E4141F">
            <w:pPr>
              <w:spacing w:before="120"/>
              <w:jc w:val="center"/>
              <w:rPr>
                <w:ins w:id="66" w:author="He, Yuwen" w:date="2016-10-10T12:02:00Z"/>
                <w:rFonts w:ascii="Times New Roman" w:hAnsi="Times New Roman" w:cs="Times New Roman"/>
              </w:rPr>
            </w:pPr>
            <w:ins w:id="67" w:author="He, Yuwen" w:date="2016-10-10T12:02:00Z">
              <w:r>
                <w:rPr>
                  <w:rFonts w:ascii="Times New Roman" w:hAnsi="Times New Roman" w:cs="Times New Roman"/>
                </w:rPr>
                <w:t>V3</w:t>
              </w:r>
            </w:ins>
          </w:p>
        </w:tc>
        <w:tc>
          <w:tcPr>
            <w:tcW w:w="2515" w:type="dxa"/>
          </w:tcPr>
          <w:p w14:paraId="61E88269" w14:textId="77777777" w:rsidR="005A410A" w:rsidRPr="00B71DA4" w:rsidRDefault="005A410A" w:rsidP="00E4141F">
            <w:pPr>
              <w:spacing w:before="120"/>
              <w:jc w:val="center"/>
              <w:rPr>
                <w:ins w:id="68" w:author="He, Yuwen" w:date="2016-10-10T12:02:00Z"/>
                <w:rFonts w:ascii="Times New Roman" w:hAnsi="Times New Roman" w:cs="Times New Roman"/>
              </w:rPr>
            </w:pPr>
            <w:ins w:id="69" w:author="He, Yuwen" w:date="2016-10-10T12:02:00Z">
              <w:r>
                <w:rPr>
                  <w:rFonts w:ascii="Times New Roman" w:hAnsi="Times New Roman" w:cs="Times New Roman"/>
                </w:rPr>
                <w:t>(0, -2</w:t>
              </w:r>
              <w:r w:rsidRPr="006B37F2">
                <w:rPr>
                  <w:rFonts w:ascii="Times New Roman" w:hAnsi="Times New Roman" w:cs="Times New Roman"/>
                  <w:vertAlign w:val="superscript"/>
                </w:rPr>
                <w:t>0.5</w:t>
              </w:r>
              <w:r>
                <w:rPr>
                  <w:rFonts w:ascii="Times New Roman" w:hAnsi="Times New Roman" w:cs="Times New Roman"/>
                </w:rPr>
                <w:t>, 0)</w:t>
              </w:r>
            </w:ins>
          </w:p>
        </w:tc>
      </w:tr>
      <w:tr w:rsidR="005A410A" w:rsidRPr="00B71DA4" w14:paraId="4E95417A" w14:textId="77777777" w:rsidTr="00E4141F">
        <w:trPr>
          <w:jc w:val="center"/>
          <w:ins w:id="70" w:author="He, Yuwen" w:date="2016-10-10T12:02:00Z"/>
        </w:trPr>
        <w:tc>
          <w:tcPr>
            <w:tcW w:w="962" w:type="dxa"/>
          </w:tcPr>
          <w:p w14:paraId="3C1A7B9A" w14:textId="77777777" w:rsidR="005A410A" w:rsidRPr="00B71DA4" w:rsidRDefault="005A410A" w:rsidP="00E4141F">
            <w:pPr>
              <w:spacing w:before="120"/>
              <w:jc w:val="center"/>
              <w:rPr>
                <w:ins w:id="71" w:author="He, Yuwen" w:date="2016-10-10T12:02:00Z"/>
                <w:rFonts w:ascii="Times New Roman" w:hAnsi="Times New Roman" w:cs="Times New Roman"/>
              </w:rPr>
            </w:pPr>
            <w:ins w:id="72" w:author="He, Yuwen" w:date="2016-10-10T12:02:00Z">
              <w:r>
                <w:rPr>
                  <w:rFonts w:ascii="Times New Roman" w:hAnsi="Times New Roman" w:cs="Times New Roman"/>
                </w:rPr>
                <w:t>V4</w:t>
              </w:r>
            </w:ins>
          </w:p>
        </w:tc>
        <w:tc>
          <w:tcPr>
            <w:tcW w:w="2515" w:type="dxa"/>
          </w:tcPr>
          <w:p w14:paraId="5F049A03" w14:textId="77777777" w:rsidR="005A410A" w:rsidRPr="00B71DA4" w:rsidRDefault="005A410A" w:rsidP="00E4141F">
            <w:pPr>
              <w:spacing w:before="120"/>
              <w:jc w:val="center"/>
              <w:rPr>
                <w:ins w:id="73" w:author="He, Yuwen" w:date="2016-10-10T12:02:00Z"/>
                <w:rFonts w:ascii="Times New Roman" w:hAnsi="Times New Roman" w:cs="Times New Roman"/>
              </w:rPr>
            </w:pPr>
            <w:ins w:id="74" w:author="He, Yuwen" w:date="2016-10-10T12:02:00Z">
              <w:r>
                <w:rPr>
                  <w:rFonts w:ascii="Times New Roman" w:hAnsi="Times New Roman" w:cs="Times New Roman"/>
                </w:rPr>
                <w:t>(-1, 0, -1)</w:t>
              </w:r>
            </w:ins>
          </w:p>
        </w:tc>
      </w:tr>
      <w:tr w:rsidR="005A410A" w:rsidRPr="00B71DA4" w14:paraId="6E8E0D24" w14:textId="77777777" w:rsidTr="00E4141F">
        <w:trPr>
          <w:jc w:val="center"/>
          <w:ins w:id="75" w:author="He, Yuwen" w:date="2016-10-10T12:02:00Z"/>
        </w:trPr>
        <w:tc>
          <w:tcPr>
            <w:tcW w:w="962" w:type="dxa"/>
          </w:tcPr>
          <w:p w14:paraId="4EFDBDBC" w14:textId="77777777" w:rsidR="005A410A" w:rsidRPr="00B71DA4" w:rsidRDefault="005A410A" w:rsidP="00E4141F">
            <w:pPr>
              <w:spacing w:before="120"/>
              <w:jc w:val="center"/>
              <w:rPr>
                <w:ins w:id="76" w:author="He, Yuwen" w:date="2016-10-10T12:02:00Z"/>
                <w:rFonts w:ascii="Times New Roman" w:hAnsi="Times New Roman" w:cs="Times New Roman"/>
              </w:rPr>
            </w:pPr>
            <w:ins w:id="77" w:author="He, Yuwen" w:date="2016-10-10T12:02:00Z">
              <w:r>
                <w:rPr>
                  <w:rFonts w:ascii="Times New Roman" w:hAnsi="Times New Roman" w:cs="Times New Roman"/>
                </w:rPr>
                <w:t>V5</w:t>
              </w:r>
            </w:ins>
          </w:p>
        </w:tc>
        <w:tc>
          <w:tcPr>
            <w:tcW w:w="2515" w:type="dxa"/>
          </w:tcPr>
          <w:p w14:paraId="7764BC05" w14:textId="77777777" w:rsidR="005A410A" w:rsidRPr="00B71DA4" w:rsidRDefault="005A410A" w:rsidP="00E4141F">
            <w:pPr>
              <w:spacing w:before="120"/>
              <w:jc w:val="center"/>
              <w:rPr>
                <w:ins w:id="78" w:author="He, Yuwen" w:date="2016-10-10T12:02:00Z"/>
                <w:rFonts w:ascii="Times New Roman" w:hAnsi="Times New Roman" w:cs="Times New Roman"/>
              </w:rPr>
            </w:pPr>
            <w:ins w:id="79" w:author="He, Yuwen" w:date="2016-10-10T12:02:00Z">
              <w:r>
                <w:rPr>
                  <w:rFonts w:ascii="Times New Roman" w:hAnsi="Times New Roman" w:cs="Times New Roman"/>
                </w:rPr>
                <w:t>(-1, 0, 1)</w:t>
              </w:r>
            </w:ins>
          </w:p>
        </w:tc>
      </w:tr>
    </w:tbl>
    <w:p w14:paraId="5A9B0BB2" w14:textId="77777777" w:rsidR="005A410A" w:rsidRDefault="005A410A" w:rsidP="005A410A">
      <w:pPr>
        <w:pStyle w:val="ListParagraph"/>
        <w:spacing w:before="120" w:after="0"/>
        <w:ind w:left="0"/>
        <w:jc w:val="center"/>
        <w:rPr>
          <w:ins w:id="80" w:author="He, Yuwen" w:date="2016-10-10T12:02:00Z"/>
          <w:rFonts w:ascii="Times New Roman" w:hAnsi="Times New Roman"/>
          <w:b/>
        </w:rPr>
      </w:pPr>
    </w:p>
    <w:p w14:paraId="091CA1FB" w14:textId="77777777" w:rsidR="005A410A" w:rsidRPr="00AC32BC" w:rsidRDefault="005A410A" w:rsidP="005A410A">
      <w:pPr>
        <w:pStyle w:val="ListParagraph"/>
        <w:spacing w:before="120" w:after="0"/>
        <w:ind w:left="0"/>
        <w:jc w:val="center"/>
        <w:rPr>
          <w:ins w:id="81" w:author="He, Yuwen" w:date="2016-10-10T12:02:00Z"/>
          <w:rFonts w:ascii="Times New Roman" w:hAnsi="Times New Roman"/>
          <w:b/>
        </w:rPr>
      </w:pPr>
      <w:bookmarkStart w:id="82" w:name="_Ref463620967"/>
      <w:ins w:id="83" w:author="He, Yuwen" w:date="2016-10-10T12:02:00Z">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Pr>
            <w:rFonts w:ascii="Times New Roman" w:hAnsi="Times New Roman"/>
            <w:b/>
            <w:noProof/>
          </w:rPr>
          <w:t>6</w:t>
        </w:r>
        <w:r w:rsidRPr="00AC32BC">
          <w:rPr>
            <w:rFonts w:ascii="Times New Roman" w:hAnsi="Times New Roman"/>
            <w:b/>
          </w:rPr>
          <w:fldChar w:fldCharType="end"/>
        </w:r>
        <w:bookmarkEnd w:id="43"/>
        <w:bookmarkEnd w:id="82"/>
        <w:r w:rsidRPr="00AC32BC">
          <w:rPr>
            <w:rFonts w:ascii="Times New Roman" w:hAnsi="Times New Roman"/>
            <w:b/>
          </w:rPr>
          <w:t xml:space="preserve">. </w:t>
        </w:r>
        <w:r>
          <w:rPr>
            <w:rFonts w:ascii="Times New Roman" w:hAnsi="Times New Roman"/>
            <w:b/>
          </w:rPr>
          <w:t>Definition of triangle faces of octahedron</w:t>
        </w:r>
      </w:ins>
    </w:p>
    <w:tbl>
      <w:tblPr>
        <w:tblStyle w:val="TableGrid"/>
        <w:tblW w:w="0" w:type="auto"/>
        <w:jc w:val="center"/>
        <w:tblLook w:val="04A0" w:firstRow="1" w:lastRow="0" w:firstColumn="1" w:lastColumn="0" w:noHBand="0" w:noVBand="1"/>
      </w:tblPr>
      <w:tblGrid>
        <w:gridCol w:w="1335"/>
        <w:gridCol w:w="2515"/>
      </w:tblGrid>
      <w:tr w:rsidR="005A410A" w:rsidRPr="00B71DA4" w14:paraId="46A2AC2C" w14:textId="77777777" w:rsidTr="00E4141F">
        <w:trPr>
          <w:jc w:val="center"/>
          <w:ins w:id="84" w:author="He, Yuwen" w:date="2016-10-10T12:02:00Z"/>
        </w:trPr>
        <w:tc>
          <w:tcPr>
            <w:tcW w:w="1335" w:type="dxa"/>
          </w:tcPr>
          <w:p w14:paraId="2A7EC665" w14:textId="77777777" w:rsidR="005A410A" w:rsidRPr="00B71DA4" w:rsidRDefault="005A410A" w:rsidP="00E4141F">
            <w:pPr>
              <w:spacing w:before="120"/>
              <w:jc w:val="center"/>
              <w:rPr>
                <w:ins w:id="85" w:author="He, Yuwen" w:date="2016-10-10T12:02:00Z"/>
                <w:rFonts w:ascii="Times New Roman" w:hAnsi="Times New Roman" w:cs="Times New Roman"/>
                <w:b/>
              </w:rPr>
            </w:pPr>
            <w:ins w:id="86" w:author="He, Yuwen" w:date="2016-10-10T12:02:00Z">
              <w:r>
                <w:rPr>
                  <w:rFonts w:ascii="Times New Roman" w:hAnsi="Times New Roman" w:cs="Times New Roman"/>
                  <w:b/>
                </w:rPr>
                <w:t>Face index</w:t>
              </w:r>
            </w:ins>
          </w:p>
        </w:tc>
        <w:tc>
          <w:tcPr>
            <w:tcW w:w="2515" w:type="dxa"/>
          </w:tcPr>
          <w:p w14:paraId="5C8DCA9C" w14:textId="77777777" w:rsidR="005A410A" w:rsidRPr="00B71DA4" w:rsidRDefault="005A410A" w:rsidP="00E4141F">
            <w:pPr>
              <w:spacing w:before="120"/>
              <w:jc w:val="center"/>
              <w:rPr>
                <w:ins w:id="87" w:author="He, Yuwen" w:date="2016-10-10T12:02:00Z"/>
                <w:rFonts w:ascii="Times New Roman" w:hAnsi="Times New Roman" w:cs="Times New Roman"/>
                <w:b/>
              </w:rPr>
            </w:pPr>
            <w:ins w:id="88" w:author="He, Yuwen" w:date="2016-10-10T12:02:00Z">
              <w:r>
                <w:rPr>
                  <w:rFonts w:ascii="Times New Roman" w:hAnsi="Times New Roman" w:cs="Times New Roman"/>
                  <w:b/>
                </w:rPr>
                <w:t>Vertices</w:t>
              </w:r>
            </w:ins>
          </w:p>
        </w:tc>
      </w:tr>
      <w:tr w:rsidR="005A410A" w:rsidRPr="00B71DA4" w14:paraId="16E71C8A" w14:textId="77777777" w:rsidTr="00E4141F">
        <w:trPr>
          <w:trHeight w:val="161"/>
          <w:jc w:val="center"/>
          <w:ins w:id="89" w:author="He, Yuwen" w:date="2016-10-10T12:02:00Z"/>
        </w:trPr>
        <w:tc>
          <w:tcPr>
            <w:tcW w:w="1335" w:type="dxa"/>
          </w:tcPr>
          <w:p w14:paraId="69B3E43B" w14:textId="77777777" w:rsidR="005A410A" w:rsidRPr="00B71DA4" w:rsidRDefault="005A410A" w:rsidP="00E4141F">
            <w:pPr>
              <w:spacing w:before="120"/>
              <w:jc w:val="center"/>
              <w:rPr>
                <w:ins w:id="90" w:author="He, Yuwen" w:date="2016-10-10T12:02:00Z"/>
                <w:rFonts w:ascii="Times New Roman" w:hAnsi="Times New Roman" w:cs="Times New Roman"/>
              </w:rPr>
            </w:pPr>
            <w:ins w:id="91" w:author="He, Yuwen" w:date="2016-10-10T12:02:00Z">
              <w:r>
                <w:rPr>
                  <w:rFonts w:ascii="Times New Roman" w:hAnsi="Times New Roman" w:cs="Times New Roman"/>
                </w:rPr>
                <w:t>0</w:t>
              </w:r>
            </w:ins>
          </w:p>
        </w:tc>
        <w:tc>
          <w:tcPr>
            <w:tcW w:w="2515" w:type="dxa"/>
          </w:tcPr>
          <w:p w14:paraId="354799E1" w14:textId="77777777" w:rsidR="005A410A" w:rsidRPr="00B71DA4" w:rsidRDefault="005A410A" w:rsidP="00E4141F">
            <w:pPr>
              <w:spacing w:before="120"/>
              <w:jc w:val="center"/>
              <w:rPr>
                <w:ins w:id="92" w:author="He, Yuwen" w:date="2016-10-10T12:02:00Z"/>
                <w:rFonts w:ascii="Times New Roman" w:hAnsi="Times New Roman" w:cs="Times New Roman"/>
              </w:rPr>
            </w:pPr>
            <w:ins w:id="93" w:author="He, Yuwen" w:date="2016-10-10T12:02:00Z">
              <w:r>
                <w:rPr>
                  <w:rFonts w:ascii="Times New Roman" w:hAnsi="Times New Roman" w:cs="Times New Roman"/>
                </w:rPr>
                <w:t>{V0, V1, V2}</w:t>
              </w:r>
            </w:ins>
          </w:p>
        </w:tc>
      </w:tr>
      <w:tr w:rsidR="005A410A" w:rsidRPr="00B71DA4" w14:paraId="60DEA152" w14:textId="77777777" w:rsidTr="00E4141F">
        <w:trPr>
          <w:jc w:val="center"/>
          <w:ins w:id="94" w:author="He, Yuwen" w:date="2016-10-10T12:02:00Z"/>
        </w:trPr>
        <w:tc>
          <w:tcPr>
            <w:tcW w:w="1335" w:type="dxa"/>
          </w:tcPr>
          <w:p w14:paraId="3B3E9EC5" w14:textId="77777777" w:rsidR="005A410A" w:rsidRPr="00B71DA4" w:rsidRDefault="005A410A" w:rsidP="00E4141F">
            <w:pPr>
              <w:spacing w:before="120"/>
              <w:jc w:val="center"/>
              <w:rPr>
                <w:ins w:id="95" w:author="He, Yuwen" w:date="2016-10-10T12:02:00Z"/>
                <w:rFonts w:ascii="Times New Roman" w:hAnsi="Times New Roman" w:cs="Times New Roman"/>
              </w:rPr>
            </w:pPr>
            <w:ins w:id="96" w:author="He, Yuwen" w:date="2016-10-10T12:02:00Z">
              <w:r>
                <w:rPr>
                  <w:rFonts w:ascii="Times New Roman" w:hAnsi="Times New Roman" w:cs="Times New Roman"/>
                </w:rPr>
                <w:t>1</w:t>
              </w:r>
            </w:ins>
          </w:p>
        </w:tc>
        <w:tc>
          <w:tcPr>
            <w:tcW w:w="2515" w:type="dxa"/>
          </w:tcPr>
          <w:p w14:paraId="6C5DADBA" w14:textId="77777777" w:rsidR="005A410A" w:rsidRPr="00B71DA4" w:rsidRDefault="005A410A" w:rsidP="00E4141F">
            <w:pPr>
              <w:spacing w:before="120"/>
              <w:jc w:val="center"/>
              <w:rPr>
                <w:ins w:id="97" w:author="He, Yuwen" w:date="2016-10-10T12:02:00Z"/>
                <w:rFonts w:ascii="Times New Roman" w:hAnsi="Times New Roman" w:cs="Times New Roman"/>
              </w:rPr>
            </w:pPr>
            <w:ins w:id="98" w:author="He, Yuwen" w:date="2016-10-10T12:02:00Z">
              <w:r>
                <w:rPr>
                  <w:rFonts w:ascii="Times New Roman" w:hAnsi="Times New Roman" w:cs="Times New Roman"/>
                </w:rPr>
                <w:t>{V3, V2, V1}</w:t>
              </w:r>
            </w:ins>
          </w:p>
        </w:tc>
      </w:tr>
      <w:tr w:rsidR="005A410A" w:rsidRPr="00B71DA4" w14:paraId="22524BC9" w14:textId="77777777" w:rsidTr="00E4141F">
        <w:trPr>
          <w:jc w:val="center"/>
          <w:ins w:id="99" w:author="He, Yuwen" w:date="2016-10-10T12:02:00Z"/>
        </w:trPr>
        <w:tc>
          <w:tcPr>
            <w:tcW w:w="1335" w:type="dxa"/>
          </w:tcPr>
          <w:p w14:paraId="57DF9E3B" w14:textId="77777777" w:rsidR="005A410A" w:rsidRPr="00B71DA4" w:rsidRDefault="005A410A" w:rsidP="00E4141F">
            <w:pPr>
              <w:spacing w:before="120"/>
              <w:jc w:val="center"/>
              <w:rPr>
                <w:ins w:id="100" w:author="He, Yuwen" w:date="2016-10-10T12:02:00Z"/>
                <w:rFonts w:ascii="Times New Roman" w:hAnsi="Times New Roman" w:cs="Times New Roman"/>
              </w:rPr>
            </w:pPr>
            <w:ins w:id="101" w:author="He, Yuwen" w:date="2016-10-10T12:02:00Z">
              <w:r>
                <w:rPr>
                  <w:rFonts w:ascii="Times New Roman" w:hAnsi="Times New Roman" w:cs="Times New Roman"/>
                </w:rPr>
                <w:t>2</w:t>
              </w:r>
            </w:ins>
          </w:p>
        </w:tc>
        <w:tc>
          <w:tcPr>
            <w:tcW w:w="2515" w:type="dxa"/>
          </w:tcPr>
          <w:p w14:paraId="38C6164D" w14:textId="77777777" w:rsidR="005A410A" w:rsidRPr="00B71DA4" w:rsidRDefault="005A410A" w:rsidP="00E4141F">
            <w:pPr>
              <w:spacing w:before="120"/>
              <w:jc w:val="center"/>
              <w:rPr>
                <w:ins w:id="102" w:author="He, Yuwen" w:date="2016-10-10T12:02:00Z"/>
                <w:rFonts w:ascii="Times New Roman" w:hAnsi="Times New Roman" w:cs="Times New Roman"/>
              </w:rPr>
            </w:pPr>
            <w:ins w:id="103" w:author="He, Yuwen" w:date="2016-10-10T12:02:00Z">
              <w:r>
                <w:rPr>
                  <w:rFonts w:ascii="Times New Roman" w:hAnsi="Times New Roman" w:cs="Times New Roman"/>
                </w:rPr>
                <w:t>{V0, V4, V5}</w:t>
              </w:r>
            </w:ins>
          </w:p>
        </w:tc>
      </w:tr>
      <w:tr w:rsidR="005A410A" w:rsidRPr="00B71DA4" w14:paraId="72FF890C" w14:textId="77777777" w:rsidTr="00E4141F">
        <w:trPr>
          <w:jc w:val="center"/>
          <w:ins w:id="104" w:author="He, Yuwen" w:date="2016-10-10T12:02:00Z"/>
        </w:trPr>
        <w:tc>
          <w:tcPr>
            <w:tcW w:w="1335" w:type="dxa"/>
          </w:tcPr>
          <w:p w14:paraId="4A322041" w14:textId="77777777" w:rsidR="005A410A" w:rsidRPr="00B71DA4" w:rsidRDefault="005A410A" w:rsidP="00E4141F">
            <w:pPr>
              <w:spacing w:before="120"/>
              <w:jc w:val="center"/>
              <w:rPr>
                <w:ins w:id="105" w:author="He, Yuwen" w:date="2016-10-10T12:02:00Z"/>
                <w:rFonts w:ascii="Times New Roman" w:hAnsi="Times New Roman" w:cs="Times New Roman"/>
              </w:rPr>
            </w:pPr>
            <w:ins w:id="106" w:author="He, Yuwen" w:date="2016-10-10T12:02:00Z">
              <w:r>
                <w:rPr>
                  <w:rFonts w:ascii="Times New Roman" w:hAnsi="Times New Roman" w:cs="Times New Roman"/>
                </w:rPr>
                <w:t>3</w:t>
              </w:r>
            </w:ins>
          </w:p>
        </w:tc>
        <w:tc>
          <w:tcPr>
            <w:tcW w:w="2515" w:type="dxa"/>
          </w:tcPr>
          <w:p w14:paraId="000C4D56" w14:textId="77777777" w:rsidR="005A410A" w:rsidRPr="00B71DA4" w:rsidRDefault="005A410A" w:rsidP="00E4141F">
            <w:pPr>
              <w:spacing w:before="120"/>
              <w:jc w:val="center"/>
              <w:rPr>
                <w:ins w:id="107" w:author="He, Yuwen" w:date="2016-10-10T12:02:00Z"/>
                <w:rFonts w:ascii="Times New Roman" w:hAnsi="Times New Roman" w:cs="Times New Roman"/>
              </w:rPr>
            </w:pPr>
            <w:ins w:id="108" w:author="He, Yuwen" w:date="2016-10-10T12:02:00Z">
              <w:r>
                <w:rPr>
                  <w:rFonts w:ascii="Times New Roman" w:hAnsi="Times New Roman" w:cs="Times New Roman"/>
                </w:rPr>
                <w:t>{V3, V5, V4}</w:t>
              </w:r>
            </w:ins>
          </w:p>
        </w:tc>
      </w:tr>
      <w:tr w:rsidR="005A410A" w:rsidRPr="00B71DA4" w14:paraId="2EA0F07C" w14:textId="77777777" w:rsidTr="00E4141F">
        <w:trPr>
          <w:jc w:val="center"/>
          <w:ins w:id="109" w:author="He, Yuwen" w:date="2016-10-10T12:02:00Z"/>
        </w:trPr>
        <w:tc>
          <w:tcPr>
            <w:tcW w:w="1335" w:type="dxa"/>
          </w:tcPr>
          <w:p w14:paraId="50398307" w14:textId="77777777" w:rsidR="005A410A" w:rsidRPr="00B71DA4" w:rsidRDefault="005A410A" w:rsidP="00E4141F">
            <w:pPr>
              <w:spacing w:before="120"/>
              <w:jc w:val="center"/>
              <w:rPr>
                <w:ins w:id="110" w:author="He, Yuwen" w:date="2016-10-10T12:02:00Z"/>
                <w:rFonts w:ascii="Times New Roman" w:hAnsi="Times New Roman" w:cs="Times New Roman"/>
              </w:rPr>
            </w:pPr>
            <w:ins w:id="111" w:author="He, Yuwen" w:date="2016-10-10T12:02:00Z">
              <w:r>
                <w:rPr>
                  <w:rFonts w:ascii="Times New Roman" w:hAnsi="Times New Roman" w:cs="Times New Roman"/>
                </w:rPr>
                <w:t>4</w:t>
              </w:r>
            </w:ins>
          </w:p>
        </w:tc>
        <w:tc>
          <w:tcPr>
            <w:tcW w:w="2515" w:type="dxa"/>
          </w:tcPr>
          <w:p w14:paraId="496479C9" w14:textId="77777777" w:rsidR="005A410A" w:rsidRPr="00B71DA4" w:rsidRDefault="005A410A" w:rsidP="00E4141F">
            <w:pPr>
              <w:spacing w:before="120"/>
              <w:jc w:val="center"/>
              <w:rPr>
                <w:ins w:id="112" w:author="He, Yuwen" w:date="2016-10-10T12:02:00Z"/>
                <w:rFonts w:ascii="Times New Roman" w:hAnsi="Times New Roman" w:cs="Times New Roman"/>
              </w:rPr>
            </w:pPr>
            <w:ins w:id="113" w:author="He, Yuwen" w:date="2016-10-10T12:02:00Z">
              <w:r>
                <w:rPr>
                  <w:rFonts w:ascii="Times New Roman" w:hAnsi="Times New Roman" w:cs="Times New Roman"/>
                </w:rPr>
                <w:t>{V0, V5, V1}</w:t>
              </w:r>
            </w:ins>
          </w:p>
        </w:tc>
      </w:tr>
      <w:tr w:rsidR="005A410A" w:rsidRPr="00B71DA4" w14:paraId="48E8B7FE" w14:textId="77777777" w:rsidTr="00E4141F">
        <w:trPr>
          <w:jc w:val="center"/>
          <w:ins w:id="114" w:author="He, Yuwen" w:date="2016-10-10T12:02:00Z"/>
        </w:trPr>
        <w:tc>
          <w:tcPr>
            <w:tcW w:w="1335" w:type="dxa"/>
          </w:tcPr>
          <w:p w14:paraId="6F367E11" w14:textId="77777777" w:rsidR="005A410A" w:rsidRPr="00B71DA4" w:rsidRDefault="005A410A" w:rsidP="00E4141F">
            <w:pPr>
              <w:spacing w:before="120"/>
              <w:jc w:val="center"/>
              <w:rPr>
                <w:ins w:id="115" w:author="He, Yuwen" w:date="2016-10-10T12:02:00Z"/>
                <w:rFonts w:ascii="Times New Roman" w:hAnsi="Times New Roman" w:cs="Times New Roman"/>
              </w:rPr>
            </w:pPr>
            <w:ins w:id="116" w:author="He, Yuwen" w:date="2016-10-10T12:02:00Z">
              <w:r>
                <w:rPr>
                  <w:rFonts w:ascii="Times New Roman" w:hAnsi="Times New Roman" w:cs="Times New Roman"/>
                </w:rPr>
                <w:t>5</w:t>
              </w:r>
            </w:ins>
          </w:p>
        </w:tc>
        <w:tc>
          <w:tcPr>
            <w:tcW w:w="2515" w:type="dxa"/>
          </w:tcPr>
          <w:p w14:paraId="188F34C9" w14:textId="77777777" w:rsidR="005A410A" w:rsidRPr="00B71DA4" w:rsidRDefault="005A410A" w:rsidP="00E4141F">
            <w:pPr>
              <w:spacing w:before="120"/>
              <w:jc w:val="center"/>
              <w:rPr>
                <w:ins w:id="117" w:author="He, Yuwen" w:date="2016-10-10T12:02:00Z"/>
                <w:rFonts w:ascii="Times New Roman" w:hAnsi="Times New Roman" w:cs="Times New Roman"/>
              </w:rPr>
            </w:pPr>
            <w:ins w:id="118" w:author="He, Yuwen" w:date="2016-10-10T12:02:00Z">
              <w:r>
                <w:rPr>
                  <w:rFonts w:ascii="Times New Roman" w:hAnsi="Times New Roman" w:cs="Times New Roman"/>
                </w:rPr>
                <w:t>{V3, V1, V5}</w:t>
              </w:r>
            </w:ins>
          </w:p>
        </w:tc>
      </w:tr>
      <w:tr w:rsidR="005A410A" w:rsidRPr="00B71DA4" w14:paraId="31EF4823" w14:textId="77777777" w:rsidTr="00E4141F">
        <w:trPr>
          <w:jc w:val="center"/>
          <w:ins w:id="119" w:author="He, Yuwen" w:date="2016-10-10T12:02:00Z"/>
        </w:trPr>
        <w:tc>
          <w:tcPr>
            <w:tcW w:w="1335" w:type="dxa"/>
          </w:tcPr>
          <w:p w14:paraId="22E77539" w14:textId="77777777" w:rsidR="005A410A" w:rsidRDefault="005A410A" w:rsidP="00E4141F">
            <w:pPr>
              <w:spacing w:before="120"/>
              <w:jc w:val="center"/>
              <w:rPr>
                <w:ins w:id="120" w:author="He, Yuwen" w:date="2016-10-10T12:02:00Z"/>
              </w:rPr>
            </w:pPr>
            <w:ins w:id="121" w:author="He, Yuwen" w:date="2016-10-10T12:02:00Z">
              <w:r>
                <w:t>6</w:t>
              </w:r>
            </w:ins>
          </w:p>
        </w:tc>
        <w:tc>
          <w:tcPr>
            <w:tcW w:w="2515" w:type="dxa"/>
          </w:tcPr>
          <w:p w14:paraId="2488DF67" w14:textId="77777777" w:rsidR="005A410A" w:rsidRDefault="005A410A" w:rsidP="00E4141F">
            <w:pPr>
              <w:spacing w:before="120"/>
              <w:jc w:val="center"/>
              <w:rPr>
                <w:ins w:id="122" w:author="He, Yuwen" w:date="2016-10-10T12:02:00Z"/>
              </w:rPr>
            </w:pPr>
            <w:ins w:id="123" w:author="He, Yuwen" w:date="2016-10-10T12:02:00Z">
              <w:r>
                <w:rPr>
                  <w:rFonts w:ascii="Times New Roman" w:hAnsi="Times New Roman" w:cs="Times New Roman"/>
                </w:rPr>
                <w:t>{V0, V2, V4}</w:t>
              </w:r>
            </w:ins>
          </w:p>
        </w:tc>
      </w:tr>
      <w:tr w:rsidR="005A410A" w:rsidRPr="00B71DA4" w14:paraId="006E0DBE" w14:textId="77777777" w:rsidTr="00E4141F">
        <w:trPr>
          <w:jc w:val="center"/>
          <w:ins w:id="124" w:author="He, Yuwen" w:date="2016-10-10T12:02:00Z"/>
        </w:trPr>
        <w:tc>
          <w:tcPr>
            <w:tcW w:w="1335" w:type="dxa"/>
          </w:tcPr>
          <w:p w14:paraId="43AF38C3" w14:textId="77777777" w:rsidR="005A410A" w:rsidRDefault="005A410A" w:rsidP="00E4141F">
            <w:pPr>
              <w:spacing w:before="120"/>
              <w:jc w:val="center"/>
              <w:rPr>
                <w:ins w:id="125" w:author="He, Yuwen" w:date="2016-10-10T12:02:00Z"/>
              </w:rPr>
            </w:pPr>
            <w:ins w:id="126" w:author="He, Yuwen" w:date="2016-10-10T12:02:00Z">
              <w:r>
                <w:t>7</w:t>
              </w:r>
            </w:ins>
          </w:p>
        </w:tc>
        <w:tc>
          <w:tcPr>
            <w:tcW w:w="2515" w:type="dxa"/>
          </w:tcPr>
          <w:p w14:paraId="342166B5" w14:textId="77777777" w:rsidR="005A410A" w:rsidRDefault="005A410A" w:rsidP="00E4141F">
            <w:pPr>
              <w:spacing w:before="120"/>
              <w:jc w:val="center"/>
              <w:rPr>
                <w:ins w:id="127" w:author="He, Yuwen" w:date="2016-10-10T12:02:00Z"/>
              </w:rPr>
            </w:pPr>
            <w:ins w:id="128" w:author="He, Yuwen" w:date="2016-10-10T12:02:00Z">
              <w:r>
                <w:rPr>
                  <w:rFonts w:ascii="Times New Roman" w:hAnsi="Times New Roman" w:cs="Times New Roman"/>
                </w:rPr>
                <w:t>{V3, V4, V2}</w:t>
              </w:r>
            </w:ins>
          </w:p>
        </w:tc>
      </w:tr>
    </w:tbl>
    <w:p w14:paraId="1911D94A" w14:textId="77777777" w:rsidR="005A410A" w:rsidRDefault="005A410A" w:rsidP="005A410A">
      <w:pPr>
        <w:jc w:val="center"/>
        <w:rPr>
          <w:ins w:id="129" w:author="He, Yuwen" w:date="2016-10-10T12:02:00Z"/>
        </w:rPr>
      </w:pPr>
    </w:p>
    <w:p w14:paraId="5CC9A640" w14:textId="77777777" w:rsidR="005A410A" w:rsidRDefault="005A410A" w:rsidP="005A410A">
      <w:pPr>
        <w:jc w:val="both"/>
        <w:rPr>
          <w:ins w:id="130" w:author="He, Yuwen" w:date="2016-10-10T12:02:00Z"/>
        </w:rPr>
      </w:pPr>
      <w:ins w:id="131" w:author="He, Yuwen" w:date="2016-10-10T12:02:00Z">
        <w:r>
          <w:t xml:space="preserve">Each face is a regular triangle for OHP. As shown in </w:t>
        </w:r>
        <w:r>
          <w:fldChar w:fldCharType="begin"/>
        </w:r>
        <w:r>
          <w:instrText xml:space="preserve"> REF _Ref463617028 \h  \* MERGEFORMAT </w:instrText>
        </w:r>
        <w:r>
          <w:fldChar w:fldCharType="separate"/>
        </w:r>
        <w:r w:rsidRPr="00A46152">
          <w:t>Figure 5</w:t>
        </w:r>
        <w:r>
          <w:fldChar w:fldCharType="end"/>
        </w:r>
        <w:r>
          <w:t>, the top-left point of the rectangular containing the triangle is denoted as the reference point R (X</w:t>
        </w:r>
        <w:r w:rsidRPr="00D83472">
          <w:rPr>
            <w:vertAlign w:val="subscript"/>
          </w:rPr>
          <w:t>R</w:t>
        </w:r>
        <w:r>
          <w:t>, Y</w:t>
        </w:r>
        <w:r w:rsidRPr="00D83472">
          <w:rPr>
            <w:vertAlign w:val="subscript"/>
          </w:rPr>
          <w:t>R</w:t>
        </w:r>
        <w:r>
          <w:t>, Z</w:t>
        </w:r>
        <w:r w:rsidRPr="00D83472">
          <w:rPr>
            <w:vertAlign w:val="subscript"/>
          </w:rPr>
          <w:t>R</w:t>
        </w:r>
        <w:r>
          <w:t xml:space="preserve">). It is derived with those three vertices of the triangle in Equation </w:t>
        </w:r>
        <w:r>
          <w:fldChar w:fldCharType="begin"/>
        </w:r>
        <w:r>
          <w:instrText xml:space="preserve"> REF _Ref463675910 \h  \* MERGEFORMAT </w:instrText>
        </w:r>
        <w:r>
          <w:fldChar w:fldCharType="separate"/>
        </w:r>
        <w:r w:rsidRPr="00A46152">
          <w:t>(1</w:t>
        </w:r>
        <w:r w:rsidRPr="00A46152">
          <w:t>4</w:t>
        </w:r>
        <w:r w:rsidRPr="00A46152">
          <w:t>)</w:t>
        </w:r>
        <w:r>
          <w:fldChar w:fldCharType="end"/>
        </w:r>
        <w:r>
          <w:t xml:space="preserve">. </w:t>
        </w:r>
      </w:ins>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22151956" w14:textId="77777777" w:rsidTr="00E4141F">
        <w:trPr>
          <w:trHeight w:val="125"/>
          <w:jc w:val="right"/>
          <w:ins w:id="132" w:author="He, Yuwen" w:date="2016-10-10T12:02:00Z"/>
        </w:trPr>
        <w:tc>
          <w:tcPr>
            <w:tcW w:w="9709" w:type="dxa"/>
            <w:vAlign w:val="center"/>
          </w:tcPr>
          <w:p w14:paraId="3EFBDDB3" w14:textId="77777777" w:rsidR="005A410A" w:rsidRPr="00F917A9" w:rsidRDefault="005A410A" w:rsidP="00E4141F">
            <w:pPr>
              <w:ind w:left="2592"/>
              <w:rPr>
                <w:ins w:id="133" w:author="He, Yuwen" w:date="2016-10-10T12:02:00Z"/>
                <w:rFonts w:ascii="Times New Roman" w:hAnsi="Times New Roman" w:cs="Times New Roman"/>
              </w:rPr>
            </w:pPr>
            <m:oMath>
              <m:acc>
                <m:accPr>
                  <m:chr m:val="⃑"/>
                  <m:ctrlPr>
                    <w:ins w:id="134" w:author="He, Yuwen" w:date="2016-10-10T12:02:00Z">
                      <w:rPr>
                        <w:rFonts w:ascii="Cambria Math" w:eastAsia="Times New Roman" w:hAnsi="Cambria Math" w:cs="Times New Roman"/>
                        <w:i/>
                        <w:szCs w:val="20"/>
                      </w:rPr>
                    </w:ins>
                  </m:ctrlPr>
                </m:accPr>
                <m:e>
                  <m:r>
                    <w:ins w:id="135" w:author="He, Yuwen" w:date="2016-10-10T12:02:00Z">
                      <w:rPr>
                        <w:rFonts w:ascii="Cambria Math" w:eastAsia="Times New Roman" w:hAnsi="Cambria Math" w:cs="Times New Roman"/>
                        <w:szCs w:val="20"/>
                      </w:rPr>
                      <m:t>R</m:t>
                    </w:ins>
                  </m:r>
                </m:e>
              </m:acc>
              <m:r>
                <w:ins w:id="136" w:author="He, Yuwen" w:date="2016-10-10T12:02:00Z">
                  <w:rPr>
                    <w:rFonts w:ascii="Cambria Math" w:eastAsia="Times New Roman" w:hAnsi="Cambria Math" w:cs="Times New Roman"/>
                    <w:szCs w:val="20"/>
                  </w:rPr>
                  <m:t>=</m:t>
                </w:ins>
              </m:r>
              <m:sSub>
                <m:sSubPr>
                  <m:ctrlPr>
                    <w:ins w:id="137" w:author="He, Yuwen" w:date="2016-10-10T12:02:00Z">
                      <w:rPr>
                        <w:rFonts w:ascii="Cambria Math" w:eastAsia="Times New Roman" w:hAnsi="Cambria Math" w:cs="Times New Roman"/>
                        <w:i/>
                        <w:szCs w:val="20"/>
                      </w:rPr>
                    </w:ins>
                  </m:ctrlPr>
                </m:sSubPr>
                <m:e>
                  <m:acc>
                    <m:accPr>
                      <m:chr m:val="⃑"/>
                      <m:ctrlPr>
                        <w:ins w:id="138" w:author="He, Yuwen" w:date="2016-10-10T12:02:00Z">
                          <w:rPr>
                            <w:rFonts w:ascii="Cambria Math" w:eastAsia="Times New Roman" w:hAnsi="Cambria Math" w:cs="Times New Roman"/>
                            <w:i/>
                            <w:szCs w:val="20"/>
                          </w:rPr>
                        </w:ins>
                      </m:ctrlPr>
                    </m:accPr>
                    <m:e>
                      <m:r>
                        <w:ins w:id="139" w:author="He, Yuwen" w:date="2016-10-10T12:02:00Z">
                          <w:rPr>
                            <w:rFonts w:ascii="Cambria Math" w:eastAsia="Times New Roman" w:hAnsi="Cambria Math" w:cs="Times New Roman"/>
                            <w:szCs w:val="20"/>
                          </w:rPr>
                          <m:t>V</m:t>
                        </w:ins>
                      </m:r>
                    </m:e>
                  </m:acc>
                </m:e>
                <m:sub>
                  <m:r>
                    <w:ins w:id="140" w:author="He, Yuwen" w:date="2016-10-10T12:02:00Z">
                      <w:rPr>
                        <w:rFonts w:ascii="Cambria Math" w:eastAsia="Times New Roman" w:hAnsi="Cambria Math" w:cs="Times New Roman"/>
                        <w:szCs w:val="20"/>
                      </w:rPr>
                      <m:t>a</m:t>
                    </w:ins>
                  </m:r>
                </m:sub>
              </m:sSub>
              <m:r>
                <w:ins w:id="141" w:author="He, Yuwen" w:date="2016-10-10T12:02:00Z">
                  <w:rPr>
                    <w:rFonts w:ascii="Cambria Math" w:eastAsia="Times New Roman" w:hAnsi="Cambria Math" w:cs="Times New Roman"/>
                    <w:szCs w:val="20"/>
                  </w:rPr>
                  <m:t>+(</m:t>
                </w:ins>
              </m:r>
              <m:sSub>
                <m:sSubPr>
                  <m:ctrlPr>
                    <w:ins w:id="142" w:author="He, Yuwen" w:date="2016-10-10T12:02:00Z">
                      <w:rPr>
                        <w:rFonts w:ascii="Cambria Math" w:eastAsia="Times New Roman" w:hAnsi="Cambria Math" w:cs="Times New Roman"/>
                        <w:i/>
                        <w:szCs w:val="20"/>
                      </w:rPr>
                    </w:ins>
                  </m:ctrlPr>
                </m:sSubPr>
                <m:e>
                  <m:acc>
                    <m:accPr>
                      <m:chr m:val="⃑"/>
                      <m:ctrlPr>
                        <w:ins w:id="143" w:author="He, Yuwen" w:date="2016-10-10T12:02:00Z">
                          <w:rPr>
                            <w:rFonts w:ascii="Cambria Math" w:eastAsia="Times New Roman" w:hAnsi="Cambria Math" w:cs="Times New Roman"/>
                            <w:i/>
                            <w:szCs w:val="20"/>
                          </w:rPr>
                        </w:ins>
                      </m:ctrlPr>
                    </m:accPr>
                    <m:e>
                      <m:r>
                        <w:ins w:id="144" w:author="He, Yuwen" w:date="2016-10-10T12:02:00Z">
                          <w:rPr>
                            <w:rFonts w:ascii="Cambria Math" w:eastAsia="Times New Roman" w:hAnsi="Cambria Math" w:cs="Times New Roman"/>
                            <w:szCs w:val="20"/>
                          </w:rPr>
                          <m:t>V</m:t>
                        </w:ins>
                      </m:r>
                    </m:e>
                  </m:acc>
                </m:e>
                <m:sub>
                  <m:r>
                    <w:ins w:id="145" w:author="He, Yuwen" w:date="2016-10-10T12:02:00Z">
                      <w:rPr>
                        <w:rFonts w:ascii="Cambria Math" w:eastAsia="Times New Roman" w:hAnsi="Cambria Math" w:cs="Times New Roman"/>
                        <w:szCs w:val="20"/>
                      </w:rPr>
                      <m:t>b</m:t>
                    </w:ins>
                  </m:r>
                </m:sub>
              </m:sSub>
              <m:r>
                <w:ins w:id="146" w:author="He, Yuwen" w:date="2016-10-10T12:02:00Z">
                  <w:rPr>
                    <w:rFonts w:ascii="Cambria Math" w:eastAsia="Times New Roman" w:hAnsi="Cambria Math" w:cs="Times New Roman"/>
                    <w:szCs w:val="20"/>
                  </w:rPr>
                  <m:t>-</m:t>
                </w:ins>
              </m:r>
              <m:sSub>
                <m:sSubPr>
                  <m:ctrlPr>
                    <w:ins w:id="147" w:author="He, Yuwen" w:date="2016-10-10T12:02:00Z">
                      <w:rPr>
                        <w:rFonts w:ascii="Cambria Math" w:eastAsia="Times New Roman" w:hAnsi="Cambria Math" w:cs="Times New Roman"/>
                        <w:i/>
                        <w:szCs w:val="20"/>
                      </w:rPr>
                    </w:ins>
                  </m:ctrlPr>
                </m:sSubPr>
                <m:e>
                  <m:acc>
                    <m:accPr>
                      <m:chr m:val="⃑"/>
                      <m:ctrlPr>
                        <w:ins w:id="148" w:author="He, Yuwen" w:date="2016-10-10T12:02:00Z">
                          <w:rPr>
                            <w:rFonts w:ascii="Cambria Math" w:eastAsia="Times New Roman" w:hAnsi="Cambria Math" w:cs="Times New Roman"/>
                            <w:i/>
                            <w:szCs w:val="20"/>
                          </w:rPr>
                        </w:ins>
                      </m:ctrlPr>
                    </m:accPr>
                    <m:e>
                      <m:r>
                        <w:ins w:id="149" w:author="He, Yuwen" w:date="2016-10-10T12:02:00Z">
                          <w:rPr>
                            <w:rFonts w:ascii="Cambria Math" w:eastAsia="Times New Roman" w:hAnsi="Cambria Math" w:cs="Times New Roman"/>
                            <w:szCs w:val="20"/>
                          </w:rPr>
                          <m:t>V</m:t>
                        </w:ins>
                      </m:r>
                    </m:e>
                  </m:acc>
                </m:e>
                <m:sub>
                  <m:r>
                    <w:ins w:id="150" w:author="He, Yuwen" w:date="2016-10-10T12:02:00Z">
                      <w:rPr>
                        <w:rFonts w:ascii="Cambria Math" w:eastAsia="Times New Roman" w:hAnsi="Cambria Math" w:cs="Times New Roman"/>
                        <w:szCs w:val="20"/>
                      </w:rPr>
                      <m:t>c</m:t>
                    </w:ins>
                  </m:r>
                </m:sub>
              </m:sSub>
              <m:r>
                <w:ins w:id="151" w:author="He, Yuwen" w:date="2016-10-10T12:02:00Z">
                  <w:rPr>
                    <w:rFonts w:ascii="Cambria Math" w:eastAsia="Times New Roman" w:hAnsi="Cambria Math" w:cs="Times New Roman"/>
                    <w:szCs w:val="20"/>
                  </w:rPr>
                  <m:t>)/2</m:t>
                </w:ins>
              </m:r>
            </m:oMath>
            <w:ins w:id="152" w:author="He, Yuwen" w:date="2016-10-10T12:02:00Z">
              <w:r>
                <w:rPr>
                  <w:rFonts w:ascii="Times New Roman" w:hAnsi="Times New Roman" w:cs="Times New Roman"/>
                  <w:szCs w:val="20"/>
                </w:rPr>
                <w:t xml:space="preserve"> </w:t>
              </w:r>
            </w:ins>
          </w:p>
        </w:tc>
        <w:tc>
          <w:tcPr>
            <w:tcW w:w="610" w:type="dxa"/>
            <w:vAlign w:val="center"/>
          </w:tcPr>
          <w:p w14:paraId="5F74E229" w14:textId="77777777" w:rsidR="005A410A" w:rsidRPr="00F917A9" w:rsidRDefault="005A410A" w:rsidP="00E4141F">
            <w:pPr>
              <w:pStyle w:val="Caption"/>
              <w:rPr>
                <w:ins w:id="153" w:author="He, Yuwen" w:date="2016-10-10T12:02:00Z"/>
                <w:rFonts w:ascii="Times New Roman" w:hAnsi="Times New Roman" w:cs="Times New Roman"/>
                <w:i w:val="0"/>
                <w:color w:val="auto"/>
                <w:sz w:val="22"/>
                <w:szCs w:val="22"/>
              </w:rPr>
            </w:pPr>
            <w:bookmarkStart w:id="154" w:name="_Ref463675910"/>
            <w:ins w:id="155" w:author="He, Yuwen" w:date="2016-10-10T12:02: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14</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bookmarkEnd w:id="154"/>
            </w:ins>
          </w:p>
        </w:tc>
      </w:tr>
    </w:tbl>
    <w:p w14:paraId="1E79B4F0" w14:textId="77777777" w:rsidR="005A410A" w:rsidRDefault="005A410A" w:rsidP="005A410A">
      <w:pPr>
        <w:jc w:val="both"/>
        <w:rPr>
          <w:ins w:id="156" w:author="He, Yuwen" w:date="2016-10-10T12:02:00Z"/>
        </w:rPr>
      </w:pPr>
      <w:ins w:id="157" w:author="He, Yuwen" w:date="2016-10-10T12:02:00Z">
        <w:r>
          <w:t xml:space="preserve">Two base vectors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0</m:t>
              </m:r>
            </m:sub>
          </m:sSub>
        </m:oMath>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1</m:t>
              </m:r>
            </m:sub>
          </m:sSub>
        </m:oMath>
        <w:r>
          <w:t xml:space="preserve"> are defined for the two orthogonal directions on the face. They are derived with three vertices of the triangle in Equation </w:t>
        </w:r>
        <w:r>
          <w:fldChar w:fldCharType="begin"/>
        </w:r>
        <w:r>
          <w:instrText xml:space="preserve"> REF _Ref463676850 \h  \* MERGEFORMAT </w:instrText>
        </w:r>
        <w:r>
          <w:fldChar w:fldCharType="separate"/>
        </w:r>
        <w:r w:rsidRPr="00A46152">
          <w:t>(15</w:t>
        </w:r>
        <w:r>
          <w:fldChar w:fldCharType="end"/>
        </w:r>
        <w:r>
          <w:t>)</w:t>
        </w:r>
        <w:r>
          <w:fldChar w:fldCharType="begin"/>
        </w:r>
        <w:r>
          <w:instrText xml:space="preserve"> REF _Ref463676852 \h  \* MERGEFORMAT </w:instrText>
        </w:r>
        <w:r>
          <w:fldChar w:fldCharType="separate"/>
        </w:r>
        <w:r w:rsidRPr="00A46152">
          <w:t>(16</w:t>
        </w:r>
        <w:r>
          <w:fldChar w:fldCharType="end"/>
        </w:r>
        <w:r>
          <w:t>).</w:t>
        </w:r>
      </w:ins>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3B07DF23" w14:textId="77777777" w:rsidTr="00E4141F">
        <w:trPr>
          <w:trHeight w:val="125"/>
          <w:jc w:val="right"/>
          <w:ins w:id="158" w:author="He, Yuwen" w:date="2016-10-10T12:02:00Z"/>
        </w:trPr>
        <w:tc>
          <w:tcPr>
            <w:tcW w:w="9709" w:type="dxa"/>
            <w:vAlign w:val="center"/>
          </w:tcPr>
          <w:p w14:paraId="3E1F139C" w14:textId="77777777" w:rsidR="005A410A" w:rsidRPr="00F917A9" w:rsidRDefault="005A410A" w:rsidP="00E4141F">
            <w:pPr>
              <w:ind w:left="2592"/>
              <w:rPr>
                <w:ins w:id="159" w:author="He, Yuwen" w:date="2016-10-10T12:02:00Z"/>
                <w:rFonts w:ascii="Times New Roman" w:hAnsi="Times New Roman" w:cs="Times New Roman"/>
              </w:rPr>
            </w:pPr>
            <m:oMath>
              <m:sSub>
                <m:sSubPr>
                  <m:ctrlPr>
                    <w:ins w:id="160" w:author="He, Yuwen" w:date="2016-10-10T12:02:00Z">
                      <w:rPr>
                        <w:rFonts w:ascii="Cambria Math" w:hAnsi="Cambria Math"/>
                        <w:i/>
                      </w:rPr>
                    </w:ins>
                  </m:ctrlPr>
                </m:sSubPr>
                <m:e>
                  <m:acc>
                    <m:accPr>
                      <m:chr m:val="⃑"/>
                      <m:ctrlPr>
                        <w:ins w:id="161" w:author="He, Yuwen" w:date="2016-10-10T12:02:00Z">
                          <w:rPr>
                            <w:rFonts w:ascii="Cambria Math" w:hAnsi="Cambria Math"/>
                            <w:i/>
                          </w:rPr>
                        </w:ins>
                      </m:ctrlPr>
                    </m:accPr>
                    <m:e>
                      <m:r>
                        <w:ins w:id="162" w:author="He, Yuwen" w:date="2016-10-10T12:02:00Z">
                          <w:rPr>
                            <w:rFonts w:ascii="Cambria Math" w:hAnsi="Cambria Math"/>
                          </w:rPr>
                          <m:t>b</m:t>
                        </w:ins>
                      </m:r>
                    </m:e>
                  </m:acc>
                </m:e>
                <m:sub>
                  <m:r>
                    <w:ins w:id="163" w:author="He, Yuwen" w:date="2016-10-10T12:02:00Z">
                      <w:rPr>
                        <w:rFonts w:ascii="Cambria Math" w:hAnsi="Cambria Math"/>
                      </w:rPr>
                      <m:t>0</m:t>
                    </w:ins>
                  </m:r>
                </m:sub>
              </m:sSub>
              <m:r>
                <w:ins w:id="164" w:author="He, Yuwen" w:date="2016-10-10T12:02:00Z">
                  <w:rPr>
                    <w:rFonts w:ascii="Cambria Math" w:eastAsia="Times New Roman" w:hAnsi="Cambria Math" w:cs="Times New Roman"/>
                    <w:szCs w:val="20"/>
                  </w:rPr>
                  <m:t>=(</m:t>
                </w:ins>
              </m:r>
              <m:sSub>
                <m:sSubPr>
                  <m:ctrlPr>
                    <w:ins w:id="165" w:author="He, Yuwen" w:date="2016-10-10T12:02:00Z">
                      <w:rPr>
                        <w:rFonts w:ascii="Cambria Math" w:eastAsia="Times New Roman" w:hAnsi="Cambria Math" w:cs="Times New Roman"/>
                        <w:i/>
                        <w:szCs w:val="20"/>
                      </w:rPr>
                    </w:ins>
                  </m:ctrlPr>
                </m:sSubPr>
                <m:e>
                  <m:acc>
                    <m:accPr>
                      <m:chr m:val="⃑"/>
                      <m:ctrlPr>
                        <w:ins w:id="166" w:author="He, Yuwen" w:date="2016-10-10T12:02:00Z">
                          <w:rPr>
                            <w:rFonts w:ascii="Cambria Math" w:eastAsia="Times New Roman" w:hAnsi="Cambria Math" w:cs="Times New Roman"/>
                            <w:i/>
                            <w:szCs w:val="20"/>
                          </w:rPr>
                        </w:ins>
                      </m:ctrlPr>
                    </m:accPr>
                    <m:e>
                      <m:r>
                        <w:ins w:id="167" w:author="He, Yuwen" w:date="2016-10-10T12:02:00Z">
                          <w:rPr>
                            <w:rFonts w:ascii="Cambria Math" w:eastAsia="Times New Roman" w:hAnsi="Cambria Math" w:cs="Times New Roman"/>
                            <w:szCs w:val="20"/>
                          </w:rPr>
                          <m:t>V</m:t>
                        </w:ins>
                      </m:r>
                    </m:e>
                  </m:acc>
                </m:e>
                <m:sub>
                  <m:r>
                    <w:ins w:id="168" w:author="He, Yuwen" w:date="2016-10-10T12:02:00Z">
                      <w:rPr>
                        <w:rFonts w:ascii="Cambria Math" w:eastAsia="Times New Roman" w:hAnsi="Cambria Math" w:cs="Times New Roman"/>
                        <w:szCs w:val="20"/>
                      </w:rPr>
                      <m:t>c</m:t>
                    </w:ins>
                  </m:r>
                </m:sub>
              </m:sSub>
              <m:r>
                <w:ins w:id="169" w:author="He, Yuwen" w:date="2016-10-10T12:02:00Z">
                  <w:rPr>
                    <w:rFonts w:ascii="Cambria Math" w:eastAsia="Times New Roman" w:hAnsi="Cambria Math" w:cs="Times New Roman"/>
                    <w:szCs w:val="20"/>
                  </w:rPr>
                  <m:t>-</m:t>
                </w:ins>
              </m:r>
              <m:sSub>
                <m:sSubPr>
                  <m:ctrlPr>
                    <w:ins w:id="170" w:author="He, Yuwen" w:date="2016-10-10T12:02:00Z">
                      <w:rPr>
                        <w:rFonts w:ascii="Cambria Math" w:eastAsia="Times New Roman" w:hAnsi="Cambria Math" w:cs="Times New Roman"/>
                        <w:i/>
                        <w:szCs w:val="20"/>
                      </w:rPr>
                    </w:ins>
                  </m:ctrlPr>
                </m:sSubPr>
                <m:e>
                  <m:acc>
                    <m:accPr>
                      <m:chr m:val="⃑"/>
                      <m:ctrlPr>
                        <w:ins w:id="171" w:author="He, Yuwen" w:date="2016-10-10T12:02:00Z">
                          <w:rPr>
                            <w:rFonts w:ascii="Cambria Math" w:eastAsia="Times New Roman" w:hAnsi="Cambria Math" w:cs="Times New Roman"/>
                            <w:i/>
                            <w:szCs w:val="20"/>
                          </w:rPr>
                        </w:ins>
                      </m:ctrlPr>
                    </m:accPr>
                    <m:e>
                      <m:r>
                        <w:ins w:id="172" w:author="He, Yuwen" w:date="2016-10-10T12:02:00Z">
                          <w:rPr>
                            <w:rFonts w:ascii="Cambria Math" w:eastAsia="Times New Roman" w:hAnsi="Cambria Math" w:cs="Times New Roman"/>
                            <w:szCs w:val="20"/>
                          </w:rPr>
                          <m:t>V</m:t>
                        </w:ins>
                      </m:r>
                    </m:e>
                  </m:acc>
                </m:e>
                <m:sub>
                  <m:r>
                    <w:ins w:id="173" w:author="He, Yuwen" w:date="2016-10-10T12:02:00Z">
                      <w:rPr>
                        <w:rFonts w:ascii="Cambria Math" w:eastAsia="Times New Roman" w:hAnsi="Cambria Math" w:cs="Times New Roman"/>
                        <w:szCs w:val="20"/>
                      </w:rPr>
                      <m:t>b</m:t>
                    </w:ins>
                  </m:r>
                </m:sub>
              </m:sSub>
              <m:r>
                <w:ins w:id="174" w:author="He, Yuwen" w:date="2016-10-10T12:02:00Z">
                  <w:rPr>
                    <w:rFonts w:ascii="Cambria Math" w:eastAsia="Times New Roman" w:hAnsi="Cambria Math" w:cs="Times New Roman"/>
                    <w:szCs w:val="20"/>
                  </w:rPr>
                  <m:t>)/||</m:t>
                </w:ins>
              </m:r>
              <m:sSub>
                <m:sSubPr>
                  <m:ctrlPr>
                    <w:ins w:id="175" w:author="He, Yuwen" w:date="2016-10-10T12:02:00Z">
                      <w:rPr>
                        <w:rFonts w:ascii="Cambria Math" w:eastAsia="Times New Roman" w:hAnsi="Cambria Math" w:cs="Times New Roman"/>
                        <w:i/>
                        <w:szCs w:val="20"/>
                      </w:rPr>
                    </w:ins>
                  </m:ctrlPr>
                </m:sSubPr>
                <m:e>
                  <m:acc>
                    <m:accPr>
                      <m:chr m:val="⃑"/>
                      <m:ctrlPr>
                        <w:ins w:id="176" w:author="He, Yuwen" w:date="2016-10-10T12:02:00Z">
                          <w:rPr>
                            <w:rFonts w:ascii="Cambria Math" w:eastAsia="Times New Roman" w:hAnsi="Cambria Math" w:cs="Times New Roman"/>
                            <w:i/>
                            <w:szCs w:val="20"/>
                          </w:rPr>
                        </w:ins>
                      </m:ctrlPr>
                    </m:accPr>
                    <m:e>
                      <m:r>
                        <w:ins w:id="177" w:author="He, Yuwen" w:date="2016-10-10T12:02:00Z">
                          <w:rPr>
                            <w:rFonts w:ascii="Cambria Math" w:eastAsia="Times New Roman" w:hAnsi="Cambria Math" w:cs="Times New Roman"/>
                            <w:szCs w:val="20"/>
                          </w:rPr>
                          <m:t>V</m:t>
                        </w:ins>
                      </m:r>
                    </m:e>
                  </m:acc>
                </m:e>
                <m:sub>
                  <m:r>
                    <w:ins w:id="178" w:author="He, Yuwen" w:date="2016-10-10T12:02:00Z">
                      <w:rPr>
                        <w:rFonts w:ascii="Cambria Math" w:eastAsia="Times New Roman" w:hAnsi="Cambria Math" w:cs="Times New Roman"/>
                        <w:szCs w:val="20"/>
                      </w:rPr>
                      <m:t>c</m:t>
                    </w:ins>
                  </m:r>
                </m:sub>
              </m:sSub>
              <m:r>
                <w:ins w:id="179" w:author="He, Yuwen" w:date="2016-10-10T12:02:00Z">
                  <w:rPr>
                    <w:rFonts w:ascii="Cambria Math" w:eastAsia="Times New Roman" w:hAnsi="Cambria Math" w:cs="Times New Roman"/>
                    <w:szCs w:val="20"/>
                  </w:rPr>
                  <m:t>-</m:t>
                </w:ins>
              </m:r>
              <m:sSub>
                <m:sSubPr>
                  <m:ctrlPr>
                    <w:ins w:id="180" w:author="He, Yuwen" w:date="2016-10-10T12:02:00Z">
                      <w:rPr>
                        <w:rFonts w:ascii="Cambria Math" w:eastAsia="Times New Roman" w:hAnsi="Cambria Math" w:cs="Times New Roman"/>
                        <w:i/>
                        <w:szCs w:val="20"/>
                      </w:rPr>
                    </w:ins>
                  </m:ctrlPr>
                </m:sSubPr>
                <m:e>
                  <m:acc>
                    <m:accPr>
                      <m:chr m:val="⃑"/>
                      <m:ctrlPr>
                        <w:ins w:id="181" w:author="He, Yuwen" w:date="2016-10-10T12:02:00Z">
                          <w:rPr>
                            <w:rFonts w:ascii="Cambria Math" w:eastAsia="Times New Roman" w:hAnsi="Cambria Math" w:cs="Times New Roman"/>
                            <w:i/>
                            <w:szCs w:val="20"/>
                          </w:rPr>
                        </w:ins>
                      </m:ctrlPr>
                    </m:accPr>
                    <m:e>
                      <m:r>
                        <w:ins w:id="182" w:author="He, Yuwen" w:date="2016-10-10T12:02:00Z">
                          <w:rPr>
                            <w:rFonts w:ascii="Cambria Math" w:eastAsia="Times New Roman" w:hAnsi="Cambria Math" w:cs="Times New Roman"/>
                            <w:szCs w:val="20"/>
                          </w:rPr>
                          <m:t>V</m:t>
                        </w:ins>
                      </m:r>
                    </m:e>
                  </m:acc>
                </m:e>
                <m:sub>
                  <m:r>
                    <w:ins w:id="183" w:author="He, Yuwen" w:date="2016-10-10T12:02:00Z">
                      <w:rPr>
                        <w:rFonts w:ascii="Cambria Math" w:eastAsia="Times New Roman" w:hAnsi="Cambria Math" w:cs="Times New Roman"/>
                        <w:szCs w:val="20"/>
                      </w:rPr>
                      <m:t>b</m:t>
                    </w:ins>
                  </m:r>
                </m:sub>
              </m:sSub>
              <m:r>
                <w:ins w:id="184" w:author="He, Yuwen" w:date="2016-10-10T12:02:00Z">
                  <w:rPr>
                    <w:rFonts w:ascii="Cambria Math" w:eastAsia="Times New Roman" w:hAnsi="Cambria Math" w:cs="Times New Roman"/>
                    <w:szCs w:val="20"/>
                  </w:rPr>
                  <m:t>||</m:t>
                </w:ins>
              </m:r>
            </m:oMath>
            <w:ins w:id="185" w:author="He, Yuwen" w:date="2016-10-10T12:02:00Z">
              <w:r>
                <w:rPr>
                  <w:rFonts w:ascii="Times New Roman" w:hAnsi="Times New Roman" w:cs="Times New Roman"/>
                  <w:szCs w:val="20"/>
                </w:rPr>
                <w:t xml:space="preserve"> </w:t>
              </w:r>
            </w:ins>
          </w:p>
        </w:tc>
        <w:tc>
          <w:tcPr>
            <w:tcW w:w="610" w:type="dxa"/>
            <w:vAlign w:val="center"/>
          </w:tcPr>
          <w:p w14:paraId="494018E5" w14:textId="77777777" w:rsidR="005A410A" w:rsidRPr="00F917A9" w:rsidRDefault="005A410A" w:rsidP="00E4141F">
            <w:pPr>
              <w:pStyle w:val="Caption"/>
              <w:rPr>
                <w:ins w:id="186" w:author="He, Yuwen" w:date="2016-10-10T12:02:00Z"/>
                <w:rFonts w:ascii="Times New Roman" w:hAnsi="Times New Roman" w:cs="Times New Roman"/>
                <w:i w:val="0"/>
                <w:color w:val="auto"/>
                <w:sz w:val="22"/>
                <w:szCs w:val="22"/>
              </w:rPr>
            </w:pPr>
            <w:bookmarkStart w:id="187" w:name="_Ref463676850"/>
            <w:ins w:id="188" w:author="He, Yuwen" w:date="2016-10-10T12:02: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15</w:t>
              </w:r>
              <w:r w:rsidRPr="00F917A9">
                <w:rPr>
                  <w:i w:val="0"/>
                  <w:noProof/>
                  <w:color w:val="auto"/>
                  <w:sz w:val="22"/>
                  <w:szCs w:val="22"/>
                </w:rPr>
                <w:fldChar w:fldCharType="end"/>
              </w:r>
              <w:bookmarkEnd w:id="187"/>
              <w:r w:rsidRPr="00F917A9">
                <w:rPr>
                  <w:rFonts w:ascii="Times New Roman" w:hAnsi="Times New Roman" w:cs="Times New Roman"/>
                  <w:i w:val="0"/>
                  <w:color w:val="auto"/>
                  <w:sz w:val="22"/>
                  <w:szCs w:val="22"/>
                </w:rPr>
                <w:t>)</w:t>
              </w:r>
            </w:ins>
          </w:p>
        </w:tc>
      </w:tr>
      <w:tr w:rsidR="005A410A" w:rsidRPr="00F917A9" w14:paraId="7ACAA036" w14:textId="77777777" w:rsidTr="00E4141F">
        <w:trPr>
          <w:trHeight w:val="125"/>
          <w:jc w:val="right"/>
          <w:ins w:id="189" w:author="He, Yuwen" w:date="2016-10-10T12:02:00Z"/>
        </w:trPr>
        <w:tc>
          <w:tcPr>
            <w:tcW w:w="9709" w:type="dxa"/>
            <w:vAlign w:val="center"/>
          </w:tcPr>
          <w:p w14:paraId="3808024E" w14:textId="77777777" w:rsidR="005A410A" w:rsidRPr="00F917A9" w:rsidRDefault="005A410A" w:rsidP="00E4141F">
            <w:pPr>
              <w:ind w:left="2592"/>
              <w:rPr>
                <w:ins w:id="190" w:author="He, Yuwen" w:date="2016-10-10T12:02:00Z"/>
                <w:rFonts w:ascii="Times New Roman" w:hAnsi="Times New Roman" w:cs="Times New Roman"/>
              </w:rPr>
            </w:pPr>
            <m:oMath>
              <m:sSub>
                <m:sSubPr>
                  <m:ctrlPr>
                    <w:ins w:id="191" w:author="He, Yuwen" w:date="2016-10-10T12:02:00Z">
                      <w:rPr>
                        <w:rFonts w:ascii="Cambria Math" w:hAnsi="Cambria Math"/>
                        <w:i/>
                      </w:rPr>
                    </w:ins>
                  </m:ctrlPr>
                </m:sSubPr>
                <m:e>
                  <m:acc>
                    <m:accPr>
                      <m:chr m:val="⃑"/>
                      <m:ctrlPr>
                        <w:ins w:id="192" w:author="He, Yuwen" w:date="2016-10-10T12:02:00Z">
                          <w:rPr>
                            <w:rFonts w:ascii="Cambria Math" w:hAnsi="Cambria Math"/>
                            <w:i/>
                          </w:rPr>
                        </w:ins>
                      </m:ctrlPr>
                    </m:accPr>
                    <m:e>
                      <m:r>
                        <w:ins w:id="193" w:author="He, Yuwen" w:date="2016-10-10T12:02:00Z">
                          <w:rPr>
                            <w:rFonts w:ascii="Cambria Math" w:hAnsi="Cambria Math"/>
                          </w:rPr>
                          <m:t>b</m:t>
                        </w:ins>
                      </m:r>
                    </m:e>
                  </m:acc>
                </m:e>
                <m:sub>
                  <m:r>
                    <w:ins w:id="194" w:author="He, Yuwen" w:date="2016-10-10T12:02:00Z">
                      <w:rPr>
                        <w:rFonts w:ascii="Cambria Math" w:hAnsi="Cambria Math"/>
                      </w:rPr>
                      <m:t>1</m:t>
                    </w:ins>
                  </m:r>
                </m:sub>
              </m:sSub>
              <m:r>
                <w:ins w:id="195" w:author="He, Yuwen" w:date="2016-10-10T12:02:00Z">
                  <w:rPr>
                    <w:rFonts w:ascii="Cambria Math" w:eastAsia="Times New Roman" w:hAnsi="Cambria Math" w:cs="Times New Roman"/>
                    <w:szCs w:val="20"/>
                  </w:rPr>
                  <m:t>=(</m:t>
                </w:ins>
              </m:r>
              <m:sSub>
                <m:sSubPr>
                  <m:ctrlPr>
                    <w:ins w:id="196" w:author="He, Yuwen" w:date="2016-10-10T12:02:00Z">
                      <w:rPr>
                        <w:rFonts w:ascii="Cambria Math" w:eastAsia="Times New Roman" w:hAnsi="Cambria Math" w:cs="Times New Roman"/>
                        <w:i/>
                        <w:szCs w:val="20"/>
                      </w:rPr>
                    </w:ins>
                  </m:ctrlPr>
                </m:sSubPr>
                <m:e>
                  <m:acc>
                    <m:accPr>
                      <m:chr m:val="⃑"/>
                      <m:ctrlPr>
                        <w:ins w:id="197" w:author="He, Yuwen" w:date="2016-10-10T12:02:00Z">
                          <w:rPr>
                            <w:rFonts w:ascii="Cambria Math" w:eastAsia="Times New Roman" w:hAnsi="Cambria Math" w:cs="Times New Roman"/>
                            <w:i/>
                            <w:szCs w:val="20"/>
                          </w:rPr>
                        </w:ins>
                      </m:ctrlPr>
                    </m:accPr>
                    <m:e>
                      <m:r>
                        <w:ins w:id="198" w:author="He, Yuwen" w:date="2016-10-10T12:02:00Z">
                          <w:rPr>
                            <w:rFonts w:ascii="Cambria Math" w:eastAsia="Times New Roman" w:hAnsi="Cambria Math" w:cs="Times New Roman"/>
                            <w:szCs w:val="20"/>
                          </w:rPr>
                          <m:t>V</m:t>
                        </w:ins>
                      </m:r>
                    </m:e>
                  </m:acc>
                </m:e>
                <m:sub>
                  <m:r>
                    <w:ins w:id="199" w:author="He, Yuwen" w:date="2016-10-10T12:02:00Z">
                      <w:rPr>
                        <w:rFonts w:ascii="Cambria Math" w:eastAsia="Times New Roman" w:hAnsi="Cambria Math" w:cs="Times New Roman"/>
                        <w:szCs w:val="20"/>
                      </w:rPr>
                      <m:t>b</m:t>
                    </w:ins>
                  </m:r>
                </m:sub>
              </m:sSub>
              <m:r>
                <w:ins w:id="200" w:author="He, Yuwen" w:date="2016-10-10T12:02:00Z">
                  <w:rPr>
                    <w:rFonts w:ascii="Cambria Math" w:eastAsia="Times New Roman" w:hAnsi="Cambria Math" w:cs="Times New Roman"/>
                    <w:szCs w:val="20"/>
                  </w:rPr>
                  <m:t>+</m:t>
                </w:ins>
              </m:r>
              <m:sSub>
                <m:sSubPr>
                  <m:ctrlPr>
                    <w:ins w:id="201" w:author="He, Yuwen" w:date="2016-10-10T12:02:00Z">
                      <w:rPr>
                        <w:rFonts w:ascii="Cambria Math" w:eastAsia="Times New Roman" w:hAnsi="Cambria Math" w:cs="Times New Roman"/>
                        <w:i/>
                        <w:szCs w:val="20"/>
                      </w:rPr>
                    </w:ins>
                  </m:ctrlPr>
                </m:sSubPr>
                <m:e>
                  <m:acc>
                    <m:accPr>
                      <m:chr m:val="⃑"/>
                      <m:ctrlPr>
                        <w:ins w:id="202" w:author="He, Yuwen" w:date="2016-10-10T12:02:00Z">
                          <w:rPr>
                            <w:rFonts w:ascii="Cambria Math" w:eastAsia="Times New Roman" w:hAnsi="Cambria Math" w:cs="Times New Roman"/>
                            <w:i/>
                            <w:szCs w:val="20"/>
                          </w:rPr>
                        </w:ins>
                      </m:ctrlPr>
                    </m:accPr>
                    <m:e>
                      <m:r>
                        <w:ins w:id="203" w:author="He, Yuwen" w:date="2016-10-10T12:02:00Z">
                          <w:rPr>
                            <w:rFonts w:ascii="Cambria Math" w:eastAsia="Times New Roman" w:hAnsi="Cambria Math" w:cs="Times New Roman"/>
                            <w:szCs w:val="20"/>
                          </w:rPr>
                          <m:t>V</m:t>
                        </w:ins>
                      </m:r>
                    </m:e>
                  </m:acc>
                </m:e>
                <m:sub>
                  <m:r>
                    <w:ins w:id="204" w:author="He, Yuwen" w:date="2016-10-10T12:02:00Z">
                      <w:rPr>
                        <w:rFonts w:ascii="Cambria Math" w:eastAsia="Times New Roman" w:hAnsi="Cambria Math" w:cs="Times New Roman"/>
                        <w:szCs w:val="20"/>
                      </w:rPr>
                      <m:t>c</m:t>
                    </w:ins>
                  </m:r>
                </m:sub>
              </m:sSub>
              <m:r>
                <w:ins w:id="205" w:author="He, Yuwen" w:date="2016-10-10T12:02:00Z">
                  <w:rPr>
                    <w:rFonts w:ascii="Cambria Math" w:eastAsia="Times New Roman" w:hAnsi="Cambria Math" w:cs="Times New Roman"/>
                    <w:szCs w:val="20"/>
                  </w:rPr>
                  <m:t>-</m:t>
                </w:ins>
              </m:r>
              <m:sSub>
                <m:sSubPr>
                  <m:ctrlPr>
                    <w:ins w:id="206" w:author="He, Yuwen" w:date="2016-10-10T12:02:00Z">
                      <w:rPr>
                        <w:rFonts w:ascii="Cambria Math" w:eastAsia="Times New Roman" w:hAnsi="Cambria Math" w:cs="Times New Roman"/>
                        <w:i/>
                        <w:szCs w:val="20"/>
                      </w:rPr>
                    </w:ins>
                  </m:ctrlPr>
                </m:sSubPr>
                <m:e>
                  <m:r>
                    <w:ins w:id="207" w:author="He, Yuwen" w:date="2016-10-10T12:02:00Z">
                      <w:rPr>
                        <w:rFonts w:ascii="Cambria Math" w:eastAsia="Times New Roman" w:hAnsi="Cambria Math" w:cs="Times New Roman"/>
                        <w:szCs w:val="20"/>
                      </w:rPr>
                      <m:t>2</m:t>
                    </w:ins>
                  </m:r>
                  <m:acc>
                    <m:accPr>
                      <m:chr m:val="⃑"/>
                      <m:ctrlPr>
                        <w:ins w:id="208" w:author="He, Yuwen" w:date="2016-10-10T12:02:00Z">
                          <w:rPr>
                            <w:rFonts w:ascii="Cambria Math" w:eastAsia="Times New Roman" w:hAnsi="Cambria Math" w:cs="Times New Roman"/>
                            <w:i/>
                            <w:szCs w:val="20"/>
                          </w:rPr>
                        </w:ins>
                      </m:ctrlPr>
                    </m:accPr>
                    <m:e>
                      <m:r>
                        <w:ins w:id="209" w:author="He, Yuwen" w:date="2016-10-10T12:02:00Z">
                          <w:rPr>
                            <w:rFonts w:ascii="Cambria Math" w:eastAsia="Times New Roman" w:hAnsi="Cambria Math" w:cs="Times New Roman"/>
                            <w:szCs w:val="20"/>
                          </w:rPr>
                          <m:t>V</m:t>
                        </w:ins>
                      </m:r>
                    </m:e>
                  </m:acc>
                </m:e>
                <m:sub>
                  <m:r>
                    <w:ins w:id="210" w:author="He, Yuwen" w:date="2016-10-10T12:02:00Z">
                      <w:rPr>
                        <w:rFonts w:ascii="Cambria Math" w:eastAsia="Times New Roman" w:hAnsi="Cambria Math" w:cs="Times New Roman"/>
                        <w:szCs w:val="20"/>
                      </w:rPr>
                      <m:t>a</m:t>
                    </w:ins>
                  </m:r>
                </m:sub>
              </m:sSub>
              <m:r>
                <w:ins w:id="211" w:author="He, Yuwen" w:date="2016-10-10T12:02:00Z">
                  <w:rPr>
                    <w:rFonts w:ascii="Cambria Math" w:eastAsia="Times New Roman" w:hAnsi="Cambria Math" w:cs="Times New Roman"/>
                    <w:szCs w:val="20"/>
                  </w:rPr>
                  <m:t>)/||</m:t>
                </w:ins>
              </m:r>
              <m:sSub>
                <m:sSubPr>
                  <m:ctrlPr>
                    <w:ins w:id="212" w:author="He, Yuwen" w:date="2016-10-10T12:02:00Z">
                      <w:rPr>
                        <w:rFonts w:ascii="Cambria Math" w:eastAsia="Times New Roman" w:hAnsi="Cambria Math" w:cs="Times New Roman"/>
                        <w:i/>
                        <w:szCs w:val="20"/>
                      </w:rPr>
                    </w:ins>
                  </m:ctrlPr>
                </m:sSubPr>
                <m:e>
                  <m:acc>
                    <m:accPr>
                      <m:chr m:val="⃑"/>
                      <m:ctrlPr>
                        <w:ins w:id="213" w:author="He, Yuwen" w:date="2016-10-10T12:02:00Z">
                          <w:rPr>
                            <w:rFonts w:ascii="Cambria Math" w:eastAsia="Times New Roman" w:hAnsi="Cambria Math" w:cs="Times New Roman"/>
                            <w:i/>
                            <w:szCs w:val="20"/>
                          </w:rPr>
                        </w:ins>
                      </m:ctrlPr>
                    </m:accPr>
                    <m:e>
                      <m:r>
                        <w:ins w:id="214" w:author="He, Yuwen" w:date="2016-10-10T12:02:00Z">
                          <w:rPr>
                            <w:rFonts w:ascii="Cambria Math" w:eastAsia="Times New Roman" w:hAnsi="Cambria Math" w:cs="Times New Roman"/>
                            <w:szCs w:val="20"/>
                          </w:rPr>
                          <m:t>V</m:t>
                        </w:ins>
                      </m:r>
                    </m:e>
                  </m:acc>
                </m:e>
                <m:sub>
                  <m:r>
                    <w:ins w:id="215" w:author="He, Yuwen" w:date="2016-10-10T12:02:00Z">
                      <w:rPr>
                        <w:rFonts w:ascii="Cambria Math" w:eastAsia="Times New Roman" w:hAnsi="Cambria Math" w:cs="Times New Roman"/>
                        <w:szCs w:val="20"/>
                      </w:rPr>
                      <m:t>b</m:t>
                    </w:ins>
                  </m:r>
                </m:sub>
              </m:sSub>
              <m:r>
                <w:ins w:id="216" w:author="He, Yuwen" w:date="2016-10-10T12:02:00Z">
                  <w:rPr>
                    <w:rFonts w:ascii="Cambria Math" w:eastAsia="Times New Roman" w:hAnsi="Cambria Math" w:cs="Times New Roman"/>
                    <w:szCs w:val="20"/>
                  </w:rPr>
                  <m:t>+</m:t>
                </w:ins>
              </m:r>
              <m:sSub>
                <m:sSubPr>
                  <m:ctrlPr>
                    <w:ins w:id="217" w:author="He, Yuwen" w:date="2016-10-10T12:02:00Z">
                      <w:rPr>
                        <w:rFonts w:ascii="Cambria Math" w:eastAsia="Times New Roman" w:hAnsi="Cambria Math" w:cs="Times New Roman"/>
                        <w:i/>
                        <w:szCs w:val="20"/>
                      </w:rPr>
                    </w:ins>
                  </m:ctrlPr>
                </m:sSubPr>
                <m:e>
                  <m:acc>
                    <m:accPr>
                      <m:chr m:val="⃑"/>
                      <m:ctrlPr>
                        <w:ins w:id="218" w:author="He, Yuwen" w:date="2016-10-10T12:02:00Z">
                          <w:rPr>
                            <w:rFonts w:ascii="Cambria Math" w:eastAsia="Times New Roman" w:hAnsi="Cambria Math" w:cs="Times New Roman"/>
                            <w:i/>
                            <w:szCs w:val="20"/>
                          </w:rPr>
                        </w:ins>
                      </m:ctrlPr>
                    </m:accPr>
                    <m:e>
                      <m:r>
                        <w:ins w:id="219" w:author="He, Yuwen" w:date="2016-10-10T12:02:00Z">
                          <w:rPr>
                            <w:rFonts w:ascii="Cambria Math" w:eastAsia="Times New Roman" w:hAnsi="Cambria Math" w:cs="Times New Roman"/>
                            <w:szCs w:val="20"/>
                          </w:rPr>
                          <m:t>V</m:t>
                        </w:ins>
                      </m:r>
                    </m:e>
                  </m:acc>
                </m:e>
                <m:sub>
                  <m:r>
                    <w:ins w:id="220" w:author="He, Yuwen" w:date="2016-10-10T12:02:00Z">
                      <w:rPr>
                        <w:rFonts w:ascii="Cambria Math" w:eastAsia="Times New Roman" w:hAnsi="Cambria Math" w:cs="Times New Roman"/>
                        <w:szCs w:val="20"/>
                      </w:rPr>
                      <m:t>c</m:t>
                    </w:ins>
                  </m:r>
                </m:sub>
              </m:sSub>
              <m:r>
                <w:ins w:id="221" w:author="He, Yuwen" w:date="2016-10-10T12:02:00Z">
                  <w:rPr>
                    <w:rFonts w:ascii="Cambria Math" w:eastAsia="Times New Roman" w:hAnsi="Cambria Math" w:cs="Times New Roman"/>
                    <w:szCs w:val="20"/>
                  </w:rPr>
                  <m:t>-</m:t>
                </w:ins>
              </m:r>
              <m:sSub>
                <m:sSubPr>
                  <m:ctrlPr>
                    <w:ins w:id="222" w:author="He, Yuwen" w:date="2016-10-10T12:02:00Z">
                      <w:rPr>
                        <w:rFonts w:ascii="Cambria Math" w:eastAsia="Times New Roman" w:hAnsi="Cambria Math" w:cs="Times New Roman"/>
                        <w:i/>
                        <w:szCs w:val="20"/>
                      </w:rPr>
                    </w:ins>
                  </m:ctrlPr>
                </m:sSubPr>
                <m:e>
                  <m:r>
                    <w:ins w:id="223" w:author="He, Yuwen" w:date="2016-10-10T12:02:00Z">
                      <w:rPr>
                        <w:rFonts w:ascii="Cambria Math" w:eastAsia="Times New Roman" w:hAnsi="Cambria Math" w:cs="Times New Roman"/>
                        <w:szCs w:val="20"/>
                      </w:rPr>
                      <m:t>2</m:t>
                    </w:ins>
                  </m:r>
                  <m:acc>
                    <m:accPr>
                      <m:chr m:val="⃑"/>
                      <m:ctrlPr>
                        <w:ins w:id="224" w:author="He, Yuwen" w:date="2016-10-10T12:02:00Z">
                          <w:rPr>
                            <w:rFonts w:ascii="Cambria Math" w:eastAsia="Times New Roman" w:hAnsi="Cambria Math" w:cs="Times New Roman"/>
                            <w:i/>
                            <w:szCs w:val="20"/>
                          </w:rPr>
                        </w:ins>
                      </m:ctrlPr>
                    </m:accPr>
                    <m:e>
                      <m:r>
                        <w:ins w:id="225" w:author="He, Yuwen" w:date="2016-10-10T12:02:00Z">
                          <w:rPr>
                            <w:rFonts w:ascii="Cambria Math" w:eastAsia="Times New Roman" w:hAnsi="Cambria Math" w:cs="Times New Roman"/>
                            <w:szCs w:val="20"/>
                          </w:rPr>
                          <m:t>V</m:t>
                        </w:ins>
                      </m:r>
                    </m:e>
                  </m:acc>
                </m:e>
                <m:sub>
                  <m:r>
                    <w:ins w:id="226" w:author="He, Yuwen" w:date="2016-10-10T12:02:00Z">
                      <w:rPr>
                        <w:rFonts w:ascii="Cambria Math" w:eastAsia="Times New Roman" w:hAnsi="Cambria Math" w:cs="Times New Roman"/>
                        <w:szCs w:val="20"/>
                      </w:rPr>
                      <m:t>a</m:t>
                    </w:ins>
                  </m:r>
                </m:sub>
              </m:sSub>
              <m:r>
                <w:ins w:id="227" w:author="He, Yuwen" w:date="2016-10-10T12:02:00Z">
                  <w:rPr>
                    <w:rFonts w:ascii="Cambria Math" w:eastAsia="Times New Roman" w:hAnsi="Cambria Math" w:cs="Times New Roman"/>
                    <w:szCs w:val="20"/>
                  </w:rPr>
                  <m:t>||</m:t>
                </w:ins>
              </m:r>
            </m:oMath>
            <w:ins w:id="228" w:author="He, Yuwen" w:date="2016-10-10T12:02:00Z">
              <w:r>
                <w:rPr>
                  <w:rFonts w:ascii="Times New Roman" w:hAnsi="Times New Roman" w:cs="Times New Roman"/>
                  <w:szCs w:val="20"/>
                </w:rPr>
                <w:t xml:space="preserve"> </w:t>
              </w:r>
            </w:ins>
          </w:p>
        </w:tc>
        <w:tc>
          <w:tcPr>
            <w:tcW w:w="610" w:type="dxa"/>
            <w:vAlign w:val="center"/>
          </w:tcPr>
          <w:p w14:paraId="264D33D8" w14:textId="77777777" w:rsidR="005A410A" w:rsidRPr="00F917A9" w:rsidRDefault="005A410A" w:rsidP="00E4141F">
            <w:pPr>
              <w:pStyle w:val="Caption"/>
              <w:rPr>
                <w:ins w:id="229" w:author="He, Yuwen" w:date="2016-10-10T12:02:00Z"/>
                <w:rFonts w:ascii="Times New Roman" w:hAnsi="Times New Roman" w:cs="Times New Roman"/>
                <w:i w:val="0"/>
                <w:color w:val="auto"/>
                <w:sz w:val="22"/>
                <w:szCs w:val="22"/>
              </w:rPr>
            </w:pPr>
            <w:bookmarkStart w:id="230" w:name="_Ref463676852"/>
            <w:ins w:id="231" w:author="He, Yuwen" w:date="2016-10-10T12:02: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16</w:t>
              </w:r>
              <w:r w:rsidRPr="00F917A9">
                <w:rPr>
                  <w:i w:val="0"/>
                  <w:noProof/>
                  <w:color w:val="auto"/>
                  <w:sz w:val="22"/>
                  <w:szCs w:val="22"/>
                </w:rPr>
                <w:fldChar w:fldCharType="end"/>
              </w:r>
              <w:bookmarkEnd w:id="230"/>
              <w:r w:rsidRPr="00F917A9">
                <w:rPr>
                  <w:rFonts w:ascii="Times New Roman" w:hAnsi="Times New Roman" w:cs="Times New Roman"/>
                  <w:i w:val="0"/>
                  <w:color w:val="auto"/>
                  <w:sz w:val="22"/>
                  <w:szCs w:val="22"/>
                </w:rPr>
                <w:t>)</w:t>
              </w:r>
            </w:ins>
          </w:p>
        </w:tc>
      </w:tr>
    </w:tbl>
    <w:p w14:paraId="4A71210A" w14:textId="77777777" w:rsidR="005A410A" w:rsidRPr="004E473F" w:rsidRDefault="005A410A" w:rsidP="005A410A">
      <w:pPr>
        <w:rPr>
          <w:ins w:id="232" w:author="He, Yuwen" w:date="2016-10-10T12:02:00Z"/>
        </w:rPr>
      </w:pPr>
      <w:ins w:id="233" w:author="He, Yuwen" w:date="2016-10-10T12:02:00Z">
        <w:r>
          <w:t xml:space="preserve">The norm vector of the face </w:t>
        </w:r>
        <m:oMath>
          <m:acc>
            <m:accPr>
              <m:chr m:val="⃑"/>
              <m:ctrlPr>
                <w:rPr>
                  <w:rFonts w:ascii="Cambria Math" w:hAnsi="Cambria Math"/>
                  <w:i/>
                </w:rPr>
              </m:ctrlPr>
            </m:accPr>
            <m:e>
              <m:r>
                <w:rPr>
                  <w:rFonts w:ascii="Cambria Math" w:hAnsi="Cambria Math"/>
                </w:rPr>
                <m:t>n</m:t>
              </m:r>
            </m:e>
          </m:acc>
        </m:oMath>
        <w:r>
          <w:t xml:space="preserve"> is derived as:</w:t>
        </w:r>
      </w:ins>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1BBC8F1B" w14:textId="77777777" w:rsidTr="00E4141F">
        <w:trPr>
          <w:trHeight w:val="125"/>
          <w:jc w:val="right"/>
          <w:ins w:id="234" w:author="He, Yuwen" w:date="2016-10-10T12:02:00Z"/>
        </w:trPr>
        <w:tc>
          <w:tcPr>
            <w:tcW w:w="9709" w:type="dxa"/>
            <w:vAlign w:val="center"/>
          </w:tcPr>
          <w:p w14:paraId="710D6C59" w14:textId="77777777" w:rsidR="005A410A" w:rsidRPr="00F917A9" w:rsidRDefault="005A410A" w:rsidP="00E4141F">
            <w:pPr>
              <w:ind w:left="2592"/>
              <w:rPr>
                <w:ins w:id="235" w:author="He, Yuwen" w:date="2016-10-10T12:02:00Z"/>
                <w:rFonts w:ascii="Times New Roman" w:hAnsi="Times New Roman" w:cs="Times New Roman"/>
              </w:rPr>
            </w:pPr>
            <m:oMath>
              <m:acc>
                <m:accPr>
                  <m:chr m:val="⃑"/>
                  <m:ctrlPr>
                    <w:ins w:id="236" w:author="He, Yuwen" w:date="2016-10-10T12:02:00Z">
                      <w:rPr>
                        <w:rFonts w:ascii="Cambria Math" w:hAnsi="Cambria Math"/>
                        <w:i/>
                      </w:rPr>
                    </w:ins>
                  </m:ctrlPr>
                </m:accPr>
                <m:e>
                  <m:r>
                    <w:ins w:id="237" w:author="He, Yuwen" w:date="2016-10-10T12:02:00Z">
                      <w:rPr>
                        <w:rFonts w:ascii="Cambria Math" w:hAnsi="Cambria Math"/>
                      </w:rPr>
                      <m:t>n</m:t>
                    </w:ins>
                  </m:r>
                </m:e>
              </m:acc>
              <m:r>
                <w:ins w:id="238" w:author="He, Yuwen" w:date="2016-10-10T12:02:00Z">
                  <w:rPr>
                    <w:rFonts w:ascii="Cambria Math" w:hAnsi="Cambria Math"/>
                  </w:rPr>
                  <m:t>=(</m:t>
                </w:ins>
              </m:r>
              <m:sSub>
                <m:sSubPr>
                  <m:ctrlPr>
                    <w:ins w:id="239" w:author="He, Yuwen" w:date="2016-10-10T12:02:00Z">
                      <w:rPr>
                        <w:rFonts w:ascii="Cambria Math" w:hAnsi="Cambria Math"/>
                        <w:i/>
                      </w:rPr>
                    </w:ins>
                  </m:ctrlPr>
                </m:sSubPr>
                <m:e>
                  <m:acc>
                    <m:accPr>
                      <m:chr m:val="⃑"/>
                      <m:ctrlPr>
                        <w:ins w:id="240" w:author="He, Yuwen" w:date="2016-10-10T12:02:00Z">
                          <w:rPr>
                            <w:rFonts w:ascii="Cambria Math" w:hAnsi="Cambria Math"/>
                            <w:i/>
                          </w:rPr>
                        </w:ins>
                      </m:ctrlPr>
                    </m:accPr>
                    <m:e>
                      <m:r>
                        <w:ins w:id="241" w:author="He, Yuwen" w:date="2016-10-10T12:02:00Z">
                          <w:rPr>
                            <w:rFonts w:ascii="Cambria Math" w:hAnsi="Cambria Math"/>
                          </w:rPr>
                          <m:t>b</m:t>
                        </w:ins>
                      </m:r>
                    </m:e>
                  </m:acc>
                </m:e>
                <m:sub>
                  <m:r>
                    <w:ins w:id="242" w:author="He, Yuwen" w:date="2016-10-10T12:02:00Z">
                      <w:rPr>
                        <w:rFonts w:ascii="Cambria Math" w:hAnsi="Cambria Math"/>
                      </w:rPr>
                      <m:t>1</m:t>
                    </w:ins>
                  </m:r>
                </m:sub>
              </m:sSub>
              <m:r>
                <w:ins w:id="243" w:author="He, Yuwen" w:date="2016-10-10T12:02:00Z">
                  <w:rPr>
                    <w:rFonts w:ascii="Cambria Math" w:hAnsi="Cambria Math"/>
                  </w:rPr>
                  <m:t>×</m:t>
                </w:ins>
              </m:r>
              <m:sSub>
                <m:sSubPr>
                  <m:ctrlPr>
                    <w:ins w:id="244" w:author="He, Yuwen" w:date="2016-10-10T12:02:00Z">
                      <w:rPr>
                        <w:rFonts w:ascii="Cambria Math" w:hAnsi="Cambria Math"/>
                        <w:i/>
                      </w:rPr>
                    </w:ins>
                  </m:ctrlPr>
                </m:sSubPr>
                <m:e>
                  <m:acc>
                    <m:accPr>
                      <m:chr m:val="⃑"/>
                      <m:ctrlPr>
                        <w:ins w:id="245" w:author="He, Yuwen" w:date="2016-10-10T12:02:00Z">
                          <w:rPr>
                            <w:rFonts w:ascii="Cambria Math" w:hAnsi="Cambria Math"/>
                            <w:i/>
                          </w:rPr>
                        </w:ins>
                      </m:ctrlPr>
                    </m:accPr>
                    <m:e>
                      <m:r>
                        <w:ins w:id="246" w:author="He, Yuwen" w:date="2016-10-10T12:02:00Z">
                          <w:rPr>
                            <w:rFonts w:ascii="Cambria Math" w:hAnsi="Cambria Math"/>
                          </w:rPr>
                          <m:t>b</m:t>
                        </w:ins>
                      </m:r>
                    </m:e>
                  </m:acc>
                </m:e>
                <m:sub>
                  <m:r>
                    <w:ins w:id="247" w:author="He, Yuwen" w:date="2016-10-10T12:02:00Z">
                      <w:rPr>
                        <w:rFonts w:ascii="Cambria Math" w:hAnsi="Cambria Math"/>
                      </w:rPr>
                      <m:t>0</m:t>
                    </w:ins>
                  </m:r>
                </m:sub>
              </m:sSub>
              <m:r>
                <w:ins w:id="248" w:author="He, Yuwen" w:date="2016-10-10T12:02:00Z">
                  <w:rPr>
                    <w:rFonts w:ascii="Cambria Math" w:hAnsi="Cambria Math"/>
                  </w:rPr>
                  <m:t>)/||</m:t>
                </w:ins>
              </m:r>
              <m:sSub>
                <m:sSubPr>
                  <m:ctrlPr>
                    <w:ins w:id="249" w:author="He, Yuwen" w:date="2016-10-10T12:02:00Z">
                      <w:rPr>
                        <w:rFonts w:ascii="Cambria Math" w:hAnsi="Cambria Math"/>
                        <w:i/>
                      </w:rPr>
                    </w:ins>
                  </m:ctrlPr>
                </m:sSubPr>
                <m:e>
                  <m:acc>
                    <m:accPr>
                      <m:chr m:val="⃑"/>
                      <m:ctrlPr>
                        <w:ins w:id="250" w:author="He, Yuwen" w:date="2016-10-10T12:02:00Z">
                          <w:rPr>
                            <w:rFonts w:ascii="Cambria Math" w:hAnsi="Cambria Math"/>
                            <w:i/>
                          </w:rPr>
                        </w:ins>
                      </m:ctrlPr>
                    </m:accPr>
                    <m:e>
                      <m:r>
                        <w:ins w:id="251" w:author="He, Yuwen" w:date="2016-10-10T12:02:00Z">
                          <w:rPr>
                            <w:rFonts w:ascii="Cambria Math" w:hAnsi="Cambria Math"/>
                          </w:rPr>
                          <m:t>b</m:t>
                        </w:ins>
                      </m:r>
                    </m:e>
                  </m:acc>
                </m:e>
                <m:sub>
                  <m:r>
                    <w:ins w:id="252" w:author="He, Yuwen" w:date="2016-10-10T12:02:00Z">
                      <w:rPr>
                        <w:rFonts w:ascii="Cambria Math" w:hAnsi="Cambria Math"/>
                      </w:rPr>
                      <m:t>1</m:t>
                    </w:ins>
                  </m:r>
                </m:sub>
              </m:sSub>
              <m:r>
                <w:ins w:id="253" w:author="He, Yuwen" w:date="2016-10-10T12:02:00Z">
                  <w:rPr>
                    <w:rFonts w:ascii="Cambria Math" w:hAnsi="Cambria Math"/>
                  </w:rPr>
                  <m:t>×</m:t>
                </w:ins>
              </m:r>
              <m:sSub>
                <m:sSubPr>
                  <m:ctrlPr>
                    <w:ins w:id="254" w:author="He, Yuwen" w:date="2016-10-10T12:02:00Z">
                      <w:rPr>
                        <w:rFonts w:ascii="Cambria Math" w:hAnsi="Cambria Math"/>
                        <w:i/>
                      </w:rPr>
                    </w:ins>
                  </m:ctrlPr>
                </m:sSubPr>
                <m:e>
                  <m:acc>
                    <m:accPr>
                      <m:chr m:val="⃑"/>
                      <m:ctrlPr>
                        <w:ins w:id="255" w:author="He, Yuwen" w:date="2016-10-10T12:02:00Z">
                          <w:rPr>
                            <w:rFonts w:ascii="Cambria Math" w:hAnsi="Cambria Math"/>
                            <w:i/>
                          </w:rPr>
                        </w:ins>
                      </m:ctrlPr>
                    </m:accPr>
                    <m:e>
                      <m:r>
                        <w:ins w:id="256" w:author="He, Yuwen" w:date="2016-10-10T12:02:00Z">
                          <w:rPr>
                            <w:rFonts w:ascii="Cambria Math" w:hAnsi="Cambria Math"/>
                          </w:rPr>
                          <m:t>b</m:t>
                        </w:ins>
                      </m:r>
                    </m:e>
                  </m:acc>
                </m:e>
                <m:sub>
                  <m:r>
                    <w:ins w:id="257" w:author="He, Yuwen" w:date="2016-10-10T12:02:00Z">
                      <w:rPr>
                        <w:rFonts w:ascii="Cambria Math" w:hAnsi="Cambria Math"/>
                      </w:rPr>
                      <m:t>0</m:t>
                    </w:ins>
                  </m:r>
                </m:sub>
              </m:sSub>
              <m:r>
                <w:ins w:id="258" w:author="He, Yuwen" w:date="2016-10-10T12:02:00Z">
                  <w:rPr>
                    <w:rFonts w:ascii="Cambria Math" w:hAnsi="Cambria Math"/>
                  </w:rPr>
                  <m:t>||</m:t>
                </w:ins>
              </m:r>
            </m:oMath>
            <w:ins w:id="259" w:author="He, Yuwen" w:date="2016-10-10T12:02:00Z">
              <w:r>
                <w:rPr>
                  <w:rFonts w:ascii="Times New Roman" w:hAnsi="Times New Roman" w:cs="Times New Roman"/>
                  <w:szCs w:val="20"/>
                </w:rPr>
                <w:t xml:space="preserve"> </w:t>
              </w:r>
            </w:ins>
          </w:p>
        </w:tc>
        <w:tc>
          <w:tcPr>
            <w:tcW w:w="610" w:type="dxa"/>
            <w:vAlign w:val="center"/>
          </w:tcPr>
          <w:p w14:paraId="2B028BDE" w14:textId="77777777" w:rsidR="005A410A" w:rsidRPr="00F917A9" w:rsidRDefault="005A410A" w:rsidP="00E4141F">
            <w:pPr>
              <w:pStyle w:val="Caption"/>
              <w:rPr>
                <w:ins w:id="260" w:author="He, Yuwen" w:date="2016-10-10T12:02:00Z"/>
                <w:rFonts w:ascii="Times New Roman" w:hAnsi="Times New Roman" w:cs="Times New Roman"/>
                <w:i w:val="0"/>
                <w:color w:val="auto"/>
                <w:sz w:val="22"/>
                <w:szCs w:val="22"/>
              </w:rPr>
            </w:pPr>
            <w:ins w:id="261" w:author="He, Yuwen" w:date="2016-10-10T12:02: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17</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ins>
          </w:p>
        </w:tc>
      </w:tr>
    </w:tbl>
    <w:p w14:paraId="2BCAAEEA" w14:textId="77777777" w:rsidR="005A410A" w:rsidRDefault="005A410A" w:rsidP="005A410A">
      <w:pPr>
        <w:rPr>
          <w:ins w:id="262" w:author="He, Yuwen" w:date="2016-10-10T12:02:00Z"/>
          <w:lang w:val="en-CA"/>
        </w:rPr>
      </w:pPr>
      <w:ins w:id="263" w:author="He, Yuwen" w:date="2016-10-10T12:02:00Z">
        <w:r>
          <w:rPr>
            <w:lang w:val="en-CA"/>
          </w:rPr>
          <w:t>Given the sampling positon (m, n), the (u, v) is calculated as:</w:t>
        </w:r>
      </w:ins>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562CA5E7" w14:textId="77777777" w:rsidTr="00E4141F">
        <w:trPr>
          <w:trHeight w:val="125"/>
          <w:jc w:val="right"/>
          <w:ins w:id="264" w:author="He, Yuwen" w:date="2016-10-10T12:02:00Z"/>
        </w:trPr>
        <w:tc>
          <w:tcPr>
            <w:tcW w:w="9709" w:type="dxa"/>
            <w:vAlign w:val="center"/>
          </w:tcPr>
          <w:p w14:paraId="19A51204" w14:textId="77777777" w:rsidR="005A410A" w:rsidRPr="00F917A9" w:rsidRDefault="005A410A" w:rsidP="00E4141F">
            <w:pPr>
              <w:ind w:left="2592"/>
              <w:rPr>
                <w:ins w:id="265" w:author="He, Yuwen" w:date="2016-10-10T12:02:00Z"/>
                <w:rFonts w:ascii="Times New Roman" w:hAnsi="Times New Roman" w:cs="Times New Roman"/>
              </w:rPr>
            </w:pPr>
            <w:ins w:id="266" w:author="He, Yuwen" w:date="2016-10-10T12:02:00Z">
              <w:r>
                <w:rPr>
                  <w:rFonts w:ascii="Times New Roman" w:hAnsi="Times New Roman" w:cs="Times New Roman"/>
                </w:rPr>
                <w:t xml:space="preserve">u </w:t>
              </w:r>
              <w:r w:rsidRPr="00F917A9">
                <w:rPr>
                  <w:rFonts w:ascii="Times New Roman" w:hAnsi="Times New Roman" w:cs="Times New Roman"/>
                </w:rPr>
                <w:t>=</w:t>
              </w:r>
              <w:r>
                <w:rPr>
                  <w:rFonts w:ascii="Times New Roman" w:hAnsi="Times New Roman" w:cs="Times New Roman"/>
                </w:rPr>
                <w:t xml:space="preserve"> (m+0.5)*2/W</w:t>
              </w:r>
            </w:ins>
          </w:p>
        </w:tc>
        <w:tc>
          <w:tcPr>
            <w:tcW w:w="610" w:type="dxa"/>
            <w:vAlign w:val="center"/>
          </w:tcPr>
          <w:p w14:paraId="6CB0D01C" w14:textId="77777777" w:rsidR="005A410A" w:rsidRPr="00F917A9" w:rsidRDefault="005A410A" w:rsidP="00E4141F">
            <w:pPr>
              <w:pStyle w:val="Caption"/>
              <w:rPr>
                <w:ins w:id="267" w:author="He, Yuwen" w:date="2016-10-10T12:02:00Z"/>
                <w:rFonts w:ascii="Times New Roman" w:hAnsi="Times New Roman" w:cs="Times New Roman"/>
                <w:i w:val="0"/>
                <w:color w:val="auto"/>
                <w:sz w:val="22"/>
                <w:szCs w:val="22"/>
              </w:rPr>
            </w:pPr>
            <w:ins w:id="268" w:author="He, Yuwen" w:date="2016-10-10T12:02: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18</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ins>
          </w:p>
        </w:tc>
      </w:tr>
      <w:tr w:rsidR="005A410A" w:rsidRPr="00F917A9" w14:paraId="3B076451" w14:textId="77777777" w:rsidTr="00E4141F">
        <w:trPr>
          <w:trHeight w:val="125"/>
          <w:jc w:val="right"/>
          <w:ins w:id="269" w:author="He, Yuwen" w:date="2016-10-10T12:02:00Z"/>
        </w:trPr>
        <w:tc>
          <w:tcPr>
            <w:tcW w:w="9709" w:type="dxa"/>
            <w:vAlign w:val="center"/>
          </w:tcPr>
          <w:p w14:paraId="09E55FC5" w14:textId="77777777" w:rsidR="005A410A" w:rsidRPr="00F917A9" w:rsidRDefault="005A410A" w:rsidP="00E4141F">
            <w:pPr>
              <w:ind w:left="2592"/>
              <w:rPr>
                <w:ins w:id="270" w:author="He, Yuwen" w:date="2016-10-10T12:02:00Z"/>
                <w:rFonts w:ascii="Times New Roman" w:hAnsi="Times New Roman" w:cs="Times New Roman"/>
              </w:rPr>
            </w:pPr>
            <w:ins w:id="271" w:author="He, Yuwen" w:date="2016-10-10T12:02:00Z">
              <w:r>
                <w:rPr>
                  <w:rFonts w:ascii="Times New Roman" w:hAnsi="Times New Roman" w:cs="Times New Roman"/>
                </w:rPr>
                <w:t>v</w:t>
              </w:r>
              <w:r w:rsidRPr="00F917A9">
                <w:rPr>
                  <w:rFonts w:ascii="Times New Roman" w:hAnsi="Times New Roman" w:cs="Times New Roman"/>
                </w:rPr>
                <w:t xml:space="preserve"> = </w:t>
              </w:r>
              <w:r>
                <w:rPr>
                  <w:rFonts w:ascii="Times New Roman" w:hAnsi="Times New Roman" w:cs="Times New Roman"/>
                </w:rPr>
                <w:t>(n+0.5)*</w:t>
              </w:r>
              <m:oMath>
                <m:rad>
                  <m:radPr>
                    <m:degHide m:val="1"/>
                    <m:ctrlPr>
                      <w:rPr>
                        <w:rFonts w:ascii="Cambria Math" w:hAnsi="Cambria Math" w:cs="Times New Roman"/>
                        <w:i/>
                      </w:rPr>
                    </m:ctrlPr>
                  </m:radPr>
                  <m:deg/>
                  <m:e>
                    <m:r>
                      <w:rPr>
                        <w:rFonts w:ascii="Cambria Math" w:hAnsi="Cambria Math" w:cs="Times New Roman"/>
                      </w:rPr>
                      <m:t>3</m:t>
                    </m:r>
                  </m:e>
                </m:rad>
              </m:oMath>
              <w:r>
                <w:rPr>
                  <w:rFonts w:ascii="Times New Roman" w:hAnsi="Times New Roman" w:cs="Times New Roman"/>
                </w:rPr>
                <w:t>/H</w:t>
              </w:r>
            </w:ins>
          </w:p>
        </w:tc>
        <w:tc>
          <w:tcPr>
            <w:tcW w:w="610" w:type="dxa"/>
            <w:vAlign w:val="center"/>
          </w:tcPr>
          <w:p w14:paraId="3F97BBAB" w14:textId="77777777" w:rsidR="005A410A" w:rsidRPr="00F917A9" w:rsidRDefault="005A410A" w:rsidP="00E4141F">
            <w:pPr>
              <w:pStyle w:val="Caption"/>
              <w:rPr>
                <w:ins w:id="272" w:author="He, Yuwen" w:date="2016-10-10T12:02:00Z"/>
                <w:rFonts w:ascii="Times New Roman" w:hAnsi="Times New Roman" w:cs="Times New Roman"/>
                <w:i w:val="0"/>
                <w:color w:val="auto"/>
                <w:sz w:val="22"/>
                <w:szCs w:val="22"/>
              </w:rPr>
            </w:pPr>
            <w:ins w:id="273" w:author="He, Yuwen" w:date="2016-10-10T12:02: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19</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ins>
          </w:p>
        </w:tc>
      </w:tr>
    </w:tbl>
    <w:p w14:paraId="25A03F0F" w14:textId="77777777" w:rsidR="005A410A" w:rsidRDefault="005A410A" w:rsidP="005A410A">
      <w:pPr>
        <w:jc w:val="both"/>
        <w:rPr>
          <w:ins w:id="274" w:author="He, Yuwen" w:date="2016-10-10T12:02:00Z"/>
        </w:rPr>
      </w:pPr>
      <w:ins w:id="275" w:author="He, Yuwen" w:date="2016-10-10T12:02:00Z">
        <w:r>
          <w:t xml:space="preserve">Its 3D coordinates (X, Y, Z) are calculated with Equations </w:t>
        </w:r>
        <w:r w:rsidRPr="003E5F1B">
          <w:fldChar w:fldCharType="begin"/>
        </w:r>
        <w:r w:rsidRPr="003E5F1B">
          <w:instrText xml:space="preserve"> REF _Ref463620289 \h  \* MERGEFORMAT </w:instrText>
        </w:r>
        <w:r w:rsidRPr="003E5F1B">
          <w:fldChar w:fldCharType="separate"/>
        </w:r>
        <w:r w:rsidRPr="00A46152">
          <w:rPr>
            <w:szCs w:val="22"/>
          </w:rPr>
          <w:t>(</w:t>
        </w:r>
        <w:r w:rsidRPr="00A46152">
          <w:rPr>
            <w:noProof/>
            <w:szCs w:val="22"/>
          </w:rPr>
          <w:t>20</w:t>
        </w:r>
        <w:r w:rsidRPr="003E5F1B">
          <w:fldChar w:fldCharType="end"/>
        </w:r>
        <w:r w:rsidRPr="003E5F1B">
          <w:t>)</w:t>
        </w:r>
        <w:r>
          <w:t xml:space="preserve"> </w:t>
        </w:r>
        <w:r w:rsidRPr="003E5F1B">
          <w:fldChar w:fldCharType="begin"/>
        </w:r>
        <w:r w:rsidRPr="003E5F1B">
          <w:instrText xml:space="preserve"> REF _Ref463620295 \h  \* MERGEFORMAT </w:instrText>
        </w:r>
        <w:r w:rsidRPr="003E5F1B">
          <w:fldChar w:fldCharType="separate"/>
        </w:r>
        <w:r w:rsidRPr="00A46152">
          <w:rPr>
            <w:szCs w:val="22"/>
          </w:rPr>
          <w:t>(</w:t>
        </w:r>
        <w:r w:rsidRPr="00A46152">
          <w:rPr>
            <w:noProof/>
            <w:szCs w:val="22"/>
          </w:rPr>
          <w:t>21</w:t>
        </w:r>
        <w:r w:rsidRPr="003E5F1B">
          <w:fldChar w:fldCharType="end"/>
        </w:r>
        <w:r w:rsidRPr="003E5F1B">
          <w:t>)</w:t>
        </w:r>
        <w:r>
          <w:t xml:space="preserve"> </w:t>
        </w:r>
        <w:r w:rsidRPr="003E5F1B">
          <w:fldChar w:fldCharType="begin"/>
        </w:r>
        <w:r w:rsidRPr="003E5F1B">
          <w:instrText xml:space="preserve"> REF _Ref463620297 \h  \* MERGEFORMAT </w:instrText>
        </w:r>
        <w:r w:rsidRPr="003E5F1B">
          <w:fldChar w:fldCharType="separate"/>
        </w:r>
        <w:r w:rsidRPr="00A46152">
          <w:rPr>
            <w:szCs w:val="22"/>
          </w:rPr>
          <w:t>(</w:t>
        </w:r>
        <w:r w:rsidRPr="00A46152">
          <w:rPr>
            <w:noProof/>
            <w:szCs w:val="22"/>
          </w:rPr>
          <w:t>22</w:t>
        </w:r>
        <w:r w:rsidRPr="003E5F1B">
          <w:fldChar w:fldCharType="end"/>
        </w:r>
        <w:r w:rsidRPr="003E5F1B">
          <w:t>)</w:t>
        </w:r>
        <w:r>
          <w:t>. (</w:t>
        </w:r>
        <m:oMath>
          <m:acc>
            <m:accPr>
              <m:chr m:val="⃑"/>
              <m:ctrlPr>
                <w:rPr>
                  <w:rFonts w:ascii="Cambria Math" w:hAnsi="Cambria Math"/>
                  <w:i/>
                </w:rPr>
              </m:ctrlPr>
            </m:accPr>
            <m:e>
              <m:r>
                <w:rPr>
                  <w:rFonts w:ascii="Cambria Math" w:hAnsi="Cambria Math"/>
                </w:rPr>
                <m:t>V</m:t>
              </m:r>
            </m:e>
          </m:acc>
        </m:oMath>
        <w:r>
          <w:t>)</w:t>
        </w:r>
        <w:r w:rsidRPr="003E5F1B">
          <w:rPr>
            <w:vertAlign w:val="subscript"/>
          </w:rPr>
          <w:t>X</w:t>
        </w:r>
        <w:r>
          <w:t>, (</w:t>
        </w:r>
        <m:oMath>
          <m:acc>
            <m:accPr>
              <m:chr m:val="⃑"/>
              <m:ctrlPr>
                <w:rPr>
                  <w:rFonts w:ascii="Cambria Math" w:hAnsi="Cambria Math"/>
                  <w:i/>
                </w:rPr>
              </m:ctrlPr>
            </m:accPr>
            <m:e>
              <m:r>
                <w:rPr>
                  <w:rFonts w:ascii="Cambria Math" w:hAnsi="Cambria Math"/>
                </w:rPr>
                <m:t>V</m:t>
              </m:r>
            </m:e>
          </m:acc>
        </m:oMath>
        <w:r>
          <w:t>)</w:t>
        </w:r>
        <w:r>
          <w:rPr>
            <w:vertAlign w:val="subscript"/>
          </w:rPr>
          <w:t>Y</w:t>
        </w:r>
        <w:r>
          <w:t xml:space="preserve"> and (</w:t>
        </w:r>
        <m:oMath>
          <m:acc>
            <m:accPr>
              <m:chr m:val="⃑"/>
              <m:ctrlPr>
                <w:rPr>
                  <w:rFonts w:ascii="Cambria Math" w:hAnsi="Cambria Math"/>
                  <w:i/>
                </w:rPr>
              </m:ctrlPr>
            </m:accPr>
            <m:e>
              <m:r>
                <w:rPr>
                  <w:rFonts w:ascii="Cambria Math" w:hAnsi="Cambria Math"/>
                </w:rPr>
                <m:t>V</m:t>
              </m:r>
            </m:e>
          </m:acc>
        </m:oMath>
        <w:r>
          <w:t>)</w:t>
        </w:r>
        <w:r>
          <w:rPr>
            <w:vertAlign w:val="subscript"/>
          </w:rPr>
          <w:t>Z</w:t>
        </w:r>
        <w:r>
          <w:t xml:space="preserve"> are the X, Y, Z components of vector </w:t>
        </w:r>
        <m:oMath>
          <m:acc>
            <m:accPr>
              <m:chr m:val="⃑"/>
              <m:ctrlPr>
                <w:rPr>
                  <w:rFonts w:ascii="Cambria Math" w:hAnsi="Cambria Math"/>
                  <w:i/>
                </w:rPr>
              </m:ctrlPr>
            </m:accPr>
            <m:e>
              <m:r>
                <w:rPr>
                  <w:rFonts w:ascii="Cambria Math" w:hAnsi="Cambria Math"/>
                </w:rPr>
                <m:t>V</m:t>
              </m:r>
            </m:e>
          </m:acc>
        </m:oMath>
        <w:r>
          <w:t xml:space="preserve">, respectively. </w:t>
        </w:r>
      </w:ins>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5A410A" w:rsidRPr="00EE1086" w14:paraId="5B67D0A8" w14:textId="77777777" w:rsidTr="00E4141F">
        <w:trPr>
          <w:trHeight w:val="125"/>
          <w:jc w:val="center"/>
          <w:ins w:id="276" w:author="He, Yuwen" w:date="2016-10-10T12:02:00Z"/>
        </w:trPr>
        <w:tc>
          <w:tcPr>
            <w:tcW w:w="8640" w:type="dxa"/>
            <w:vAlign w:val="center"/>
          </w:tcPr>
          <w:p w14:paraId="0F9FEECE" w14:textId="77777777" w:rsidR="005A410A" w:rsidRPr="003E5F1B" w:rsidRDefault="005A410A" w:rsidP="00E4141F">
            <w:pPr>
              <w:ind w:left="1512"/>
              <w:rPr>
                <w:ins w:id="277" w:author="He, Yuwen" w:date="2016-10-10T12:02:00Z"/>
                <w:rFonts w:ascii="Times New Roman" w:hAnsi="Times New Roman" w:cs="Times New Roman"/>
              </w:rPr>
            </w:pPr>
            <w:ins w:id="278" w:author="He, Yuwen" w:date="2016-10-10T12:02:00Z">
              <w:r w:rsidRPr="003E5F1B">
                <w:rPr>
                  <w:rFonts w:ascii="Times New Roman" w:hAnsi="Times New Roman" w:cs="Times New Roman"/>
                </w:rPr>
                <w:t>X = X</w:t>
              </w:r>
              <w:r w:rsidRPr="003E5F1B">
                <w:rPr>
                  <w:rFonts w:ascii="Times New Roman" w:hAnsi="Times New Roman" w:cs="Times New Roman"/>
                  <w:vertAlign w:val="subscript"/>
                </w:rPr>
                <w:t>R</w:t>
              </w:r>
              <w:r w:rsidRPr="003E5F1B">
                <w:rPr>
                  <w:rFonts w:ascii="Times New Roman" w:hAnsi="Times New Roman" w:cs="Times New Roman"/>
                </w:rPr>
                <w:t xml:space="preserve"> + (u*</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0</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X</w:t>
              </w:r>
              <w:r w:rsidRPr="003E5F1B">
                <w:rPr>
                  <w:rFonts w:ascii="Times New Roman" w:hAnsi="Times New Roman" w:cs="Times New Roman"/>
                  <w:szCs w:val="20"/>
                </w:rPr>
                <w:t xml:space="preserve"> +</w:t>
              </w:r>
              <w:r w:rsidRPr="003E5F1B">
                <w:rPr>
                  <w:rFonts w:ascii="Times New Roman" w:hAnsi="Times New Roman" w:cs="Times New Roman"/>
                </w:rPr>
                <w:t>(v*</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1</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X</w:t>
              </w:r>
            </w:ins>
          </w:p>
        </w:tc>
        <w:tc>
          <w:tcPr>
            <w:tcW w:w="610" w:type="dxa"/>
            <w:vAlign w:val="center"/>
          </w:tcPr>
          <w:p w14:paraId="05990BD6" w14:textId="77777777" w:rsidR="005A410A" w:rsidRPr="00EE1086" w:rsidRDefault="005A410A" w:rsidP="00E4141F">
            <w:pPr>
              <w:pStyle w:val="Caption"/>
              <w:rPr>
                <w:ins w:id="279" w:author="He, Yuwen" w:date="2016-10-10T12:02:00Z"/>
                <w:rFonts w:ascii="Times New Roman" w:hAnsi="Times New Roman" w:cs="Times New Roman"/>
                <w:i w:val="0"/>
                <w:color w:val="auto"/>
                <w:sz w:val="22"/>
                <w:szCs w:val="22"/>
              </w:rPr>
            </w:pPr>
            <w:bookmarkStart w:id="280" w:name="_Ref463620289"/>
            <w:ins w:id="281" w:author="He, Yuwen" w:date="2016-10-10T12:02:00Z">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Pr>
                  <w:rFonts w:ascii="Times New Roman" w:hAnsi="Times New Roman" w:cs="Times New Roman"/>
                  <w:i w:val="0"/>
                  <w:noProof/>
                  <w:color w:val="auto"/>
                  <w:sz w:val="22"/>
                  <w:szCs w:val="22"/>
                </w:rPr>
                <w:t>20</w:t>
              </w:r>
              <w:r w:rsidRPr="00EE1086">
                <w:rPr>
                  <w:i w:val="0"/>
                  <w:noProof/>
                  <w:color w:val="auto"/>
                  <w:sz w:val="22"/>
                  <w:szCs w:val="22"/>
                </w:rPr>
                <w:fldChar w:fldCharType="end"/>
              </w:r>
              <w:bookmarkEnd w:id="280"/>
              <w:r w:rsidRPr="00EE1086">
                <w:rPr>
                  <w:rFonts w:ascii="Times New Roman" w:hAnsi="Times New Roman" w:cs="Times New Roman"/>
                  <w:i w:val="0"/>
                  <w:color w:val="auto"/>
                  <w:sz w:val="22"/>
                  <w:szCs w:val="22"/>
                </w:rPr>
                <w:t>)</w:t>
              </w:r>
            </w:ins>
          </w:p>
        </w:tc>
      </w:tr>
      <w:tr w:rsidR="005A410A" w:rsidRPr="00EE1086" w14:paraId="2E23D25B" w14:textId="77777777" w:rsidTr="00E4141F">
        <w:trPr>
          <w:trHeight w:val="125"/>
          <w:jc w:val="center"/>
          <w:ins w:id="282" w:author="He, Yuwen" w:date="2016-10-10T12:02:00Z"/>
        </w:trPr>
        <w:tc>
          <w:tcPr>
            <w:tcW w:w="8640" w:type="dxa"/>
            <w:vAlign w:val="center"/>
          </w:tcPr>
          <w:p w14:paraId="38BC948C" w14:textId="77777777" w:rsidR="005A410A" w:rsidRPr="003E5F1B" w:rsidRDefault="005A410A" w:rsidP="00E4141F">
            <w:pPr>
              <w:ind w:left="1512"/>
              <w:rPr>
                <w:ins w:id="283" w:author="He, Yuwen" w:date="2016-10-10T12:02:00Z"/>
                <w:rFonts w:ascii="Times New Roman" w:hAnsi="Times New Roman" w:cs="Times New Roman"/>
              </w:rPr>
            </w:pPr>
            <w:ins w:id="284" w:author="He, Yuwen" w:date="2016-10-10T12:02:00Z">
              <w:r w:rsidRPr="003E5F1B">
                <w:rPr>
                  <w:rFonts w:ascii="Times New Roman" w:hAnsi="Times New Roman" w:cs="Times New Roman"/>
                </w:rPr>
                <w:t>Y = Y</w:t>
              </w:r>
              <w:r w:rsidRPr="003E5F1B">
                <w:rPr>
                  <w:rFonts w:ascii="Times New Roman" w:hAnsi="Times New Roman" w:cs="Times New Roman"/>
                  <w:vertAlign w:val="subscript"/>
                </w:rPr>
                <w:t>R</w:t>
              </w:r>
              <w:r w:rsidRPr="003E5F1B">
                <w:rPr>
                  <w:rFonts w:ascii="Times New Roman" w:hAnsi="Times New Roman" w:cs="Times New Roman"/>
                </w:rPr>
                <w:t xml:space="preserve"> + (u*</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0</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Y</w:t>
              </w:r>
              <w:r w:rsidRPr="003E5F1B">
                <w:rPr>
                  <w:rFonts w:ascii="Times New Roman" w:hAnsi="Times New Roman" w:cs="Times New Roman"/>
                  <w:szCs w:val="20"/>
                </w:rPr>
                <w:t xml:space="preserve"> +</w:t>
              </w:r>
              <w:r w:rsidRPr="003E5F1B">
                <w:rPr>
                  <w:rFonts w:ascii="Times New Roman" w:hAnsi="Times New Roman" w:cs="Times New Roman"/>
                </w:rPr>
                <w:t>(v*</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1</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Y</w:t>
              </w:r>
            </w:ins>
          </w:p>
        </w:tc>
        <w:tc>
          <w:tcPr>
            <w:tcW w:w="610" w:type="dxa"/>
            <w:vAlign w:val="center"/>
          </w:tcPr>
          <w:p w14:paraId="359B9EB2" w14:textId="77777777" w:rsidR="005A410A" w:rsidRPr="00EE1086" w:rsidRDefault="005A410A" w:rsidP="00E4141F">
            <w:pPr>
              <w:pStyle w:val="Caption"/>
              <w:rPr>
                <w:ins w:id="285" w:author="He, Yuwen" w:date="2016-10-10T12:02:00Z"/>
                <w:rFonts w:ascii="Times New Roman" w:hAnsi="Times New Roman" w:cs="Times New Roman"/>
                <w:i w:val="0"/>
                <w:color w:val="auto"/>
                <w:sz w:val="22"/>
                <w:szCs w:val="22"/>
              </w:rPr>
            </w:pPr>
            <w:bookmarkStart w:id="286" w:name="_Ref463620295"/>
            <w:ins w:id="287" w:author="He, Yuwen" w:date="2016-10-10T12:02:00Z">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Pr>
                  <w:rFonts w:ascii="Times New Roman" w:hAnsi="Times New Roman" w:cs="Times New Roman"/>
                  <w:i w:val="0"/>
                  <w:noProof/>
                  <w:color w:val="auto"/>
                  <w:sz w:val="22"/>
                  <w:szCs w:val="22"/>
                </w:rPr>
                <w:t>21</w:t>
              </w:r>
              <w:r w:rsidRPr="00EE1086">
                <w:rPr>
                  <w:i w:val="0"/>
                  <w:noProof/>
                  <w:color w:val="auto"/>
                  <w:sz w:val="22"/>
                  <w:szCs w:val="22"/>
                </w:rPr>
                <w:fldChar w:fldCharType="end"/>
              </w:r>
              <w:bookmarkEnd w:id="286"/>
              <w:r w:rsidRPr="00EE1086">
                <w:rPr>
                  <w:rFonts w:ascii="Times New Roman" w:hAnsi="Times New Roman" w:cs="Times New Roman"/>
                  <w:i w:val="0"/>
                  <w:color w:val="auto"/>
                  <w:sz w:val="22"/>
                  <w:szCs w:val="22"/>
                </w:rPr>
                <w:t>)</w:t>
              </w:r>
            </w:ins>
          </w:p>
        </w:tc>
      </w:tr>
      <w:tr w:rsidR="005A410A" w:rsidRPr="00EE1086" w14:paraId="48EF4B5B" w14:textId="77777777" w:rsidTr="00E4141F">
        <w:trPr>
          <w:trHeight w:val="125"/>
          <w:jc w:val="center"/>
          <w:ins w:id="288" w:author="He, Yuwen" w:date="2016-10-10T12:02:00Z"/>
        </w:trPr>
        <w:tc>
          <w:tcPr>
            <w:tcW w:w="8640" w:type="dxa"/>
            <w:vAlign w:val="center"/>
          </w:tcPr>
          <w:p w14:paraId="2F49AFAC" w14:textId="77777777" w:rsidR="005A410A" w:rsidRPr="003E5F1B" w:rsidRDefault="005A410A" w:rsidP="00E4141F">
            <w:pPr>
              <w:ind w:left="1512"/>
              <w:rPr>
                <w:ins w:id="289" w:author="He, Yuwen" w:date="2016-10-10T12:02:00Z"/>
                <w:rFonts w:ascii="Times New Roman" w:hAnsi="Times New Roman" w:cs="Times New Roman"/>
              </w:rPr>
            </w:pPr>
            <w:ins w:id="290" w:author="He, Yuwen" w:date="2016-10-10T12:02:00Z">
              <w:r w:rsidRPr="003E5F1B">
                <w:rPr>
                  <w:rFonts w:ascii="Times New Roman" w:hAnsi="Times New Roman" w:cs="Times New Roman"/>
                </w:rPr>
                <w:t>Z = Z</w:t>
              </w:r>
              <w:r w:rsidRPr="003E5F1B">
                <w:rPr>
                  <w:rFonts w:ascii="Times New Roman" w:hAnsi="Times New Roman" w:cs="Times New Roman"/>
                  <w:vertAlign w:val="subscript"/>
                </w:rPr>
                <w:t>R</w:t>
              </w:r>
              <w:r w:rsidRPr="003E5F1B">
                <w:rPr>
                  <w:rFonts w:ascii="Times New Roman" w:hAnsi="Times New Roman" w:cs="Times New Roman"/>
                </w:rPr>
                <w:t xml:space="preserve"> + (u*</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0</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Z</w:t>
              </w:r>
              <w:r w:rsidRPr="003E5F1B">
                <w:rPr>
                  <w:rFonts w:ascii="Times New Roman" w:hAnsi="Times New Roman" w:cs="Times New Roman"/>
                  <w:szCs w:val="20"/>
                </w:rPr>
                <w:t xml:space="preserve"> +</w:t>
              </w:r>
              <w:r w:rsidRPr="003E5F1B">
                <w:rPr>
                  <w:rFonts w:ascii="Times New Roman" w:hAnsi="Times New Roman" w:cs="Times New Roman"/>
                </w:rPr>
                <w:t>(v*</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1</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Z</w:t>
              </w:r>
            </w:ins>
          </w:p>
        </w:tc>
        <w:tc>
          <w:tcPr>
            <w:tcW w:w="610" w:type="dxa"/>
            <w:vAlign w:val="center"/>
          </w:tcPr>
          <w:p w14:paraId="38E51F51" w14:textId="77777777" w:rsidR="005A410A" w:rsidRPr="00EE1086" w:rsidRDefault="005A410A" w:rsidP="00E4141F">
            <w:pPr>
              <w:pStyle w:val="Caption"/>
              <w:rPr>
                <w:ins w:id="291" w:author="He, Yuwen" w:date="2016-10-10T12:02:00Z"/>
                <w:rFonts w:ascii="Times New Roman" w:hAnsi="Times New Roman" w:cs="Times New Roman"/>
                <w:b/>
                <w:i w:val="0"/>
                <w:color w:val="auto"/>
                <w:sz w:val="22"/>
                <w:szCs w:val="22"/>
              </w:rPr>
            </w:pPr>
            <w:bookmarkStart w:id="292" w:name="_Ref463620297"/>
            <w:ins w:id="293" w:author="He, Yuwen" w:date="2016-10-10T12:02:00Z">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Pr>
                  <w:rFonts w:ascii="Times New Roman" w:hAnsi="Times New Roman" w:cs="Times New Roman"/>
                  <w:i w:val="0"/>
                  <w:noProof/>
                  <w:color w:val="auto"/>
                  <w:sz w:val="22"/>
                  <w:szCs w:val="22"/>
                </w:rPr>
                <w:t>22</w:t>
              </w:r>
              <w:r w:rsidRPr="00EE1086">
                <w:rPr>
                  <w:i w:val="0"/>
                  <w:noProof/>
                  <w:color w:val="auto"/>
                  <w:sz w:val="22"/>
                  <w:szCs w:val="22"/>
                </w:rPr>
                <w:fldChar w:fldCharType="end"/>
              </w:r>
              <w:bookmarkEnd w:id="292"/>
              <w:r w:rsidRPr="00EE1086">
                <w:rPr>
                  <w:rFonts w:ascii="Times New Roman" w:hAnsi="Times New Roman" w:cs="Times New Roman"/>
                  <w:i w:val="0"/>
                  <w:color w:val="auto"/>
                  <w:sz w:val="22"/>
                  <w:szCs w:val="22"/>
                </w:rPr>
                <w:t>)</w:t>
              </w:r>
            </w:ins>
          </w:p>
        </w:tc>
      </w:tr>
    </w:tbl>
    <w:p w14:paraId="1F2AAF3D" w14:textId="77777777" w:rsidR="005A410A" w:rsidRDefault="005A410A" w:rsidP="005A410A">
      <w:pPr>
        <w:jc w:val="both"/>
        <w:rPr>
          <w:ins w:id="294" w:author="He, Yuwen" w:date="2016-10-10T12:02:00Z"/>
        </w:rPr>
      </w:pPr>
      <w:ins w:id="295" w:author="He, Yuwen" w:date="2016-10-10T12:02:00Z">
        <w:r>
          <w:t xml:space="preserve">Given a point P(X, Y, Z) in XYZ 3D space, the projection on octahedron is derived in two steps: (1) Determine the face index; (2) Calculate the projection point on the face. The face index f is determined with Equation </w:t>
        </w:r>
        <w:r w:rsidRPr="00DC584E">
          <w:fldChar w:fldCharType="begin"/>
        </w:r>
        <w:r w:rsidRPr="00DC584E">
          <w:instrText xml:space="preserve"> REF _Ref463616932 \h  \* MERGEFORMAT </w:instrText>
        </w:r>
        <w:r w:rsidRPr="00DC584E">
          <w:fldChar w:fldCharType="separate"/>
        </w:r>
        <w:r w:rsidRPr="00A46152">
          <w:rPr>
            <w:szCs w:val="22"/>
          </w:rPr>
          <w:t>(</w:t>
        </w:r>
        <w:r w:rsidRPr="00A46152">
          <w:rPr>
            <w:noProof/>
            <w:szCs w:val="22"/>
          </w:rPr>
          <w:t>23</w:t>
        </w:r>
        <w:r w:rsidRPr="00DC584E">
          <w:fldChar w:fldCharType="end"/>
        </w:r>
        <w:r w:rsidRPr="00DC584E">
          <w:t>)</w:t>
        </w:r>
        <w:r>
          <w:t>.</w:t>
        </w:r>
      </w:ins>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4DFFA4D3" w14:textId="77777777" w:rsidTr="00E4141F">
        <w:trPr>
          <w:trHeight w:val="125"/>
          <w:jc w:val="right"/>
          <w:ins w:id="296" w:author="He, Yuwen" w:date="2016-10-10T12:02:00Z"/>
        </w:trPr>
        <w:tc>
          <w:tcPr>
            <w:tcW w:w="9709" w:type="dxa"/>
            <w:vAlign w:val="center"/>
          </w:tcPr>
          <w:p w14:paraId="43916E15" w14:textId="77777777" w:rsidR="005A410A" w:rsidRPr="00F917A9" w:rsidRDefault="005A410A" w:rsidP="00E4141F">
            <w:pPr>
              <w:ind w:left="2592"/>
              <w:rPr>
                <w:ins w:id="297" w:author="He, Yuwen" w:date="2016-10-10T12:02:00Z"/>
                <w:rFonts w:ascii="Times New Roman" w:hAnsi="Times New Roman" w:cs="Times New Roman"/>
              </w:rPr>
            </w:pPr>
            <m:oMath>
              <m:r>
                <w:ins w:id="298" w:author="He, Yuwen" w:date="2016-10-10T12:02:00Z">
                  <w:rPr>
                    <w:rFonts w:ascii="Cambria Math" w:eastAsia="Times New Roman" w:hAnsi="Cambria Math" w:cs="Times New Roman"/>
                    <w:szCs w:val="20"/>
                  </w:rPr>
                  <m:t>f=</m:t>
                </w:ins>
              </m:r>
              <m:func>
                <m:funcPr>
                  <m:ctrlPr>
                    <w:ins w:id="299" w:author="He, Yuwen" w:date="2016-10-10T12:02:00Z">
                      <w:rPr>
                        <w:rFonts w:ascii="Cambria Math" w:eastAsia="Times New Roman" w:hAnsi="Cambria Math" w:cs="Times New Roman"/>
                        <w:i/>
                        <w:szCs w:val="20"/>
                      </w:rPr>
                    </w:ins>
                  </m:ctrlPr>
                </m:funcPr>
                <m:fName>
                  <m:limLow>
                    <m:limLowPr>
                      <m:ctrlPr>
                        <w:ins w:id="300" w:author="He, Yuwen" w:date="2016-10-10T12:02:00Z">
                          <w:rPr>
                            <w:rFonts w:ascii="Cambria Math" w:eastAsia="Times New Roman" w:hAnsi="Cambria Math" w:cs="Times New Roman"/>
                            <w:i/>
                            <w:szCs w:val="20"/>
                          </w:rPr>
                        </w:ins>
                      </m:ctrlPr>
                    </m:limLowPr>
                    <m:e>
                      <m:r>
                        <w:ins w:id="301" w:author="He, Yuwen" w:date="2016-10-10T12:02:00Z">
                          <m:rPr>
                            <m:sty m:val="p"/>
                          </m:rPr>
                          <w:rPr>
                            <w:rFonts w:ascii="Cambria Math" w:eastAsia="Times New Roman" w:hAnsi="Cambria Math" w:cs="Times New Roman"/>
                            <w:szCs w:val="20"/>
                          </w:rPr>
                          <m:t>argmin</m:t>
                        </w:ins>
                      </m:r>
                    </m:e>
                    <m:lim>
                      <m:r>
                        <w:ins w:id="302" w:author="He, Yuwen" w:date="2016-10-10T12:02:00Z">
                          <w:rPr>
                            <w:rFonts w:ascii="Cambria Math" w:eastAsia="Times New Roman" w:hAnsi="Cambria Math" w:cs="Times New Roman"/>
                            <w:szCs w:val="20"/>
                          </w:rPr>
                          <m:t>i</m:t>
                        </w:ins>
                      </m:r>
                    </m:lim>
                  </m:limLow>
                </m:fName>
                <m:e>
                  <m:r>
                    <w:ins w:id="303" w:author="He, Yuwen" w:date="2016-10-10T12:02:00Z">
                      <w:rPr>
                        <w:rFonts w:ascii="Cambria Math" w:eastAsia="Times New Roman" w:hAnsi="Cambria Math" w:cs="Times New Roman"/>
                        <w:szCs w:val="20"/>
                      </w:rPr>
                      <m:t>(</m:t>
                    </w:ins>
                  </m:r>
                  <m:acc>
                    <m:accPr>
                      <m:chr m:val="⃑"/>
                      <m:ctrlPr>
                        <w:ins w:id="304" w:author="He, Yuwen" w:date="2016-10-10T12:02:00Z">
                          <w:rPr>
                            <w:rFonts w:ascii="Cambria Math" w:eastAsia="Times New Roman" w:hAnsi="Cambria Math" w:cs="Times New Roman"/>
                            <w:i/>
                            <w:szCs w:val="20"/>
                          </w:rPr>
                        </w:ins>
                      </m:ctrlPr>
                    </m:accPr>
                    <m:e>
                      <m:r>
                        <w:ins w:id="305" w:author="He, Yuwen" w:date="2016-10-10T12:02:00Z">
                          <w:rPr>
                            <w:rFonts w:ascii="Cambria Math" w:eastAsia="Times New Roman" w:hAnsi="Cambria Math" w:cs="Times New Roman"/>
                            <w:szCs w:val="20"/>
                          </w:rPr>
                          <m:t>P</m:t>
                        </w:ins>
                      </m:r>
                    </m:e>
                  </m:acc>
                  <m:r>
                    <w:ins w:id="306" w:author="He, Yuwen" w:date="2016-10-10T12:02:00Z">
                      <w:rPr>
                        <w:rFonts w:ascii="Cambria Math" w:eastAsia="Times New Roman" w:hAnsi="Cambria Math" w:cs="Times New Roman"/>
                        <w:szCs w:val="20"/>
                      </w:rPr>
                      <m:t>∙</m:t>
                    </w:ins>
                  </m:r>
                  <m:sSub>
                    <m:sSubPr>
                      <m:ctrlPr>
                        <w:ins w:id="307" w:author="He, Yuwen" w:date="2016-10-10T12:02:00Z">
                          <w:rPr>
                            <w:rFonts w:ascii="Cambria Math" w:eastAsia="Times New Roman" w:hAnsi="Cambria Math" w:cs="Times New Roman"/>
                            <w:i/>
                            <w:szCs w:val="20"/>
                          </w:rPr>
                        </w:ins>
                      </m:ctrlPr>
                    </m:sSubPr>
                    <m:e>
                      <m:acc>
                        <m:accPr>
                          <m:chr m:val="⃑"/>
                          <m:ctrlPr>
                            <w:ins w:id="308" w:author="He, Yuwen" w:date="2016-10-10T12:02:00Z">
                              <w:rPr>
                                <w:rFonts w:ascii="Cambria Math" w:eastAsia="Times New Roman" w:hAnsi="Cambria Math" w:cs="Times New Roman"/>
                                <w:i/>
                                <w:szCs w:val="20"/>
                              </w:rPr>
                            </w:ins>
                          </m:ctrlPr>
                        </m:accPr>
                        <m:e>
                          <m:r>
                            <w:ins w:id="309" w:author="He, Yuwen" w:date="2016-10-10T12:02:00Z">
                              <w:rPr>
                                <w:rFonts w:ascii="Cambria Math" w:eastAsia="Times New Roman" w:hAnsi="Cambria Math" w:cs="Times New Roman"/>
                                <w:szCs w:val="20"/>
                              </w:rPr>
                              <m:t>n</m:t>
                            </w:ins>
                          </m:r>
                        </m:e>
                      </m:acc>
                    </m:e>
                    <m:sub>
                      <m:r>
                        <w:ins w:id="310" w:author="He, Yuwen" w:date="2016-10-10T12:02:00Z">
                          <w:rPr>
                            <w:rFonts w:ascii="Cambria Math" w:eastAsia="Times New Roman" w:hAnsi="Cambria Math" w:cs="Times New Roman"/>
                            <w:szCs w:val="20"/>
                          </w:rPr>
                          <m:t>i</m:t>
                        </w:ins>
                      </m:r>
                    </m:sub>
                  </m:sSub>
                  <m:r>
                    <w:ins w:id="311" w:author="He, Yuwen" w:date="2016-10-10T12:02:00Z">
                      <w:rPr>
                        <w:rFonts w:ascii="Cambria Math" w:eastAsia="Times New Roman" w:hAnsi="Cambria Math" w:cs="Times New Roman"/>
                        <w:szCs w:val="20"/>
                      </w:rPr>
                      <m:t>)</m:t>
                    </w:ins>
                  </m:r>
                </m:e>
              </m:func>
              <m:r>
                <w:ins w:id="312" w:author="He, Yuwen" w:date="2016-10-10T12:02:00Z">
                  <w:rPr>
                    <w:rFonts w:ascii="Cambria Math" w:hAnsi="Cambria Math" w:cs="Times New Roman"/>
                    <w:szCs w:val="20"/>
                  </w:rPr>
                  <m:t>, i∈[0,7]</m:t>
                </w:ins>
              </m:r>
            </m:oMath>
            <w:ins w:id="313" w:author="He, Yuwen" w:date="2016-10-10T12:02:00Z">
              <w:r>
                <w:rPr>
                  <w:rFonts w:ascii="Times New Roman" w:hAnsi="Times New Roman" w:cs="Times New Roman"/>
                  <w:szCs w:val="20"/>
                </w:rPr>
                <w:t xml:space="preserve"> </w:t>
              </w:r>
            </w:ins>
          </w:p>
        </w:tc>
        <w:tc>
          <w:tcPr>
            <w:tcW w:w="610" w:type="dxa"/>
            <w:vAlign w:val="center"/>
          </w:tcPr>
          <w:p w14:paraId="3D38FAF0" w14:textId="77777777" w:rsidR="005A410A" w:rsidRPr="00F917A9" w:rsidRDefault="005A410A" w:rsidP="00E4141F">
            <w:pPr>
              <w:pStyle w:val="Caption"/>
              <w:rPr>
                <w:ins w:id="314" w:author="He, Yuwen" w:date="2016-10-10T12:02:00Z"/>
                <w:rFonts w:ascii="Times New Roman" w:hAnsi="Times New Roman" w:cs="Times New Roman"/>
                <w:i w:val="0"/>
                <w:color w:val="auto"/>
                <w:sz w:val="22"/>
                <w:szCs w:val="22"/>
              </w:rPr>
            </w:pPr>
            <w:bookmarkStart w:id="315" w:name="_Ref463616932"/>
            <w:ins w:id="316" w:author="He, Yuwen" w:date="2016-10-10T12:02: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23</w:t>
              </w:r>
              <w:r w:rsidRPr="00F917A9">
                <w:rPr>
                  <w:i w:val="0"/>
                  <w:noProof/>
                  <w:color w:val="auto"/>
                  <w:sz w:val="22"/>
                  <w:szCs w:val="22"/>
                </w:rPr>
                <w:fldChar w:fldCharType="end"/>
              </w:r>
              <w:bookmarkEnd w:id="315"/>
              <w:r w:rsidRPr="00F917A9">
                <w:rPr>
                  <w:rFonts w:ascii="Times New Roman" w:hAnsi="Times New Roman" w:cs="Times New Roman"/>
                  <w:i w:val="0"/>
                  <w:color w:val="auto"/>
                  <w:sz w:val="22"/>
                  <w:szCs w:val="22"/>
                </w:rPr>
                <w:t>)</w:t>
              </w:r>
            </w:ins>
          </w:p>
        </w:tc>
      </w:tr>
    </w:tbl>
    <w:p w14:paraId="6363121C" w14:textId="77777777" w:rsidR="005A410A" w:rsidRDefault="005A410A" w:rsidP="005A410A">
      <w:pPr>
        <w:rPr>
          <w:ins w:id="317" w:author="He, Yuwen" w:date="2016-10-10T12:02:00Z"/>
        </w:rPr>
      </w:pPr>
      <w:ins w:id="318" w:author="He, Yuwen" w:date="2016-10-10T12:02:00Z">
        <w:r>
          <w:t>The projection point Q on the face f is calculated as:</w:t>
        </w:r>
      </w:ins>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54146945" w14:textId="77777777" w:rsidTr="00E4141F">
        <w:trPr>
          <w:trHeight w:val="125"/>
          <w:jc w:val="right"/>
          <w:ins w:id="319" w:author="He, Yuwen" w:date="2016-10-10T12:02:00Z"/>
        </w:trPr>
        <w:tc>
          <w:tcPr>
            <w:tcW w:w="9709" w:type="dxa"/>
            <w:vAlign w:val="center"/>
          </w:tcPr>
          <w:p w14:paraId="6ABAA5BE" w14:textId="77777777" w:rsidR="005A410A" w:rsidRPr="00F917A9" w:rsidRDefault="005A410A" w:rsidP="00E4141F">
            <w:pPr>
              <w:ind w:left="2592"/>
              <w:rPr>
                <w:ins w:id="320" w:author="He, Yuwen" w:date="2016-10-10T12:02:00Z"/>
                <w:rFonts w:ascii="Times New Roman" w:hAnsi="Times New Roman" w:cs="Times New Roman"/>
              </w:rPr>
            </w:pPr>
            <m:oMath>
              <m:acc>
                <m:accPr>
                  <m:chr m:val="⃑"/>
                  <m:ctrlPr>
                    <w:ins w:id="321" w:author="He, Yuwen" w:date="2016-10-10T12:02:00Z">
                      <w:rPr>
                        <w:rFonts w:ascii="Cambria Math" w:eastAsia="Times New Roman" w:hAnsi="Cambria Math" w:cs="Times New Roman"/>
                        <w:i/>
                        <w:szCs w:val="20"/>
                      </w:rPr>
                    </w:ins>
                  </m:ctrlPr>
                </m:accPr>
                <m:e>
                  <m:r>
                    <w:ins w:id="322" w:author="He, Yuwen" w:date="2016-10-10T12:02:00Z">
                      <w:rPr>
                        <w:rFonts w:ascii="Cambria Math" w:eastAsia="Times New Roman" w:hAnsi="Cambria Math" w:cs="Times New Roman"/>
                        <w:szCs w:val="20"/>
                      </w:rPr>
                      <m:t>Q</m:t>
                    </w:ins>
                  </m:r>
                </m:e>
              </m:acc>
              <m:r>
                <w:ins w:id="323" w:author="He, Yuwen" w:date="2016-10-10T12:02:00Z">
                  <w:rPr>
                    <w:rFonts w:ascii="Cambria Math" w:eastAsia="Times New Roman" w:hAnsi="Cambria Math" w:cs="Times New Roman"/>
                    <w:szCs w:val="20"/>
                  </w:rPr>
                  <m:t>=</m:t>
                </w:ins>
              </m:r>
              <m:d>
                <m:dPr>
                  <m:ctrlPr>
                    <w:ins w:id="324" w:author="He, Yuwen" w:date="2016-10-10T12:02:00Z">
                      <w:rPr>
                        <w:rFonts w:ascii="Cambria Math" w:hAnsi="Cambria Math"/>
                        <w:i/>
                      </w:rPr>
                    </w:ins>
                  </m:ctrlPr>
                </m:dPr>
                <m:e>
                  <m:r>
                    <w:ins w:id="325" w:author="He, Yuwen" w:date="2016-10-10T12:02:00Z">
                      <w:rPr>
                        <w:rFonts w:ascii="Cambria Math" w:hAnsi="Cambria Math"/>
                      </w:rPr>
                      <m:t>d/d'</m:t>
                    </w:ins>
                  </m:r>
                </m:e>
              </m:d>
              <m:r>
                <w:ins w:id="326" w:author="He, Yuwen" w:date="2016-10-10T12:02:00Z">
                  <w:rPr>
                    <w:rFonts w:ascii="Cambria Math" w:eastAsia="Times New Roman" w:hAnsi="Cambria Math" w:cs="Times New Roman"/>
                    <w:szCs w:val="20"/>
                  </w:rPr>
                  <m:t>*</m:t>
                </w:ins>
              </m:r>
              <m:acc>
                <m:accPr>
                  <m:chr m:val="⃑"/>
                  <m:ctrlPr>
                    <w:ins w:id="327" w:author="He, Yuwen" w:date="2016-10-10T12:02:00Z">
                      <w:rPr>
                        <w:rFonts w:ascii="Cambria Math" w:eastAsia="Times New Roman" w:hAnsi="Cambria Math" w:cs="Times New Roman"/>
                        <w:i/>
                        <w:szCs w:val="20"/>
                      </w:rPr>
                    </w:ins>
                  </m:ctrlPr>
                </m:accPr>
                <m:e>
                  <m:r>
                    <w:ins w:id="328" w:author="He, Yuwen" w:date="2016-10-10T12:02:00Z">
                      <w:rPr>
                        <w:rFonts w:ascii="Cambria Math" w:eastAsia="Times New Roman" w:hAnsi="Cambria Math" w:cs="Times New Roman"/>
                        <w:szCs w:val="20"/>
                      </w:rPr>
                      <m:t>P</m:t>
                    </w:ins>
                  </m:r>
                </m:e>
              </m:acc>
              <m:r>
                <w:ins w:id="329" w:author="He, Yuwen" w:date="2016-10-10T12:02:00Z">
                  <w:rPr>
                    <w:rFonts w:ascii="Cambria Math" w:eastAsia="Times New Roman" w:hAnsi="Cambria Math" w:cs="Times New Roman"/>
                    <w:szCs w:val="20"/>
                  </w:rPr>
                  <m:t>=</m:t>
                </w:ins>
              </m:r>
              <m:f>
                <m:fPr>
                  <m:ctrlPr>
                    <w:ins w:id="330" w:author="He, Yuwen" w:date="2016-10-10T12:02:00Z">
                      <w:rPr>
                        <w:rFonts w:ascii="Cambria Math" w:eastAsia="Times New Roman" w:hAnsi="Cambria Math" w:cs="Times New Roman"/>
                        <w:i/>
                        <w:szCs w:val="20"/>
                      </w:rPr>
                    </w:ins>
                  </m:ctrlPr>
                </m:fPr>
                <m:num>
                  <m:acc>
                    <m:accPr>
                      <m:chr m:val="⃑"/>
                      <m:ctrlPr>
                        <w:ins w:id="331" w:author="He, Yuwen" w:date="2016-10-10T12:02:00Z">
                          <w:rPr>
                            <w:rFonts w:ascii="Cambria Math" w:eastAsia="Times New Roman" w:hAnsi="Cambria Math" w:cs="Times New Roman"/>
                            <w:i/>
                            <w:szCs w:val="20"/>
                          </w:rPr>
                        </w:ins>
                      </m:ctrlPr>
                    </m:accPr>
                    <m:e>
                      <m:r>
                        <w:ins w:id="332" w:author="He, Yuwen" w:date="2016-10-10T12:02:00Z">
                          <w:rPr>
                            <w:rFonts w:ascii="Cambria Math" w:eastAsia="Times New Roman" w:hAnsi="Cambria Math" w:cs="Times New Roman"/>
                            <w:szCs w:val="20"/>
                          </w:rPr>
                          <m:t>P</m:t>
                        </w:ins>
                      </m:r>
                    </m:e>
                  </m:acc>
                  <m:r>
                    <w:ins w:id="333" w:author="He, Yuwen" w:date="2016-10-10T12:02:00Z">
                      <w:rPr>
                        <w:rFonts w:ascii="Cambria Math" w:eastAsia="Times New Roman" w:hAnsi="Cambria Math" w:cs="Times New Roman"/>
                        <w:szCs w:val="20"/>
                      </w:rPr>
                      <m:t>∙</m:t>
                    </w:ins>
                  </m:r>
                  <m:sSub>
                    <m:sSubPr>
                      <m:ctrlPr>
                        <w:ins w:id="334" w:author="He, Yuwen" w:date="2016-10-10T12:02:00Z">
                          <w:rPr>
                            <w:rFonts w:ascii="Cambria Math" w:eastAsia="Times New Roman" w:hAnsi="Cambria Math" w:cs="Times New Roman"/>
                            <w:i/>
                            <w:szCs w:val="20"/>
                          </w:rPr>
                        </w:ins>
                      </m:ctrlPr>
                    </m:sSubPr>
                    <m:e>
                      <m:acc>
                        <m:accPr>
                          <m:chr m:val="⃑"/>
                          <m:ctrlPr>
                            <w:ins w:id="335" w:author="He, Yuwen" w:date="2016-10-10T12:02:00Z">
                              <w:rPr>
                                <w:rFonts w:ascii="Cambria Math" w:eastAsia="Times New Roman" w:hAnsi="Cambria Math" w:cs="Times New Roman"/>
                                <w:i/>
                                <w:szCs w:val="20"/>
                              </w:rPr>
                            </w:ins>
                          </m:ctrlPr>
                        </m:accPr>
                        <m:e>
                          <m:r>
                            <w:ins w:id="336" w:author="He, Yuwen" w:date="2016-10-10T12:02:00Z">
                              <w:rPr>
                                <w:rFonts w:ascii="Cambria Math" w:eastAsia="Times New Roman" w:hAnsi="Cambria Math" w:cs="Times New Roman"/>
                                <w:szCs w:val="20"/>
                              </w:rPr>
                              <m:t>n</m:t>
                            </w:ins>
                          </m:r>
                        </m:e>
                      </m:acc>
                    </m:e>
                    <m:sub>
                      <m:r>
                        <w:ins w:id="337" w:author="He, Yuwen" w:date="2016-10-10T12:02:00Z">
                          <w:rPr>
                            <w:rFonts w:ascii="Cambria Math" w:eastAsia="Times New Roman" w:hAnsi="Cambria Math" w:cs="Times New Roman"/>
                            <w:szCs w:val="20"/>
                          </w:rPr>
                          <m:t>f</m:t>
                        </w:ins>
                      </m:r>
                    </m:sub>
                  </m:sSub>
                </m:num>
                <m:den>
                  <m:acc>
                    <m:accPr>
                      <m:chr m:val="⃑"/>
                      <m:ctrlPr>
                        <w:ins w:id="338" w:author="He, Yuwen" w:date="2016-10-10T12:02:00Z">
                          <w:rPr>
                            <w:rFonts w:ascii="Cambria Math" w:eastAsia="Times New Roman" w:hAnsi="Cambria Math" w:cs="Times New Roman"/>
                            <w:i/>
                            <w:szCs w:val="20"/>
                          </w:rPr>
                        </w:ins>
                      </m:ctrlPr>
                    </m:accPr>
                    <m:e>
                      <m:r>
                        <w:ins w:id="339" w:author="He, Yuwen" w:date="2016-10-10T12:02:00Z">
                          <w:rPr>
                            <w:rFonts w:ascii="Cambria Math" w:eastAsia="Times New Roman" w:hAnsi="Cambria Math" w:cs="Times New Roman"/>
                            <w:szCs w:val="20"/>
                          </w:rPr>
                          <m:t>R</m:t>
                        </w:ins>
                      </m:r>
                    </m:e>
                  </m:acc>
                  <m:r>
                    <w:ins w:id="340" w:author="He, Yuwen" w:date="2016-10-10T12:02:00Z">
                      <w:rPr>
                        <w:rFonts w:ascii="Cambria Math" w:eastAsia="Times New Roman" w:hAnsi="Cambria Math" w:cs="Times New Roman"/>
                        <w:szCs w:val="20"/>
                      </w:rPr>
                      <m:t>∙</m:t>
                    </w:ins>
                  </m:r>
                  <m:sSub>
                    <m:sSubPr>
                      <m:ctrlPr>
                        <w:ins w:id="341" w:author="He, Yuwen" w:date="2016-10-10T12:02:00Z">
                          <w:rPr>
                            <w:rFonts w:ascii="Cambria Math" w:eastAsia="Times New Roman" w:hAnsi="Cambria Math" w:cs="Times New Roman"/>
                            <w:i/>
                            <w:szCs w:val="20"/>
                          </w:rPr>
                        </w:ins>
                      </m:ctrlPr>
                    </m:sSubPr>
                    <m:e>
                      <m:acc>
                        <m:accPr>
                          <m:chr m:val="⃑"/>
                          <m:ctrlPr>
                            <w:ins w:id="342" w:author="He, Yuwen" w:date="2016-10-10T12:02:00Z">
                              <w:rPr>
                                <w:rFonts w:ascii="Cambria Math" w:eastAsia="Times New Roman" w:hAnsi="Cambria Math" w:cs="Times New Roman"/>
                                <w:i/>
                                <w:szCs w:val="20"/>
                              </w:rPr>
                            </w:ins>
                          </m:ctrlPr>
                        </m:accPr>
                        <m:e>
                          <m:r>
                            <w:ins w:id="343" w:author="He, Yuwen" w:date="2016-10-10T12:02:00Z">
                              <w:rPr>
                                <w:rFonts w:ascii="Cambria Math" w:eastAsia="Times New Roman" w:hAnsi="Cambria Math" w:cs="Times New Roman"/>
                                <w:szCs w:val="20"/>
                              </w:rPr>
                              <m:t>n</m:t>
                            </w:ins>
                          </m:r>
                        </m:e>
                      </m:acc>
                    </m:e>
                    <m:sub>
                      <m:r>
                        <w:ins w:id="344" w:author="He, Yuwen" w:date="2016-10-10T12:02:00Z">
                          <w:rPr>
                            <w:rFonts w:ascii="Cambria Math" w:eastAsia="Times New Roman" w:hAnsi="Cambria Math" w:cs="Times New Roman"/>
                            <w:szCs w:val="20"/>
                          </w:rPr>
                          <m:t>f</m:t>
                        </w:ins>
                      </m:r>
                    </m:sub>
                  </m:sSub>
                </m:den>
              </m:f>
              <m:r>
                <w:ins w:id="345" w:author="He, Yuwen" w:date="2016-10-10T12:02:00Z">
                  <w:rPr>
                    <w:rFonts w:ascii="Cambria Math" w:eastAsia="Times New Roman" w:hAnsi="Cambria Math" w:cs="Times New Roman"/>
                    <w:szCs w:val="20"/>
                  </w:rPr>
                  <m:t xml:space="preserve"> </m:t>
                </w:ins>
              </m:r>
              <m:acc>
                <m:accPr>
                  <m:chr m:val="⃑"/>
                  <m:ctrlPr>
                    <w:ins w:id="346" w:author="He, Yuwen" w:date="2016-10-10T12:02:00Z">
                      <w:rPr>
                        <w:rFonts w:ascii="Cambria Math" w:eastAsia="Times New Roman" w:hAnsi="Cambria Math" w:cs="Times New Roman"/>
                        <w:i/>
                        <w:szCs w:val="20"/>
                      </w:rPr>
                    </w:ins>
                  </m:ctrlPr>
                </m:accPr>
                <m:e>
                  <m:r>
                    <w:ins w:id="347" w:author="He, Yuwen" w:date="2016-10-10T12:02:00Z">
                      <w:rPr>
                        <w:rFonts w:ascii="Cambria Math" w:eastAsia="Times New Roman" w:hAnsi="Cambria Math" w:cs="Times New Roman"/>
                        <w:szCs w:val="20"/>
                      </w:rPr>
                      <m:t>P</m:t>
                    </w:ins>
                  </m:r>
                </m:e>
              </m:acc>
              <m:r>
                <w:ins w:id="348" w:author="He, Yuwen" w:date="2016-10-10T12:02:00Z">
                  <w:rPr>
                    <w:rFonts w:ascii="Cambria Math" w:hAnsi="Cambria Math" w:cs="Times New Roman"/>
                    <w:szCs w:val="20"/>
                  </w:rPr>
                  <m:t>, i∈[0,7]</m:t>
                </w:ins>
              </m:r>
            </m:oMath>
            <w:ins w:id="349" w:author="He, Yuwen" w:date="2016-10-10T12:02:00Z">
              <w:r>
                <w:rPr>
                  <w:rFonts w:ascii="Times New Roman" w:hAnsi="Times New Roman" w:cs="Times New Roman"/>
                  <w:szCs w:val="20"/>
                </w:rPr>
                <w:t xml:space="preserve"> </w:t>
              </w:r>
            </w:ins>
          </w:p>
        </w:tc>
        <w:tc>
          <w:tcPr>
            <w:tcW w:w="610" w:type="dxa"/>
            <w:vAlign w:val="center"/>
          </w:tcPr>
          <w:p w14:paraId="1575679B" w14:textId="77777777" w:rsidR="005A410A" w:rsidRPr="00F917A9" w:rsidRDefault="005A410A" w:rsidP="00E4141F">
            <w:pPr>
              <w:pStyle w:val="Caption"/>
              <w:rPr>
                <w:ins w:id="350" w:author="He, Yuwen" w:date="2016-10-10T12:02:00Z"/>
                <w:rFonts w:ascii="Times New Roman" w:hAnsi="Times New Roman" w:cs="Times New Roman"/>
                <w:i w:val="0"/>
                <w:color w:val="auto"/>
                <w:sz w:val="22"/>
                <w:szCs w:val="22"/>
              </w:rPr>
            </w:pPr>
            <w:ins w:id="351" w:author="He, Yuwen" w:date="2016-10-10T12:02: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24</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ins>
          </w:p>
        </w:tc>
      </w:tr>
    </w:tbl>
    <w:p w14:paraId="2E174C3E" w14:textId="77777777" w:rsidR="005A410A" w:rsidRDefault="005A410A" w:rsidP="005A410A">
      <w:pPr>
        <w:rPr>
          <w:ins w:id="352" w:author="He, Yuwen" w:date="2016-10-10T12:02:00Z"/>
        </w:rPr>
      </w:pPr>
      <w:ins w:id="353" w:author="He, Yuwen" w:date="2016-10-10T12:02:00Z">
        <w:r>
          <w:t>2D point (u, v) is calculated as:</w:t>
        </w:r>
      </w:ins>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7C82BEF9" w14:textId="77777777" w:rsidTr="00E4141F">
        <w:trPr>
          <w:trHeight w:val="125"/>
          <w:jc w:val="right"/>
          <w:ins w:id="354" w:author="He, Yuwen" w:date="2016-10-10T12:02:00Z"/>
        </w:trPr>
        <w:tc>
          <w:tcPr>
            <w:tcW w:w="9709" w:type="dxa"/>
            <w:vAlign w:val="center"/>
          </w:tcPr>
          <w:p w14:paraId="4ED4A7A3" w14:textId="77777777" w:rsidR="005A410A" w:rsidRPr="00F917A9" w:rsidRDefault="005A410A" w:rsidP="00E4141F">
            <w:pPr>
              <w:ind w:left="2592"/>
              <w:rPr>
                <w:ins w:id="355" w:author="He, Yuwen" w:date="2016-10-10T12:02:00Z"/>
                <w:rFonts w:ascii="Times New Roman" w:hAnsi="Times New Roman" w:cs="Times New Roman"/>
              </w:rPr>
            </w:pPr>
            <w:ins w:id="356" w:author="He, Yuwen" w:date="2016-10-10T12:02:00Z">
              <w:r>
                <w:rPr>
                  <w:rFonts w:ascii="Times New Roman" w:hAnsi="Times New Roman" w:cs="Times New Roman"/>
                </w:rPr>
                <w:t xml:space="preserve">u </w:t>
              </w:r>
              <w:r w:rsidRPr="00F917A9">
                <w:rPr>
                  <w:rFonts w:ascii="Times New Roman" w:hAnsi="Times New Roman" w:cs="Times New Roman"/>
                </w:rPr>
                <w:t xml:space="preserve">= </w:t>
              </w:r>
              <m:oMath>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Q</m:t>
                    </m:r>
                  </m:e>
                </m:acc>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b</m:t>
                        </m:r>
                      </m:e>
                    </m:acc>
                  </m:e>
                  <m:sub>
                    <m:r>
                      <w:rPr>
                        <w:rFonts w:ascii="Cambria Math" w:eastAsia="Times New Roman" w:hAnsi="Cambria Math" w:cs="Times New Roman"/>
                        <w:szCs w:val="20"/>
                      </w:rPr>
                      <m:t>0</m:t>
                    </m:r>
                  </m:sub>
                </m:sSub>
              </m:oMath>
            </w:ins>
          </w:p>
        </w:tc>
        <w:tc>
          <w:tcPr>
            <w:tcW w:w="610" w:type="dxa"/>
            <w:vAlign w:val="center"/>
          </w:tcPr>
          <w:p w14:paraId="4F2FEC22" w14:textId="77777777" w:rsidR="005A410A" w:rsidRPr="00F917A9" w:rsidRDefault="005A410A" w:rsidP="00E4141F">
            <w:pPr>
              <w:pStyle w:val="Caption"/>
              <w:rPr>
                <w:ins w:id="357" w:author="He, Yuwen" w:date="2016-10-10T12:02:00Z"/>
                <w:rFonts w:ascii="Times New Roman" w:hAnsi="Times New Roman" w:cs="Times New Roman"/>
                <w:i w:val="0"/>
                <w:color w:val="auto"/>
                <w:sz w:val="22"/>
                <w:szCs w:val="22"/>
              </w:rPr>
            </w:pPr>
            <w:ins w:id="358" w:author="He, Yuwen" w:date="2016-10-10T12:02: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25</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ins>
          </w:p>
        </w:tc>
      </w:tr>
      <w:tr w:rsidR="005A410A" w:rsidRPr="00F917A9" w14:paraId="1DFFD7B8" w14:textId="77777777" w:rsidTr="00E4141F">
        <w:trPr>
          <w:trHeight w:val="125"/>
          <w:jc w:val="right"/>
          <w:ins w:id="359" w:author="He, Yuwen" w:date="2016-10-10T12:02:00Z"/>
        </w:trPr>
        <w:tc>
          <w:tcPr>
            <w:tcW w:w="9709" w:type="dxa"/>
            <w:vAlign w:val="center"/>
          </w:tcPr>
          <w:p w14:paraId="3EE54281" w14:textId="77777777" w:rsidR="005A410A" w:rsidRPr="00F917A9" w:rsidRDefault="005A410A" w:rsidP="00E4141F">
            <w:pPr>
              <w:ind w:left="2592"/>
              <w:rPr>
                <w:ins w:id="360" w:author="He, Yuwen" w:date="2016-10-10T12:02:00Z"/>
                <w:rFonts w:ascii="Times New Roman" w:hAnsi="Times New Roman" w:cs="Times New Roman"/>
              </w:rPr>
            </w:pPr>
            <w:ins w:id="361" w:author="He, Yuwen" w:date="2016-10-10T12:02:00Z">
              <w:r>
                <w:rPr>
                  <w:rFonts w:ascii="Times New Roman" w:hAnsi="Times New Roman" w:cs="Times New Roman"/>
                </w:rPr>
                <w:t>v</w:t>
              </w:r>
              <w:r w:rsidRPr="00F917A9">
                <w:rPr>
                  <w:rFonts w:ascii="Times New Roman" w:hAnsi="Times New Roman" w:cs="Times New Roman"/>
                </w:rPr>
                <w:t xml:space="preserve"> = </w:t>
              </w:r>
              <m:oMath>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Q</m:t>
                    </m:r>
                  </m:e>
                </m:acc>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b</m:t>
                        </m:r>
                      </m:e>
                    </m:acc>
                  </m:e>
                  <m:sub>
                    <m:r>
                      <w:rPr>
                        <w:rFonts w:ascii="Cambria Math" w:eastAsia="Times New Roman" w:hAnsi="Cambria Math" w:cs="Times New Roman"/>
                        <w:szCs w:val="20"/>
                      </w:rPr>
                      <m:t>1</m:t>
                    </m:r>
                  </m:sub>
                </m:sSub>
              </m:oMath>
            </w:ins>
          </w:p>
        </w:tc>
        <w:tc>
          <w:tcPr>
            <w:tcW w:w="610" w:type="dxa"/>
            <w:vAlign w:val="center"/>
          </w:tcPr>
          <w:p w14:paraId="7C352600" w14:textId="77777777" w:rsidR="005A410A" w:rsidRPr="00F917A9" w:rsidRDefault="005A410A" w:rsidP="00E4141F">
            <w:pPr>
              <w:pStyle w:val="Caption"/>
              <w:rPr>
                <w:ins w:id="362" w:author="He, Yuwen" w:date="2016-10-10T12:02:00Z"/>
                <w:rFonts w:ascii="Times New Roman" w:hAnsi="Times New Roman" w:cs="Times New Roman"/>
                <w:i w:val="0"/>
                <w:color w:val="auto"/>
                <w:sz w:val="22"/>
                <w:szCs w:val="22"/>
              </w:rPr>
            </w:pPr>
            <w:ins w:id="363" w:author="He, Yuwen" w:date="2016-10-10T12:02: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26</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ins>
          </w:p>
        </w:tc>
      </w:tr>
    </w:tbl>
    <w:p w14:paraId="7B038249" w14:textId="77777777" w:rsidR="005A410A" w:rsidRDefault="005A410A" w:rsidP="005A410A">
      <w:pPr>
        <w:rPr>
          <w:ins w:id="364" w:author="He, Yuwen" w:date="2016-10-10T12:02:00Z"/>
        </w:rPr>
      </w:pPr>
      <w:ins w:id="365" w:author="He, Yuwen" w:date="2016-10-10T12:02:00Z">
        <w:r>
          <w:t>The position (m, n) in the sampling grid is calculated as:</w:t>
        </w:r>
      </w:ins>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1B0BCB2A" w14:textId="77777777" w:rsidTr="00E4141F">
        <w:trPr>
          <w:trHeight w:val="125"/>
          <w:jc w:val="right"/>
          <w:ins w:id="366" w:author="He, Yuwen" w:date="2016-10-10T12:02:00Z"/>
        </w:trPr>
        <w:tc>
          <w:tcPr>
            <w:tcW w:w="9709" w:type="dxa"/>
            <w:vAlign w:val="center"/>
          </w:tcPr>
          <w:p w14:paraId="50AA1F8F" w14:textId="77777777" w:rsidR="005A410A" w:rsidRPr="00F917A9" w:rsidRDefault="005A410A" w:rsidP="00E4141F">
            <w:pPr>
              <w:ind w:left="2592"/>
              <w:rPr>
                <w:ins w:id="367" w:author="He, Yuwen" w:date="2016-10-10T12:02:00Z"/>
                <w:rFonts w:ascii="Times New Roman" w:hAnsi="Times New Roman" w:cs="Times New Roman"/>
              </w:rPr>
            </w:pPr>
            <w:ins w:id="368" w:author="He, Yuwen" w:date="2016-10-10T12:02:00Z">
              <w:r>
                <w:rPr>
                  <w:rFonts w:ascii="Times New Roman" w:hAnsi="Times New Roman" w:cs="Times New Roman"/>
                </w:rPr>
                <w:t xml:space="preserve">m </w:t>
              </w:r>
              <w:r w:rsidRPr="00F917A9">
                <w:rPr>
                  <w:rFonts w:ascii="Times New Roman" w:hAnsi="Times New Roman" w:cs="Times New Roman"/>
                </w:rPr>
                <w:t>=</w:t>
              </w:r>
              <w:r>
                <w:rPr>
                  <w:rFonts w:ascii="Times New Roman" w:hAnsi="Times New Roman" w:cs="Times New Roman"/>
                </w:rPr>
                <w:t xml:space="preserve"> u*(W/2) -0.5</w:t>
              </w:r>
            </w:ins>
          </w:p>
        </w:tc>
        <w:tc>
          <w:tcPr>
            <w:tcW w:w="610" w:type="dxa"/>
            <w:vAlign w:val="center"/>
          </w:tcPr>
          <w:p w14:paraId="2989804D" w14:textId="77777777" w:rsidR="005A410A" w:rsidRPr="00F917A9" w:rsidRDefault="005A410A" w:rsidP="00E4141F">
            <w:pPr>
              <w:pStyle w:val="Caption"/>
              <w:rPr>
                <w:ins w:id="369" w:author="He, Yuwen" w:date="2016-10-10T12:02:00Z"/>
                <w:rFonts w:ascii="Times New Roman" w:hAnsi="Times New Roman" w:cs="Times New Roman"/>
                <w:i w:val="0"/>
                <w:color w:val="auto"/>
                <w:sz w:val="22"/>
                <w:szCs w:val="22"/>
              </w:rPr>
            </w:pPr>
            <w:ins w:id="370" w:author="He, Yuwen" w:date="2016-10-10T12:02: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27</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ins>
          </w:p>
        </w:tc>
      </w:tr>
      <w:tr w:rsidR="005A410A" w:rsidRPr="00F917A9" w14:paraId="6EC01BF3" w14:textId="77777777" w:rsidTr="00E4141F">
        <w:trPr>
          <w:trHeight w:val="125"/>
          <w:jc w:val="right"/>
          <w:ins w:id="371" w:author="He, Yuwen" w:date="2016-10-10T12:02:00Z"/>
        </w:trPr>
        <w:tc>
          <w:tcPr>
            <w:tcW w:w="9709" w:type="dxa"/>
            <w:vAlign w:val="center"/>
          </w:tcPr>
          <w:p w14:paraId="2E7DBEC9" w14:textId="77777777" w:rsidR="005A410A" w:rsidRPr="00F917A9" w:rsidRDefault="005A410A" w:rsidP="00E4141F">
            <w:pPr>
              <w:ind w:left="2592"/>
              <w:rPr>
                <w:ins w:id="372" w:author="He, Yuwen" w:date="2016-10-10T12:02:00Z"/>
                <w:rFonts w:ascii="Times New Roman" w:hAnsi="Times New Roman" w:cs="Times New Roman"/>
              </w:rPr>
            </w:pPr>
            <w:ins w:id="373" w:author="He, Yuwen" w:date="2016-10-10T12:02:00Z">
              <w:r>
                <w:rPr>
                  <w:rFonts w:ascii="Times New Roman" w:hAnsi="Times New Roman" w:cs="Times New Roman"/>
                </w:rPr>
                <w:t>n</w:t>
              </w:r>
              <w:r w:rsidRPr="00F917A9">
                <w:rPr>
                  <w:rFonts w:ascii="Times New Roman" w:hAnsi="Times New Roman" w:cs="Times New Roman"/>
                </w:rPr>
                <w:t xml:space="preserve"> = </w:t>
              </w:r>
              <w:r>
                <w:rPr>
                  <w:rFonts w:ascii="Times New Roman" w:hAnsi="Times New Roman" w:cs="Times New Roman"/>
                </w:rPr>
                <w:t>v*(H/</w:t>
              </w:r>
              <m:oMath>
                <m:rad>
                  <m:radPr>
                    <m:degHide m:val="1"/>
                    <m:ctrlPr>
                      <w:rPr>
                        <w:rFonts w:ascii="Cambria Math" w:hAnsi="Cambria Math" w:cs="Times New Roman"/>
                        <w:i/>
                      </w:rPr>
                    </m:ctrlPr>
                  </m:radPr>
                  <m:deg/>
                  <m:e>
                    <m:r>
                      <w:rPr>
                        <w:rFonts w:ascii="Cambria Math" w:hAnsi="Cambria Math" w:cs="Times New Roman"/>
                      </w:rPr>
                      <m:t>3</m:t>
                    </m:r>
                  </m:e>
                </m:rad>
              </m:oMath>
              <w:r>
                <w:rPr>
                  <w:rFonts w:ascii="Times New Roman" w:hAnsi="Times New Roman" w:cs="Times New Roman"/>
                </w:rPr>
                <w:t>) -0.5</w:t>
              </w:r>
            </w:ins>
          </w:p>
        </w:tc>
        <w:tc>
          <w:tcPr>
            <w:tcW w:w="610" w:type="dxa"/>
            <w:vAlign w:val="center"/>
          </w:tcPr>
          <w:p w14:paraId="290CE529" w14:textId="77777777" w:rsidR="005A410A" w:rsidRPr="00F917A9" w:rsidRDefault="005A410A" w:rsidP="00E4141F">
            <w:pPr>
              <w:pStyle w:val="Caption"/>
              <w:rPr>
                <w:ins w:id="374" w:author="He, Yuwen" w:date="2016-10-10T12:02:00Z"/>
                <w:rFonts w:ascii="Times New Roman" w:hAnsi="Times New Roman" w:cs="Times New Roman"/>
                <w:i w:val="0"/>
                <w:color w:val="auto"/>
                <w:sz w:val="22"/>
                <w:szCs w:val="22"/>
              </w:rPr>
            </w:pPr>
            <w:ins w:id="375" w:author="He, Yuwen" w:date="2016-10-10T12:02: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28</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ins>
          </w:p>
        </w:tc>
      </w:tr>
    </w:tbl>
    <w:p w14:paraId="5AFD331C" w14:textId="77777777" w:rsidR="005A410A" w:rsidRDefault="005A410A" w:rsidP="005A410A">
      <w:pPr>
        <w:jc w:val="center"/>
        <w:rPr>
          <w:ins w:id="376" w:author="He, Yuwen" w:date="2016-10-10T12:02:00Z"/>
        </w:rPr>
      </w:pPr>
    </w:p>
    <w:p w14:paraId="3E9EA080" w14:textId="77777777" w:rsidR="005A410A" w:rsidRDefault="005A410A" w:rsidP="005A410A">
      <w:pPr>
        <w:jc w:val="center"/>
        <w:rPr>
          <w:ins w:id="377" w:author="He, Yuwen" w:date="2016-10-10T12:02:00Z"/>
        </w:rPr>
      </w:pPr>
      <w:ins w:id="378" w:author="He, Yuwen" w:date="2016-10-10T12:02:00Z">
        <w:r w:rsidRPr="004E5FC3">
          <w:rPr>
            <w:noProof/>
            <w:lang w:eastAsia="zh-CN"/>
          </w:rPr>
          <w:lastRenderedPageBreak/>
          <w:drawing>
            <wp:inline distT="0" distB="0" distL="0" distR="0" wp14:anchorId="5FE7F791" wp14:editId="61114DF1">
              <wp:extent cx="2633472" cy="2416673"/>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53743" cy="2435275"/>
                      </a:xfrm>
                      <a:prstGeom prst="rect">
                        <a:avLst/>
                      </a:prstGeom>
                      <a:noFill/>
                      <a:ln>
                        <a:noFill/>
                      </a:ln>
                    </pic:spPr>
                  </pic:pic>
                </a:graphicData>
              </a:graphic>
            </wp:inline>
          </w:drawing>
        </w:r>
      </w:ins>
    </w:p>
    <w:p w14:paraId="54690107" w14:textId="6680147B" w:rsidR="008924F7" w:rsidRPr="00AC32BC" w:rsidRDefault="005A410A" w:rsidP="005A410A">
      <w:pPr>
        <w:pStyle w:val="ListParagraph"/>
        <w:spacing w:after="0"/>
        <w:ind w:left="0"/>
        <w:jc w:val="center"/>
        <w:rPr>
          <w:rFonts w:ascii="Times New Roman" w:hAnsi="Times New Roman"/>
          <w:b/>
        </w:rPr>
      </w:pPr>
      <w:bookmarkStart w:id="379" w:name="_Ref463617028"/>
      <w:ins w:id="380" w:author="He, Yuwen" w:date="2016-10-10T12:02:00Z">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Pr>
            <w:rFonts w:ascii="Times New Roman" w:hAnsi="Times New Roman"/>
            <w:b/>
            <w:noProof/>
          </w:rPr>
          <w:t>5</w:t>
        </w:r>
        <w:r w:rsidRPr="00AC32BC">
          <w:rPr>
            <w:rFonts w:ascii="Times New Roman" w:hAnsi="Times New Roman"/>
            <w:b/>
          </w:rPr>
          <w:fldChar w:fldCharType="end"/>
        </w:r>
        <w:bookmarkEnd w:id="379"/>
        <w:r w:rsidRPr="00AC32BC">
          <w:rPr>
            <w:rFonts w:ascii="Times New Roman" w:hAnsi="Times New Roman"/>
            <w:b/>
          </w:rPr>
          <w:t xml:space="preserve">. </w:t>
        </w:r>
        <w:r>
          <w:rPr>
            <w:rFonts w:ascii="Times New Roman" w:hAnsi="Times New Roman"/>
            <w:b/>
          </w:rPr>
          <w:t>Projection of a point to one face of octahedron</w:t>
        </w:r>
      </w:ins>
    </w:p>
    <w:p w14:paraId="675116B3" w14:textId="2709A834" w:rsidR="003D18D5" w:rsidRDefault="003D18D5" w:rsidP="007B51A9">
      <w:pPr>
        <w:pStyle w:val="Heading2"/>
        <w:keepLines/>
        <w:tabs>
          <w:tab w:val="clear" w:pos="720"/>
          <w:tab w:val="clear" w:pos="1080"/>
          <w:tab w:val="clear" w:pos="1440"/>
        </w:tabs>
        <w:overflowPunct/>
        <w:autoSpaceDE/>
        <w:autoSpaceDN/>
        <w:adjustRightInd/>
        <w:textAlignment w:val="auto"/>
      </w:pPr>
      <w:ins w:id="381" w:author="He, Yuwen" w:date="2016-10-10T10:49:00Z">
        <w:r>
          <w:t>I</w:t>
        </w:r>
      </w:ins>
      <w:ins w:id="382" w:author="He, Yuwen" w:date="2016-10-10T10:48:00Z">
        <w:r>
          <w:t>cosahedron projection format</w:t>
        </w:r>
      </w:ins>
    </w:p>
    <w:p w14:paraId="6887ABC2" w14:textId="77777777" w:rsidR="005A410A" w:rsidRDefault="005A410A" w:rsidP="005A410A">
      <w:pPr>
        <w:jc w:val="both"/>
        <w:rPr>
          <w:ins w:id="383" w:author="He, Yuwen" w:date="2016-10-10T12:03:00Z"/>
        </w:rPr>
      </w:pPr>
      <w:ins w:id="384" w:author="He, Yuwen" w:date="2016-10-10T12:03:00Z">
        <w:r>
          <w:t xml:space="preserve">The Icosahedron has 12 vertices and 20 faces. </w:t>
        </w:r>
        <w:r>
          <w:fldChar w:fldCharType="begin"/>
        </w:r>
        <w:r>
          <w:instrText xml:space="preserve"> REF _Ref463620967 \h  \* MERGEFORMAT </w:instrText>
        </w:r>
        <w:r>
          <w:fldChar w:fldCharType="separate"/>
        </w:r>
        <w:r w:rsidRPr="00A46152">
          <w:t>Table 6</w:t>
        </w:r>
        <w:r>
          <w:fldChar w:fldCharType="end"/>
        </w:r>
        <w:r>
          <w:t xml:space="preserve"> shows the definitions of those vertices and faces for icosahedron. Each face is triangle which is the same shape as the face of octahedron. </w:t>
        </w:r>
        <w:r>
          <w:fldChar w:fldCharType="begin"/>
        </w:r>
        <w:r>
          <w:instrText xml:space="preserve"> REF _Ref463620917 \h  \* MERGEFORMAT </w:instrText>
        </w:r>
        <w:r>
          <w:fldChar w:fldCharType="separate"/>
        </w:r>
        <w:r w:rsidRPr="00A46152">
          <w:t>Table 7</w:t>
        </w:r>
        <w:r>
          <w:fldChar w:fldCharType="end"/>
        </w:r>
        <w:r>
          <w:t xml:space="preserve"> defines the XYZ coordinates of those vertices, and </w:t>
        </w:r>
        <w:r>
          <w:fldChar w:fldCharType="begin"/>
        </w:r>
        <w:r>
          <w:instrText xml:space="preserve"> REF _Ref463628457 \h  \* MERGEFORMAT </w:instrText>
        </w:r>
        <w:r>
          <w:fldChar w:fldCharType="separate"/>
        </w:r>
        <w:r w:rsidRPr="00A46152">
          <w:t>Table 8</w:t>
        </w:r>
        <w:r>
          <w:fldChar w:fldCharType="end"/>
        </w:r>
        <w:r>
          <w:t xml:space="preserve"> defines 20 faces with those vertices. The conversion between 2D coordinates and 3D coordinates are exactly the same as that for octahedron. In PCT360, OHP and ISP share same geometry conversion functions, but have different vertex coordinates’ definition.</w:t>
        </w:r>
      </w:ins>
    </w:p>
    <w:p w14:paraId="37D5223F" w14:textId="77777777" w:rsidR="005A410A" w:rsidRDefault="005A410A" w:rsidP="005A410A">
      <w:pPr>
        <w:jc w:val="center"/>
        <w:rPr>
          <w:ins w:id="385" w:author="He, Yuwen" w:date="2016-10-10T12:03:00Z"/>
        </w:rPr>
      </w:pPr>
      <w:ins w:id="386" w:author="He, Yuwen" w:date="2016-10-10T12:03:00Z">
        <w:r w:rsidRPr="000D44D0">
          <w:rPr>
            <w:noProof/>
            <w:lang w:eastAsia="zh-CN"/>
          </w:rPr>
          <w:drawing>
            <wp:inline distT="0" distB="0" distL="0" distR="0" wp14:anchorId="664E6F4E" wp14:editId="6A10E3D7">
              <wp:extent cx="2179930" cy="185551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03059" cy="1875197"/>
                      </a:xfrm>
                      <a:prstGeom prst="rect">
                        <a:avLst/>
                      </a:prstGeom>
                      <a:noFill/>
                      <a:ln>
                        <a:noFill/>
                      </a:ln>
                    </pic:spPr>
                  </pic:pic>
                </a:graphicData>
              </a:graphic>
            </wp:inline>
          </w:drawing>
        </w:r>
      </w:ins>
    </w:p>
    <w:p w14:paraId="068F8C87" w14:textId="77777777" w:rsidR="005A410A" w:rsidRDefault="005A410A" w:rsidP="005A410A">
      <w:pPr>
        <w:jc w:val="center"/>
        <w:rPr>
          <w:ins w:id="387" w:author="He, Yuwen" w:date="2016-10-10T12:03:00Z"/>
          <w:b/>
        </w:rPr>
      </w:pPr>
      <w:ins w:id="388" w:author="He, Yuwen" w:date="2016-10-10T12:03:00Z">
        <w:r w:rsidRPr="00AC32BC">
          <w:rPr>
            <w:b/>
          </w:rPr>
          <w:t xml:space="preserve">Figure </w:t>
        </w:r>
        <w:r w:rsidRPr="00AC32BC">
          <w:rPr>
            <w:b/>
          </w:rPr>
          <w:fldChar w:fldCharType="begin"/>
        </w:r>
        <w:r w:rsidRPr="00AC32BC">
          <w:rPr>
            <w:b/>
          </w:rPr>
          <w:instrText xml:space="preserve"> SEQ Figure \* ARABIC </w:instrText>
        </w:r>
        <w:r w:rsidRPr="00AC32BC">
          <w:rPr>
            <w:b/>
          </w:rPr>
          <w:fldChar w:fldCharType="separate"/>
        </w:r>
        <w:r>
          <w:rPr>
            <w:b/>
            <w:noProof/>
          </w:rPr>
          <w:t>6</w:t>
        </w:r>
        <w:r w:rsidRPr="00AC32BC">
          <w:rPr>
            <w:b/>
          </w:rPr>
          <w:fldChar w:fldCharType="end"/>
        </w:r>
        <w:r w:rsidRPr="00AC32BC">
          <w:rPr>
            <w:b/>
          </w:rPr>
          <w:t xml:space="preserve">. </w:t>
        </w:r>
        <w:r>
          <w:rPr>
            <w:b/>
          </w:rPr>
          <w:t>Vertices definition for octahedron</w:t>
        </w:r>
      </w:ins>
    </w:p>
    <w:p w14:paraId="4C0ECF04" w14:textId="77777777" w:rsidR="005A410A" w:rsidRDefault="005A410A" w:rsidP="005A410A">
      <w:pPr>
        <w:jc w:val="center"/>
        <w:rPr>
          <w:ins w:id="389" w:author="He, Yuwen" w:date="2016-10-10T12:03:00Z"/>
        </w:rPr>
      </w:pPr>
    </w:p>
    <w:p w14:paraId="6F289A3A" w14:textId="77777777" w:rsidR="005A410A" w:rsidRPr="00AC32BC" w:rsidRDefault="005A410A" w:rsidP="005A410A">
      <w:pPr>
        <w:pStyle w:val="ListParagraph"/>
        <w:spacing w:before="120" w:after="0"/>
        <w:ind w:left="0"/>
        <w:jc w:val="center"/>
        <w:rPr>
          <w:ins w:id="390" w:author="He, Yuwen" w:date="2016-10-10T12:03:00Z"/>
          <w:rFonts w:ascii="Times New Roman" w:hAnsi="Times New Roman"/>
          <w:b/>
        </w:rPr>
      </w:pPr>
      <w:bookmarkStart w:id="391" w:name="_Ref463620917"/>
      <w:ins w:id="392" w:author="He, Yuwen" w:date="2016-10-10T12:03:00Z">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Pr>
            <w:rFonts w:ascii="Times New Roman" w:hAnsi="Times New Roman"/>
            <w:b/>
            <w:noProof/>
          </w:rPr>
          <w:t>7</w:t>
        </w:r>
        <w:r w:rsidRPr="00AC32BC">
          <w:rPr>
            <w:rFonts w:ascii="Times New Roman" w:hAnsi="Times New Roman"/>
            <w:b/>
          </w:rPr>
          <w:fldChar w:fldCharType="end"/>
        </w:r>
        <w:bookmarkEnd w:id="391"/>
        <w:r w:rsidRPr="00AC32BC">
          <w:rPr>
            <w:rFonts w:ascii="Times New Roman" w:hAnsi="Times New Roman"/>
            <w:b/>
          </w:rPr>
          <w:t xml:space="preserve">. </w:t>
        </w:r>
        <w:r>
          <w:rPr>
            <w:rFonts w:ascii="Times New Roman" w:hAnsi="Times New Roman"/>
            <w:b/>
          </w:rPr>
          <w:t xml:space="preserve">Definition of vertex’s coordinates of icosahedron, </w:t>
        </w:r>
        <m:oMath>
          <m:r>
            <m:rPr>
              <m:sty m:val="bi"/>
            </m:rPr>
            <w:rPr>
              <w:rFonts w:ascii="Cambria Math" w:hAnsi="Cambria Math"/>
            </w:rPr>
            <m:t>c=(</m:t>
          </m:r>
          <m:rad>
            <m:radPr>
              <m:degHide m:val="1"/>
              <m:ctrlPr>
                <w:rPr>
                  <w:rFonts w:ascii="Cambria Math" w:hAnsi="Cambria Math"/>
                  <w:i/>
                </w:rPr>
              </m:ctrlPr>
            </m:radPr>
            <m:deg/>
            <m:e>
              <m:r>
                <w:rPr>
                  <w:rFonts w:ascii="Cambria Math" w:hAnsi="Cambria Math"/>
                </w:rPr>
                <m:t>5</m:t>
              </m:r>
            </m:e>
          </m:rad>
          <m:r>
            <w:rPr>
              <w:rFonts w:ascii="Cambria Math" w:hAnsi="Cambria Math"/>
            </w:rPr>
            <m:t>+1)/2</m:t>
          </m:r>
        </m:oMath>
      </w:ins>
    </w:p>
    <w:tbl>
      <w:tblPr>
        <w:tblStyle w:val="TableGrid"/>
        <w:tblW w:w="0" w:type="auto"/>
        <w:jc w:val="center"/>
        <w:tblLook w:val="04A0" w:firstRow="1" w:lastRow="0" w:firstColumn="1" w:lastColumn="0" w:noHBand="0" w:noVBand="1"/>
      </w:tblPr>
      <w:tblGrid>
        <w:gridCol w:w="962"/>
        <w:gridCol w:w="2515"/>
      </w:tblGrid>
      <w:tr w:rsidR="005A410A" w:rsidRPr="00B71DA4" w14:paraId="44B8824A" w14:textId="77777777" w:rsidTr="00E4141F">
        <w:trPr>
          <w:jc w:val="center"/>
          <w:ins w:id="393" w:author="He, Yuwen" w:date="2016-10-10T12:03:00Z"/>
        </w:trPr>
        <w:tc>
          <w:tcPr>
            <w:tcW w:w="962" w:type="dxa"/>
          </w:tcPr>
          <w:p w14:paraId="03B191BE" w14:textId="77777777" w:rsidR="005A410A" w:rsidRPr="00B71DA4" w:rsidRDefault="005A410A" w:rsidP="00E4141F">
            <w:pPr>
              <w:spacing w:before="120"/>
              <w:jc w:val="center"/>
              <w:rPr>
                <w:ins w:id="394" w:author="He, Yuwen" w:date="2016-10-10T12:03:00Z"/>
                <w:rFonts w:ascii="Times New Roman" w:hAnsi="Times New Roman" w:cs="Times New Roman"/>
                <w:b/>
              </w:rPr>
            </w:pPr>
            <w:ins w:id="395" w:author="He, Yuwen" w:date="2016-10-10T12:03:00Z">
              <w:r>
                <w:rPr>
                  <w:rFonts w:ascii="Times New Roman" w:hAnsi="Times New Roman" w:cs="Times New Roman"/>
                  <w:b/>
                </w:rPr>
                <w:t>Vertex</w:t>
              </w:r>
            </w:ins>
          </w:p>
        </w:tc>
        <w:tc>
          <w:tcPr>
            <w:tcW w:w="2515" w:type="dxa"/>
          </w:tcPr>
          <w:p w14:paraId="4E30E470" w14:textId="77777777" w:rsidR="005A410A" w:rsidRPr="00B71DA4" w:rsidRDefault="005A410A" w:rsidP="00E4141F">
            <w:pPr>
              <w:spacing w:before="120"/>
              <w:jc w:val="center"/>
              <w:rPr>
                <w:ins w:id="396" w:author="He, Yuwen" w:date="2016-10-10T12:03:00Z"/>
                <w:rFonts w:ascii="Times New Roman" w:hAnsi="Times New Roman" w:cs="Times New Roman"/>
                <w:b/>
              </w:rPr>
            </w:pPr>
            <w:ins w:id="397" w:author="He, Yuwen" w:date="2016-10-10T12:03:00Z">
              <w:r>
                <w:rPr>
                  <w:rFonts w:ascii="Times New Roman" w:hAnsi="Times New Roman" w:cs="Times New Roman"/>
                  <w:b/>
                </w:rPr>
                <w:t>F</w:t>
              </w:r>
            </w:ins>
          </w:p>
        </w:tc>
      </w:tr>
      <w:tr w:rsidR="005A410A" w:rsidRPr="00B71DA4" w14:paraId="55733438" w14:textId="77777777" w:rsidTr="00E4141F">
        <w:trPr>
          <w:trHeight w:val="161"/>
          <w:jc w:val="center"/>
          <w:ins w:id="398" w:author="He, Yuwen" w:date="2016-10-10T12:03:00Z"/>
        </w:trPr>
        <w:tc>
          <w:tcPr>
            <w:tcW w:w="962" w:type="dxa"/>
          </w:tcPr>
          <w:p w14:paraId="756B3668" w14:textId="77777777" w:rsidR="005A410A" w:rsidRPr="00B71DA4" w:rsidRDefault="005A410A" w:rsidP="00E4141F">
            <w:pPr>
              <w:spacing w:before="120"/>
              <w:jc w:val="center"/>
              <w:rPr>
                <w:ins w:id="399" w:author="He, Yuwen" w:date="2016-10-10T12:03:00Z"/>
                <w:rFonts w:ascii="Times New Roman" w:hAnsi="Times New Roman" w:cs="Times New Roman"/>
              </w:rPr>
            </w:pPr>
            <w:ins w:id="400" w:author="He, Yuwen" w:date="2016-10-10T12:03:00Z">
              <w:r>
                <w:rPr>
                  <w:rFonts w:ascii="Times New Roman" w:hAnsi="Times New Roman" w:cs="Times New Roman"/>
                </w:rPr>
                <w:t>V0</w:t>
              </w:r>
            </w:ins>
          </w:p>
        </w:tc>
        <w:tc>
          <w:tcPr>
            <w:tcW w:w="2515" w:type="dxa"/>
          </w:tcPr>
          <w:p w14:paraId="2D1338B5" w14:textId="77777777" w:rsidR="005A410A" w:rsidRPr="00B71DA4" w:rsidRDefault="005A410A" w:rsidP="00E4141F">
            <w:pPr>
              <w:spacing w:before="120"/>
              <w:jc w:val="center"/>
              <w:rPr>
                <w:ins w:id="401" w:author="He, Yuwen" w:date="2016-10-10T12:03:00Z"/>
                <w:rFonts w:ascii="Times New Roman" w:hAnsi="Times New Roman" w:cs="Times New Roman"/>
              </w:rPr>
            </w:pPr>
            <w:ins w:id="402" w:author="He, Yuwen" w:date="2016-10-10T12:03:00Z">
              <w:r>
                <w:rPr>
                  <w:rFonts w:ascii="Times New Roman" w:hAnsi="Times New Roman" w:cs="Times New Roman"/>
                </w:rPr>
                <w:t>(1, c, 0)</w:t>
              </w:r>
            </w:ins>
          </w:p>
        </w:tc>
      </w:tr>
      <w:tr w:rsidR="005A410A" w:rsidRPr="00B71DA4" w14:paraId="6C99C415" w14:textId="77777777" w:rsidTr="00E4141F">
        <w:trPr>
          <w:jc w:val="center"/>
          <w:ins w:id="403" w:author="He, Yuwen" w:date="2016-10-10T12:03:00Z"/>
        </w:trPr>
        <w:tc>
          <w:tcPr>
            <w:tcW w:w="962" w:type="dxa"/>
          </w:tcPr>
          <w:p w14:paraId="3FA73896" w14:textId="77777777" w:rsidR="005A410A" w:rsidRPr="00B71DA4" w:rsidRDefault="005A410A" w:rsidP="00E4141F">
            <w:pPr>
              <w:spacing w:before="120"/>
              <w:jc w:val="center"/>
              <w:rPr>
                <w:ins w:id="404" w:author="He, Yuwen" w:date="2016-10-10T12:03:00Z"/>
                <w:rFonts w:ascii="Times New Roman" w:hAnsi="Times New Roman" w:cs="Times New Roman"/>
              </w:rPr>
            </w:pPr>
            <w:ins w:id="405" w:author="He, Yuwen" w:date="2016-10-10T12:03:00Z">
              <w:r>
                <w:rPr>
                  <w:rFonts w:ascii="Times New Roman" w:hAnsi="Times New Roman" w:cs="Times New Roman"/>
                </w:rPr>
                <w:t>V1</w:t>
              </w:r>
            </w:ins>
          </w:p>
        </w:tc>
        <w:tc>
          <w:tcPr>
            <w:tcW w:w="2515" w:type="dxa"/>
          </w:tcPr>
          <w:p w14:paraId="0D32B015" w14:textId="77777777" w:rsidR="005A410A" w:rsidRPr="00B71DA4" w:rsidRDefault="005A410A" w:rsidP="00E4141F">
            <w:pPr>
              <w:spacing w:before="120"/>
              <w:jc w:val="center"/>
              <w:rPr>
                <w:ins w:id="406" w:author="He, Yuwen" w:date="2016-10-10T12:03:00Z"/>
                <w:rFonts w:ascii="Times New Roman" w:hAnsi="Times New Roman" w:cs="Times New Roman"/>
              </w:rPr>
            </w:pPr>
            <w:ins w:id="407" w:author="He, Yuwen" w:date="2016-10-10T12:03:00Z">
              <w:r>
                <w:rPr>
                  <w:rFonts w:ascii="Times New Roman" w:hAnsi="Times New Roman" w:cs="Times New Roman"/>
                </w:rPr>
                <w:t>(-1, c, 0)</w:t>
              </w:r>
            </w:ins>
          </w:p>
        </w:tc>
      </w:tr>
      <w:tr w:rsidR="005A410A" w:rsidRPr="00B71DA4" w14:paraId="4296236A" w14:textId="77777777" w:rsidTr="00E4141F">
        <w:trPr>
          <w:jc w:val="center"/>
          <w:ins w:id="408" w:author="He, Yuwen" w:date="2016-10-10T12:03:00Z"/>
        </w:trPr>
        <w:tc>
          <w:tcPr>
            <w:tcW w:w="962" w:type="dxa"/>
          </w:tcPr>
          <w:p w14:paraId="62044B25" w14:textId="77777777" w:rsidR="005A410A" w:rsidRPr="00B71DA4" w:rsidRDefault="005A410A" w:rsidP="00E4141F">
            <w:pPr>
              <w:spacing w:before="120"/>
              <w:jc w:val="center"/>
              <w:rPr>
                <w:ins w:id="409" w:author="He, Yuwen" w:date="2016-10-10T12:03:00Z"/>
                <w:rFonts w:ascii="Times New Roman" w:hAnsi="Times New Roman" w:cs="Times New Roman"/>
              </w:rPr>
            </w:pPr>
            <w:ins w:id="410" w:author="He, Yuwen" w:date="2016-10-10T12:03:00Z">
              <w:r>
                <w:rPr>
                  <w:rFonts w:ascii="Times New Roman" w:hAnsi="Times New Roman" w:cs="Times New Roman"/>
                </w:rPr>
                <w:t>V2</w:t>
              </w:r>
            </w:ins>
          </w:p>
        </w:tc>
        <w:tc>
          <w:tcPr>
            <w:tcW w:w="2515" w:type="dxa"/>
          </w:tcPr>
          <w:p w14:paraId="59C3AB79" w14:textId="77777777" w:rsidR="005A410A" w:rsidRPr="00B71DA4" w:rsidRDefault="005A410A" w:rsidP="00E4141F">
            <w:pPr>
              <w:spacing w:before="120"/>
              <w:jc w:val="center"/>
              <w:rPr>
                <w:ins w:id="411" w:author="He, Yuwen" w:date="2016-10-10T12:03:00Z"/>
                <w:rFonts w:ascii="Times New Roman" w:hAnsi="Times New Roman" w:cs="Times New Roman"/>
              </w:rPr>
            </w:pPr>
            <w:ins w:id="412" w:author="He, Yuwen" w:date="2016-10-10T12:03:00Z">
              <w:r>
                <w:rPr>
                  <w:rFonts w:ascii="Times New Roman" w:hAnsi="Times New Roman" w:cs="Times New Roman"/>
                </w:rPr>
                <w:t>(1, -c, 0}</w:t>
              </w:r>
            </w:ins>
          </w:p>
        </w:tc>
      </w:tr>
      <w:tr w:rsidR="005A410A" w:rsidRPr="00B71DA4" w14:paraId="097728E8" w14:textId="77777777" w:rsidTr="00E4141F">
        <w:trPr>
          <w:jc w:val="center"/>
          <w:ins w:id="413" w:author="He, Yuwen" w:date="2016-10-10T12:03:00Z"/>
        </w:trPr>
        <w:tc>
          <w:tcPr>
            <w:tcW w:w="962" w:type="dxa"/>
          </w:tcPr>
          <w:p w14:paraId="14D966E9" w14:textId="77777777" w:rsidR="005A410A" w:rsidRPr="00B71DA4" w:rsidRDefault="005A410A" w:rsidP="00E4141F">
            <w:pPr>
              <w:spacing w:before="120"/>
              <w:jc w:val="center"/>
              <w:rPr>
                <w:ins w:id="414" w:author="He, Yuwen" w:date="2016-10-10T12:03:00Z"/>
                <w:rFonts w:ascii="Times New Roman" w:hAnsi="Times New Roman" w:cs="Times New Roman"/>
              </w:rPr>
            </w:pPr>
            <w:ins w:id="415" w:author="He, Yuwen" w:date="2016-10-10T12:03:00Z">
              <w:r>
                <w:rPr>
                  <w:rFonts w:ascii="Times New Roman" w:hAnsi="Times New Roman" w:cs="Times New Roman"/>
                </w:rPr>
                <w:t>V3</w:t>
              </w:r>
            </w:ins>
          </w:p>
        </w:tc>
        <w:tc>
          <w:tcPr>
            <w:tcW w:w="2515" w:type="dxa"/>
          </w:tcPr>
          <w:p w14:paraId="734DC478" w14:textId="77777777" w:rsidR="005A410A" w:rsidRPr="00B71DA4" w:rsidRDefault="005A410A" w:rsidP="00E4141F">
            <w:pPr>
              <w:spacing w:before="120"/>
              <w:jc w:val="center"/>
              <w:rPr>
                <w:ins w:id="416" w:author="He, Yuwen" w:date="2016-10-10T12:03:00Z"/>
                <w:rFonts w:ascii="Times New Roman" w:hAnsi="Times New Roman" w:cs="Times New Roman"/>
              </w:rPr>
            </w:pPr>
            <w:ins w:id="417" w:author="He, Yuwen" w:date="2016-10-10T12:03:00Z">
              <w:r>
                <w:rPr>
                  <w:rFonts w:ascii="Times New Roman" w:hAnsi="Times New Roman" w:cs="Times New Roman"/>
                </w:rPr>
                <w:t>(-1, -c, 0)</w:t>
              </w:r>
            </w:ins>
          </w:p>
        </w:tc>
      </w:tr>
      <w:tr w:rsidR="005A410A" w:rsidRPr="00B71DA4" w14:paraId="56D621D2" w14:textId="77777777" w:rsidTr="00E4141F">
        <w:trPr>
          <w:jc w:val="center"/>
          <w:ins w:id="418" w:author="He, Yuwen" w:date="2016-10-10T12:03:00Z"/>
        </w:trPr>
        <w:tc>
          <w:tcPr>
            <w:tcW w:w="962" w:type="dxa"/>
          </w:tcPr>
          <w:p w14:paraId="3B6902C1" w14:textId="77777777" w:rsidR="005A410A" w:rsidRPr="00B71DA4" w:rsidRDefault="005A410A" w:rsidP="00E4141F">
            <w:pPr>
              <w:spacing w:before="120"/>
              <w:jc w:val="center"/>
              <w:rPr>
                <w:ins w:id="419" w:author="He, Yuwen" w:date="2016-10-10T12:03:00Z"/>
                <w:rFonts w:ascii="Times New Roman" w:hAnsi="Times New Roman" w:cs="Times New Roman"/>
              </w:rPr>
            </w:pPr>
            <w:ins w:id="420" w:author="He, Yuwen" w:date="2016-10-10T12:03:00Z">
              <w:r>
                <w:rPr>
                  <w:rFonts w:ascii="Times New Roman" w:hAnsi="Times New Roman" w:cs="Times New Roman"/>
                </w:rPr>
                <w:t>V4</w:t>
              </w:r>
            </w:ins>
          </w:p>
        </w:tc>
        <w:tc>
          <w:tcPr>
            <w:tcW w:w="2515" w:type="dxa"/>
          </w:tcPr>
          <w:p w14:paraId="469B81FA" w14:textId="77777777" w:rsidR="005A410A" w:rsidRPr="00B71DA4" w:rsidRDefault="005A410A" w:rsidP="00E4141F">
            <w:pPr>
              <w:spacing w:before="120"/>
              <w:jc w:val="center"/>
              <w:rPr>
                <w:ins w:id="421" w:author="He, Yuwen" w:date="2016-10-10T12:03:00Z"/>
                <w:rFonts w:ascii="Times New Roman" w:hAnsi="Times New Roman" w:cs="Times New Roman"/>
              </w:rPr>
            </w:pPr>
            <w:ins w:id="422" w:author="He, Yuwen" w:date="2016-10-10T12:03:00Z">
              <w:r>
                <w:rPr>
                  <w:rFonts w:ascii="Times New Roman" w:hAnsi="Times New Roman" w:cs="Times New Roman"/>
                </w:rPr>
                <w:t>(0, 1, c)</w:t>
              </w:r>
            </w:ins>
          </w:p>
        </w:tc>
      </w:tr>
      <w:tr w:rsidR="005A410A" w:rsidRPr="00B71DA4" w14:paraId="6139A7F0" w14:textId="77777777" w:rsidTr="00E4141F">
        <w:trPr>
          <w:jc w:val="center"/>
          <w:ins w:id="423" w:author="He, Yuwen" w:date="2016-10-10T12:03:00Z"/>
        </w:trPr>
        <w:tc>
          <w:tcPr>
            <w:tcW w:w="962" w:type="dxa"/>
          </w:tcPr>
          <w:p w14:paraId="6FDC527F" w14:textId="77777777" w:rsidR="005A410A" w:rsidRPr="00B71DA4" w:rsidRDefault="005A410A" w:rsidP="00E4141F">
            <w:pPr>
              <w:spacing w:before="120"/>
              <w:jc w:val="center"/>
              <w:rPr>
                <w:ins w:id="424" w:author="He, Yuwen" w:date="2016-10-10T12:03:00Z"/>
                <w:rFonts w:ascii="Times New Roman" w:hAnsi="Times New Roman" w:cs="Times New Roman"/>
              </w:rPr>
            </w:pPr>
            <w:ins w:id="425" w:author="He, Yuwen" w:date="2016-10-10T12:03:00Z">
              <w:r>
                <w:rPr>
                  <w:rFonts w:ascii="Times New Roman" w:hAnsi="Times New Roman" w:cs="Times New Roman"/>
                </w:rPr>
                <w:t>V5</w:t>
              </w:r>
            </w:ins>
          </w:p>
        </w:tc>
        <w:tc>
          <w:tcPr>
            <w:tcW w:w="2515" w:type="dxa"/>
          </w:tcPr>
          <w:p w14:paraId="7255D0D6" w14:textId="77777777" w:rsidR="005A410A" w:rsidRPr="00B71DA4" w:rsidRDefault="005A410A" w:rsidP="00E4141F">
            <w:pPr>
              <w:spacing w:before="120"/>
              <w:jc w:val="center"/>
              <w:rPr>
                <w:ins w:id="426" w:author="He, Yuwen" w:date="2016-10-10T12:03:00Z"/>
                <w:rFonts w:ascii="Times New Roman" w:hAnsi="Times New Roman" w:cs="Times New Roman"/>
              </w:rPr>
            </w:pPr>
            <w:ins w:id="427" w:author="He, Yuwen" w:date="2016-10-10T12:03:00Z">
              <w:r>
                <w:rPr>
                  <w:rFonts w:ascii="Times New Roman" w:hAnsi="Times New Roman" w:cs="Times New Roman"/>
                </w:rPr>
                <w:t>(0, -1, c)</w:t>
              </w:r>
            </w:ins>
          </w:p>
        </w:tc>
      </w:tr>
      <w:tr w:rsidR="005A410A" w:rsidRPr="00B71DA4" w14:paraId="0B67EF98" w14:textId="77777777" w:rsidTr="00E4141F">
        <w:trPr>
          <w:trHeight w:val="161"/>
          <w:jc w:val="center"/>
          <w:ins w:id="428" w:author="He, Yuwen" w:date="2016-10-10T12:03:00Z"/>
        </w:trPr>
        <w:tc>
          <w:tcPr>
            <w:tcW w:w="962" w:type="dxa"/>
          </w:tcPr>
          <w:p w14:paraId="7BEC8850" w14:textId="77777777" w:rsidR="005A410A" w:rsidRPr="00B71DA4" w:rsidRDefault="005A410A" w:rsidP="00E4141F">
            <w:pPr>
              <w:spacing w:before="120"/>
              <w:jc w:val="center"/>
              <w:rPr>
                <w:ins w:id="429" w:author="He, Yuwen" w:date="2016-10-10T12:03:00Z"/>
                <w:rFonts w:ascii="Times New Roman" w:hAnsi="Times New Roman" w:cs="Times New Roman"/>
              </w:rPr>
            </w:pPr>
            <w:ins w:id="430" w:author="He, Yuwen" w:date="2016-10-10T12:03:00Z">
              <w:r>
                <w:rPr>
                  <w:rFonts w:ascii="Times New Roman" w:hAnsi="Times New Roman" w:cs="Times New Roman"/>
                </w:rPr>
                <w:t>V6</w:t>
              </w:r>
            </w:ins>
          </w:p>
        </w:tc>
        <w:tc>
          <w:tcPr>
            <w:tcW w:w="2515" w:type="dxa"/>
          </w:tcPr>
          <w:p w14:paraId="3C365502" w14:textId="77777777" w:rsidR="005A410A" w:rsidRPr="00B71DA4" w:rsidRDefault="005A410A" w:rsidP="00E4141F">
            <w:pPr>
              <w:spacing w:before="120"/>
              <w:jc w:val="center"/>
              <w:rPr>
                <w:ins w:id="431" w:author="He, Yuwen" w:date="2016-10-10T12:03:00Z"/>
                <w:rFonts w:ascii="Times New Roman" w:hAnsi="Times New Roman" w:cs="Times New Roman"/>
              </w:rPr>
            </w:pPr>
            <w:ins w:id="432" w:author="He, Yuwen" w:date="2016-10-10T12:03:00Z">
              <w:r>
                <w:rPr>
                  <w:rFonts w:ascii="Times New Roman" w:hAnsi="Times New Roman" w:cs="Times New Roman"/>
                </w:rPr>
                <w:t>(0, 1, -c)</w:t>
              </w:r>
            </w:ins>
          </w:p>
        </w:tc>
      </w:tr>
      <w:tr w:rsidR="005A410A" w:rsidRPr="00B71DA4" w14:paraId="3E3D688C" w14:textId="77777777" w:rsidTr="00E4141F">
        <w:trPr>
          <w:jc w:val="center"/>
          <w:ins w:id="433" w:author="He, Yuwen" w:date="2016-10-10T12:03:00Z"/>
        </w:trPr>
        <w:tc>
          <w:tcPr>
            <w:tcW w:w="962" w:type="dxa"/>
          </w:tcPr>
          <w:p w14:paraId="2D5F40BC" w14:textId="77777777" w:rsidR="005A410A" w:rsidRPr="00B71DA4" w:rsidRDefault="005A410A" w:rsidP="00E4141F">
            <w:pPr>
              <w:spacing w:before="120"/>
              <w:jc w:val="center"/>
              <w:rPr>
                <w:ins w:id="434" w:author="He, Yuwen" w:date="2016-10-10T12:03:00Z"/>
                <w:rFonts w:ascii="Times New Roman" w:hAnsi="Times New Roman" w:cs="Times New Roman"/>
              </w:rPr>
            </w:pPr>
            <w:ins w:id="435" w:author="He, Yuwen" w:date="2016-10-10T12:03:00Z">
              <w:r>
                <w:rPr>
                  <w:rFonts w:ascii="Times New Roman" w:hAnsi="Times New Roman" w:cs="Times New Roman"/>
                </w:rPr>
                <w:t>V7</w:t>
              </w:r>
            </w:ins>
          </w:p>
        </w:tc>
        <w:tc>
          <w:tcPr>
            <w:tcW w:w="2515" w:type="dxa"/>
          </w:tcPr>
          <w:p w14:paraId="3A432DB6" w14:textId="77777777" w:rsidR="005A410A" w:rsidRPr="00B71DA4" w:rsidRDefault="005A410A" w:rsidP="00E4141F">
            <w:pPr>
              <w:spacing w:before="120"/>
              <w:jc w:val="center"/>
              <w:rPr>
                <w:ins w:id="436" w:author="He, Yuwen" w:date="2016-10-10T12:03:00Z"/>
                <w:rFonts w:ascii="Times New Roman" w:hAnsi="Times New Roman" w:cs="Times New Roman"/>
              </w:rPr>
            </w:pPr>
            <w:ins w:id="437" w:author="He, Yuwen" w:date="2016-10-10T12:03:00Z">
              <w:r>
                <w:rPr>
                  <w:rFonts w:ascii="Times New Roman" w:hAnsi="Times New Roman" w:cs="Times New Roman"/>
                </w:rPr>
                <w:t>(0, -1, -c)</w:t>
              </w:r>
            </w:ins>
          </w:p>
        </w:tc>
      </w:tr>
      <w:tr w:rsidR="005A410A" w:rsidRPr="00B71DA4" w14:paraId="6F8663FA" w14:textId="77777777" w:rsidTr="00E4141F">
        <w:trPr>
          <w:jc w:val="center"/>
          <w:ins w:id="438" w:author="He, Yuwen" w:date="2016-10-10T12:03:00Z"/>
        </w:trPr>
        <w:tc>
          <w:tcPr>
            <w:tcW w:w="962" w:type="dxa"/>
          </w:tcPr>
          <w:p w14:paraId="54E09CFF" w14:textId="77777777" w:rsidR="005A410A" w:rsidRPr="00B71DA4" w:rsidRDefault="005A410A" w:rsidP="00E4141F">
            <w:pPr>
              <w:spacing w:before="120"/>
              <w:jc w:val="center"/>
              <w:rPr>
                <w:ins w:id="439" w:author="He, Yuwen" w:date="2016-10-10T12:03:00Z"/>
                <w:rFonts w:ascii="Times New Roman" w:hAnsi="Times New Roman" w:cs="Times New Roman"/>
              </w:rPr>
            </w:pPr>
            <w:ins w:id="440" w:author="He, Yuwen" w:date="2016-10-10T12:03:00Z">
              <w:r>
                <w:rPr>
                  <w:rFonts w:ascii="Times New Roman" w:hAnsi="Times New Roman" w:cs="Times New Roman"/>
                </w:rPr>
                <w:lastRenderedPageBreak/>
                <w:t>V8</w:t>
              </w:r>
            </w:ins>
          </w:p>
        </w:tc>
        <w:tc>
          <w:tcPr>
            <w:tcW w:w="2515" w:type="dxa"/>
          </w:tcPr>
          <w:p w14:paraId="47F3D02F" w14:textId="77777777" w:rsidR="005A410A" w:rsidRPr="00B71DA4" w:rsidRDefault="005A410A" w:rsidP="00E4141F">
            <w:pPr>
              <w:spacing w:before="120"/>
              <w:jc w:val="center"/>
              <w:rPr>
                <w:ins w:id="441" w:author="He, Yuwen" w:date="2016-10-10T12:03:00Z"/>
                <w:rFonts w:ascii="Times New Roman" w:hAnsi="Times New Roman" w:cs="Times New Roman"/>
              </w:rPr>
            </w:pPr>
            <w:ins w:id="442" w:author="He, Yuwen" w:date="2016-10-10T12:03:00Z">
              <w:r>
                <w:rPr>
                  <w:rFonts w:ascii="Times New Roman" w:hAnsi="Times New Roman" w:cs="Times New Roman"/>
                </w:rPr>
                <w:t>(c, 0, 1}</w:t>
              </w:r>
            </w:ins>
          </w:p>
        </w:tc>
      </w:tr>
      <w:tr w:rsidR="005A410A" w:rsidRPr="00B71DA4" w14:paraId="7AA38658" w14:textId="77777777" w:rsidTr="00E4141F">
        <w:trPr>
          <w:jc w:val="center"/>
          <w:ins w:id="443" w:author="He, Yuwen" w:date="2016-10-10T12:03:00Z"/>
        </w:trPr>
        <w:tc>
          <w:tcPr>
            <w:tcW w:w="962" w:type="dxa"/>
          </w:tcPr>
          <w:p w14:paraId="11B663E9" w14:textId="77777777" w:rsidR="005A410A" w:rsidRPr="00B71DA4" w:rsidRDefault="005A410A" w:rsidP="00E4141F">
            <w:pPr>
              <w:spacing w:before="120"/>
              <w:jc w:val="center"/>
              <w:rPr>
                <w:ins w:id="444" w:author="He, Yuwen" w:date="2016-10-10T12:03:00Z"/>
                <w:rFonts w:ascii="Times New Roman" w:hAnsi="Times New Roman" w:cs="Times New Roman"/>
              </w:rPr>
            </w:pPr>
            <w:ins w:id="445" w:author="He, Yuwen" w:date="2016-10-10T12:03:00Z">
              <w:r>
                <w:rPr>
                  <w:rFonts w:ascii="Times New Roman" w:hAnsi="Times New Roman" w:cs="Times New Roman"/>
                </w:rPr>
                <w:t>V9</w:t>
              </w:r>
            </w:ins>
          </w:p>
        </w:tc>
        <w:tc>
          <w:tcPr>
            <w:tcW w:w="2515" w:type="dxa"/>
          </w:tcPr>
          <w:p w14:paraId="1D239F50" w14:textId="77777777" w:rsidR="005A410A" w:rsidRPr="00B71DA4" w:rsidRDefault="005A410A" w:rsidP="00E4141F">
            <w:pPr>
              <w:spacing w:before="120"/>
              <w:jc w:val="center"/>
              <w:rPr>
                <w:ins w:id="446" w:author="He, Yuwen" w:date="2016-10-10T12:03:00Z"/>
                <w:rFonts w:ascii="Times New Roman" w:hAnsi="Times New Roman" w:cs="Times New Roman"/>
              </w:rPr>
            </w:pPr>
            <w:ins w:id="447" w:author="He, Yuwen" w:date="2016-10-10T12:03:00Z">
              <w:r>
                <w:rPr>
                  <w:rFonts w:ascii="Times New Roman" w:hAnsi="Times New Roman" w:cs="Times New Roman"/>
                </w:rPr>
                <w:t>(c, 0, -1)</w:t>
              </w:r>
            </w:ins>
          </w:p>
        </w:tc>
      </w:tr>
      <w:tr w:rsidR="005A410A" w:rsidRPr="00B71DA4" w14:paraId="5C35D022" w14:textId="77777777" w:rsidTr="00E4141F">
        <w:trPr>
          <w:jc w:val="center"/>
          <w:ins w:id="448" w:author="He, Yuwen" w:date="2016-10-10T12:03:00Z"/>
        </w:trPr>
        <w:tc>
          <w:tcPr>
            <w:tcW w:w="962" w:type="dxa"/>
          </w:tcPr>
          <w:p w14:paraId="6E65C657" w14:textId="77777777" w:rsidR="005A410A" w:rsidRPr="00B71DA4" w:rsidRDefault="005A410A" w:rsidP="00E4141F">
            <w:pPr>
              <w:spacing w:before="120"/>
              <w:jc w:val="center"/>
              <w:rPr>
                <w:ins w:id="449" w:author="He, Yuwen" w:date="2016-10-10T12:03:00Z"/>
                <w:rFonts w:ascii="Times New Roman" w:hAnsi="Times New Roman" w:cs="Times New Roman"/>
              </w:rPr>
            </w:pPr>
            <w:ins w:id="450" w:author="He, Yuwen" w:date="2016-10-10T12:03:00Z">
              <w:r>
                <w:rPr>
                  <w:rFonts w:ascii="Times New Roman" w:hAnsi="Times New Roman" w:cs="Times New Roman"/>
                </w:rPr>
                <w:t>V10</w:t>
              </w:r>
            </w:ins>
          </w:p>
        </w:tc>
        <w:tc>
          <w:tcPr>
            <w:tcW w:w="2515" w:type="dxa"/>
          </w:tcPr>
          <w:p w14:paraId="5176F8DB" w14:textId="77777777" w:rsidR="005A410A" w:rsidRPr="00B71DA4" w:rsidRDefault="005A410A" w:rsidP="00E4141F">
            <w:pPr>
              <w:spacing w:before="120"/>
              <w:jc w:val="center"/>
              <w:rPr>
                <w:ins w:id="451" w:author="He, Yuwen" w:date="2016-10-10T12:03:00Z"/>
                <w:rFonts w:ascii="Times New Roman" w:hAnsi="Times New Roman" w:cs="Times New Roman"/>
              </w:rPr>
            </w:pPr>
            <w:ins w:id="452" w:author="He, Yuwen" w:date="2016-10-10T12:03:00Z">
              <w:r>
                <w:rPr>
                  <w:rFonts w:ascii="Times New Roman" w:hAnsi="Times New Roman" w:cs="Times New Roman"/>
                </w:rPr>
                <w:t>(-c, 0, 1)</w:t>
              </w:r>
            </w:ins>
          </w:p>
        </w:tc>
      </w:tr>
      <w:tr w:rsidR="005A410A" w:rsidRPr="00B71DA4" w14:paraId="29A0FF10" w14:textId="77777777" w:rsidTr="00E4141F">
        <w:trPr>
          <w:jc w:val="center"/>
          <w:ins w:id="453" w:author="He, Yuwen" w:date="2016-10-10T12:03:00Z"/>
        </w:trPr>
        <w:tc>
          <w:tcPr>
            <w:tcW w:w="962" w:type="dxa"/>
          </w:tcPr>
          <w:p w14:paraId="177E9BBE" w14:textId="77777777" w:rsidR="005A410A" w:rsidRPr="00B71DA4" w:rsidRDefault="005A410A" w:rsidP="00E4141F">
            <w:pPr>
              <w:spacing w:before="120"/>
              <w:jc w:val="center"/>
              <w:rPr>
                <w:ins w:id="454" w:author="He, Yuwen" w:date="2016-10-10T12:03:00Z"/>
                <w:rFonts w:ascii="Times New Roman" w:hAnsi="Times New Roman" w:cs="Times New Roman"/>
              </w:rPr>
            </w:pPr>
            <w:ins w:id="455" w:author="He, Yuwen" w:date="2016-10-10T12:03:00Z">
              <w:r>
                <w:rPr>
                  <w:rFonts w:ascii="Times New Roman" w:hAnsi="Times New Roman" w:cs="Times New Roman"/>
                </w:rPr>
                <w:t>V11</w:t>
              </w:r>
            </w:ins>
          </w:p>
        </w:tc>
        <w:tc>
          <w:tcPr>
            <w:tcW w:w="2515" w:type="dxa"/>
          </w:tcPr>
          <w:p w14:paraId="6F29975F" w14:textId="77777777" w:rsidR="005A410A" w:rsidRPr="00B71DA4" w:rsidRDefault="005A410A" w:rsidP="00E4141F">
            <w:pPr>
              <w:spacing w:before="120"/>
              <w:jc w:val="center"/>
              <w:rPr>
                <w:ins w:id="456" w:author="He, Yuwen" w:date="2016-10-10T12:03:00Z"/>
                <w:rFonts w:ascii="Times New Roman" w:hAnsi="Times New Roman" w:cs="Times New Roman"/>
              </w:rPr>
            </w:pPr>
            <w:ins w:id="457" w:author="He, Yuwen" w:date="2016-10-10T12:03:00Z">
              <w:r>
                <w:rPr>
                  <w:rFonts w:ascii="Times New Roman" w:hAnsi="Times New Roman" w:cs="Times New Roman"/>
                </w:rPr>
                <w:t>(-c, 0, -1)</w:t>
              </w:r>
            </w:ins>
          </w:p>
        </w:tc>
      </w:tr>
    </w:tbl>
    <w:p w14:paraId="2065E3DA" w14:textId="77777777" w:rsidR="005A410A" w:rsidRDefault="005A410A" w:rsidP="005A410A">
      <w:pPr>
        <w:rPr>
          <w:ins w:id="458" w:author="He, Yuwen" w:date="2016-10-10T12:03:00Z"/>
        </w:rPr>
      </w:pPr>
    </w:p>
    <w:p w14:paraId="7FE2F044" w14:textId="77777777" w:rsidR="005A410A" w:rsidRPr="00AC32BC" w:rsidRDefault="005A410A" w:rsidP="005A410A">
      <w:pPr>
        <w:pStyle w:val="ListParagraph"/>
        <w:spacing w:before="120" w:after="0"/>
        <w:ind w:left="0"/>
        <w:jc w:val="center"/>
        <w:rPr>
          <w:ins w:id="459" w:author="He, Yuwen" w:date="2016-10-10T12:03:00Z"/>
          <w:rFonts w:ascii="Times New Roman" w:hAnsi="Times New Roman"/>
          <w:b/>
        </w:rPr>
      </w:pPr>
      <w:bookmarkStart w:id="460" w:name="_Ref463628457"/>
      <w:ins w:id="461" w:author="He, Yuwen" w:date="2016-10-10T12:03:00Z">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Pr>
            <w:rFonts w:ascii="Times New Roman" w:hAnsi="Times New Roman"/>
            <w:b/>
            <w:noProof/>
          </w:rPr>
          <w:t>8</w:t>
        </w:r>
        <w:r w:rsidRPr="00AC32BC">
          <w:rPr>
            <w:rFonts w:ascii="Times New Roman" w:hAnsi="Times New Roman"/>
            <w:b/>
          </w:rPr>
          <w:fldChar w:fldCharType="end"/>
        </w:r>
        <w:bookmarkEnd w:id="460"/>
        <w:r w:rsidRPr="00AC32BC">
          <w:rPr>
            <w:rFonts w:ascii="Times New Roman" w:hAnsi="Times New Roman"/>
            <w:b/>
          </w:rPr>
          <w:t xml:space="preserve">. </w:t>
        </w:r>
        <w:r>
          <w:rPr>
            <w:rFonts w:ascii="Times New Roman" w:hAnsi="Times New Roman"/>
            <w:b/>
          </w:rPr>
          <w:t>Definition of triangle faces of icosahedron</w:t>
        </w:r>
      </w:ins>
    </w:p>
    <w:tbl>
      <w:tblPr>
        <w:tblStyle w:val="TableGrid"/>
        <w:tblW w:w="0" w:type="auto"/>
        <w:jc w:val="center"/>
        <w:tblLook w:val="04A0" w:firstRow="1" w:lastRow="0" w:firstColumn="1" w:lastColumn="0" w:noHBand="0" w:noVBand="1"/>
      </w:tblPr>
      <w:tblGrid>
        <w:gridCol w:w="1335"/>
        <w:gridCol w:w="2515"/>
      </w:tblGrid>
      <w:tr w:rsidR="005A410A" w:rsidRPr="00B71DA4" w14:paraId="4C23DFD0" w14:textId="77777777" w:rsidTr="00E4141F">
        <w:trPr>
          <w:jc w:val="center"/>
          <w:ins w:id="462" w:author="He, Yuwen" w:date="2016-10-10T12:03:00Z"/>
        </w:trPr>
        <w:tc>
          <w:tcPr>
            <w:tcW w:w="1335" w:type="dxa"/>
          </w:tcPr>
          <w:p w14:paraId="40286B3F" w14:textId="77777777" w:rsidR="005A410A" w:rsidRPr="00B71DA4" w:rsidRDefault="005A410A" w:rsidP="00E4141F">
            <w:pPr>
              <w:spacing w:before="120"/>
              <w:jc w:val="center"/>
              <w:rPr>
                <w:ins w:id="463" w:author="He, Yuwen" w:date="2016-10-10T12:03:00Z"/>
                <w:rFonts w:ascii="Times New Roman" w:hAnsi="Times New Roman" w:cs="Times New Roman"/>
                <w:b/>
              </w:rPr>
            </w:pPr>
            <w:ins w:id="464" w:author="He, Yuwen" w:date="2016-10-10T12:03:00Z">
              <w:r>
                <w:rPr>
                  <w:rFonts w:ascii="Times New Roman" w:hAnsi="Times New Roman" w:cs="Times New Roman"/>
                  <w:b/>
                </w:rPr>
                <w:t>Face index</w:t>
              </w:r>
            </w:ins>
          </w:p>
        </w:tc>
        <w:tc>
          <w:tcPr>
            <w:tcW w:w="2515" w:type="dxa"/>
          </w:tcPr>
          <w:p w14:paraId="69A7242E" w14:textId="77777777" w:rsidR="005A410A" w:rsidRPr="00B71DA4" w:rsidRDefault="005A410A" w:rsidP="00E4141F">
            <w:pPr>
              <w:spacing w:before="120"/>
              <w:jc w:val="center"/>
              <w:rPr>
                <w:ins w:id="465" w:author="He, Yuwen" w:date="2016-10-10T12:03:00Z"/>
                <w:rFonts w:ascii="Times New Roman" w:hAnsi="Times New Roman" w:cs="Times New Roman"/>
                <w:b/>
              </w:rPr>
            </w:pPr>
            <w:ins w:id="466" w:author="He, Yuwen" w:date="2016-10-10T12:03:00Z">
              <w:r>
                <w:rPr>
                  <w:rFonts w:ascii="Times New Roman" w:hAnsi="Times New Roman" w:cs="Times New Roman"/>
                  <w:b/>
                </w:rPr>
                <w:t>f</w:t>
              </w:r>
            </w:ins>
          </w:p>
        </w:tc>
      </w:tr>
      <w:tr w:rsidR="005A410A" w:rsidRPr="00B71DA4" w14:paraId="3D58F43F" w14:textId="77777777" w:rsidTr="00E4141F">
        <w:trPr>
          <w:trHeight w:val="161"/>
          <w:jc w:val="center"/>
          <w:ins w:id="467" w:author="He, Yuwen" w:date="2016-10-10T12:03:00Z"/>
        </w:trPr>
        <w:tc>
          <w:tcPr>
            <w:tcW w:w="1335" w:type="dxa"/>
          </w:tcPr>
          <w:p w14:paraId="174E0602" w14:textId="77777777" w:rsidR="005A410A" w:rsidRPr="00B71DA4" w:rsidRDefault="005A410A" w:rsidP="00E4141F">
            <w:pPr>
              <w:spacing w:before="120"/>
              <w:jc w:val="center"/>
              <w:rPr>
                <w:ins w:id="468" w:author="He, Yuwen" w:date="2016-10-10T12:03:00Z"/>
                <w:rFonts w:ascii="Times New Roman" w:hAnsi="Times New Roman" w:cs="Times New Roman"/>
              </w:rPr>
            </w:pPr>
            <w:ins w:id="469" w:author="He, Yuwen" w:date="2016-10-10T12:03:00Z">
              <w:r>
                <w:rPr>
                  <w:rFonts w:ascii="Times New Roman" w:hAnsi="Times New Roman" w:cs="Times New Roman"/>
                </w:rPr>
                <w:t>0</w:t>
              </w:r>
            </w:ins>
          </w:p>
        </w:tc>
        <w:tc>
          <w:tcPr>
            <w:tcW w:w="2515" w:type="dxa"/>
          </w:tcPr>
          <w:p w14:paraId="27492D3B" w14:textId="77777777" w:rsidR="005A410A" w:rsidRPr="00B71DA4" w:rsidRDefault="005A410A" w:rsidP="00E4141F">
            <w:pPr>
              <w:spacing w:before="120"/>
              <w:jc w:val="center"/>
              <w:rPr>
                <w:ins w:id="470" w:author="He, Yuwen" w:date="2016-10-10T12:03:00Z"/>
                <w:rFonts w:ascii="Times New Roman" w:hAnsi="Times New Roman" w:cs="Times New Roman"/>
              </w:rPr>
            </w:pPr>
            <w:ins w:id="471" w:author="He, Yuwen" w:date="2016-10-10T12:03:00Z">
              <w:r>
                <w:rPr>
                  <w:rFonts w:ascii="Times New Roman" w:hAnsi="Times New Roman" w:cs="Times New Roman"/>
                </w:rPr>
                <w:t>{V0, V8, V9}</w:t>
              </w:r>
            </w:ins>
          </w:p>
        </w:tc>
      </w:tr>
      <w:tr w:rsidR="005A410A" w:rsidRPr="00B71DA4" w14:paraId="0EFF035B" w14:textId="77777777" w:rsidTr="00E4141F">
        <w:trPr>
          <w:jc w:val="center"/>
          <w:ins w:id="472" w:author="He, Yuwen" w:date="2016-10-10T12:03:00Z"/>
        </w:trPr>
        <w:tc>
          <w:tcPr>
            <w:tcW w:w="1335" w:type="dxa"/>
          </w:tcPr>
          <w:p w14:paraId="189ED720" w14:textId="77777777" w:rsidR="005A410A" w:rsidRPr="00B71DA4" w:rsidRDefault="005A410A" w:rsidP="00E4141F">
            <w:pPr>
              <w:spacing w:before="120"/>
              <w:jc w:val="center"/>
              <w:rPr>
                <w:ins w:id="473" w:author="He, Yuwen" w:date="2016-10-10T12:03:00Z"/>
                <w:rFonts w:ascii="Times New Roman" w:hAnsi="Times New Roman" w:cs="Times New Roman"/>
              </w:rPr>
            </w:pPr>
            <w:ins w:id="474" w:author="He, Yuwen" w:date="2016-10-10T12:03:00Z">
              <w:r>
                <w:rPr>
                  <w:rFonts w:ascii="Times New Roman" w:hAnsi="Times New Roman" w:cs="Times New Roman"/>
                </w:rPr>
                <w:t>1</w:t>
              </w:r>
            </w:ins>
          </w:p>
        </w:tc>
        <w:tc>
          <w:tcPr>
            <w:tcW w:w="2515" w:type="dxa"/>
          </w:tcPr>
          <w:p w14:paraId="20AFAFFB" w14:textId="77777777" w:rsidR="005A410A" w:rsidRPr="00B71DA4" w:rsidRDefault="005A410A" w:rsidP="00E4141F">
            <w:pPr>
              <w:spacing w:before="120"/>
              <w:jc w:val="center"/>
              <w:rPr>
                <w:ins w:id="475" w:author="He, Yuwen" w:date="2016-10-10T12:03:00Z"/>
                <w:rFonts w:ascii="Times New Roman" w:hAnsi="Times New Roman" w:cs="Times New Roman"/>
              </w:rPr>
            </w:pPr>
            <w:ins w:id="476" w:author="He, Yuwen" w:date="2016-10-10T12:03:00Z">
              <w:r>
                <w:rPr>
                  <w:rFonts w:ascii="Times New Roman" w:hAnsi="Times New Roman" w:cs="Times New Roman"/>
                </w:rPr>
                <w:t>{V2, V9, V8}</w:t>
              </w:r>
            </w:ins>
          </w:p>
        </w:tc>
      </w:tr>
      <w:tr w:rsidR="005A410A" w:rsidRPr="00B71DA4" w14:paraId="46673BAC" w14:textId="77777777" w:rsidTr="00E4141F">
        <w:trPr>
          <w:jc w:val="center"/>
          <w:ins w:id="477" w:author="He, Yuwen" w:date="2016-10-10T12:03:00Z"/>
        </w:trPr>
        <w:tc>
          <w:tcPr>
            <w:tcW w:w="1335" w:type="dxa"/>
          </w:tcPr>
          <w:p w14:paraId="6830855C" w14:textId="77777777" w:rsidR="005A410A" w:rsidRPr="00B71DA4" w:rsidRDefault="005A410A" w:rsidP="00E4141F">
            <w:pPr>
              <w:spacing w:before="120"/>
              <w:jc w:val="center"/>
              <w:rPr>
                <w:ins w:id="478" w:author="He, Yuwen" w:date="2016-10-10T12:03:00Z"/>
                <w:rFonts w:ascii="Times New Roman" w:hAnsi="Times New Roman" w:cs="Times New Roman"/>
              </w:rPr>
            </w:pPr>
            <w:ins w:id="479" w:author="He, Yuwen" w:date="2016-10-10T12:03:00Z">
              <w:r>
                <w:rPr>
                  <w:rFonts w:ascii="Times New Roman" w:hAnsi="Times New Roman" w:cs="Times New Roman"/>
                </w:rPr>
                <w:t>2</w:t>
              </w:r>
            </w:ins>
          </w:p>
        </w:tc>
        <w:tc>
          <w:tcPr>
            <w:tcW w:w="2515" w:type="dxa"/>
          </w:tcPr>
          <w:p w14:paraId="28790951" w14:textId="77777777" w:rsidR="005A410A" w:rsidRPr="00B71DA4" w:rsidRDefault="005A410A" w:rsidP="00E4141F">
            <w:pPr>
              <w:spacing w:before="120"/>
              <w:jc w:val="center"/>
              <w:rPr>
                <w:ins w:id="480" w:author="He, Yuwen" w:date="2016-10-10T12:03:00Z"/>
                <w:rFonts w:ascii="Times New Roman" w:hAnsi="Times New Roman" w:cs="Times New Roman"/>
              </w:rPr>
            </w:pPr>
            <w:ins w:id="481" w:author="He, Yuwen" w:date="2016-10-10T12:03:00Z">
              <w:r>
                <w:rPr>
                  <w:rFonts w:ascii="Times New Roman" w:hAnsi="Times New Roman" w:cs="Times New Roman"/>
                </w:rPr>
                <w:t>{V0, V9, V6}</w:t>
              </w:r>
            </w:ins>
          </w:p>
        </w:tc>
      </w:tr>
      <w:tr w:rsidR="005A410A" w:rsidRPr="00B71DA4" w14:paraId="0DC71517" w14:textId="77777777" w:rsidTr="00E4141F">
        <w:trPr>
          <w:jc w:val="center"/>
          <w:ins w:id="482" w:author="He, Yuwen" w:date="2016-10-10T12:03:00Z"/>
        </w:trPr>
        <w:tc>
          <w:tcPr>
            <w:tcW w:w="1335" w:type="dxa"/>
          </w:tcPr>
          <w:p w14:paraId="016907C3" w14:textId="77777777" w:rsidR="005A410A" w:rsidRPr="00B71DA4" w:rsidRDefault="005A410A" w:rsidP="00E4141F">
            <w:pPr>
              <w:spacing w:before="120"/>
              <w:jc w:val="center"/>
              <w:rPr>
                <w:ins w:id="483" w:author="He, Yuwen" w:date="2016-10-10T12:03:00Z"/>
                <w:rFonts w:ascii="Times New Roman" w:hAnsi="Times New Roman" w:cs="Times New Roman"/>
              </w:rPr>
            </w:pPr>
            <w:ins w:id="484" w:author="He, Yuwen" w:date="2016-10-10T12:03:00Z">
              <w:r>
                <w:rPr>
                  <w:rFonts w:ascii="Times New Roman" w:hAnsi="Times New Roman" w:cs="Times New Roman"/>
                </w:rPr>
                <w:t>3</w:t>
              </w:r>
            </w:ins>
          </w:p>
        </w:tc>
        <w:tc>
          <w:tcPr>
            <w:tcW w:w="2515" w:type="dxa"/>
          </w:tcPr>
          <w:p w14:paraId="355B61E3" w14:textId="77777777" w:rsidR="005A410A" w:rsidRPr="00B71DA4" w:rsidRDefault="005A410A" w:rsidP="00E4141F">
            <w:pPr>
              <w:spacing w:before="120"/>
              <w:jc w:val="center"/>
              <w:rPr>
                <w:ins w:id="485" w:author="He, Yuwen" w:date="2016-10-10T12:03:00Z"/>
                <w:rFonts w:ascii="Times New Roman" w:hAnsi="Times New Roman" w:cs="Times New Roman"/>
              </w:rPr>
            </w:pPr>
            <w:ins w:id="486" w:author="He, Yuwen" w:date="2016-10-10T12:03:00Z">
              <w:r>
                <w:rPr>
                  <w:rFonts w:ascii="Times New Roman" w:hAnsi="Times New Roman" w:cs="Times New Roman"/>
                </w:rPr>
                <w:t>{V7, V6, V9}</w:t>
              </w:r>
            </w:ins>
          </w:p>
        </w:tc>
      </w:tr>
      <w:tr w:rsidR="005A410A" w:rsidRPr="00B71DA4" w14:paraId="5F2A3182" w14:textId="77777777" w:rsidTr="00E4141F">
        <w:trPr>
          <w:jc w:val="center"/>
          <w:ins w:id="487" w:author="He, Yuwen" w:date="2016-10-10T12:03:00Z"/>
        </w:trPr>
        <w:tc>
          <w:tcPr>
            <w:tcW w:w="1335" w:type="dxa"/>
          </w:tcPr>
          <w:p w14:paraId="2980C73F" w14:textId="77777777" w:rsidR="005A410A" w:rsidRPr="00B71DA4" w:rsidRDefault="005A410A" w:rsidP="00E4141F">
            <w:pPr>
              <w:spacing w:before="120"/>
              <w:jc w:val="center"/>
              <w:rPr>
                <w:ins w:id="488" w:author="He, Yuwen" w:date="2016-10-10T12:03:00Z"/>
                <w:rFonts w:ascii="Times New Roman" w:hAnsi="Times New Roman" w:cs="Times New Roman"/>
              </w:rPr>
            </w:pPr>
            <w:ins w:id="489" w:author="He, Yuwen" w:date="2016-10-10T12:03:00Z">
              <w:r>
                <w:rPr>
                  <w:rFonts w:ascii="Times New Roman" w:hAnsi="Times New Roman" w:cs="Times New Roman"/>
                </w:rPr>
                <w:t>4</w:t>
              </w:r>
            </w:ins>
          </w:p>
        </w:tc>
        <w:tc>
          <w:tcPr>
            <w:tcW w:w="2515" w:type="dxa"/>
          </w:tcPr>
          <w:p w14:paraId="4C687A57" w14:textId="77777777" w:rsidR="005A410A" w:rsidRPr="00B71DA4" w:rsidRDefault="005A410A" w:rsidP="00E4141F">
            <w:pPr>
              <w:spacing w:before="120"/>
              <w:jc w:val="center"/>
              <w:rPr>
                <w:ins w:id="490" w:author="He, Yuwen" w:date="2016-10-10T12:03:00Z"/>
                <w:rFonts w:ascii="Times New Roman" w:hAnsi="Times New Roman" w:cs="Times New Roman"/>
              </w:rPr>
            </w:pPr>
            <w:ins w:id="491" w:author="He, Yuwen" w:date="2016-10-10T12:03:00Z">
              <w:r>
                <w:rPr>
                  <w:rFonts w:ascii="Times New Roman" w:hAnsi="Times New Roman" w:cs="Times New Roman"/>
                </w:rPr>
                <w:t>{V0, V6, V1}</w:t>
              </w:r>
            </w:ins>
          </w:p>
        </w:tc>
      </w:tr>
      <w:tr w:rsidR="005A410A" w:rsidRPr="00B71DA4" w14:paraId="5AB41933" w14:textId="77777777" w:rsidTr="00E4141F">
        <w:trPr>
          <w:jc w:val="center"/>
          <w:ins w:id="492" w:author="He, Yuwen" w:date="2016-10-10T12:03:00Z"/>
        </w:trPr>
        <w:tc>
          <w:tcPr>
            <w:tcW w:w="1335" w:type="dxa"/>
          </w:tcPr>
          <w:p w14:paraId="70BA3EE9" w14:textId="77777777" w:rsidR="005A410A" w:rsidRPr="00B71DA4" w:rsidRDefault="005A410A" w:rsidP="00E4141F">
            <w:pPr>
              <w:spacing w:before="120"/>
              <w:jc w:val="center"/>
              <w:rPr>
                <w:ins w:id="493" w:author="He, Yuwen" w:date="2016-10-10T12:03:00Z"/>
                <w:rFonts w:ascii="Times New Roman" w:hAnsi="Times New Roman" w:cs="Times New Roman"/>
              </w:rPr>
            </w:pPr>
            <w:ins w:id="494" w:author="He, Yuwen" w:date="2016-10-10T12:03:00Z">
              <w:r>
                <w:rPr>
                  <w:rFonts w:ascii="Times New Roman" w:hAnsi="Times New Roman" w:cs="Times New Roman"/>
                </w:rPr>
                <w:t>5</w:t>
              </w:r>
            </w:ins>
          </w:p>
        </w:tc>
        <w:tc>
          <w:tcPr>
            <w:tcW w:w="2515" w:type="dxa"/>
          </w:tcPr>
          <w:p w14:paraId="340C660F" w14:textId="77777777" w:rsidR="005A410A" w:rsidRPr="00B71DA4" w:rsidRDefault="005A410A" w:rsidP="00E4141F">
            <w:pPr>
              <w:spacing w:before="120"/>
              <w:jc w:val="center"/>
              <w:rPr>
                <w:ins w:id="495" w:author="He, Yuwen" w:date="2016-10-10T12:03:00Z"/>
                <w:rFonts w:ascii="Times New Roman" w:hAnsi="Times New Roman" w:cs="Times New Roman"/>
              </w:rPr>
            </w:pPr>
            <w:ins w:id="496" w:author="He, Yuwen" w:date="2016-10-10T12:03:00Z">
              <w:r>
                <w:rPr>
                  <w:rFonts w:ascii="Times New Roman" w:hAnsi="Times New Roman" w:cs="Times New Roman"/>
                </w:rPr>
                <w:t>{V11, V1, V6}</w:t>
              </w:r>
            </w:ins>
          </w:p>
        </w:tc>
      </w:tr>
      <w:tr w:rsidR="005A410A" w:rsidRPr="00B71DA4" w14:paraId="4856E9ED" w14:textId="77777777" w:rsidTr="00E4141F">
        <w:trPr>
          <w:jc w:val="center"/>
          <w:ins w:id="497" w:author="He, Yuwen" w:date="2016-10-10T12:03:00Z"/>
        </w:trPr>
        <w:tc>
          <w:tcPr>
            <w:tcW w:w="1335" w:type="dxa"/>
          </w:tcPr>
          <w:p w14:paraId="4A37ABDE" w14:textId="77777777" w:rsidR="005A410A" w:rsidRDefault="005A410A" w:rsidP="00E4141F">
            <w:pPr>
              <w:spacing w:before="120"/>
              <w:jc w:val="center"/>
              <w:rPr>
                <w:ins w:id="498" w:author="He, Yuwen" w:date="2016-10-10T12:03:00Z"/>
              </w:rPr>
            </w:pPr>
            <w:ins w:id="499" w:author="He, Yuwen" w:date="2016-10-10T12:03:00Z">
              <w:r>
                <w:t>6</w:t>
              </w:r>
            </w:ins>
          </w:p>
        </w:tc>
        <w:tc>
          <w:tcPr>
            <w:tcW w:w="2515" w:type="dxa"/>
          </w:tcPr>
          <w:p w14:paraId="54C94488" w14:textId="77777777" w:rsidR="005A410A" w:rsidRDefault="005A410A" w:rsidP="00E4141F">
            <w:pPr>
              <w:spacing w:before="120"/>
              <w:jc w:val="center"/>
              <w:rPr>
                <w:ins w:id="500" w:author="He, Yuwen" w:date="2016-10-10T12:03:00Z"/>
              </w:rPr>
            </w:pPr>
            <w:ins w:id="501" w:author="He, Yuwen" w:date="2016-10-10T12:03:00Z">
              <w:r>
                <w:rPr>
                  <w:rFonts w:ascii="Times New Roman" w:hAnsi="Times New Roman" w:cs="Times New Roman"/>
                </w:rPr>
                <w:t>{V0, V1, V4}</w:t>
              </w:r>
            </w:ins>
          </w:p>
        </w:tc>
      </w:tr>
      <w:tr w:rsidR="005A410A" w:rsidRPr="00B71DA4" w14:paraId="658BE16F" w14:textId="77777777" w:rsidTr="00E4141F">
        <w:trPr>
          <w:jc w:val="center"/>
          <w:ins w:id="502" w:author="He, Yuwen" w:date="2016-10-10T12:03:00Z"/>
        </w:trPr>
        <w:tc>
          <w:tcPr>
            <w:tcW w:w="1335" w:type="dxa"/>
          </w:tcPr>
          <w:p w14:paraId="4958FEBE" w14:textId="77777777" w:rsidR="005A410A" w:rsidRDefault="005A410A" w:rsidP="00E4141F">
            <w:pPr>
              <w:spacing w:before="120"/>
              <w:jc w:val="center"/>
              <w:rPr>
                <w:ins w:id="503" w:author="He, Yuwen" w:date="2016-10-10T12:03:00Z"/>
              </w:rPr>
            </w:pPr>
            <w:ins w:id="504" w:author="He, Yuwen" w:date="2016-10-10T12:03:00Z">
              <w:r>
                <w:t>7</w:t>
              </w:r>
            </w:ins>
          </w:p>
        </w:tc>
        <w:tc>
          <w:tcPr>
            <w:tcW w:w="2515" w:type="dxa"/>
          </w:tcPr>
          <w:p w14:paraId="76318A19" w14:textId="77777777" w:rsidR="005A410A" w:rsidRDefault="005A410A" w:rsidP="00E4141F">
            <w:pPr>
              <w:spacing w:before="120"/>
              <w:jc w:val="center"/>
              <w:rPr>
                <w:ins w:id="505" w:author="He, Yuwen" w:date="2016-10-10T12:03:00Z"/>
              </w:rPr>
            </w:pPr>
            <w:ins w:id="506" w:author="He, Yuwen" w:date="2016-10-10T12:03:00Z">
              <w:r>
                <w:rPr>
                  <w:rFonts w:ascii="Times New Roman" w:hAnsi="Times New Roman" w:cs="Times New Roman"/>
                </w:rPr>
                <w:t>{V10, V4, V1}</w:t>
              </w:r>
            </w:ins>
          </w:p>
        </w:tc>
      </w:tr>
      <w:tr w:rsidR="005A410A" w:rsidRPr="00B71DA4" w14:paraId="29F3B453" w14:textId="77777777" w:rsidTr="00E4141F">
        <w:trPr>
          <w:trHeight w:val="161"/>
          <w:jc w:val="center"/>
          <w:ins w:id="507" w:author="He, Yuwen" w:date="2016-10-10T12:03:00Z"/>
        </w:trPr>
        <w:tc>
          <w:tcPr>
            <w:tcW w:w="1335" w:type="dxa"/>
          </w:tcPr>
          <w:p w14:paraId="42543F02" w14:textId="77777777" w:rsidR="005A410A" w:rsidRPr="00B71DA4" w:rsidRDefault="005A410A" w:rsidP="00E4141F">
            <w:pPr>
              <w:spacing w:before="120"/>
              <w:jc w:val="center"/>
              <w:rPr>
                <w:ins w:id="508" w:author="He, Yuwen" w:date="2016-10-10T12:03:00Z"/>
                <w:rFonts w:ascii="Times New Roman" w:hAnsi="Times New Roman" w:cs="Times New Roman"/>
              </w:rPr>
            </w:pPr>
            <w:ins w:id="509" w:author="He, Yuwen" w:date="2016-10-10T12:03:00Z">
              <w:r>
                <w:rPr>
                  <w:rFonts w:ascii="Times New Roman" w:hAnsi="Times New Roman" w:cs="Times New Roman"/>
                </w:rPr>
                <w:t>8</w:t>
              </w:r>
            </w:ins>
          </w:p>
        </w:tc>
        <w:tc>
          <w:tcPr>
            <w:tcW w:w="2515" w:type="dxa"/>
          </w:tcPr>
          <w:p w14:paraId="350207D8" w14:textId="77777777" w:rsidR="005A410A" w:rsidRPr="00B71DA4" w:rsidRDefault="005A410A" w:rsidP="00E4141F">
            <w:pPr>
              <w:spacing w:before="120"/>
              <w:jc w:val="center"/>
              <w:rPr>
                <w:ins w:id="510" w:author="He, Yuwen" w:date="2016-10-10T12:03:00Z"/>
                <w:rFonts w:ascii="Times New Roman" w:hAnsi="Times New Roman" w:cs="Times New Roman"/>
              </w:rPr>
            </w:pPr>
            <w:ins w:id="511" w:author="He, Yuwen" w:date="2016-10-10T12:03:00Z">
              <w:r>
                <w:rPr>
                  <w:rFonts w:ascii="Times New Roman" w:hAnsi="Times New Roman" w:cs="Times New Roman"/>
                </w:rPr>
                <w:t>{V0, V4, V8}</w:t>
              </w:r>
            </w:ins>
          </w:p>
        </w:tc>
      </w:tr>
      <w:tr w:rsidR="005A410A" w:rsidRPr="00B71DA4" w14:paraId="33041B97" w14:textId="77777777" w:rsidTr="00E4141F">
        <w:trPr>
          <w:jc w:val="center"/>
          <w:ins w:id="512" w:author="He, Yuwen" w:date="2016-10-10T12:03:00Z"/>
        </w:trPr>
        <w:tc>
          <w:tcPr>
            <w:tcW w:w="1335" w:type="dxa"/>
          </w:tcPr>
          <w:p w14:paraId="0559993D" w14:textId="77777777" w:rsidR="005A410A" w:rsidRPr="00B71DA4" w:rsidRDefault="005A410A" w:rsidP="00E4141F">
            <w:pPr>
              <w:spacing w:before="120"/>
              <w:jc w:val="center"/>
              <w:rPr>
                <w:ins w:id="513" w:author="He, Yuwen" w:date="2016-10-10T12:03:00Z"/>
                <w:rFonts w:ascii="Times New Roman" w:hAnsi="Times New Roman" w:cs="Times New Roman"/>
              </w:rPr>
            </w:pPr>
            <w:ins w:id="514" w:author="He, Yuwen" w:date="2016-10-10T12:03:00Z">
              <w:r>
                <w:rPr>
                  <w:rFonts w:ascii="Times New Roman" w:hAnsi="Times New Roman" w:cs="Times New Roman"/>
                </w:rPr>
                <w:t>9</w:t>
              </w:r>
            </w:ins>
          </w:p>
        </w:tc>
        <w:tc>
          <w:tcPr>
            <w:tcW w:w="2515" w:type="dxa"/>
          </w:tcPr>
          <w:p w14:paraId="59587EC4" w14:textId="77777777" w:rsidR="005A410A" w:rsidRPr="00B71DA4" w:rsidRDefault="005A410A" w:rsidP="00E4141F">
            <w:pPr>
              <w:spacing w:before="120"/>
              <w:jc w:val="center"/>
              <w:rPr>
                <w:ins w:id="515" w:author="He, Yuwen" w:date="2016-10-10T12:03:00Z"/>
                <w:rFonts w:ascii="Times New Roman" w:hAnsi="Times New Roman" w:cs="Times New Roman"/>
              </w:rPr>
            </w:pPr>
            <w:ins w:id="516" w:author="He, Yuwen" w:date="2016-10-10T12:03:00Z">
              <w:r>
                <w:rPr>
                  <w:rFonts w:ascii="Times New Roman" w:hAnsi="Times New Roman" w:cs="Times New Roman"/>
                </w:rPr>
                <w:t>{V5, V8, V4}</w:t>
              </w:r>
            </w:ins>
          </w:p>
        </w:tc>
      </w:tr>
      <w:tr w:rsidR="005A410A" w:rsidRPr="00B71DA4" w14:paraId="17262C12" w14:textId="77777777" w:rsidTr="00E4141F">
        <w:trPr>
          <w:jc w:val="center"/>
          <w:ins w:id="517" w:author="He, Yuwen" w:date="2016-10-10T12:03:00Z"/>
        </w:trPr>
        <w:tc>
          <w:tcPr>
            <w:tcW w:w="1335" w:type="dxa"/>
          </w:tcPr>
          <w:p w14:paraId="3FA34965" w14:textId="77777777" w:rsidR="005A410A" w:rsidRPr="00B71DA4" w:rsidRDefault="005A410A" w:rsidP="00E4141F">
            <w:pPr>
              <w:spacing w:before="120"/>
              <w:jc w:val="center"/>
              <w:rPr>
                <w:ins w:id="518" w:author="He, Yuwen" w:date="2016-10-10T12:03:00Z"/>
                <w:rFonts w:ascii="Times New Roman" w:hAnsi="Times New Roman" w:cs="Times New Roman"/>
              </w:rPr>
            </w:pPr>
            <w:ins w:id="519" w:author="He, Yuwen" w:date="2016-10-10T12:03:00Z">
              <w:r>
                <w:rPr>
                  <w:rFonts w:ascii="Times New Roman" w:hAnsi="Times New Roman" w:cs="Times New Roman"/>
                </w:rPr>
                <w:t>10</w:t>
              </w:r>
            </w:ins>
          </w:p>
        </w:tc>
        <w:tc>
          <w:tcPr>
            <w:tcW w:w="2515" w:type="dxa"/>
          </w:tcPr>
          <w:p w14:paraId="764383DA" w14:textId="77777777" w:rsidR="005A410A" w:rsidRPr="00B71DA4" w:rsidRDefault="005A410A" w:rsidP="00E4141F">
            <w:pPr>
              <w:spacing w:before="120"/>
              <w:jc w:val="center"/>
              <w:rPr>
                <w:ins w:id="520" w:author="He, Yuwen" w:date="2016-10-10T12:03:00Z"/>
                <w:rFonts w:ascii="Times New Roman" w:hAnsi="Times New Roman" w:cs="Times New Roman"/>
              </w:rPr>
            </w:pPr>
            <w:ins w:id="521" w:author="He, Yuwen" w:date="2016-10-10T12:03:00Z">
              <w:r>
                <w:rPr>
                  <w:rFonts w:ascii="Times New Roman" w:hAnsi="Times New Roman" w:cs="Times New Roman"/>
                </w:rPr>
                <w:t>{V3, V10, V11}</w:t>
              </w:r>
            </w:ins>
          </w:p>
        </w:tc>
      </w:tr>
      <w:tr w:rsidR="005A410A" w:rsidRPr="00B71DA4" w14:paraId="474F450F" w14:textId="77777777" w:rsidTr="00E4141F">
        <w:trPr>
          <w:jc w:val="center"/>
          <w:ins w:id="522" w:author="He, Yuwen" w:date="2016-10-10T12:03:00Z"/>
        </w:trPr>
        <w:tc>
          <w:tcPr>
            <w:tcW w:w="1335" w:type="dxa"/>
          </w:tcPr>
          <w:p w14:paraId="2E757B58" w14:textId="77777777" w:rsidR="005A410A" w:rsidRPr="00B71DA4" w:rsidRDefault="005A410A" w:rsidP="00E4141F">
            <w:pPr>
              <w:spacing w:before="120"/>
              <w:jc w:val="center"/>
              <w:rPr>
                <w:ins w:id="523" w:author="He, Yuwen" w:date="2016-10-10T12:03:00Z"/>
                <w:rFonts w:ascii="Times New Roman" w:hAnsi="Times New Roman" w:cs="Times New Roman"/>
              </w:rPr>
            </w:pPr>
            <w:ins w:id="524" w:author="He, Yuwen" w:date="2016-10-10T12:03:00Z">
              <w:r>
                <w:rPr>
                  <w:rFonts w:ascii="Times New Roman" w:hAnsi="Times New Roman" w:cs="Times New Roman"/>
                </w:rPr>
                <w:t>11</w:t>
              </w:r>
            </w:ins>
          </w:p>
        </w:tc>
        <w:tc>
          <w:tcPr>
            <w:tcW w:w="2515" w:type="dxa"/>
          </w:tcPr>
          <w:p w14:paraId="6C099969" w14:textId="77777777" w:rsidR="005A410A" w:rsidRPr="00B71DA4" w:rsidRDefault="005A410A" w:rsidP="00E4141F">
            <w:pPr>
              <w:spacing w:before="120"/>
              <w:jc w:val="center"/>
              <w:rPr>
                <w:ins w:id="525" w:author="He, Yuwen" w:date="2016-10-10T12:03:00Z"/>
                <w:rFonts w:ascii="Times New Roman" w:hAnsi="Times New Roman" w:cs="Times New Roman"/>
              </w:rPr>
            </w:pPr>
            <w:ins w:id="526" w:author="He, Yuwen" w:date="2016-10-10T12:03:00Z">
              <w:r>
                <w:rPr>
                  <w:rFonts w:ascii="Times New Roman" w:hAnsi="Times New Roman" w:cs="Times New Roman"/>
                </w:rPr>
                <w:t>{V1, V11, V10}</w:t>
              </w:r>
            </w:ins>
          </w:p>
        </w:tc>
      </w:tr>
      <w:tr w:rsidR="005A410A" w:rsidRPr="00B71DA4" w14:paraId="3C0562FA" w14:textId="77777777" w:rsidTr="00E4141F">
        <w:trPr>
          <w:jc w:val="center"/>
          <w:ins w:id="527" w:author="He, Yuwen" w:date="2016-10-10T12:03:00Z"/>
        </w:trPr>
        <w:tc>
          <w:tcPr>
            <w:tcW w:w="1335" w:type="dxa"/>
          </w:tcPr>
          <w:p w14:paraId="47192A4A" w14:textId="77777777" w:rsidR="005A410A" w:rsidRPr="00B71DA4" w:rsidRDefault="005A410A" w:rsidP="00E4141F">
            <w:pPr>
              <w:spacing w:before="120"/>
              <w:jc w:val="center"/>
              <w:rPr>
                <w:ins w:id="528" w:author="He, Yuwen" w:date="2016-10-10T12:03:00Z"/>
                <w:rFonts w:ascii="Times New Roman" w:hAnsi="Times New Roman" w:cs="Times New Roman"/>
              </w:rPr>
            </w:pPr>
            <w:ins w:id="529" w:author="He, Yuwen" w:date="2016-10-10T12:03:00Z">
              <w:r>
                <w:rPr>
                  <w:rFonts w:ascii="Times New Roman" w:hAnsi="Times New Roman" w:cs="Times New Roman"/>
                </w:rPr>
                <w:t>12</w:t>
              </w:r>
            </w:ins>
          </w:p>
        </w:tc>
        <w:tc>
          <w:tcPr>
            <w:tcW w:w="2515" w:type="dxa"/>
          </w:tcPr>
          <w:p w14:paraId="2B782A8E" w14:textId="77777777" w:rsidR="005A410A" w:rsidRPr="00B71DA4" w:rsidRDefault="005A410A" w:rsidP="00E4141F">
            <w:pPr>
              <w:spacing w:before="120"/>
              <w:jc w:val="center"/>
              <w:rPr>
                <w:ins w:id="530" w:author="He, Yuwen" w:date="2016-10-10T12:03:00Z"/>
                <w:rFonts w:ascii="Times New Roman" w:hAnsi="Times New Roman" w:cs="Times New Roman"/>
              </w:rPr>
            </w:pPr>
            <w:ins w:id="531" w:author="He, Yuwen" w:date="2016-10-10T12:03:00Z">
              <w:r>
                <w:rPr>
                  <w:rFonts w:ascii="Times New Roman" w:hAnsi="Times New Roman" w:cs="Times New Roman"/>
                </w:rPr>
                <w:t>{V3, V5, V10}</w:t>
              </w:r>
            </w:ins>
          </w:p>
        </w:tc>
      </w:tr>
      <w:tr w:rsidR="005A410A" w:rsidRPr="00B71DA4" w14:paraId="33027383" w14:textId="77777777" w:rsidTr="00E4141F">
        <w:trPr>
          <w:jc w:val="center"/>
          <w:ins w:id="532" w:author="He, Yuwen" w:date="2016-10-10T12:03:00Z"/>
        </w:trPr>
        <w:tc>
          <w:tcPr>
            <w:tcW w:w="1335" w:type="dxa"/>
          </w:tcPr>
          <w:p w14:paraId="35B2DF0C" w14:textId="77777777" w:rsidR="005A410A" w:rsidRPr="00B71DA4" w:rsidRDefault="005A410A" w:rsidP="00E4141F">
            <w:pPr>
              <w:spacing w:before="120"/>
              <w:jc w:val="center"/>
              <w:rPr>
                <w:ins w:id="533" w:author="He, Yuwen" w:date="2016-10-10T12:03:00Z"/>
                <w:rFonts w:ascii="Times New Roman" w:hAnsi="Times New Roman" w:cs="Times New Roman"/>
              </w:rPr>
            </w:pPr>
            <w:ins w:id="534" w:author="He, Yuwen" w:date="2016-10-10T12:03:00Z">
              <w:r>
                <w:rPr>
                  <w:rFonts w:ascii="Times New Roman" w:hAnsi="Times New Roman" w:cs="Times New Roman"/>
                </w:rPr>
                <w:t>13</w:t>
              </w:r>
            </w:ins>
          </w:p>
        </w:tc>
        <w:tc>
          <w:tcPr>
            <w:tcW w:w="2515" w:type="dxa"/>
          </w:tcPr>
          <w:p w14:paraId="2A239B1D" w14:textId="77777777" w:rsidR="005A410A" w:rsidRPr="00B71DA4" w:rsidRDefault="005A410A" w:rsidP="00E4141F">
            <w:pPr>
              <w:spacing w:before="120"/>
              <w:jc w:val="center"/>
              <w:rPr>
                <w:ins w:id="535" w:author="He, Yuwen" w:date="2016-10-10T12:03:00Z"/>
                <w:rFonts w:ascii="Times New Roman" w:hAnsi="Times New Roman" w:cs="Times New Roman"/>
              </w:rPr>
            </w:pPr>
            <w:ins w:id="536" w:author="He, Yuwen" w:date="2016-10-10T12:03:00Z">
              <w:r>
                <w:rPr>
                  <w:rFonts w:ascii="Times New Roman" w:hAnsi="Times New Roman" w:cs="Times New Roman"/>
                </w:rPr>
                <w:t>{V4, V10, V5}</w:t>
              </w:r>
            </w:ins>
          </w:p>
        </w:tc>
      </w:tr>
      <w:tr w:rsidR="005A410A" w14:paraId="0A46CCF8" w14:textId="77777777" w:rsidTr="00E4141F">
        <w:trPr>
          <w:jc w:val="center"/>
          <w:ins w:id="537" w:author="He, Yuwen" w:date="2016-10-10T12:03:00Z"/>
        </w:trPr>
        <w:tc>
          <w:tcPr>
            <w:tcW w:w="1335" w:type="dxa"/>
          </w:tcPr>
          <w:p w14:paraId="0016497A" w14:textId="77777777" w:rsidR="005A410A" w:rsidRDefault="005A410A" w:rsidP="00E4141F">
            <w:pPr>
              <w:spacing w:before="120"/>
              <w:jc w:val="center"/>
              <w:rPr>
                <w:ins w:id="538" w:author="He, Yuwen" w:date="2016-10-10T12:03:00Z"/>
              </w:rPr>
            </w:pPr>
            <w:ins w:id="539" w:author="He, Yuwen" w:date="2016-10-10T12:03:00Z">
              <w:r>
                <w:t>14</w:t>
              </w:r>
            </w:ins>
          </w:p>
        </w:tc>
        <w:tc>
          <w:tcPr>
            <w:tcW w:w="2515" w:type="dxa"/>
          </w:tcPr>
          <w:p w14:paraId="720D7B79" w14:textId="77777777" w:rsidR="005A410A" w:rsidRDefault="005A410A" w:rsidP="00E4141F">
            <w:pPr>
              <w:spacing w:before="120"/>
              <w:jc w:val="center"/>
              <w:rPr>
                <w:ins w:id="540" w:author="He, Yuwen" w:date="2016-10-10T12:03:00Z"/>
              </w:rPr>
            </w:pPr>
            <w:ins w:id="541" w:author="He, Yuwen" w:date="2016-10-10T12:03:00Z">
              <w:r>
                <w:rPr>
                  <w:rFonts w:ascii="Times New Roman" w:hAnsi="Times New Roman" w:cs="Times New Roman"/>
                </w:rPr>
                <w:t>{V3, V2, V5}</w:t>
              </w:r>
            </w:ins>
          </w:p>
        </w:tc>
      </w:tr>
      <w:tr w:rsidR="005A410A" w14:paraId="4966800A" w14:textId="77777777" w:rsidTr="00E4141F">
        <w:trPr>
          <w:jc w:val="center"/>
          <w:ins w:id="542" w:author="He, Yuwen" w:date="2016-10-10T12:03:00Z"/>
        </w:trPr>
        <w:tc>
          <w:tcPr>
            <w:tcW w:w="1335" w:type="dxa"/>
          </w:tcPr>
          <w:p w14:paraId="5931F885" w14:textId="77777777" w:rsidR="005A410A" w:rsidRDefault="005A410A" w:rsidP="00E4141F">
            <w:pPr>
              <w:spacing w:before="120"/>
              <w:jc w:val="center"/>
              <w:rPr>
                <w:ins w:id="543" w:author="He, Yuwen" w:date="2016-10-10T12:03:00Z"/>
              </w:rPr>
            </w:pPr>
            <w:ins w:id="544" w:author="He, Yuwen" w:date="2016-10-10T12:03:00Z">
              <w:r>
                <w:t>15</w:t>
              </w:r>
            </w:ins>
          </w:p>
        </w:tc>
        <w:tc>
          <w:tcPr>
            <w:tcW w:w="2515" w:type="dxa"/>
          </w:tcPr>
          <w:p w14:paraId="6D17E985" w14:textId="77777777" w:rsidR="005A410A" w:rsidRDefault="005A410A" w:rsidP="00E4141F">
            <w:pPr>
              <w:spacing w:before="120"/>
              <w:jc w:val="center"/>
              <w:rPr>
                <w:ins w:id="545" w:author="He, Yuwen" w:date="2016-10-10T12:03:00Z"/>
              </w:rPr>
            </w:pPr>
            <w:ins w:id="546" w:author="He, Yuwen" w:date="2016-10-10T12:03:00Z">
              <w:r>
                <w:rPr>
                  <w:rFonts w:ascii="Times New Roman" w:hAnsi="Times New Roman" w:cs="Times New Roman"/>
                </w:rPr>
                <w:t>{V8, V5, V2}</w:t>
              </w:r>
            </w:ins>
          </w:p>
        </w:tc>
      </w:tr>
      <w:tr w:rsidR="005A410A" w:rsidRPr="00B71DA4" w14:paraId="4FD1FA85" w14:textId="77777777" w:rsidTr="00E4141F">
        <w:trPr>
          <w:trHeight w:val="161"/>
          <w:jc w:val="center"/>
          <w:ins w:id="547" w:author="He, Yuwen" w:date="2016-10-10T12:03:00Z"/>
        </w:trPr>
        <w:tc>
          <w:tcPr>
            <w:tcW w:w="1335" w:type="dxa"/>
          </w:tcPr>
          <w:p w14:paraId="7C4AC8AF" w14:textId="77777777" w:rsidR="005A410A" w:rsidRPr="00B71DA4" w:rsidRDefault="005A410A" w:rsidP="00E4141F">
            <w:pPr>
              <w:spacing w:before="120"/>
              <w:jc w:val="center"/>
              <w:rPr>
                <w:ins w:id="548" w:author="He, Yuwen" w:date="2016-10-10T12:03:00Z"/>
                <w:rFonts w:ascii="Times New Roman" w:hAnsi="Times New Roman" w:cs="Times New Roman"/>
              </w:rPr>
            </w:pPr>
            <w:ins w:id="549" w:author="He, Yuwen" w:date="2016-10-10T12:03:00Z">
              <w:r>
                <w:rPr>
                  <w:rFonts w:ascii="Times New Roman" w:hAnsi="Times New Roman" w:cs="Times New Roman"/>
                </w:rPr>
                <w:t>16</w:t>
              </w:r>
            </w:ins>
          </w:p>
        </w:tc>
        <w:tc>
          <w:tcPr>
            <w:tcW w:w="2515" w:type="dxa"/>
          </w:tcPr>
          <w:p w14:paraId="5C01E599" w14:textId="77777777" w:rsidR="005A410A" w:rsidRPr="00B71DA4" w:rsidRDefault="005A410A" w:rsidP="00E4141F">
            <w:pPr>
              <w:spacing w:before="120"/>
              <w:jc w:val="center"/>
              <w:rPr>
                <w:ins w:id="550" w:author="He, Yuwen" w:date="2016-10-10T12:03:00Z"/>
                <w:rFonts w:ascii="Times New Roman" w:hAnsi="Times New Roman" w:cs="Times New Roman"/>
              </w:rPr>
            </w:pPr>
            <w:ins w:id="551" w:author="He, Yuwen" w:date="2016-10-10T12:03:00Z">
              <w:r>
                <w:rPr>
                  <w:rFonts w:ascii="Times New Roman" w:hAnsi="Times New Roman" w:cs="Times New Roman"/>
                </w:rPr>
                <w:t>{V3, V7, V2}</w:t>
              </w:r>
            </w:ins>
          </w:p>
        </w:tc>
      </w:tr>
      <w:tr w:rsidR="005A410A" w:rsidRPr="00B71DA4" w14:paraId="1CB83B64" w14:textId="77777777" w:rsidTr="00E4141F">
        <w:trPr>
          <w:jc w:val="center"/>
          <w:ins w:id="552" w:author="He, Yuwen" w:date="2016-10-10T12:03:00Z"/>
        </w:trPr>
        <w:tc>
          <w:tcPr>
            <w:tcW w:w="1335" w:type="dxa"/>
          </w:tcPr>
          <w:p w14:paraId="45849549" w14:textId="77777777" w:rsidR="005A410A" w:rsidRPr="00B71DA4" w:rsidRDefault="005A410A" w:rsidP="00E4141F">
            <w:pPr>
              <w:spacing w:before="120"/>
              <w:jc w:val="center"/>
              <w:rPr>
                <w:ins w:id="553" w:author="He, Yuwen" w:date="2016-10-10T12:03:00Z"/>
                <w:rFonts w:ascii="Times New Roman" w:hAnsi="Times New Roman" w:cs="Times New Roman"/>
              </w:rPr>
            </w:pPr>
            <w:ins w:id="554" w:author="He, Yuwen" w:date="2016-10-10T12:03:00Z">
              <w:r>
                <w:rPr>
                  <w:rFonts w:ascii="Times New Roman" w:hAnsi="Times New Roman" w:cs="Times New Roman"/>
                </w:rPr>
                <w:t>17</w:t>
              </w:r>
            </w:ins>
          </w:p>
        </w:tc>
        <w:tc>
          <w:tcPr>
            <w:tcW w:w="2515" w:type="dxa"/>
          </w:tcPr>
          <w:p w14:paraId="0A5FEA9D" w14:textId="77777777" w:rsidR="005A410A" w:rsidRPr="00B71DA4" w:rsidRDefault="005A410A" w:rsidP="00E4141F">
            <w:pPr>
              <w:spacing w:before="120"/>
              <w:jc w:val="center"/>
              <w:rPr>
                <w:ins w:id="555" w:author="He, Yuwen" w:date="2016-10-10T12:03:00Z"/>
                <w:rFonts w:ascii="Times New Roman" w:hAnsi="Times New Roman" w:cs="Times New Roman"/>
              </w:rPr>
            </w:pPr>
            <w:ins w:id="556" w:author="He, Yuwen" w:date="2016-10-10T12:03:00Z">
              <w:r>
                <w:rPr>
                  <w:rFonts w:ascii="Times New Roman" w:hAnsi="Times New Roman" w:cs="Times New Roman"/>
                </w:rPr>
                <w:t>{V9, V2, V7}</w:t>
              </w:r>
            </w:ins>
          </w:p>
        </w:tc>
      </w:tr>
      <w:tr w:rsidR="005A410A" w:rsidRPr="00B71DA4" w14:paraId="278D0F1E" w14:textId="77777777" w:rsidTr="00E4141F">
        <w:trPr>
          <w:jc w:val="center"/>
          <w:ins w:id="557" w:author="He, Yuwen" w:date="2016-10-10T12:03:00Z"/>
        </w:trPr>
        <w:tc>
          <w:tcPr>
            <w:tcW w:w="1335" w:type="dxa"/>
          </w:tcPr>
          <w:p w14:paraId="62CB2133" w14:textId="77777777" w:rsidR="005A410A" w:rsidRPr="00B71DA4" w:rsidRDefault="005A410A" w:rsidP="00E4141F">
            <w:pPr>
              <w:spacing w:before="120"/>
              <w:jc w:val="center"/>
              <w:rPr>
                <w:ins w:id="558" w:author="He, Yuwen" w:date="2016-10-10T12:03:00Z"/>
                <w:rFonts w:ascii="Times New Roman" w:hAnsi="Times New Roman" w:cs="Times New Roman"/>
              </w:rPr>
            </w:pPr>
            <w:ins w:id="559" w:author="He, Yuwen" w:date="2016-10-10T12:03:00Z">
              <w:r>
                <w:rPr>
                  <w:rFonts w:ascii="Times New Roman" w:hAnsi="Times New Roman" w:cs="Times New Roman"/>
                </w:rPr>
                <w:t>18</w:t>
              </w:r>
            </w:ins>
          </w:p>
        </w:tc>
        <w:tc>
          <w:tcPr>
            <w:tcW w:w="2515" w:type="dxa"/>
          </w:tcPr>
          <w:p w14:paraId="25C5925F" w14:textId="77777777" w:rsidR="005A410A" w:rsidRPr="00B71DA4" w:rsidRDefault="005A410A" w:rsidP="00E4141F">
            <w:pPr>
              <w:spacing w:before="120"/>
              <w:jc w:val="center"/>
              <w:rPr>
                <w:ins w:id="560" w:author="He, Yuwen" w:date="2016-10-10T12:03:00Z"/>
                <w:rFonts w:ascii="Times New Roman" w:hAnsi="Times New Roman" w:cs="Times New Roman"/>
              </w:rPr>
            </w:pPr>
            <w:ins w:id="561" w:author="He, Yuwen" w:date="2016-10-10T12:03:00Z">
              <w:r>
                <w:rPr>
                  <w:rFonts w:ascii="Times New Roman" w:hAnsi="Times New Roman" w:cs="Times New Roman"/>
                </w:rPr>
                <w:t>{V3, V11, V7}</w:t>
              </w:r>
            </w:ins>
          </w:p>
        </w:tc>
      </w:tr>
      <w:tr w:rsidR="005A410A" w:rsidRPr="00B71DA4" w14:paraId="48D31EB9" w14:textId="77777777" w:rsidTr="00E4141F">
        <w:trPr>
          <w:jc w:val="center"/>
          <w:ins w:id="562" w:author="He, Yuwen" w:date="2016-10-10T12:03:00Z"/>
        </w:trPr>
        <w:tc>
          <w:tcPr>
            <w:tcW w:w="1335" w:type="dxa"/>
          </w:tcPr>
          <w:p w14:paraId="6989CC1C" w14:textId="77777777" w:rsidR="005A410A" w:rsidRPr="00B71DA4" w:rsidRDefault="005A410A" w:rsidP="00E4141F">
            <w:pPr>
              <w:spacing w:before="120"/>
              <w:jc w:val="center"/>
              <w:rPr>
                <w:ins w:id="563" w:author="He, Yuwen" w:date="2016-10-10T12:03:00Z"/>
                <w:rFonts w:ascii="Times New Roman" w:hAnsi="Times New Roman" w:cs="Times New Roman"/>
              </w:rPr>
            </w:pPr>
            <w:ins w:id="564" w:author="He, Yuwen" w:date="2016-10-10T12:03:00Z">
              <w:r>
                <w:rPr>
                  <w:rFonts w:ascii="Times New Roman" w:hAnsi="Times New Roman" w:cs="Times New Roman"/>
                </w:rPr>
                <w:t>19</w:t>
              </w:r>
            </w:ins>
          </w:p>
        </w:tc>
        <w:tc>
          <w:tcPr>
            <w:tcW w:w="2515" w:type="dxa"/>
          </w:tcPr>
          <w:p w14:paraId="666842AF" w14:textId="77777777" w:rsidR="005A410A" w:rsidRPr="00B71DA4" w:rsidRDefault="005A410A" w:rsidP="00E4141F">
            <w:pPr>
              <w:spacing w:before="120"/>
              <w:jc w:val="center"/>
              <w:rPr>
                <w:ins w:id="565" w:author="He, Yuwen" w:date="2016-10-10T12:03:00Z"/>
                <w:rFonts w:ascii="Times New Roman" w:hAnsi="Times New Roman" w:cs="Times New Roman"/>
              </w:rPr>
            </w:pPr>
            <w:ins w:id="566" w:author="He, Yuwen" w:date="2016-10-10T12:03:00Z">
              <w:r>
                <w:rPr>
                  <w:rFonts w:ascii="Times New Roman" w:hAnsi="Times New Roman" w:cs="Times New Roman"/>
                </w:rPr>
                <w:t>{V6, V7, V11}</w:t>
              </w:r>
            </w:ins>
          </w:p>
        </w:tc>
      </w:tr>
    </w:tbl>
    <w:p w14:paraId="10FC3755" w14:textId="77777777" w:rsidR="008924F7" w:rsidRPr="003D1C79" w:rsidRDefault="008924F7" w:rsidP="008924F7"/>
    <w:p w14:paraId="72FBA765" w14:textId="661ADD6C" w:rsidR="00783059" w:rsidRDefault="00783059" w:rsidP="00783059">
      <w:pPr>
        <w:pStyle w:val="Heading1"/>
        <w:rPr>
          <w:lang w:val="en-CA"/>
        </w:rPr>
      </w:pPr>
      <w:bookmarkStart w:id="567" w:name="_Ref451422641"/>
      <w:bookmarkStart w:id="568" w:name="_Toc457129385"/>
      <w:r>
        <w:t>Conversion between two projection formats</w:t>
      </w:r>
    </w:p>
    <w:p w14:paraId="692AC790" w14:textId="151E15BC" w:rsidR="00FB2B44" w:rsidRDefault="00D106BA" w:rsidP="00452F31">
      <w:pPr>
        <w:jc w:val="both"/>
        <w:rPr>
          <w:szCs w:val="22"/>
        </w:rPr>
      </w:pPr>
      <w:r>
        <w:rPr>
          <w:szCs w:val="22"/>
        </w:rPr>
        <w:t xml:space="preserve">Assume we have source projection format and destination projection format, and we want convert source projection format to destination projection format. </w:t>
      </w:r>
      <w:r w:rsidR="00FB2B44">
        <w:rPr>
          <w:szCs w:val="22"/>
        </w:rPr>
        <w:t xml:space="preserve">In PCT360, the picture of certain projection format is stored face by face. The conversion is also performed face by face. </w:t>
      </w:r>
    </w:p>
    <w:p w14:paraId="51F00F3A" w14:textId="2936BE79" w:rsidR="00452F31" w:rsidRDefault="00D106BA" w:rsidP="00452F31">
      <w:pPr>
        <w:jc w:val="both"/>
        <w:rPr>
          <w:szCs w:val="22"/>
        </w:rPr>
      </w:pPr>
      <w:r>
        <w:rPr>
          <w:szCs w:val="22"/>
        </w:rPr>
        <w:t>Denote (</w:t>
      </w:r>
      <w:r w:rsidR="00316A8E">
        <w:rPr>
          <w:szCs w:val="22"/>
        </w:rPr>
        <w:t>m</w:t>
      </w:r>
      <w:r w:rsidRPr="00316A8E">
        <w:rPr>
          <w:szCs w:val="22"/>
          <w:vertAlign w:val="subscript"/>
        </w:rPr>
        <w:t>d</w:t>
      </w:r>
      <w:r>
        <w:rPr>
          <w:szCs w:val="22"/>
        </w:rPr>
        <w:t xml:space="preserve">, </w:t>
      </w:r>
      <w:r w:rsidR="00316A8E">
        <w:rPr>
          <w:szCs w:val="22"/>
        </w:rPr>
        <w:t>n</w:t>
      </w:r>
      <w:r w:rsidRPr="00316A8E">
        <w:rPr>
          <w:szCs w:val="22"/>
          <w:vertAlign w:val="subscript"/>
        </w:rPr>
        <w:t>d</w:t>
      </w:r>
      <w:r>
        <w:rPr>
          <w:szCs w:val="22"/>
        </w:rPr>
        <w:t>)</w:t>
      </w:r>
      <w:r w:rsidR="00316A8E">
        <w:rPr>
          <w:szCs w:val="22"/>
        </w:rPr>
        <w:t xml:space="preserve"> as a point on face f</w:t>
      </w:r>
      <w:r w:rsidR="00316A8E" w:rsidRPr="00316A8E">
        <w:rPr>
          <w:szCs w:val="22"/>
          <w:vertAlign w:val="subscript"/>
        </w:rPr>
        <w:t>d</w:t>
      </w:r>
      <w:r w:rsidR="00316A8E" w:rsidRPr="00316A8E">
        <w:rPr>
          <w:szCs w:val="22"/>
        </w:rPr>
        <w:t xml:space="preserve"> </w:t>
      </w:r>
      <w:r w:rsidR="00316A8E">
        <w:rPr>
          <w:szCs w:val="22"/>
        </w:rPr>
        <w:t>in sampling grid space of destination projection format, and (X, Y, Z) as the corresponding coordinates in XYZ space. Denote (m</w:t>
      </w:r>
      <w:r w:rsidR="00316A8E">
        <w:rPr>
          <w:szCs w:val="22"/>
          <w:vertAlign w:val="subscript"/>
        </w:rPr>
        <w:t>s</w:t>
      </w:r>
      <w:r w:rsidR="00316A8E">
        <w:rPr>
          <w:szCs w:val="22"/>
        </w:rPr>
        <w:t>, n</w:t>
      </w:r>
      <w:r w:rsidR="00316A8E">
        <w:rPr>
          <w:szCs w:val="22"/>
          <w:vertAlign w:val="subscript"/>
        </w:rPr>
        <w:t>s</w:t>
      </w:r>
      <w:r w:rsidR="00316A8E">
        <w:rPr>
          <w:szCs w:val="22"/>
        </w:rPr>
        <w:t>) as a point on face f</w:t>
      </w:r>
      <w:r w:rsidR="00316A8E">
        <w:rPr>
          <w:szCs w:val="22"/>
          <w:vertAlign w:val="subscript"/>
        </w:rPr>
        <w:t>s</w:t>
      </w:r>
      <w:r w:rsidR="00316A8E" w:rsidRPr="00316A8E">
        <w:rPr>
          <w:szCs w:val="22"/>
        </w:rPr>
        <w:t xml:space="preserve"> </w:t>
      </w:r>
      <w:r w:rsidR="00316A8E">
        <w:rPr>
          <w:szCs w:val="22"/>
        </w:rPr>
        <w:t>in in sampling grid space of source projection format. The conversion is performed in following steps:</w:t>
      </w:r>
    </w:p>
    <w:p w14:paraId="05C43011" w14:textId="2CF91ED1" w:rsidR="00316A8E" w:rsidRDefault="00316A8E" w:rsidP="00316A8E">
      <w:pPr>
        <w:pStyle w:val="ListParagraph"/>
        <w:numPr>
          <w:ilvl w:val="0"/>
          <w:numId w:val="38"/>
        </w:numPr>
        <w:rPr>
          <w:rFonts w:ascii="Times New Roman" w:hAnsi="Times New Roman"/>
        </w:rPr>
      </w:pPr>
      <w:r w:rsidRPr="00883EE5">
        <w:rPr>
          <w:rFonts w:ascii="Times New Roman" w:hAnsi="Times New Roman"/>
        </w:rPr>
        <w:t xml:space="preserve">Map </w:t>
      </w:r>
      <w:r w:rsidR="00883EE5" w:rsidRPr="00883EE5">
        <w:rPr>
          <w:rFonts w:ascii="Times New Roman" w:hAnsi="Times New Roman"/>
        </w:rPr>
        <w:t xml:space="preserve">the 2D </w:t>
      </w:r>
      <w:r w:rsidR="00883EE5">
        <w:rPr>
          <w:rFonts w:ascii="Times New Roman" w:hAnsi="Times New Roman"/>
        </w:rPr>
        <w:t xml:space="preserve">sampling </w:t>
      </w:r>
      <w:r w:rsidR="00883EE5" w:rsidRPr="00883EE5">
        <w:rPr>
          <w:rFonts w:ascii="Times New Roman" w:hAnsi="Times New Roman"/>
        </w:rPr>
        <w:t>point (m</w:t>
      </w:r>
      <w:r w:rsidR="00883EE5" w:rsidRPr="00883EE5">
        <w:rPr>
          <w:rFonts w:ascii="Times New Roman" w:hAnsi="Times New Roman"/>
          <w:vertAlign w:val="subscript"/>
        </w:rPr>
        <w:t>d</w:t>
      </w:r>
      <w:r w:rsidR="00883EE5" w:rsidRPr="00883EE5">
        <w:rPr>
          <w:rFonts w:ascii="Times New Roman" w:hAnsi="Times New Roman"/>
        </w:rPr>
        <w:t>, n</w:t>
      </w:r>
      <w:r w:rsidR="00883EE5" w:rsidRPr="00883EE5">
        <w:rPr>
          <w:rFonts w:ascii="Times New Roman" w:hAnsi="Times New Roman"/>
          <w:vertAlign w:val="subscript"/>
        </w:rPr>
        <w:t>d</w:t>
      </w:r>
      <w:r w:rsidR="00883EE5" w:rsidRPr="00883EE5">
        <w:rPr>
          <w:rFonts w:ascii="Times New Roman" w:hAnsi="Times New Roman"/>
        </w:rPr>
        <w:t xml:space="preserve">) </w:t>
      </w:r>
      <w:r w:rsidR="00FB2B44">
        <w:rPr>
          <w:rFonts w:ascii="Times New Roman" w:hAnsi="Times New Roman"/>
        </w:rPr>
        <w:t>on</w:t>
      </w:r>
      <w:r w:rsidR="00883EE5" w:rsidRPr="00883EE5">
        <w:rPr>
          <w:rFonts w:ascii="Times New Roman" w:hAnsi="Times New Roman"/>
        </w:rPr>
        <w:t xml:space="preserve"> </w:t>
      </w:r>
      <w:r w:rsidR="00883EE5">
        <w:rPr>
          <w:rFonts w:ascii="Times New Roman" w:hAnsi="Times New Roman"/>
        </w:rPr>
        <w:t xml:space="preserve">face </w:t>
      </w:r>
      <w:r w:rsidR="00883EE5" w:rsidRPr="00883EE5">
        <w:rPr>
          <w:rFonts w:ascii="Times New Roman" w:hAnsi="Times New Roman"/>
        </w:rPr>
        <w:t>f</w:t>
      </w:r>
      <w:r w:rsidR="00883EE5" w:rsidRPr="00883EE5">
        <w:rPr>
          <w:rFonts w:ascii="Times New Roman" w:hAnsi="Times New Roman"/>
          <w:vertAlign w:val="subscript"/>
        </w:rPr>
        <w:t>d</w:t>
      </w:r>
      <w:r w:rsidRPr="00FB2B44">
        <w:rPr>
          <w:rFonts w:ascii="Times New Roman" w:hAnsi="Times New Roman"/>
        </w:rPr>
        <w:t xml:space="preserve"> </w:t>
      </w:r>
      <w:r w:rsidR="00883EE5" w:rsidRPr="00883EE5">
        <w:rPr>
          <w:rFonts w:ascii="Times New Roman" w:hAnsi="Times New Roman"/>
        </w:rPr>
        <w:t>to 3D space coordinates (X, Y, Z)</w:t>
      </w:r>
      <w:r w:rsidR="00883EE5">
        <w:rPr>
          <w:rFonts w:ascii="Times New Roman" w:hAnsi="Times New Roman"/>
        </w:rPr>
        <w:t xml:space="preserve"> according to destination projection format;</w:t>
      </w:r>
    </w:p>
    <w:p w14:paraId="4DEDDFF1" w14:textId="6D8981CB" w:rsidR="00883EE5" w:rsidRDefault="00883EE5" w:rsidP="00316A8E">
      <w:pPr>
        <w:pStyle w:val="ListParagraph"/>
        <w:numPr>
          <w:ilvl w:val="0"/>
          <w:numId w:val="38"/>
        </w:numPr>
        <w:rPr>
          <w:rFonts w:ascii="Times New Roman" w:hAnsi="Times New Roman"/>
        </w:rPr>
      </w:pPr>
      <w:r>
        <w:rPr>
          <w:rFonts w:ascii="Times New Roman" w:hAnsi="Times New Roman"/>
        </w:rPr>
        <w:lastRenderedPageBreak/>
        <w:t xml:space="preserve">Map (X, Y, Z) to 2D point </w:t>
      </w:r>
      <w:r w:rsidRPr="00883EE5">
        <w:rPr>
          <w:rFonts w:ascii="Times New Roman" w:hAnsi="Times New Roman"/>
        </w:rPr>
        <w:t>(m</w:t>
      </w:r>
      <w:r>
        <w:rPr>
          <w:rFonts w:ascii="Times New Roman" w:hAnsi="Times New Roman"/>
          <w:vertAlign w:val="subscript"/>
        </w:rPr>
        <w:t>s</w:t>
      </w:r>
      <w:r w:rsidRPr="00883EE5">
        <w:rPr>
          <w:rFonts w:ascii="Times New Roman" w:hAnsi="Times New Roman"/>
        </w:rPr>
        <w:t>, n</w:t>
      </w:r>
      <w:r>
        <w:rPr>
          <w:rFonts w:ascii="Times New Roman" w:hAnsi="Times New Roman"/>
          <w:vertAlign w:val="subscript"/>
        </w:rPr>
        <w:t>s</w:t>
      </w:r>
      <w:r w:rsidRPr="00883EE5">
        <w:rPr>
          <w:rFonts w:ascii="Times New Roman" w:hAnsi="Times New Roman"/>
        </w:rPr>
        <w:t xml:space="preserve">) </w:t>
      </w:r>
      <w:r w:rsidR="00FB2B44">
        <w:rPr>
          <w:rFonts w:ascii="Times New Roman" w:hAnsi="Times New Roman"/>
        </w:rPr>
        <w:t>on</w:t>
      </w:r>
      <w:r w:rsidRPr="00883EE5">
        <w:rPr>
          <w:rFonts w:ascii="Times New Roman" w:hAnsi="Times New Roman"/>
        </w:rPr>
        <w:t xml:space="preserve"> </w:t>
      </w:r>
      <w:r>
        <w:rPr>
          <w:rFonts w:ascii="Times New Roman" w:hAnsi="Times New Roman"/>
        </w:rPr>
        <w:t xml:space="preserve">face </w:t>
      </w:r>
      <w:r w:rsidRPr="00883EE5">
        <w:rPr>
          <w:rFonts w:ascii="Times New Roman" w:hAnsi="Times New Roman"/>
        </w:rPr>
        <w:t>f</w:t>
      </w:r>
      <w:r>
        <w:rPr>
          <w:rFonts w:ascii="Times New Roman" w:hAnsi="Times New Roman"/>
          <w:vertAlign w:val="subscript"/>
        </w:rPr>
        <w:t>s</w:t>
      </w:r>
      <w:r w:rsidRPr="00883EE5">
        <w:rPr>
          <w:rFonts w:ascii="Times New Roman" w:hAnsi="Times New Roman"/>
        </w:rPr>
        <w:t xml:space="preserve"> </w:t>
      </w:r>
      <w:r w:rsidR="00FB2B44">
        <w:rPr>
          <w:rFonts w:ascii="Times New Roman" w:hAnsi="Times New Roman"/>
        </w:rPr>
        <w:t>according to source projection format;</w:t>
      </w:r>
    </w:p>
    <w:p w14:paraId="4F452BCD" w14:textId="6CFD1972" w:rsidR="00FB2B44" w:rsidRPr="00883EE5" w:rsidRDefault="00FB2B44" w:rsidP="00FB2B44">
      <w:pPr>
        <w:pStyle w:val="ListParagraph"/>
        <w:numPr>
          <w:ilvl w:val="0"/>
          <w:numId w:val="38"/>
        </w:numPr>
        <w:spacing w:after="0"/>
        <w:rPr>
          <w:rFonts w:ascii="Times New Roman" w:hAnsi="Times New Roman"/>
        </w:rPr>
      </w:pPr>
      <w:r>
        <w:rPr>
          <w:rFonts w:ascii="Times New Roman" w:hAnsi="Times New Roman"/>
        </w:rPr>
        <w:t xml:space="preserve">Calculate sample at position </w:t>
      </w:r>
      <w:r w:rsidRPr="00883EE5">
        <w:rPr>
          <w:rFonts w:ascii="Times New Roman" w:hAnsi="Times New Roman"/>
        </w:rPr>
        <w:t>(m</w:t>
      </w:r>
      <w:r>
        <w:rPr>
          <w:rFonts w:ascii="Times New Roman" w:hAnsi="Times New Roman"/>
          <w:vertAlign w:val="subscript"/>
        </w:rPr>
        <w:t>s</w:t>
      </w:r>
      <w:r w:rsidRPr="00883EE5">
        <w:rPr>
          <w:rFonts w:ascii="Times New Roman" w:hAnsi="Times New Roman"/>
        </w:rPr>
        <w:t>, n</w:t>
      </w:r>
      <w:r>
        <w:rPr>
          <w:rFonts w:ascii="Times New Roman" w:hAnsi="Times New Roman"/>
          <w:vertAlign w:val="subscript"/>
        </w:rPr>
        <w:t>s</w:t>
      </w:r>
      <w:r w:rsidRPr="00883EE5">
        <w:rPr>
          <w:rFonts w:ascii="Times New Roman" w:hAnsi="Times New Roman"/>
        </w:rPr>
        <w:t>)</w:t>
      </w:r>
      <w:r>
        <w:rPr>
          <w:rFonts w:ascii="Times New Roman" w:hAnsi="Times New Roman"/>
        </w:rPr>
        <w:t xml:space="preserve"> by interpolating from neighboring samples at integer positions on face </w:t>
      </w:r>
      <w:r w:rsidRPr="00883EE5">
        <w:rPr>
          <w:rFonts w:ascii="Times New Roman" w:hAnsi="Times New Roman"/>
        </w:rPr>
        <w:t>f</w:t>
      </w:r>
      <w:r>
        <w:rPr>
          <w:rFonts w:ascii="Times New Roman" w:hAnsi="Times New Roman"/>
          <w:vertAlign w:val="subscript"/>
        </w:rPr>
        <w:t>s</w:t>
      </w:r>
      <w:r w:rsidRPr="00FB2B44">
        <w:rPr>
          <w:rFonts w:ascii="Times New Roman" w:hAnsi="Times New Roman"/>
        </w:rPr>
        <w:t xml:space="preserve"> </w:t>
      </w:r>
      <w:r>
        <w:rPr>
          <w:rFonts w:ascii="Times New Roman" w:hAnsi="Times New Roman"/>
        </w:rPr>
        <w:t xml:space="preserve">in source projection picture, store at </w:t>
      </w:r>
      <w:r w:rsidRPr="00883EE5">
        <w:rPr>
          <w:rFonts w:ascii="Times New Roman" w:hAnsi="Times New Roman"/>
        </w:rPr>
        <w:t>(m</w:t>
      </w:r>
      <w:r w:rsidRPr="00883EE5">
        <w:rPr>
          <w:rFonts w:ascii="Times New Roman" w:hAnsi="Times New Roman"/>
          <w:vertAlign w:val="subscript"/>
        </w:rPr>
        <w:t>d</w:t>
      </w:r>
      <w:r w:rsidRPr="00883EE5">
        <w:rPr>
          <w:rFonts w:ascii="Times New Roman" w:hAnsi="Times New Roman"/>
        </w:rPr>
        <w:t>, n</w:t>
      </w:r>
      <w:r w:rsidRPr="00883EE5">
        <w:rPr>
          <w:rFonts w:ascii="Times New Roman" w:hAnsi="Times New Roman"/>
          <w:vertAlign w:val="subscript"/>
        </w:rPr>
        <w:t>d</w:t>
      </w:r>
      <w:r w:rsidRPr="00883EE5">
        <w:rPr>
          <w:rFonts w:ascii="Times New Roman" w:hAnsi="Times New Roman"/>
        </w:rPr>
        <w:t xml:space="preserve">) </w:t>
      </w:r>
      <w:r>
        <w:rPr>
          <w:rFonts w:ascii="Times New Roman" w:hAnsi="Times New Roman"/>
        </w:rPr>
        <w:t>on</w:t>
      </w:r>
      <w:r w:rsidRPr="00883EE5">
        <w:rPr>
          <w:rFonts w:ascii="Times New Roman" w:hAnsi="Times New Roman"/>
        </w:rPr>
        <w:t xml:space="preserve"> </w:t>
      </w:r>
      <w:r>
        <w:rPr>
          <w:rFonts w:ascii="Times New Roman" w:hAnsi="Times New Roman"/>
        </w:rPr>
        <w:t xml:space="preserve">face </w:t>
      </w:r>
      <w:r w:rsidRPr="00883EE5">
        <w:rPr>
          <w:rFonts w:ascii="Times New Roman" w:hAnsi="Times New Roman"/>
        </w:rPr>
        <w:t>f</w:t>
      </w:r>
      <w:r w:rsidRPr="00883EE5">
        <w:rPr>
          <w:rFonts w:ascii="Times New Roman" w:hAnsi="Times New Roman"/>
          <w:vertAlign w:val="subscript"/>
        </w:rPr>
        <w:t>d</w:t>
      </w:r>
      <w:r w:rsidRPr="00FB2B44">
        <w:rPr>
          <w:rFonts w:ascii="Times New Roman" w:hAnsi="Times New Roman"/>
        </w:rPr>
        <w:t xml:space="preserve"> </w:t>
      </w:r>
      <w:r>
        <w:rPr>
          <w:rFonts w:ascii="Times New Roman" w:hAnsi="Times New Roman"/>
        </w:rPr>
        <w:t>in destination projection format.</w:t>
      </w:r>
    </w:p>
    <w:p w14:paraId="474A3F5E" w14:textId="130C336E" w:rsidR="003D1C79" w:rsidRDefault="00FB2B44" w:rsidP="00783059">
      <w:pPr>
        <w:jc w:val="both"/>
        <w:rPr>
          <w:ins w:id="569" w:author="He, Yuwen" w:date="2016-10-10T10:54:00Z"/>
          <w:szCs w:val="22"/>
        </w:rPr>
      </w:pPr>
      <w:r>
        <w:rPr>
          <w:szCs w:val="22"/>
        </w:rPr>
        <w:t xml:space="preserve">The step (1) is </w:t>
      </w:r>
      <w:r w:rsidR="0092495B">
        <w:rPr>
          <w:szCs w:val="22"/>
        </w:rPr>
        <w:t>done</w:t>
      </w:r>
      <w:r>
        <w:rPr>
          <w:szCs w:val="22"/>
        </w:rPr>
        <w:t xml:space="preserve"> by function map2Dto3D() in the class of destination projection geometry in PCT360. The step (</w:t>
      </w:r>
      <w:r w:rsidR="0092495B">
        <w:rPr>
          <w:szCs w:val="22"/>
        </w:rPr>
        <w:t>2</w:t>
      </w:r>
      <w:r>
        <w:rPr>
          <w:szCs w:val="22"/>
        </w:rPr>
        <w:t xml:space="preserve">) is </w:t>
      </w:r>
      <w:r w:rsidR="0092495B">
        <w:rPr>
          <w:szCs w:val="22"/>
        </w:rPr>
        <w:t>done</w:t>
      </w:r>
      <w:r>
        <w:rPr>
          <w:szCs w:val="22"/>
        </w:rPr>
        <w:t xml:space="preserve"> by function map</w:t>
      </w:r>
      <w:r w:rsidR="0092495B">
        <w:rPr>
          <w:szCs w:val="22"/>
        </w:rPr>
        <w:t>3</w:t>
      </w:r>
      <w:r>
        <w:rPr>
          <w:szCs w:val="22"/>
        </w:rPr>
        <w:t>Dto</w:t>
      </w:r>
      <w:r w:rsidR="0092495B">
        <w:rPr>
          <w:szCs w:val="22"/>
        </w:rPr>
        <w:t>2</w:t>
      </w:r>
      <w:r>
        <w:rPr>
          <w:szCs w:val="22"/>
        </w:rPr>
        <w:t xml:space="preserve">D() in the class of </w:t>
      </w:r>
      <w:r w:rsidR="0092495B">
        <w:rPr>
          <w:szCs w:val="22"/>
        </w:rPr>
        <w:t>source</w:t>
      </w:r>
      <w:r>
        <w:rPr>
          <w:szCs w:val="22"/>
        </w:rPr>
        <w:t xml:space="preserve"> projection geometry in PCT360.</w:t>
      </w:r>
      <w:r w:rsidR="0092495B">
        <w:rPr>
          <w:szCs w:val="22"/>
        </w:rPr>
        <w:t xml:space="preserve"> </w:t>
      </w:r>
    </w:p>
    <w:p w14:paraId="0E0E2C76" w14:textId="122576B9" w:rsidR="003D18D5" w:rsidRDefault="007B51A9" w:rsidP="00783059">
      <w:pPr>
        <w:jc w:val="both"/>
        <w:rPr>
          <w:szCs w:val="22"/>
        </w:rPr>
      </w:pPr>
      <w:ins w:id="570" w:author="He, Yuwen" w:date="2016-10-10T11:15:00Z">
        <w:r>
          <w:rPr>
            <w:color w:val="1F497D"/>
          </w:rPr>
          <w:t>For CMP, the PCT360 tool supports flexible frame packing</w:t>
        </w:r>
      </w:ins>
      <w:ins w:id="571" w:author="He, Yuwen" w:date="2016-10-10T11:17:00Z">
        <w:r>
          <w:rPr>
            <w:color w:val="1F497D"/>
          </w:rPr>
          <w:t xml:space="preserve"> by spe</w:t>
        </w:r>
      </w:ins>
      <w:ins w:id="572" w:author="He, Yuwen" w:date="2016-10-10T11:18:00Z">
        <w:r>
          <w:rPr>
            <w:color w:val="1F497D"/>
          </w:rPr>
          <w:t>ci</w:t>
        </w:r>
      </w:ins>
      <w:ins w:id="573" w:author="He, Yuwen" w:date="2016-10-10T11:17:00Z">
        <w:r>
          <w:rPr>
            <w:color w:val="1F497D"/>
          </w:rPr>
          <w:t>fying</w:t>
        </w:r>
      </w:ins>
      <w:ins w:id="574" w:author="He, Yuwen" w:date="2016-10-10T11:16:00Z">
        <w:r>
          <w:rPr>
            <w:color w:val="1F497D"/>
          </w:rPr>
          <w:t xml:space="preserve"> </w:t>
        </w:r>
      </w:ins>
      <w:ins w:id="575" w:author="He, Yuwen" w:date="2016-10-10T11:18:00Z">
        <w:r>
          <w:rPr>
            <w:color w:val="1F497D"/>
          </w:rPr>
          <w:t>t</w:t>
        </w:r>
      </w:ins>
      <w:ins w:id="576" w:author="He, Yuwen" w:date="2016-10-10T11:16:00Z">
        <w:r>
          <w:rPr>
            <w:color w:val="1F497D"/>
          </w:rPr>
          <w:t xml:space="preserve">he </w:t>
        </w:r>
      </w:ins>
      <w:ins w:id="577" w:author="He, Yuwen" w:date="2016-10-10T11:18:00Z">
        <w:r>
          <w:rPr>
            <w:color w:val="1F497D"/>
          </w:rPr>
          <w:t xml:space="preserve">packing </w:t>
        </w:r>
      </w:ins>
      <w:ins w:id="578" w:author="He, Yuwen" w:date="2016-10-10T11:16:00Z">
        <w:r>
          <w:rPr>
            <w:color w:val="1F497D"/>
          </w:rPr>
          <w:t xml:space="preserve">layout and </w:t>
        </w:r>
      </w:ins>
      <w:ins w:id="579" w:author="He, Yuwen" w:date="2016-10-10T11:18:00Z">
        <w:r>
          <w:rPr>
            <w:color w:val="1F497D"/>
          </w:rPr>
          <w:t>the</w:t>
        </w:r>
      </w:ins>
      <w:ins w:id="580" w:author="He, Yuwen" w:date="2016-10-10T11:16:00Z">
        <w:r>
          <w:rPr>
            <w:color w:val="1F497D"/>
          </w:rPr>
          <w:t xml:space="preserve"> rotation </w:t>
        </w:r>
      </w:ins>
      <w:ins w:id="581" w:author="He, Yuwen" w:date="2016-10-10T11:18:00Z">
        <w:r>
          <w:rPr>
            <w:color w:val="1F497D"/>
          </w:rPr>
          <w:t xml:space="preserve">angle of each </w:t>
        </w:r>
      </w:ins>
      <w:ins w:id="582" w:author="He, Yuwen" w:date="2016-10-10T11:23:00Z">
        <w:r>
          <w:rPr>
            <w:color w:val="1F497D"/>
          </w:rPr>
          <w:t xml:space="preserve">cubemap </w:t>
        </w:r>
      </w:ins>
      <w:ins w:id="583" w:author="He, Yuwen" w:date="2016-10-10T11:18:00Z">
        <w:r>
          <w:rPr>
            <w:color w:val="1F497D"/>
          </w:rPr>
          <w:t>face</w:t>
        </w:r>
      </w:ins>
      <w:ins w:id="584" w:author="He, Yuwen" w:date="2016-10-10T11:16:00Z">
        <w:r>
          <w:rPr>
            <w:color w:val="1F497D"/>
          </w:rPr>
          <w:t>.</w:t>
        </w:r>
      </w:ins>
      <w:ins w:id="585" w:author="He, Yuwen" w:date="2016-10-10T11:15:00Z">
        <w:r>
          <w:rPr>
            <w:color w:val="1F497D"/>
          </w:rPr>
          <w:t xml:space="preserve"> </w:t>
        </w:r>
      </w:ins>
      <w:ins w:id="586" w:author="He, Yuwen" w:date="2016-10-10T11:22:00Z">
        <w:r>
          <w:rPr>
            <w:color w:val="1F497D"/>
          </w:rPr>
          <w:t>F</w:t>
        </w:r>
      </w:ins>
      <w:ins w:id="587" w:author="He, Yuwen" w:date="2016-10-10T10:54:00Z">
        <w:r w:rsidR="003D18D5">
          <w:rPr>
            <w:color w:val="1F497D"/>
          </w:rPr>
          <w:t>or OHP and ISP, which have triangle-shaped faces, the PCT360 tool supports two types of frame packing, non-compact and compact frame packing</w:t>
        </w:r>
      </w:ins>
      <w:ins w:id="588" w:author="He, Yuwen" w:date="2016-10-10T11:24:00Z">
        <w:r>
          <w:rPr>
            <w:color w:val="1F497D"/>
          </w:rPr>
          <w:t xml:space="preserve"> </w:t>
        </w:r>
        <w:r>
          <w:rPr>
            <w:color w:val="1F497D"/>
          </w:rPr>
          <w:fldChar w:fldCharType="begin"/>
        </w:r>
        <w:r>
          <w:rPr>
            <w:color w:val="1F497D"/>
          </w:rPr>
          <w:instrText xml:space="preserve"> REF _Ref463095507 \n \h </w:instrText>
        </w:r>
      </w:ins>
      <w:r>
        <w:rPr>
          <w:color w:val="1F497D"/>
        </w:rPr>
      </w:r>
      <w:r>
        <w:rPr>
          <w:color w:val="1F497D"/>
        </w:rPr>
        <w:fldChar w:fldCharType="separate"/>
      </w:r>
      <w:ins w:id="589" w:author="He, Yuwen" w:date="2016-10-10T11:24:00Z">
        <w:r>
          <w:rPr>
            <w:color w:val="1F497D"/>
          </w:rPr>
          <w:t>[1]</w:t>
        </w:r>
        <w:r>
          <w:rPr>
            <w:color w:val="1F497D"/>
          </w:rPr>
          <w:fldChar w:fldCharType="end"/>
        </w:r>
      </w:ins>
      <w:ins w:id="590" w:author="He, Yuwen" w:date="2016-10-10T10:54:00Z">
        <w:r w:rsidR="003D18D5">
          <w:rPr>
            <w:color w:val="1F497D"/>
          </w:rPr>
          <w:t xml:space="preserve">. If non-compact frame packing is used, then the “null” values are filled using gray samples. If compact frame packing is used, then the faces are arranged such that no “null” values are present in the </w:t>
        </w:r>
      </w:ins>
      <w:ins w:id="591" w:author="He, Yuwen" w:date="2016-10-10T11:23:00Z">
        <w:r>
          <w:rPr>
            <w:color w:val="1F497D"/>
          </w:rPr>
          <w:t xml:space="preserve">packed </w:t>
        </w:r>
      </w:ins>
      <w:ins w:id="592" w:author="He, Yuwen" w:date="2016-10-10T10:54:00Z">
        <w:r w:rsidR="003D18D5">
          <w:rPr>
            <w:color w:val="1F497D"/>
          </w:rPr>
          <w:t>frame</w:t>
        </w:r>
      </w:ins>
      <w:ins w:id="593" w:author="He, Yuwen" w:date="2016-10-10T11:23:00Z">
        <w:r>
          <w:rPr>
            <w:color w:val="1F497D"/>
          </w:rPr>
          <w:t>.</w:t>
        </w:r>
      </w:ins>
    </w:p>
    <w:p w14:paraId="42657CD0" w14:textId="001B2966" w:rsidR="004A72A6" w:rsidRDefault="004A72A6" w:rsidP="00B0631F">
      <w:pPr>
        <w:pStyle w:val="Heading1"/>
      </w:pPr>
      <w:r>
        <w:t>Spherical objective quality metrics</w:t>
      </w:r>
    </w:p>
    <w:p w14:paraId="2D0FE893" w14:textId="0F1CF043" w:rsidR="004A72A6" w:rsidRDefault="0085657E" w:rsidP="00631E9F">
      <w:pPr>
        <w:spacing w:after="120"/>
        <w:jc w:val="both"/>
        <w:rPr>
          <w:rFonts w:eastAsia="Calibri"/>
        </w:rPr>
      </w:pPr>
      <w:r>
        <w:t>Three spherical quality metrics are implemented in PCT360</w:t>
      </w:r>
      <w:r w:rsidR="0071789E">
        <w:t xml:space="preserve"> for 360 video quality evaluation</w:t>
      </w:r>
      <w:r>
        <w:t xml:space="preserve">: </w:t>
      </w:r>
      <w:r w:rsidR="004A72A6">
        <w:t>S</w:t>
      </w:r>
      <w:r w:rsidR="004A72A6" w:rsidRPr="00A7391A">
        <w:t>phere based PSNR (SPSNR)</w:t>
      </w:r>
      <w:r>
        <w:t>,</w:t>
      </w:r>
      <w:r w:rsidR="004A72A6">
        <w:t xml:space="preserve"> </w:t>
      </w:r>
      <w:r w:rsidR="004A72A6" w:rsidRPr="00A7391A">
        <w:t>SPSNR weighted by latitude access frequency (L-SPSNR)</w:t>
      </w:r>
      <w:r w:rsidR="0071789E">
        <w:t>, and area weighted spherical PSNR</w:t>
      </w:r>
      <w:r w:rsidR="004A72A6">
        <w:t xml:space="preserve"> </w:t>
      </w:r>
      <w:r w:rsidR="0071789E">
        <w:t>(</w:t>
      </w:r>
      <w:r w:rsidR="0071789E">
        <w:rPr>
          <w:rFonts w:eastAsia="Calibri"/>
        </w:rPr>
        <w:t xml:space="preserve">AW-SPSNR). SPSNR and L-SPSNR </w:t>
      </w:r>
      <w:r w:rsidR="004A72A6">
        <w:t xml:space="preserve">were originally proposed in </w:t>
      </w:r>
      <w:r w:rsidR="004A72A6">
        <w:fldChar w:fldCharType="begin"/>
      </w:r>
      <w:r w:rsidR="004A72A6">
        <w:instrText xml:space="preserve"> REF _Ref463383750 \n \h </w:instrText>
      </w:r>
      <w:r w:rsidR="004A72A6">
        <w:fldChar w:fldCharType="separate"/>
      </w:r>
      <w:r w:rsidR="00A46152">
        <w:t>[8]</w:t>
      </w:r>
      <w:r w:rsidR="004A72A6">
        <w:fldChar w:fldCharType="end"/>
      </w:r>
      <w:r w:rsidR="0071789E">
        <w:t xml:space="preserve">. In PCT360, there is no additional interpolation filter introduced in SPSNR L-SPSNR calculation to avoid the impact of interpolation filter in metric calculation. </w:t>
      </w:r>
      <w:r w:rsidR="004A72A6">
        <w:rPr>
          <w:rFonts w:eastAsia="Calibri"/>
        </w:rPr>
        <w:t xml:space="preserve">The </w:t>
      </w:r>
      <w:r w:rsidR="0071789E">
        <w:rPr>
          <w:rFonts w:eastAsia="Calibri"/>
        </w:rPr>
        <w:t xml:space="preserve">AW-SPSNR </w:t>
      </w:r>
      <w:r w:rsidR="004A72A6">
        <w:rPr>
          <w:rFonts w:eastAsia="Calibri"/>
        </w:rPr>
        <w:t>metric is developed by InterDigital</w:t>
      </w:r>
      <w:r w:rsidR="0071789E">
        <w:rPr>
          <w:rFonts w:eastAsia="Calibri"/>
        </w:rPr>
        <w:t xml:space="preserve"> </w:t>
      </w:r>
      <w:r w:rsidR="0071789E">
        <w:rPr>
          <w:rFonts w:eastAsia="Calibri"/>
        </w:rPr>
        <w:fldChar w:fldCharType="begin"/>
      </w:r>
      <w:r w:rsidR="0071789E">
        <w:rPr>
          <w:rFonts w:eastAsia="Calibri"/>
        </w:rPr>
        <w:instrText xml:space="preserve"> REF _Ref463384780 \n \h </w:instrText>
      </w:r>
      <w:r w:rsidR="0071789E">
        <w:rPr>
          <w:rFonts w:eastAsia="Calibri"/>
        </w:rPr>
      </w:r>
      <w:r w:rsidR="0071789E">
        <w:rPr>
          <w:rFonts w:eastAsia="Calibri"/>
        </w:rPr>
        <w:fldChar w:fldCharType="separate"/>
      </w:r>
      <w:r w:rsidR="00A46152">
        <w:rPr>
          <w:rFonts w:eastAsia="Calibri"/>
        </w:rPr>
        <w:t>[9]</w:t>
      </w:r>
      <w:r w:rsidR="0071789E">
        <w:rPr>
          <w:rFonts w:eastAsia="Calibri"/>
        </w:rPr>
        <w:fldChar w:fldCharType="end"/>
      </w:r>
      <w:r w:rsidR="004A72A6">
        <w:rPr>
          <w:rFonts w:eastAsia="Calibri"/>
        </w:rPr>
        <w:t>.</w:t>
      </w:r>
    </w:p>
    <w:p w14:paraId="34D8B5D9" w14:textId="77777777" w:rsidR="00631E9F" w:rsidRPr="000C1B62" w:rsidRDefault="00631E9F" w:rsidP="00631E9F">
      <w:pPr>
        <w:pStyle w:val="ListParagraph"/>
        <w:ind w:left="0"/>
        <w:jc w:val="center"/>
        <w:rPr>
          <w:rFonts w:ascii="Times New Roman" w:hAnsi="Times New Roman"/>
          <w:b/>
        </w:rPr>
      </w:pPr>
      <w:r w:rsidRPr="000C1B62">
        <w:rPr>
          <w:rFonts w:ascii="Times New Roman" w:hAnsi="Times New Roman"/>
          <w:b/>
        </w:rPr>
        <w:t xml:space="preserve">Table </w:t>
      </w:r>
      <w:r w:rsidRPr="000C1B62">
        <w:rPr>
          <w:rFonts w:ascii="Times New Roman" w:hAnsi="Times New Roman"/>
          <w:b/>
        </w:rPr>
        <w:fldChar w:fldCharType="begin"/>
      </w:r>
      <w:r w:rsidRPr="000C1B62">
        <w:rPr>
          <w:rFonts w:ascii="Times New Roman" w:hAnsi="Times New Roman"/>
          <w:b/>
        </w:rPr>
        <w:instrText xml:space="preserve"> SEQ Table \* ARABIC </w:instrText>
      </w:r>
      <w:r w:rsidRPr="000C1B62">
        <w:rPr>
          <w:rFonts w:ascii="Times New Roman" w:hAnsi="Times New Roman"/>
          <w:b/>
        </w:rPr>
        <w:fldChar w:fldCharType="separate"/>
      </w:r>
      <w:r w:rsidR="00A46152">
        <w:rPr>
          <w:rFonts w:ascii="Times New Roman" w:hAnsi="Times New Roman"/>
          <w:b/>
          <w:noProof/>
        </w:rPr>
        <w:t>9</w:t>
      </w:r>
      <w:r w:rsidRPr="000C1B62">
        <w:rPr>
          <w:rFonts w:ascii="Times New Roman" w:hAnsi="Times New Roman"/>
          <w:b/>
        </w:rPr>
        <w:fldChar w:fldCharType="end"/>
      </w:r>
      <w:r w:rsidRPr="000C1B62">
        <w:rPr>
          <w:rFonts w:ascii="Times New Roman" w:hAnsi="Times New Roman"/>
          <w:b/>
        </w:rPr>
        <w:t>. Quality metrics supported</w:t>
      </w:r>
    </w:p>
    <w:tbl>
      <w:tblPr>
        <w:tblStyle w:val="TableGrid"/>
        <w:tblW w:w="6107" w:type="dxa"/>
        <w:jc w:val="center"/>
        <w:tblLook w:val="04A0" w:firstRow="1" w:lastRow="0" w:firstColumn="1" w:lastColumn="0" w:noHBand="0" w:noVBand="1"/>
      </w:tblPr>
      <w:tblGrid>
        <w:gridCol w:w="1924"/>
        <w:gridCol w:w="4183"/>
      </w:tblGrid>
      <w:tr w:rsidR="00631E9F" w:rsidRPr="00B0631F" w14:paraId="32B9C0A9" w14:textId="77777777" w:rsidTr="00D80B24">
        <w:trPr>
          <w:jc w:val="center"/>
        </w:trPr>
        <w:tc>
          <w:tcPr>
            <w:tcW w:w="1924" w:type="dxa"/>
          </w:tcPr>
          <w:p w14:paraId="78C50CB6"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Metric</w:t>
            </w:r>
            <w:r>
              <w:rPr>
                <w:rFonts w:ascii="Times New Roman" w:hAnsi="Times New Roman" w:cs="Times New Roman"/>
              </w:rPr>
              <w:t xml:space="preserve"> name</w:t>
            </w:r>
          </w:p>
        </w:tc>
        <w:tc>
          <w:tcPr>
            <w:tcW w:w="4183" w:type="dxa"/>
          </w:tcPr>
          <w:p w14:paraId="3A859BE0"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Characteristics</w:t>
            </w:r>
          </w:p>
        </w:tc>
      </w:tr>
      <w:tr w:rsidR="00631E9F" w:rsidRPr="00B0631F" w14:paraId="7567844D" w14:textId="77777777" w:rsidTr="00D80B24">
        <w:trPr>
          <w:jc w:val="center"/>
        </w:trPr>
        <w:tc>
          <w:tcPr>
            <w:tcW w:w="1924" w:type="dxa"/>
          </w:tcPr>
          <w:p w14:paraId="0849D056"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 xml:space="preserve">Area weighted </w:t>
            </w:r>
            <w:r>
              <w:rPr>
                <w:rFonts w:ascii="Times New Roman" w:hAnsi="Times New Roman" w:cs="Times New Roman"/>
              </w:rPr>
              <w:t xml:space="preserve">Spherical </w:t>
            </w:r>
            <w:r w:rsidRPr="009D1379">
              <w:rPr>
                <w:rFonts w:ascii="Times New Roman" w:hAnsi="Times New Roman" w:cs="Times New Roman"/>
              </w:rPr>
              <w:t>PSNR</w:t>
            </w:r>
          </w:p>
          <w:p w14:paraId="12CA37E1"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w:t>
            </w:r>
            <w:r>
              <w:rPr>
                <w:rFonts w:ascii="Times New Roman" w:hAnsi="Times New Roman" w:cs="Times New Roman"/>
              </w:rPr>
              <w:t>A</w:t>
            </w:r>
            <w:r w:rsidRPr="009D1379">
              <w:rPr>
                <w:rFonts w:ascii="Times New Roman" w:hAnsi="Times New Roman" w:cs="Times New Roman"/>
              </w:rPr>
              <w:t>W-</w:t>
            </w:r>
            <w:r>
              <w:rPr>
                <w:rFonts w:ascii="Times New Roman" w:hAnsi="Times New Roman" w:cs="Times New Roman"/>
              </w:rPr>
              <w:t>S</w:t>
            </w:r>
            <w:r w:rsidRPr="009D1379">
              <w:rPr>
                <w:rFonts w:ascii="Times New Roman" w:hAnsi="Times New Roman" w:cs="Times New Roman"/>
              </w:rPr>
              <w:t>PSNR)</w:t>
            </w:r>
          </w:p>
        </w:tc>
        <w:tc>
          <w:tcPr>
            <w:tcW w:w="4183" w:type="dxa"/>
          </w:tcPr>
          <w:p w14:paraId="72CE74E6"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Calculate PSNR based on all samples; the distortion is weighted by sample area on the unit sphere</w:t>
            </w:r>
          </w:p>
        </w:tc>
      </w:tr>
      <w:tr w:rsidR="00631E9F" w:rsidRPr="00B0631F" w14:paraId="4BB666C1" w14:textId="77777777" w:rsidTr="00D80B24">
        <w:trPr>
          <w:jc w:val="center"/>
        </w:trPr>
        <w:tc>
          <w:tcPr>
            <w:tcW w:w="1924" w:type="dxa"/>
          </w:tcPr>
          <w:p w14:paraId="143A1BB5" w14:textId="77777777" w:rsidR="00631E9F" w:rsidRPr="009D1379" w:rsidRDefault="00631E9F" w:rsidP="00631E9F">
            <w:pPr>
              <w:rPr>
                <w:rFonts w:ascii="Times New Roman" w:hAnsi="Times New Roman" w:cs="Times New Roman"/>
              </w:rPr>
            </w:pPr>
            <w:r w:rsidRPr="009D1379">
              <w:rPr>
                <w:rFonts w:ascii="Times New Roman" w:hAnsi="Times New Roman" w:cs="Times New Roman"/>
              </w:rPr>
              <w:t>Spherical PSNR</w:t>
            </w:r>
          </w:p>
          <w:p w14:paraId="45D82783" w14:textId="1445AF0C" w:rsidR="00631E9F" w:rsidRPr="009D1379" w:rsidRDefault="00631E9F" w:rsidP="00631E9F">
            <w:r w:rsidRPr="009D1379">
              <w:rPr>
                <w:rFonts w:ascii="Times New Roman" w:hAnsi="Times New Roman" w:cs="Times New Roman"/>
              </w:rPr>
              <w:t>(S-PSNR)</w:t>
            </w:r>
          </w:p>
        </w:tc>
        <w:tc>
          <w:tcPr>
            <w:tcW w:w="4183" w:type="dxa"/>
          </w:tcPr>
          <w:p w14:paraId="10709FFD" w14:textId="50590CFD" w:rsidR="00631E9F" w:rsidRPr="009D1379" w:rsidRDefault="00631E9F" w:rsidP="00631E9F">
            <w:r w:rsidRPr="009D1379">
              <w:rPr>
                <w:rFonts w:ascii="Times New Roman" w:hAnsi="Times New Roman" w:cs="Times New Roman"/>
              </w:rPr>
              <w:t xml:space="preserve">Calculate PSNR based on a point set evenly sampled on the unit sphere </w:t>
            </w:r>
          </w:p>
        </w:tc>
      </w:tr>
      <w:tr w:rsidR="00631E9F" w:rsidRPr="00B0631F" w14:paraId="0D0D3DE2" w14:textId="77777777" w:rsidTr="00D80B24">
        <w:trPr>
          <w:jc w:val="center"/>
        </w:trPr>
        <w:tc>
          <w:tcPr>
            <w:tcW w:w="1924" w:type="dxa"/>
          </w:tcPr>
          <w:p w14:paraId="1F4B7BC8"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 xml:space="preserve">Latitude </w:t>
            </w:r>
            <w:r>
              <w:rPr>
                <w:rFonts w:ascii="Times New Roman" w:hAnsi="Times New Roman" w:cs="Times New Roman"/>
              </w:rPr>
              <w:t xml:space="preserve">Spherical </w:t>
            </w:r>
            <w:r w:rsidRPr="009D1379">
              <w:rPr>
                <w:rFonts w:ascii="Times New Roman" w:hAnsi="Times New Roman" w:cs="Times New Roman"/>
              </w:rPr>
              <w:t>PSNR</w:t>
            </w:r>
          </w:p>
          <w:p w14:paraId="2DD85A3C"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(L-PSNR)</w:t>
            </w:r>
          </w:p>
        </w:tc>
        <w:tc>
          <w:tcPr>
            <w:tcW w:w="4183" w:type="dxa"/>
          </w:tcPr>
          <w:p w14:paraId="600A7A93"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 xml:space="preserve">Calculate PSNR based on a point set evenly sampled on the unit sphere; the distortion is weighted by viewing probability </w:t>
            </w:r>
          </w:p>
        </w:tc>
      </w:tr>
      <w:tr w:rsidR="00631E9F" w:rsidRPr="00B0631F" w14:paraId="1BB08CDD" w14:textId="77777777" w:rsidTr="00D80B24">
        <w:trPr>
          <w:jc w:val="center"/>
        </w:trPr>
        <w:tc>
          <w:tcPr>
            <w:tcW w:w="1924" w:type="dxa"/>
          </w:tcPr>
          <w:p w14:paraId="70574B06" w14:textId="3FF57721" w:rsidR="00631E9F" w:rsidRPr="009D1379" w:rsidRDefault="00631E9F" w:rsidP="00631E9F">
            <w:pPr>
              <w:rPr>
                <w:rFonts w:ascii="Times New Roman" w:hAnsi="Times New Roman" w:cs="Times New Roman"/>
              </w:rPr>
            </w:pPr>
            <w:r w:rsidRPr="009D1379">
              <w:rPr>
                <w:rFonts w:ascii="Times New Roman" w:hAnsi="Times New Roman" w:cs="Times New Roman"/>
              </w:rPr>
              <w:t>PSNR</w:t>
            </w:r>
          </w:p>
        </w:tc>
        <w:tc>
          <w:tcPr>
            <w:tcW w:w="4183" w:type="dxa"/>
          </w:tcPr>
          <w:p w14:paraId="5FE6289A" w14:textId="46E806FA" w:rsidR="00631E9F" w:rsidRPr="009D1379" w:rsidRDefault="00631E9F" w:rsidP="00631E9F">
            <w:pPr>
              <w:rPr>
                <w:rFonts w:ascii="Times New Roman" w:hAnsi="Times New Roman" w:cs="Times New Roman"/>
              </w:rPr>
            </w:pPr>
            <w:r w:rsidRPr="009D1379">
              <w:rPr>
                <w:rFonts w:ascii="Times New Roman" w:hAnsi="Times New Roman" w:cs="Times New Roman"/>
              </w:rPr>
              <w:t>Calculate PSNR based on all samples with equal weight</w:t>
            </w:r>
          </w:p>
        </w:tc>
      </w:tr>
    </w:tbl>
    <w:p w14:paraId="6931C17D" w14:textId="77777777" w:rsidR="00631E9F" w:rsidRPr="00631E9F" w:rsidRDefault="00631E9F" w:rsidP="004A72A6">
      <w:pPr>
        <w:jc w:val="both"/>
      </w:pPr>
    </w:p>
    <w:p w14:paraId="3E688570" w14:textId="35050AD6" w:rsidR="00B0631F" w:rsidRDefault="00AE29AB" w:rsidP="00B0631F">
      <w:pPr>
        <w:pStyle w:val="Heading1"/>
        <w:rPr>
          <w:lang w:val="en-CA"/>
        </w:rPr>
      </w:pPr>
      <w:r>
        <w:t>Viewport generation</w:t>
      </w:r>
    </w:p>
    <w:bookmarkEnd w:id="567"/>
    <w:bookmarkEnd w:id="568"/>
    <w:p w14:paraId="2E2C1C21" w14:textId="77777777" w:rsidR="005A410A" w:rsidRDefault="005A410A" w:rsidP="005A410A">
      <w:pPr>
        <w:jc w:val="both"/>
        <w:rPr>
          <w:ins w:id="594" w:author="He, Yuwen" w:date="2016-10-10T12:04:00Z"/>
          <w:szCs w:val="22"/>
        </w:rPr>
      </w:pPr>
      <w:ins w:id="595" w:author="He, Yuwen" w:date="2016-10-10T12:04:00Z">
        <w:r>
          <w:rPr>
            <w:szCs w:val="22"/>
          </w:rPr>
          <w:t xml:space="preserve">The viewport is generated by rectilinear projection. In PCT360, the viewport generation assumes the view angle is always along Z axis while the sphere is rotated if the view angle is not along Z axis. Viewport is generated according to the view angle </w:t>
        </w:r>
        <w:r>
          <w:rPr>
            <w:lang w:val="en-CA"/>
          </w:rPr>
          <w:t>(</w:t>
        </w:r>
        <w:r w:rsidRPr="00825EC5">
          <w:rPr>
            <w:lang w:val="en-CA"/>
          </w:rPr>
          <w:t>ϕ</w:t>
        </w:r>
        <w:r>
          <w:rPr>
            <w:rFonts w:asciiTheme="minorHAnsi" w:hAnsiTheme="minorHAnsi" w:cs="Arial"/>
            <w:szCs w:val="22"/>
          </w:rPr>
          <w:t xml:space="preserve">, </w:t>
        </w:r>
        <w:r w:rsidRPr="00825EC5">
          <w:rPr>
            <w:szCs w:val="22"/>
            <w:lang w:val="el-GR"/>
          </w:rPr>
          <w:t>θ</w:t>
        </w:r>
        <w:r>
          <w:rPr>
            <w:szCs w:val="22"/>
          </w:rPr>
          <w:t>) and the size of field of view (FOV). The size of FOV is denoted as (F</w:t>
        </w:r>
        <w:r w:rsidRPr="00DE6748">
          <w:rPr>
            <w:szCs w:val="22"/>
            <w:vertAlign w:val="subscript"/>
          </w:rPr>
          <w:t>h</w:t>
        </w:r>
        <w:r>
          <w:rPr>
            <w:szCs w:val="22"/>
          </w:rPr>
          <w:t xml:space="preserve"> x F</w:t>
        </w:r>
        <w:r w:rsidRPr="00DE6748">
          <w:rPr>
            <w:szCs w:val="22"/>
            <w:vertAlign w:val="subscript"/>
          </w:rPr>
          <w:t>v</w:t>
        </w:r>
        <w:r>
          <w:rPr>
            <w:szCs w:val="22"/>
          </w:rPr>
          <w:t>), where F</w:t>
        </w:r>
        <w:r w:rsidRPr="00DE6748">
          <w:rPr>
            <w:szCs w:val="22"/>
            <w:vertAlign w:val="subscript"/>
          </w:rPr>
          <w:t>h</w:t>
        </w:r>
        <w:r>
          <w:rPr>
            <w:szCs w:val="22"/>
          </w:rPr>
          <w:t xml:space="preserve"> is horizontal FOV angle and F</w:t>
        </w:r>
        <w:r>
          <w:rPr>
            <w:szCs w:val="22"/>
            <w:vertAlign w:val="subscript"/>
          </w:rPr>
          <w:t>v</w:t>
        </w:r>
        <w:r>
          <w:rPr>
            <w:szCs w:val="22"/>
          </w:rPr>
          <w:t xml:space="preserve"> is vertical FOV angle. The rotation matrix R is defined as:</w:t>
        </w:r>
      </w:ins>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329C7AB9" w14:textId="77777777" w:rsidTr="00E4141F">
        <w:trPr>
          <w:trHeight w:val="125"/>
          <w:jc w:val="right"/>
          <w:ins w:id="596" w:author="He, Yuwen" w:date="2016-10-10T12:04:00Z"/>
        </w:trPr>
        <w:tc>
          <w:tcPr>
            <w:tcW w:w="9709" w:type="dxa"/>
            <w:vAlign w:val="center"/>
          </w:tcPr>
          <w:p w14:paraId="6D3FF102" w14:textId="77777777" w:rsidR="005A410A" w:rsidRPr="00F917A9" w:rsidRDefault="005A410A" w:rsidP="00E4141F">
            <w:pPr>
              <w:ind w:left="2592"/>
              <w:rPr>
                <w:ins w:id="597" w:author="He, Yuwen" w:date="2016-10-10T12:04:00Z"/>
                <w:rFonts w:ascii="Times New Roman" w:hAnsi="Times New Roman" w:cs="Times New Roman"/>
              </w:rPr>
            </w:pPr>
            <m:oMathPara>
              <m:oMath>
                <m:r>
                  <w:ins w:id="598" w:author="He, Yuwen" w:date="2016-10-10T12:04:00Z">
                    <w:rPr>
                      <w:rFonts w:ascii="Cambria Math" w:eastAsia="Times New Roman" w:hAnsi="Cambria Math" w:cs="Times New Roman"/>
                      <w:szCs w:val="20"/>
                    </w:rPr>
                    <m:t>R=</m:t>
                  </w:ins>
                </m:r>
                <m:d>
                  <m:dPr>
                    <m:begChr m:val="["/>
                    <m:endChr m:val="]"/>
                    <m:ctrlPr>
                      <w:ins w:id="599" w:author="He, Yuwen" w:date="2016-10-10T12:04:00Z">
                        <w:rPr>
                          <w:rFonts w:ascii="Cambria Math" w:eastAsia="Times New Roman" w:hAnsi="Cambria Math" w:cs="Times New Roman"/>
                          <w:i/>
                          <w:szCs w:val="20"/>
                        </w:rPr>
                      </w:ins>
                    </m:ctrlPr>
                  </m:dPr>
                  <m:e>
                    <m:m>
                      <m:mPr>
                        <m:mcs>
                          <m:mc>
                            <m:mcPr>
                              <m:count m:val="3"/>
                              <m:mcJc m:val="center"/>
                            </m:mcPr>
                          </m:mc>
                        </m:mcs>
                        <m:ctrlPr>
                          <w:ins w:id="600" w:author="He, Yuwen" w:date="2016-10-10T12:04:00Z">
                            <w:rPr>
                              <w:rFonts w:ascii="Cambria Math" w:eastAsia="Times New Roman" w:hAnsi="Cambria Math" w:cs="Times New Roman"/>
                              <w:i/>
                              <w:szCs w:val="20"/>
                            </w:rPr>
                          </w:ins>
                        </m:ctrlPr>
                      </m:mPr>
                      <m:mr>
                        <m:e>
                          <m:r>
                            <w:ins w:id="601" w:author="He, Yuwen" w:date="2016-10-10T12:04:00Z">
                              <m:rPr>
                                <m:sty m:val="p"/>
                              </m:rPr>
                              <w:rPr>
                                <w:rFonts w:ascii="Cambria Math" w:eastAsia="Times New Roman" w:hAnsi="Cambria Math" w:cs="Times New Roman"/>
                                <w:szCs w:val="20"/>
                              </w:rPr>
                              <m:t>cos⁡</m:t>
                            </w:ins>
                          </m:r>
                          <m:r>
                            <w:ins w:id="602" w:author="He, Yuwen" w:date="2016-10-10T12:04:00Z">
                              <w:rPr>
                                <w:rFonts w:ascii="Cambria Math" w:eastAsia="Times New Roman" w:hAnsi="Cambria Math" w:cs="Times New Roman"/>
                                <w:szCs w:val="20"/>
                              </w:rPr>
                              <m:t>(</m:t>
                            </w:ins>
                          </m:r>
                          <m:r>
                            <w:ins w:id="603" w:author="He, Yuwen" w:date="2016-10-10T12:04:00Z">
                              <m:rPr>
                                <m:sty m:val="p"/>
                              </m:rPr>
                              <w:rPr>
                                <w:rFonts w:ascii="Cambria Math" w:hAnsi="Cambria Math"/>
                                <w:lang w:val="en-CA"/>
                              </w:rPr>
                              <m:t>ϕ+</m:t>
                            </w:ins>
                          </m:r>
                          <m:r>
                            <w:ins w:id="604" w:author="He, Yuwen" w:date="2016-10-10T12:04:00Z">
                              <m:rPr>
                                <m:sty m:val="p"/>
                              </m:rPr>
                              <w:rPr>
                                <w:rFonts w:ascii="Cambria Math" w:hAnsi="Cambria Math" w:cs="Times New Roman"/>
                              </w:rPr>
                              <m:t>π/2)</m:t>
                            </w:ins>
                          </m:r>
                        </m:e>
                        <m:e>
                          <m:r>
                            <w:ins w:id="605" w:author="He, Yuwen" w:date="2016-10-10T12:04:00Z">
                              <m:rPr>
                                <m:sty m:val="p"/>
                              </m:rPr>
                              <w:rPr>
                                <w:rFonts w:ascii="Cambria Math" w:eastAsia="Times New Roman" w:hAnsi="Cambria Math" w:cs="Times New Roman"/>
                                <w:szCs w:val="20"/>
                              </w:rPr>
                              <m:t>-sin⁡(</m:t>
                            </w:ins>
                          </m:r>
                          <m:r>
                            <w:ins w:id="606" w:author="He, Yuwen" w:date="2016-10-10T12:04:00Z">
                              <m:rPr>
                                <m:sty m:val="p"/>
                              </m:rPr>
                              <w:rPr>
                                <w:rFonts w:ascii="Cambria Math" w:hAnsi="Cambria Math"/>
                                <w:lang w:val="en-CA"/>
                              </w:rPr>
                              <m:t>ϕ+</m:t>
                            </w:ins>
                          </m:r>
                          <m:r>
                            <w:ins w:id="607" w:author="He, Yuwen" w:date="2016-10-10T12:04:00Z">
                              <m:rPr>
                                <m:sty m:val="p"/>
                              </m:rPr>
                              <w:rPr>
                                <w:rFonts w:ascii="Cambria Math" w:hAnsi="Cambria Math" w:cs="Times New Roman"/>
                              </w:rPr>
                              <m:t>π/2)</m:t>
                            </w:ins>
                          </m:r>
                          <m:r>
                            <w:ins w:id="608" w:author="He, Yuwen" w:date="2016-10-10T12:04:00Z">
                              <m:rPr>
                                <m:sty m:val="p"/>
                              </m:rPr>
                              <w:rPr>
                                <w:rFonts w:ascii="Cambria Math" w:eastAsia="Times New Roman" w:hAnsi="Cambria Math" w:cs="Times New Roman"/>
                                <w:szCs w:val="20"/>
                              </w:rPr>
                              <m:t>sin⁡</m:t>
                            </w:ins>
                          </m:r>
                          <m:r>
                            <w:ins w:id="609" w:author="He, Yuwen" w:date="2016-10-10T12:04:00Z">
                              <w:rPr>
                                <w:rFonts w:ascii="Cambria Math" w:eastAsia="Times New Roman" w:hAnsi="Cambria Math" w:cs="Times New Roman"/>
                                <w:szCs w:val="20"/>
                              </w:rPr>
                              <m:t>(</m:t>
                            </w:ins>
                          </m:r>
                          <m:r>
                            <w:ins w:id="610" w:author="He, Yuwen" w:date="2016-10-10T12:04:00Z">
                              <m:rPr>
                                <m:sty m:val="p"/>
                              </m:rPr>
                              <w:rPr>
                                <w:rFonts w:ascii="Cambria Math" w:hAnsi="Cambria Math"/>
                                <w:lang w:val="el-GR"/>
                              </w:rPr>
                              <m:t>θ)</m:t>
                            </w:ins>
                          </m:r>
                        </m:e>
                        <m:e>
                          <m:r>
                            <w:ins w:id="611" w:author="He, Yuwen" w:date="2016-10-10T12:04:00Z">
                              <m:rPr>
                                <m:sty m:val="p"/>
                              </m:rPr>
                              <w:rPr>
                                <w:rFonts w:ascii="Cambria Math" w:eastAsia="Times New Roman" w:hAnsi="Cambria Math" w:cs="Times New Roman"/>
                                <w:szCs w:val="20"/>
                              </w:rPr>
                              <m:t>sin⁡(</m:t>
                            </w:ins>
                          </m:r>
                          <m:r>
                            <w:ins w:id="612" w:author="He, Yuwen" w:date="2016-10-10T12:04:00Z">
                              <m:rPr>
                                <m:sty m:val="p"/>
                              </m:rPr>
                              <w:rPr>
                                <w:rFonts w:ascii="Cambria Math" w:hAnsi="Cambria Math"/>
                                <w:lang w:val="en-CA"/>
                              </w:rPr>
                              <m:t>ϕ+</m:t>
                            </w:ins>
                          </m:r>
                          <m:r>
                            <w:ins w:id="613" w:author="He, Yuwen" w:date="2016-10-10T12:04:00Z">
                              <m:rPr>
                                <m:sty m:val="p"/>
                              </m:rPr>
                              <w:rPr>
                                <w:rFonts w:ascii="Cambria Math" w:hAnsi="Cambria Math" w:cs="Times New Roman"/>
                              </w:rPr>
                              <m:t>π/2)</m:t>
                            </w:ins>
                          </m:r>
                          <m:r>
                            <w:ins w:id="614" w:author="He, Yuwen" w:date="2016-10-10T12:04:00Z">
                              <m:rPr>
                                <m:sty m:val="p"/>
                              </m:rPr>
                              <w:rPr>
                                <w:rFonts w:ascii="Cambria Math" w:eastAsia="Times New Roman" w:hAnsi="Cambria Math" w:cs="Times New Roman"/>
                                <w:szCs w:val="20"/>
                              </w:rPr>
                              <m:t>cos⁡</m:t>
                            </w:ins>
                          </m:r>
                          <m:r>
                            <w:ins w:id="615" w:author="He, Yuwen" w:date="2016-10-10T12:04:00Z">
                              <w:rPr>
                                <w:rFonts w:ascii="Cambria Math" w:eastAsia="Times New Roman" w:hAnsi="Cambria Math" w:cs="Times New Roman"/>
                                <w:szCs w:val="20"/>
                              </w:rPr>
                              <m:t>(</m:t>
                            </w:ins>
                          </m:r>
                          <m:r>
                            <w:ins w:id="616" w:author="He, Yuwen" w:date="2016-10-10T12:04:00Z">
                              <m:rPr>
                                <m:sty m:val="p"/>
                              </m:rPr>
                              <w:rPr>
                                <w:rFonts w:ascii="Cambria Math" w:hAnsi="Cambria Math"/>
                                <w:lang w:val="el-GR"/>
                              </w:rPr>
                              <m:t>θ)</m:t>
                            </w:ins>
                          </m:r>
                        </m:e>
                      </m:mr>
                      <m:mr>
                        <m:e>
                          <m:r>
                            <w:ins w:id="617" w:author="He, Yuwen" w:date="2016-10-10T12:04:00Z">
                              <w:rPr>
                                <w:rFonts w:ascii="Cambria Math" w:eastAsia="Times New Roman" w:hAnsi="Cambria Math" w:cs="Times New Roman"/>
                                <w:szCs w:val="20"/>
                              </w:rPr>
                              <m:t>0</m:t>
                            </w:ins>
                          </m:r>
                        </m:e>
                        <m:e>
                          <m:r>
                            <w:ins w:id="618" w:author="He, Yuwen" w:date="2016-10-10T12:04:00Z">
                              <m:rPr>
                                <m:sty m:val="p"/>
                              </m:rPr>
                              <w:rPr>
                                <w:rFonts w:ascii="Cambria Math" w:eastAsia="Times New Roman" w:hAnsi="Cambria Math" w:cs="Times New Roman"/>
                                <w:szCs w:val="20"/>
                              </w:rPr>
                              <m:t>cos⁡</m:t>
                            </w:ins>
                          </m:r>
                          <m:r>
                            <w:ins w:id="619" w:author="He, Yuwen" w:date="2016-10-10T12:04:00Z">
                              <w:rPr>
                                <w:rFonts w:ascii="Cambria Math" w:eastAsia="Times New Roman" w:hAnsi="Cambria Math" w:cs="Times New Roman"/>
                                <w:szCs w:val="20"/>
                              </w:rPr>
                              <m:t>(</m:t>
                            </w:ins>
                          </m:r>
                          <m:r>
                            <w:ins w:id="620" w:author="He, Yuwen" w:date="2016-10-10T12:04:00Z">
                              <m:rPr>
                                <m:sty m:val="p"/>
                              </m:rPr>
                              <w:rPr>
                                <w:rFonts w:ascii="Cambria Math" w:hAnsi="Cambria Math"/>
                                <w:lang w:val="el-GR"/>
                              </w:rPr>
                              <m:t>θ)</m:t>
                            </w:ins>
                          </m:r>
                        </m:e>
                        <m:e>
                          <m:r>
                            <w:ins w:id="621" w:author="He, Yuwen" w:date="2016-10-10T12:04:00Z">
                              <m:rPr>
                                <m:sty m:val="p"/>
                              </m:rPr>
                              <w:rPr>
                                <w:rFonts w:ascii="Cambria Math" w:eastAsia="Times New Roman" w:hAnsi="Cambria Math" w:cs="Times New Roman"/>
                                <w:szCs w:val="20"/>
                              </w:rPr>
                              <m:t>sin⁡</m:t>
                            </w:ins>
                          </m:r>
                          <m:r>
                            <w:ins w:id="622" w:author="He, Yuwen" w:date="2016-10-10T12:04:00Z">
                              <w:rPr>
                                <w:rFonts w:ascii="Cambria Math" w:eastAsia="Times New Roman" w:hAnsi="Cambria Math" w:cs="Times New Roman"/>
                                <w:szCs w:val="20"/>
                              </w:rPr>
                              <m:t>(</m:t>
                            </w:ins>
                          </m:r>
                          <m:r>
                            <w:ins w:id="623" w:author="He, Yuwen" w:date="2016-10-10T12:04:00Z">
                              <m:rPr>
                                <m:sty m:val="p"/>
                              </m:rPr>
                              <w:rPr>
                                <w:rFonts w:ascii="Cambria Math" w:hAnsi="Cambria Math"/>
                                <w:lang w:val="el-GR"/>
                              </w:rPr>
                              <m:t>θ)</m:t>
                            </w:ins>
                          </m:r>
                        </m:e>
                      </m:mr>
                      <m:mr>
                        <m:e>
                          <m:r>
                            <w:ins w:id="624" w:author="He, Yuwen" w:date="2016-10-10T12:04:00Z">
                              <w:rPr>
                                <w:rFonts w:ascii="Cambria Math" w:eastAsia="Times New Roman" w:hAnsi="Cambria Math" w:cs="Times New Roman"/>
                                <w:szCs w:val="20"/>
                              </w:rPr>
                              <m:t>-</m:t>
                            </w:ins>
                          </m:r>
                          <m:r>
                            <w:ins w:id="625" w:author="He, Yuwen" w:date="2016-10-10T12:04:00Z">
                              <m:rPr>
                                <m:sty m:val="p"/>
                              </m:rPr>
                              <w:rPr>
                                <w:rFonts w:ascii="Cambria Math" w:eastAsia="Times New Roman" w:hAnsi="Cambria Math" w:cs="Times New Roman"/>
                                <w:szCs w:val="20"/>
                              </w:rPr>
                              <m:t>sin⁡</m:t>
                            </w:ins>
                          </m:r>
                          <m:r>
                            <w:ins w:id="626" w:author="He, Yuwen" w:date="2016-10-10T12:04:00Z">
                              <w:rPr>
                                <w:rFonts w:ascii="Cambria Math" w:eastAsia="Times New Roman" w:hAnsi="Cambria Math" w:cs="Times New Roman"/>
                                <w:szCs w:val="20"/>
                              </w:rPr>
                              <m:t>(</m:t>
                            </w:ins>
                          </m:r>
                          <m:r>
                            <w:ins w:id="627" w:author="He, Yuwen" w:date="2016-10-10T12:04:00Z">
                              <m:rPr>
                                <m:sty m:val="p"/>
                              </m:rPr>
                              <w:rPr>
                                <w:rFonts w:ascii="Cambria Math" w:hAnsi="Cambria Math"/>
                                <w:lang w:val="en-CA"/>
                              </w:rPr>
                              <m:t>ϕ+</m:t>
                            </w:ins>
                          </m:r>
                          <m:r>
                            <w:ins w:id="628" w:author="He, Yuwen" w:date="2016-10-10T12:04:00Z">
                              <m:rPr>
                                <m:sty m:val="p"/>
                              </m:rPr>
                              <w:rPr>
                                <w:rFonts w:ascii="Cambria Math" w:hAnsi="Cambria Math" w:cs="Times New Roman"/>
                              </w:rPr>
                              <m:t>π/2)</m:t>
                            </w:ins>
                          </m:r>
                        </m:e>
                        <m:e>
                          <m:r>
                            <w:ins w:id="629" w:author="He, Yuwen" w:date="2016-10-10T12:04:00Z">
                              <m:rPr>
                                <m:sty m:val="p"/>
                              </m:rPr>
                              <w:rPr>
                                <w:rFonts w:ascii="Cambria Math" w:eastAsia="Times New Roman" w:hAnsi="Cambria Math" w:cs="Times New Roman"/>
                                <w:szCs w:val="20"/>
                              </w:rPr>
                              <m:t>-cos⁡</m:t>
                            </w:ins>
                          </m:r>
                          <m:r>
                            <w:ins w:id="630" w:author="He, Yuwen" w:date="2016-10-10T12:04:00Z">
                              <w:rPr>
                                <w:rFonts w:ascii="Cambria Math" w:eastAsia="Times New Roman" w:hAnsi="Cambria Math" w:cs="Times New Roman"/>
                                <w:szCs w:val="20"/>
                              </w:rPr>
                              <m:t>(</m:t>
                            </w:ins>
                          </m:r>
                          <m:r>
                            <w:ins w:id="631" w:author="He, Yuwen" w:date="2016-10-10T12:04:00Z">
                              <m:rPr>
                                <m:sty m:val="p"/>
                              </m:rPr>
                              <w:rPr>
                                <w:rFonts w:ascii="Cambria Math" w:hAnsi="Cambria Math"/>
                                <w:lang w:val="en-CA"/>
                              </w:rPr>
                              <m:t>ϕ+</m:t>
                            </w:ins>
                          </m:r>
                          <m:r>
                            <w:ins w:id="632" w:author="He, Yuwen" w:date="2016-10-10T12:04:00Z">
                              <m:rPr>
                                <m:sty m:val="p"/>
                              </m:rPr>
                              <w:rPr>
                                <w:rFonts w:ascii="Cambria Math" w:hAnsi="Cambria Math" w:cs="Times New Roman"/>
                              </w:rPr>
                              <m:t>π/2)sin⁡(</m:t>
                            </w:ins>
                          </m:r>
                          <m:r>
                            <w:ins w:id="633" w:author="He, Yuwen" w:date="2016-10-10T12:04:00Z">
                              <m:rPr>
                                <m:sty m:val="p"/>
                              </m:rPr>
                              <w:rPr>
                                <w:rFonts w:ascii="Cambria Math" w:hAnsi="Cambria Math"/>
                                <w:lang w:val="el-GR"/>
                              </w:rPr>
                              <m:t>θ)</m:t>
                            </w:ins>
                          </m:r>
                        </m:e>
                        <m:e>
                          <m:r>
                            <w:ins w:id="634" w:author="He, Yuwen" w:date="2016-10-10T12:04:00Z">
                              <m:rPr>
                                <m:sty m:val="p"/>
                              </m:rPr>
                              <w:rPr>
                                <w:rFonts w:ascii="Cambria Math" w:eastAsia="Times New Roman" w:hAnsi="Cambria Math" w:cs="Times New Roman"/>
                                <w:szCs w:val="20"/>
                              </w:rPr>
                              <m:t>cos⁡</m:t>
                            </w:ins>
                          </m:r>
                          <m:r>
                            <w:ins w:id="635" w:author="He, Yuwen" w:date="2016-10-10T12:04:00Z">
                              <w:rPr>
                                <w:rFonts w:ascii="Cambria Math" w:eastAsia="Times New Roman" w:hAnsi="Cambria Math" w:cs="Times New Roman"/>
                                <w:szCs w:val="20"/>
                              </w:rPr>
                              <m:t>(</m:t>
                            </w:ins>
                          </m:r>
                          <m:r>
                            <w:ins w:id="636" w:author="He, Yuwen" w:date="2016-10-10T12:04:00Z">
                              <m:rPr>
                                <m:sty m:val="p"/>
                              </m:rPr>
                              <w:rPr>
                                <w:rFonts w:ascii="Cambria Math" w:hAnsi="Cambria Math"/>
                                <w:lang w:val="en-CA"/>
                              </w:rPr>
                              <m:t>ϕ+</m:t>
                            </w:ins>
                          </m:r>
                          <m:r>
                            <w:ins w:id="637" w:author="He, Yuwen" w:date="2016-10-10T12:04:00Z">
                              <m:rPr>
                                <m:sty m:val="p"/>
                              </m:rPr>
                              <w:rPr>
                                <w:rFonts w:ascii="Cambria Math" w:hAnsi="Cambria Math" w:cs="Times New Roman"/>
                              </w:rPr>
                              <m:t>π/2)cos⁡(</m:t>
                            </w:ins>
                          </m:r>
                          <m:r>
                            <w:ins w:id="638" w:author="He, Yuwen" w:date="2016-10-10T12:04:00Z">
                              <m:rPr>
                                <m:sty m:val="p"/>
                              </m:rPr>
                              <w:rPr>
                                <w:rFonts w:ascii="Cambria Math" w:hAnsi="Cambria Math"/>
                                <w:lang w:val="el-GR"/>
                              </w:rPr>
                              <m:t>θ)</m:t>
                            </w:ins>
                          </m:r>
                        </m:e>
                      </m:mr>
                    </m:m>
                  </m:e>
                </m:d>
              </m:oMath>
            </m:oMathPara>
          </w:p>
        </w:tc>
        <w:tc>
          <w:tcPr>
            <w:tcW w:w="610" w:type="dxa"/>
            <w:vAlign w:val="center"/>
          </w:tcPr>
          <w:p w14:paraId="490DD475" w14:textId="77777777" w:rsidR="005A410A" w:rsidRPr="00F917A9" w:rsidRDefault="005A410A" w:rsidP="00E4141F">
            <w:pPr>
              <w:pStyle w:val="Caption"/>
              <w:rPr>
                <w:ins w:id="639" w:author="He, Yuwen" w:date="2016-10-10T12:04:00Z"/>
                <w:rFonts w:ascii="Times New Roman" w:hAnsi="Times New Roman" w:cs="Times New Roman"/>
                <w:i w:val="0"/>
                <w:color w:val="auto"/>
                <w:sz w:val="22"/>
                <w:szCs w:val="22"/>
              </w:rPr>
            </w:pPr>
            <w:ins w:id="640" w:author="He, Yuwen" w:date="2016-10-10T12:04: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29</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ins>
          </w:p>
        </w:tc>
      </w:tr>
    </w:tbl>
    <w:p w14:paraId="381CEC77" w14:textId="77777777" w:rsidR="005A410A" w:rsidRDefault="005A410A" w:rsidP="005A410A">
      <w:pPr>
        <w:jc w:val="both"/>
        <w:rPr>
          <w:ins w:id="641" w:author="He, Yuwen" w:date="2016-10-10T12:04:00Z"/>
          <w:szCs w:val="22"/>
        </w:rPr>
      </w:pPr>
      <w:ins w:id="642" w:author="He, Yuwen" w:date="2016-10-10T12:04:00Z">
        <w:r>
          <w:rPr>
            <w:szCs w:val="22"/>
          </w:rPr>
          <w:t xml:space="preserve">Given the sampling point (m, n) in viewport plane ABCD as shown in </w:t>
        </w:r>
        <w:r>
          <w:rPr>
            <w:szCs w:val="22"/>
          </w:rPr>
          <w:fldChar w:fldCharType="begin"/>
        </w:r>
        <w:r>
          <w:rPr>
            <w:szCs w:val="22"/>
          </w:rPr>
          <w:instrText xml:space="preserve"> REF _Ref463860026 \h  \* MERGEFORMAT </w:instrText>
        </w:r>
        <w:r>
          <w:rPr>
            <w:szCs w:val="22"/>
          </w:rPr>
        </w:r>
        <w:r>
          <w:rPr>
            <w:szCs w:val="22"/>
          </w:rPr>
          <w:fldChar w:fldCharType="separate"/>
        </w:r>
        <w:r w:rsidRPr="003D18D5">
          <w:rPr>
            <w:szCs w:val="22"/>
          </w:rPr>
          <w:t>Figure 7</w:t>
        </w:r>
        <w:r>
          <w:rPr>
            <w:szCs w:val="22"/>
          </w:rPr>
          <w:fldChar w:fldCharType="end"/>
        </w:r>
        <w:r>
          <w:rPr>
            <w:szCs w:val="22"/>
          </w:rPr>
          <w:t>, the (u, v) is calculated as:</w:t>
        </w:r>
      </w:ins>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211618E9" w14:textId="77777777" w:rsidTr="00E4141F">
        <w:trPr>
          <w:trHeight w:val="125"/>
          <w:jc w:val="right"/>
          <w:ins w:id="643" w:author="He, Yuwen" w:date="2016-10-10T12:04:00Z"/>
        </w:trPr>
        <w:tc>
          <w:tcPr>
            <w:tcW w:w="9709" w:type="dxa"/>
            <w:vAlign w:val="center"/>
          </w:tcPr>
          <w:p w14:paraId="48A8623A" w14:textId="77777777" w:rsidR="005A410A" w:rsidRPr="00F917A9" w:rsidRDefault="005A410A" w:rsidP="00E4141F">
            <w:pPr>
              <w:ind w:left="2592"/>
              <w:rPr>
                <w:ins w:id="644" w:author="He, Yuwen" w:date="2016-10-10T12:04:00Z"/>
                <w:rFonts w:ascii="Times New Roman" w:hAnsi="Times New Roman" w:cs="Times New Roman"/>
              </w:rPr>
            </w:pPr>
            <w:ins w:id="645" w:author="He, Yuwen" w:date="2016-10-10T12:04:00Z">
              <w:r>
                <w:rPr>
                  <w:rFonts w:ascii="Times New Roman" w:hAnsi="Times New Roman" w:cs="Times New Roman"/>
                </w:rPr>
                <w:t xml:space="preserve">u </w:t>
              </w:r>
              <w:r w:rsidRPr="00F917A9">
                <w:rPr>
                  <w:rFonts w:ascii="Times New Roman" w:hAnsi="Times New Roman" w:cs="Times New Roman"/>
                </w:rPr>
                <w:t>=</w:t>
              </w:r>
              <w:r>
                <w:rPr>
                  <w:rFonts w:ascii="Times New Roman" w:hAnsi="Times New Roman" w:cs="Times New Roman"/>
                </w:rPr>
                <w:t xml:space="preserve"> (m+0.5)*2*tan(</w:t>
              </w:r>
              <w:r w:rsidRPr="009E75AB">
                <w:rPr>
                  <w:rFonts w:ascii="Times New Roman" w:hAnsi="Times New Roman" w:cs="Times New Roman"/>
                </w:rPr>
                <w:t>F</w:t>
              </w:r>
              <w:r w:rsidRPr="009E75AB">
                <w:rPr>
                  <w:rFonts w:ascii="Times New Roman" w:hAnsi="Times New Roman" w:cs="Times New Roman"/>
                  <w:vertAlign w:val="subscript"/>
                </w:rPr>
                <w:t>h</w:t>
              </w:r>
              <w:r>
                <w:rPr>
                  <w:rFonts w:ascii="Times New Roman" w:hAnsi="Times New Roman" w:cs="Times New Roman"/>
                </w:rPr>
                <w:t>/2)/W</w:t>
              </w:r>
            </w:ins>
          </w:p>
        </w:tc>
        <w:tc>
          <w:tcPr>
            <w:tcW w:w="610" w:type="dxa"/>
            <w:vAlign w:val="center"/>
          </w:tcPr>
          <w:p w14:paraId="7ECD3278" w14:textId="77777777" w:rsidR="005A410A" w:rsidRPr="00F917A9" w:rsidRDefault="005A410A" w:rsidP="00E4141F">
            <w:pPr>
              <w:pStyle w:val="Caption"/>
              <w:rPr>
                <w:ins w:id="646" w:author="He, Yuwen" w:date="2016-10-10T12:04:00Z"/>
                <w:rFonts w:ascii="Times New Roman" w:hAnsi="Times New Roman" w:cs="Times New Roman"/>
                <w:i w:val="0"/>
                <w:color w:val="auto"/>
                <w:sz w:val="22"/>
                <w:szCs w:val="22"/>
              </w:rPr>
            </w:pPr>
            <w:ins w:id="647" w:author="He, Yuwen" w:date="2016-10-10T12:04: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30</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ins>
          </w:p>
        </w:tc>
      </w:tr>
      <w:tr w:rsidR="005A410A" w:rsidRPr="00F917A9" w14:paraId="3747DF9A" w14:textId="77777777" w:rsidTr="00E4141F">
        <w:trPr>
          <w:trHeight w:val="125"/>
          <w:jc w:val="right"/>
          <w:ins w:id="648" w:author="He, Yuwen" w:date="2016-10-10T12:04:00Z"/>
        </w:trPr>
        <w:tc>
          <w:tcPr>
            <w:tcW w:w="9709" w:type="dxa"/>
            <w:vAlign w:val="center"/>
          </w:tcPr>
          <w:p w14:paraId="67C66B19" w14:textId="77777777" w:rsidR="005A410A" w:rsidRPr="00F917A9" w:rsidRDefault="005A410A" w:rsidP="00E4141F">
            <w:pPr>
              <w:ind w:left="2592"/>
              <w:rPr>
                <w:ins w:id="649" w:author="He, Yuwen" w:date="2016-10-10T12:04:00Z"/>
                <w:rFonts w:ascii="Times New Roman" w:hAnsi="Times New Roman" w:cs="Times New Roman"/>
              </w:rPr>
            </w:pPr>
            <w:ins w:id="650" w:author="He, Yuwen" w:date="2016-10-10T12:04:00Z">
              <w:r>
                <w:rPr>
                  <w:rFonts w:ascii="Times New Roman" w:hAnsi="Times New Roman" w:cs="Times New Roman"/>
                </w:rPr>
                <w:lastRenderedPageBreak/>
                <w:t>v</w:t>
              </w:r>
              <w:r w:rsidRPr="00F917A9">
                <w:rPr>
                  <w:rFonts w:ascii="Times New Roman" w:hAnsi="Times New Roman" w:cs="Times New Roman"/>
                </w:rPr>
                <w:t xml:space="preserve"> = </w:t>
              </w:r>
              <w:r>
                <w:rPr>
                  <w:rFonts w:ascii="Times New Roman" w:hAnsi="Times New Roman" w:cs="Times New Roman"/>
                </w:rPr>
                <w:t>(n+0.5)*2*tan(</w:t>
              </w:r>
              <w:r w:rsidRPr="009E75AB">
                <w:rPr>
                  <w:rFonts w:ascii="Times New Roman" w:hAnsi="Times New Roman" w:cs="Times New Roman"/>
                </w:rPr>
                <w:t>F</w:t>
              </w:r>
              <w:r>
                <w:rPr>
                  <w:rFonts w:ascii="Times New Roman" w:hAnsi="Times New Roman" w:cs="Times New Roman"/>
                  <w:vertAlign w:val="subscript"/>
                </w:rPr>
                <w:t>v</w:t>
              </w:r>
              <w:r>
                <w:rPr>
                  <w:rFonts w:ascii="Times New Roman" w:hAnsi="Times New Roman" w:cs="Times New Roman"/>
                </w:rPr>
                <w:t>/2)/H</w:t>
              </w:r>
            </w:ins>
          </w:p>
        </w:tc>
        <w:tc>
          <w:tcPr>
            <w:tcW w:w="610" w:type="dxa"/>
            <w:vAlign w:val="center"/>
          </w:tcPr>
          <w:p w14:paraId="420790B9" w14:textId="77777777" w:rsidR="005A410A" w:rsidRPr="00F917A9" w:rsidRDefault="005A410A" w:rsidP="00E4141F">
            <w:pPr>
              <w:pStyle w:val="Caption"/>
              <w:rPr>
                <w:ins w:id="651" w:author="He, Yuwen" w:date="2016-10-10T12:04:00Z"/>
                <w:rFonts w:ascii="Times New Roman" w:hAnsi="Times New Roman" w:cs="Times New Roman"/>
                <w:i w:val="0"/>
                <w:color w:val="auto"/>
                <w:sz w:val="22"/>
                <w:szCs w:val="22"/>
              </w:rPr>
            </w:pPr>
            <w:ins w:id="652" w:author="He, Yuwen" w:date="2016-10-10T12:04: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31</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ins>
          </w:p>
        </w:tc>
      </w:tr>
    </w:tbl>
    <w:p w14:paraId="5B59DAFB" w14:textId="77777777" w:rsidR="005A410A" w:rsidRDefault="005A410A" w:rsidP="005A410A">
      <w:pPr>
        <w:jc w:val="both"/>
        <w:rPr>
          <w:ins w:id="653" w:author="He, Yuwen" w:date="2016-10-10T12:04:00Z"/>
          <w:szCs w:val="22"/>
        </w:rPr>
      </w:pPr>
      <w:ins w:id="654" w:author="He, Yuwen" w:date="2016-10-10T12:04:00Z">
        <w:r>
          <w:rPr>
            <w:szCs w:val="22"/>
          </w:rPr>
          <w:t xml:space="preserve">where W and H are the width and height of the viewport, respectively. </w:t>
        </w:r>
      </w:ins>
    </w:p>
    <w:p w14:paraId="2132A654" w14:textId="77777777" w:rsidR="005A410A" w:rsidRDefault="005A410A" w:rsidP="005A410A">
      <w:pPr>
        <w:jc w:val="both"/>
        <w:rPr>
          <w:ins w:id="655" w:author="He, Yuwen" w:date="2016-10-10T12:04:00Z"/>
          <w:szCs w:val="22"/>
        </w:rPr>
      </w:pPr>
      <w:ins w:id="656" w:author="He, Yuwen" w:date="2016-10-10T12:04:00Z">
        <w:r>
          <w:rPr>
            <w:szCs w:val="22"/>
          </w:rPr>
          <w:t>Its 3D coordinates (x, y, z) is calculated as:</w:t>
        </w:r>
      </w:ins>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5A410A" w:rsidRPr="00EE1086" w14:paraId="316DF16B" w14:textId="77777777" w:rsidTr="00E4141F">
        <w:trPr>
          <w:trHeight w:val="125"/>
          <w:jc w:val="center"/>
          <w:ins w:id="657" w:author="He, Yuwen" w:date="2016-10-10T12:04:00Z"/>
        </w:trPr>
        <w:tc>
          <w:tcPr>
            <w:tcW w:w="8640" w:type="dxa"/>
            <w:vAlign w:val="center"/>
          </w:tcPr>
          <w:p w14:paraId="2F23A182" w14:textId="77777777" w:rsidR="005A410A" w:rsidRPr="003E5F1B" w:rsidRDefault="005A410A" w:rsidP="00E4141F">
            <w:pPr>
              <w:ind w:left="1512"/>
              <w:rPr>
                <w:ins w:id="658" w:author="He, Yuwen" w:date="2016-10-10T12:04:00Z"/>
                <w:rFonts w:ascii="Times New Roman" w:hAnsi="Times New Roman" w:cs="Times New Roman"/>
              </w:rPr>
            </w:pPr>
            <w:ins w:id="659" w:author="He, Yuwen" w:date="2016-10-10T12:04:00Z">
              <w:r>
                <w:rPr>
                  <w:rFonts w:ascii="Times New Roman" w:hAnsi="Times New Roman" w:cs="Times New Roman"/>
                </w:rPr>
                <w:t>x</w:t>
              </w:r>
              <w:r w:rsidRPr="003E5F1B">
                <w:rPr>
                  <w:rFonts w:ascii="Times New Roman" w:hAnsi="Times New Roman" w:cs="Times New Roman"/>
                </w:rPr>
                <w:t xml:space="preserve"> = </w:t>
              </w:r>
              <w:r>
                <w:rPr>
                  <w:rFonts w:ascii="Times New Roman" w:hAnsi="Times New Roman" w:cs="Times New Roman"/>
                </w:rPr>
                <w:t>u</w:t>
              </w:r>
              <w:r w:rsidRPr="003E5F1B">
                <w:rPr>
                  <w:rFonts w:ascii="Times New Roman" w:hAnsi="Times New Roman" w:cs="Times New Roman"/>
                </w:rPr>
                <w:t xml:space="preserve"> </w:t>
              </w:r>
              <w:r>
                <w:rPr>
                  <w:rFonts w:ascii="Times New Roman" w:hAnsi="Times New Roman" w:cs="Times New Roman"/>
                </w:rPr>
                <w:t>- tan(</w:t>
              </w:r>
              <w:r w:rsidRPr="009E75AB">
                <w:rPr>
                  <w:rFonts w:ascii="Times New Roman" w:hAnsi="Times New Roman" w:cs="Times New Roman"/>
                </w:rPr>
                <w:t>F</w:t>
              </w:r>
              <w:r w:rsidRPr="009E75AB">
                <w:rPr>
                  <w:rFonts w:ascii="Times New Roman" w:hAnsi="Times New Roman" w:cs="Times New Roman"/>
                  <w:vertAlign w:val="subscript"/>
                </w:rPr>
                <w:t>h</w:t>
              </w:r>
              <w:r>
                <w:rPr>
                  <w:rFonts w:ascii="Times New Roman" w:hAnsi="Times New Roman" w:cs="Times New Roman"/>
                </w:rPr>
                <w:t>/2)</w:t>
              </w:r>
            </w:ins>
          </w:p>
        </w:tc>
        <w:tc>
          <w:tcPr>
            <w:tcW w:w="610" w:type="dxa"/>
            <w:vAlign w:val="center"/>
          </w:tcPr>
          <w:p w14:paraId="04F7CC86" w14:textId="77777777" w:rsidR="005A410A" w:rsidRPr="00EE1086" w:rsidRDefault="005A410A" w:rsidP="00E4141F">
            <w:pPr>
              <w:pStyle w:val="Caption"/>
              <w:rPr>
                <w:ins w:id="660" w:author="He, Yuwen" w:date="2016-10-10T12:04:00Z"/>
                <w:rFonts w:ascii="Times New Roman" w:hAnsi="Times New Roman" w:cs="Times New Roman"/>
                <w:i w:val="0"/>
                <w:color w:val="auto"/>
                <w:sz w:val="22"/>
                <w:szCs w:val="22"/>
              </w:rPr>
            </w:pPr>
            <w:ins w:id="661" w:author="He, Yuwen" w:date="2016-10-10T12:04:00Z">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Pr>
                  <w:rFonts w:ascii="Times New Roman" w:hAnsi="Times New Roman" w:cs="Times New Roman"/>
                  <w:i w:val="0"/>
                  <w:noProof/>
                  <w:color w:val="auto"/>
                  <w:sz w:val="22"/>
                  <w:szCs w:val="22"/>
                </w:rPr>
                <w:t>32</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ins>
          </w:p>
        </w:tc>
      </w:tr>
      <w:tr w:rsidR="005A410A" w:rsidRPr="00EE1086" w14:paraId="5C4D6445" w14:textId="77777777" w:rsidTr="00E4141F">
        <w:trPr>
          <w:trHeight w:val="125"/>
          <w:jc w:val="center"/>
          <w:ins w:id="662" w:author="He, Yuwen" w:date="2016-10-10T12:04:00Z"/>
        </w:trPr>
        <w:tc>
          <w:tcPr>
            <w:tcW w:w="8640" w:type="dxa"/>
            <w:vAlign w:val="center"/>
          </w:tcPr>
          <w:p w14:paraId="61D36D50" w14:textId="77777777" w:rsidR="005A410A" w:rsidRPr="003E5F1B" w:rsidRDefault="005A410A" w:rsidP="00E4141F">
            <w:pPr>
              <w:ind w:left="1512"/>
              <w:rPr>
                <w:ins w:id="663" w:author="He, Yuwen" w:date="2016-10-10T12:04:00Z"/>
                <w:rFonts w:ascii="Times New Roman" w:hAnsi="Times New Roman" w:cs="Times New Roman"/>
              </w:rPr>
            </w:pPr>
            <w:ins w:id="664" w:author="He, Yuwen" w:date="2016-10-10T12:04:00Z">
              <w:r>
                <w:rPr>
                  <w:rFonts w:ascii="Times New Roman" w:hAnsi="Times New Roman" w:cs="Times New Roman"/>
                </w:rPr>
                <w:t>y</w:t>
              </w:r>
              <w:r w:rsidRPr="003E5F1B">
                <w:rPr>
                  <w:rFonts w:ascii="Times New Roman" w:hAnsi="Times New Roman" w:cs="Times New Roman"/>
                </w:rPr>
                <w:t xml:space="preserve"> = </w:t>
              </w:r>
              <w:r>
                <w:rPr>
                  <w:rFonts w:ascii="Times New Roman" w:hAnsi="Times New Roman" w:cs="Times New Roman"/>
                </w:rPr>
                <w:t>-v</w:t>
              </w:r>
              <w:r w:rsidRPr="003E5F1B">
                <w:rPr>
                  <w:rFonts w:ascii="Times New Roman" w:hAnsi="Times New Roman" w:cs="Times New Roman"/>
                </w:rPr>
                <w:t xml:space="preserve"> </w:t>
              </w:r>
              <w:r>
                <w:rPr>
                  <w:rFonts w:ascii="Times New Roman" w:hAnsi="Times New Roman" w:cs="Times New Roman"/>
                </w:rPr>
                <w:t>+ tan(</w:t>
              </w:r>
              <w:r w:rsidRPr="009E75AB">
                <w:rPr>
                  <w:rFonts w:ascii="Times New Roman" w:hAnsi="Times New Roman" w:cs="Times New Roman"/>
                </w:rPr>
                <w:t>F</w:t>
              </w:r>
              <w:r>
                <w:rPr>
                  <w:rFonts w:ascii="Times New Roman" w:hAnsi="Times New Roman" w:cs="Times New Roman"/>
                  <w:vertAlign w:val="subscript"/>
                </w:rPr>
                <w:t>v</w:t>
              </w:r>
              <w:r>
                <w:rPr>
                  <w:rFonts w:ascii="Times New Roman" w:hAnsi="Times New Roman" w:cs="Times New Roman"/>
                </w:rPr>
                <w:t>/2)</w:t>
              </w:r>
            </w:ins>
          </w:p>
        </w:tc>
        <w:tc>
          <w:tcPr>
            <w:tcW w:w="610" w:type="dxa"/>
            <w:vAlign w:val="center"/>
          </w:tcPr>
          <w:p w14:paraId="07156EEE" w14:textId="77777777" w:rsidR="005A410A" w:rsidRPr="00EE1086" w:rsidRDefault="005A410A" w:rsidP="00E4141F">
            <w:pPr>
              <w:pStyle w:val="Caption"/>
              <w:rPr>
                <w:ins w:id="665" w:author="He, Yuwen" w:date="2016-10-10T12:04:00Z"/>
                <w:rFonts w:ascii="Times New Roman" w:hAnsi="Times New Roman" w:cs="Times New Roman"/>
                <w:i w:val="0"/>
                <w:color w:val="auto"/>
                <w:sz w:val="22"/>
                <w:szCs w:val="22"/>
              </w:rPr>
            </w:pPr>
            <w:ins w:id="666" w:author="He, Yuwen" w:date="2016-10-10T12:04:00Z">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Pr>
                  <w:rFonts w:ascii="Times New Roman" w:hAnsi="Times New Roman" w:cs="Times New Roman"/>
                  <w:i w:val="0"/>
                  <w:noProof/>
                  <w:color w:val="auto"/>
                  <w:sz w:val="22"/>
                  <w:szCs w:val="22"/>
                </w:rPr>
                <w:t>33</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ins>
          </w:p>
        </w:tc>
      </w:tr>
      <w:tr w:rsidR="005A410A" w:rsidRPr="00EE1086" w14:paraId="4B0FAB7E" w14:textId="77777777" w:rsidTr="00E4141F">
        <w:trPr>
          <w:trHeight w:val="125"/>
          <w:jc w:val="center"/>
          <w:ins w:id="667" w:author="He, Yuwen" w:date="2016-10-10T12:04:00Z"/>
        </w:trPr>
        <w:tc>
          <w:tcPr>
            <w:tcW w:w="8640" w:type="dxa"/>
            <w:vAlign w:val="center"/>
          </w:tcPr>
          <w:p w14:paraId="200C93AB" w14:textId="77777777" w:rsidR="005A410A" w:rsidRPr="003E5F1B" w:rsidRDefault="005A410A" w:rsidP="00E4141F">
            <w:pPr>
              <w:ind w:left="1512"/>
              <w:rPr>
                <w:ins w:id="668" w:author="He, Yuwen" w:date="2016-10-10T12:04:00Z"/>
                <w:rFonts w:ascii="Times New Roman" w:hAnsi="Times New Roman" w:cs="Times New Roman"/>
              </w:rPr>
            </w:pPr>
            <w:ins w:id="669" w:author="He, Yuwen" w:date="2016-10-10T12:04:00Z">
              <w:r>
                <w:rPr>
                  <w:rFonts w:ascii="Times New Roman" w:hAnsi="Times New Roman" w:cs="Times New Roman"/>
                </w:rPr>
                <w:t>z</w:t>
              </w:r>
              <w:r w:rsidRPr="003E5F1B">
                <w:rPr>
                  <w:rFonts w:ascii="Times New Roman" w:hAnsi="Times New Roman" w:cs="Times New Roman"/>
                </w:rPr>
                <w:t xml:space="preserve"> = </w:t>
              </w:r>
              <w:r>
                <w:rPr>
                  <w:rFonts w:ascii="Times New Roman" w:hAnsi="Times New Roman" w:cs="Times New Roman"/>
                </w:rPr>
                <w:t>1.0</w:t>
              </w:r>
            </w:ins>
          </w:p>
        </w:tc>
        <w:tc>
          <w:tcPr>
            <w:tcW w:w="610" w:type="dxa"/>
            <w:vAlign w:val="center"/>
          </w:tcPr>
          <w:p w14:paraId="1D89D07A" w14:textId="77777777" w:rsidR="005A410A" w:rsidRPr="00EE1086" w:rsidRDefault="005A410A" w:rsidP="00E4141F">
            <w:pPr>
              <w:pStyle w:val="Caption"/>
              <w:rPr>
                <w:ins w:id="670" w:author="He, Yuwen" w:date="2016-10-10T12:04:00Z"/>
                <w:rFonts w:ascii="Times New Roman" w:hAnsi="Times New Roman" w:cs="Times New Roman"/>
                <w:b/>
                <w:i w:val="0"/>
                <w:color w:val="auto"/>
                <w:sz w:val="22"/>
                <w:szCs w:val="22"/>
              </w:rPr>
            </w:pPr>
            <w:ins w:id="671" w:author="He, Yuwen" w:date="2016-10-10T12:04:00Z">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Pr>
                  <w:rFonts w:ascii="Times New Roman" w:hAnsi="Times New Roman" w:cs="Times New Roman"/>
                  <w:i w:val="0"/>
                  <w:noProof/>
                  <w:color w:val="auto"/>
                  <w:sz w:val="22"/>
                  <w:szCs w:val="22"/>
                </w:rPr>
                <w:t>34</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ins>
          </w:p>
        </w:tc>
      </w:tr>
    </w:tbl>
    <w:p w14:paraId="3332CC14" w14:textId="77777777" w:rsidR="005A410A" w:rsidRDefault="005A410A" w:rsidP="005A410A">
      <w:pPr>
        <w:jc w:val="both"/>
        <w:rPr>
          <w:ins w:id="672" w:author="He, Yuwen" w:date="2016-10-10T12:04:00Z"/>
          <w:szCs w:val="22"/>
        </w:rPr>
      </w:pPr>
      <w:ins w:id="673" w:author="He, Yuwen" w:date="2016-10-10T12:04:00Z">
        <w:r>
          <w:rPr>
            <w:szCs w:val="22"/>
          </w:rPr>
          <w:t>Project the point (x, y, z) to the unit sphere (</w:t>
        </w:r>
        <w:r>
          <w:t>x'</w:t>
        </w:r>
        <w:r>
          <w:rPr>
            <w:szCs w:val="22"/>
          </w:rPr>
          <w:t xml:space="preserve">, </w:t>
        </w:r>
        <w:r>
          <w:t>y'</w:t>
        </w:r>
        <w:r>
          <w:rPr>
            <w:szCs w:val="22"/>
          </w:rPr>
          <w:t xml:space="preserve">, </w:t>
        </w:r>
        <w:r>
          <w:t>z'</w:t>
        </w:r>
        <w:r>
          <w:rPr>
            <w:szCs w:val="22"/>
          </w:rPr>
          <w:t>):</w:t>
        </w:r>
      </w:ins>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5A410A" w:rsidRPr="00EE1086" w14:paraId="1C886155" w14:textId="77777777" w:rsidTr="00E4141F">
        <w:trPr>
          <w:trHeight w:val="125"/>
          <w:jc w:val="center"/>
          <w:ins w:id="674" w:author="He, Yuwen" w:date="2016-10-10T12:04:00Z"/>
        </w:trPr>
        <w:tc>
          <w:tcPr>
            <w:tcW w:w="8640" w:type="dxa"/>
            <w:vAlign w:val="center"/>
          </w:tcPr>
          <w:p w14:paraId="3ECBE3CC" w14:textId="77777777" w:rsidR="005A410A" w:rsidRPr="003E5F1B" w:rsidRDefault="005A410A" w:rsidP="00E4141F">
            <w:pPr>
              <w:ind w:left="1512"/>
              <w:rPr>
                <w:ins w:id="675" w:author="He, Yuwen" w:date="2016-10-10T12:04:00Z"/>
                <w:rFonts w:ascii="Times New Roman" w:hAnsi="Times New Roman" w:cs="Times New Roman"/>
              </w:rPr>
            </w:pPr>
            <w:ins w:id="676" w:author="He, Yuwen" w:date="2016-10-10T12:04:00Z">
              <w:r>
                <w:rPr>
                  <w:rFonts w:ascii="Times New Roman" w:hAnsi="Times New Roman" w:cs="Times New Roman"/>
                </w:rPr>
                <w:t>x'</w:t>
              </w:r>
              <w:r w:rsidRPr="003E5F1B">
                <w:rPr>
                  <w:rFonts w:ascii="Times New Roman" w:hAnsi="Times New Roman" w:cs="Times New Roman"/>
                </w:rPr>
                <w:t xml:space="preserve"> = </w:t>
              </w:r>
              <w:r>
                <w:rPr>
                  <w:rFonts w:ascii="Times New Roman" w:hAnsi="Times New Roman" w:cs="Times New Roman"/>
                </w:rPr>
                <w:t>x/</w:t>
              </w:r>
              <m:oMath>
                <m:rad>
                  <m:radPr>
                    <m:degHide m:val="1"/>
                    <m:ctrlPr>
                      <w:rPr>
                        <w:rFonts w:ascii="Cambria Math" w:hAnsi="Cambria Math" w:cs="Times New Roman"/>
                        <w:i/>
                      </w:rPr>
                    </m:ctrlPr>
                  </m:radPr>
                  <m:deg/>
                  <m:e>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y</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z</m:t>
                        </m:r>
                      </m:e>
                      <m:sup>
                        <m:r>
                          <w:rPr>
                            <w:rFonts w:ascii="Cambria Math" w:hAnsi="Cambria Math" w:cs="Times New Roman"/>
                          </w:rPr>
                          <m:t>2</m:t>
                        </m:r>
                      </m:sup>
                    </m:sSup>
                  </m:e>
                </m:rad>
              </m:oMath>
            </w:ins>
          </w:p>
        </w:tc>
        <w:tc>
          <w:tcPr>
            <w:tcW w:w="610" w:type="dxa"/>
            <w:vAlign w:val="center"/>
          </w:tcPr>
          <w:p w14:paraId="2EEEDC5B" w14:textId="77777777" w:rsidR="005A410A" w:rsidRPr="00EE1086" w:rsidRDefault="005A410A" w:rsidP="00E4141F">
            <w:pPr>
              <w:pStyle w:val="Caption"/>
              <w:rPr>
                <w:ins w:id="677" w:author="He, Yuwen" w:date="2016-10-10T12:04:00Z"/>
                <w:rFonts w:ascii="Times New Roman" w:hAnsi="Times New Roman" w:cs="Times New Roman"/>
                <w:i w:val="0"/>
                <w:color w:val="auto"/>
                <w:sz w:val="22"/>
                <w:szCs w:val="22"/>
              </w:rPr>
            </w:pPr>
            <w:ins w:id="678" w:author="He, Yuwen" w:date="2016-10-10T12:04:00Z">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Pr>
                  <w:rFonts w:ascii="Times New Roman" w:hAnsi="Times New Roman" w:cs="Times New Roman"/>
                  <w:i w:val="0"/>
                  <w:noProof/>
                  <w:color w:val="auto"/>
                  <w:sz w:val="22"/>
                  <w:szCs w:val="22"/>
                </w:rPr>
                <w:t>35</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ins>
          </w:p>
        </w:tc>
      </w:tr>
      <w:tr w:rsidR="005A410A" w:rsidRPr="00EE1086" w14:paraId="6741539C" w14:textId="77777777" w:rsidTr="00E4141F">
        <w:trPr>
          <w:trHeight w:val="125"/>
          <w:jc w:val="center"/>
          <w:ins w:id="679" w:author="He, Yuwen" w:date="2016-10-10T12:04:00Z"/>
        </w:trPr>
        <w:tc>
          <w:tcPr>
            <w:tcW w:w="8640" w:type="dxa"/>
            <w:vAlign w:val="center"/>
          </w:tcPr>
          <w:p w14:paraId="370ABE4A" w14:textId="77777777" w:rsidR="005A410A" w:rsidRPr="003E5F1B" w:rsidRDefault="005A410A" w:rsidP="00E4141F">
            <w:pPr>
              <w:ind w:left="1512"/>
              <w:rPr>
                <w:ins w:id="680" w:author="He, Yuwen" w:date="2016-10-10T12:04:00Z"/>
                <w:rFonts w:ascii="Times New Roman" w:hAnsi="Times New Roman" w:cs="Times New Roman"/>
              </w:rPr>
            </w:pPr>
            <w:ins w:id="681" w:author="He, Yuwen" w:date="2016-10-10T12:04:00Z">
              <w:r>
                <w:rPr>
                  <w:rFonts w:ascii="Times New Roman" w:hAnsi="Times New Roman" w:cs="Times New Roman"/>
                </w:rPr>
                <w:t>y'</w:t>
              </w:r>
              <w:r w:rsidRPr="003E5F1B">
                <w:rPr>
                  <w:rFonts w:ascii="Times New Roman" w:hAnsi="Times New Roman" w:cs="Times New Roman"/>
                </w:rPr>
                <w:t xml:space="preserve"> = </w:t>
              </w:r>
              <w:r>
                <w:rPr>
                  <w:rFonts w:ascii="Times New Roman" w:hAnsi="Times New Roman" w:cs="Times New Roman"/>
                </w:rPr>
                <w:t>y/</w:t>
              </w:r>
              <m:oMath>
                <m:rad>
                  <m:radPr>
                    <m:degHide m:val="1"/>
                    <m:ctrlPr>
                      <w:rPr>
                        <w:rFonts w:ascii="Cambria Math" w:hAnsi="Cambria Math" w:cs="Times New Roman"/>
                        <w:i/>
                      </w:rPr>
                    </m:ctrlPr>
                  </m:radPr>
                  <m:deg/>
                  <m:e>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y</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z</m:t>
                        </m:r>
                      </m:e>
                      <m:sup>
                        <m:r>
                          <w:rPr>
                            <w:rFonts w:ascii="Cambria Math" w:hAnsi="Cambria Math" w:cs="Times New Roman"/>
                          </w:rPr>
                          <m:t>2</m:t>
                        </m:r>
                      </m:sup>
                    </m:sSup>
                  </m:e>
                </m:rad>
              </m:oMath>
            </w:ins>
          </w:p>
        </w:tc>
        <w:tc>
          <w:tcPr>
            <w:tcW w:w="610" w:type="dxa"/>
            <w:vAlign w:val="center"/>
          </w:tcPr>
          <w:p w14:paraId="3232F081" w14:textId="77777777" w:rsidR="005A410A" w:rsidRPr="00EE1086" w:rsidRDefault="005A410A" w:rsidP="00E4141F">
            <w:pPr>
              <w:pStyle w:val="Caption"/>
              <w:rPr>
                <w:ins w:id="682" w:author="He, Yuwen" w:date="2016-10-10T12:04:00Z"/>
                <w:rFonts w:ascii="Times New Roman" w:hAnsi="Times New Roman" w:cs="Times New Roman"/>
                <w:i w:val="0"/>
                <w:color w:val="auto"/>
                <w:sz w:val="22"/>
                <w:szCs w:val="22"/>
              </w:rPr>
            </w:pPr>
            <w:ins w:id="683" w:author="He, Yuwen" w:date="2016-10-10T12:04:00Z">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Pr>
                  <w:rFonts w:ascii="Times New Roman" w:hAnsi="Times New Roman" w:cs="Times New Roman"/>
                  <w:i w:val="0"/>
                  <w:noProof/>
                  <w:color w:val="auto"/>
                  <w:sz w:val="22"/>
                  <w:szCs w:val="22"/>
                </w:rPr>
                <w:t>36</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ins>
          </w:p>
        </w:tc>
      </w:tr>
      <w:tr w:rsidR="005A410A" w:rsidRPr="00EE1086" w14:paraId="02AE571C" w14:textId="77777777" w:rsidTr="00E4141F">
        <w:trPr>
          <w:trHeight w:val="125"/>
          <w:jc w:val="center"/>
          <w:ins w:id="684" w:author="He, Yuwen" w:date="2016-10-10T12:04:00Z"/>
        </w:trPr>
        <w:tc>
          <w:tcPr>
            <w:tcW w:w="8640" w:type="dxa"/>
            <w:vAlign w:val="center"/>
          </w:tcPr>
          <w:p w14:paraId="50318434" w14:textId="77777777" w:rsidR="005A410A" w:rsidRPr="003E5F1B" w:rsidRDefault="005A410A" w:rsidP="00E4141F">
            <w:pPr>
              <w:ind w:left="1512"/>
              <w:rPr>
                <w:ins w:id="685" w:author="He, Yuwen" w:date="2016-10-10T12:04:00Z"/>
                <w:rFonts w:ascii="Times New Roman" w:hAnsi="Times New Roman" w:cs="Times New Roman"/>
              </w:rPr>
            </w:pPr>
            <w:ins w:id="686" w:author="He, Yuwen" w:date="2016-10-10T12:04:00Z">
              <w:r>
                <w:rPr>
                  <w:rFonts w:ascii="Times New Roman" w:hAnsi="Times New Roman" w:cs="Times New Roman"/>
                </w:rPr>
                <w:t>z'</w:t>
              </w:r>
              <w:r w:rsidRPr="003E5F1B">
                <w:rPr>
                  <w:rFonts w:ascii="Times New Roman" w:hAnsi="Times New Roman" w:cs="Times New Roman"/>
                </w:rPr>
                <w:t xml:space="preserve"> = </w:t>
              </w:r>
              <w:r>
                <w:rPr>
                  <w:rFonts w:ascii="Times New Roman" w:hAnsi="Times New Roman" w:cs="Times New Roman"/>
                </w:rPr>
                <w:t>1.0 /</w:t>
              </w:r>
              <m:oMath>
                <m:rad>
                  <m:radPr>
                    <m:degHide m:val="1"/>
                    <m:ctrlPr>
                      <w:rPr>
                        <w:rFonts w:ascii="Cambria Math" w:hAnsi="Cambria Math" w:cs="Times New Roman"/>
                        <w:i/>
                      </w:rPr>
                    </m:ctrlPr>
                  </m:radPr>
                  <m:deg/>
                  <m:e>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y</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z</m:t>
                        </m:r>
                      </m:e>
                      <m:sup>
                        <m:r>
                          <w:rPr>
                            <w:rFonts w:ascii="Cambria Math" w:hAnsi="Cambria Math" w:cs="Times New Roman"/>
                          </w:rPr>
                          <m:t>2</m:t>
                        </m:r>
                      </m:sup>
                    </m:sSup>
                  </m:e>
                </m:rad>
              </m:oMath>
            </w:ins>
          </w:p>
        </w:tc>
        <w:tc>
          <w:tcPr>
            <w:tcW w:w="610" w:type="dxa"/>
            <w:vAlign w:val="center"/>
          </w:tcPr>
          <w:p w14:paraId="16A99463" w14:textId="77777777" w:rsidR="005A410A" w:rsidRPr="00EE1086" w:rsidRDefault="005A410A" w:rsidP="00E4141F">
            <w:pPr>
              <w:pStyle w:val="Caption"/>
              <w:rPr>
                <w:ins w:id="687" w:author="He, Yuwen" w:date="2016-10-10T12:04:00Z"/>
                <w:rFonts w:ascii="Times New Roman" w:hAnsi="Times New Roman" w:cs="Times New Roman"/>
                <w:b/>
                <w:i w:val="0"/>
                <w:color w:val="auto"/>
                <w:sz w:val="22"/>
                <w:szCs w:val="22"/>
              </w:rPr>
            </w:pPr>
            <w:ins w:id="688" w:author="He, Yuwen" w:date="2016-10-10T12:04:00Z">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Pr>
                  <w:rFonts w:ascii="Times New Roman" w:hAnsi="Times New Roman" w:cs="Times New Roman"/>
                  <w:i w:val="0"/>
                  <w:noProof/>
                  <w:color w:val="auto"/>
                  <w:sz w:val="22"/>
                  <w:szCs w:val="22"/>
                </w:rPr>
                <w:t>37</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ins>
          </w:p>
        </w:tc>
      </w:tr>
    </w:tbl>
    <w:p w14:paraId="75508909" w14:textId="77777777" w:rsidR="005A410A" w:rsidRDefault="005A410A" w:rsidP="005A410A">
      <w:pPr>
        <w:jc w:val="both"/>
        <w:rPr>
          <w:ins w:id="689" w:author="He, Yuwen" w:date="2016-10-10T12:04:00Z"/>
          <w:szCs w:val="22"/>
        </w:rPr>
      </w:pPr>
      <w:ins w:id="690" w:author="He, Yuwen" w:date="2016-10-10T12:04:00Z">
        <w:r>
          <w:rPr>
            <w:szCs w:val="22"/>
          </w:rPr>
          <w:t>Then the point (X, Y, Z) on the sphere after rotation is calculated as:</w:t>
        </w:r>
      </w:ins>
    </w:p>
    <w:p w14:paraId="2DA6237F" w14:textId="77777777" w:rsidR="005A410A" w:rsidRPr="007F75E1" w:rsidRDefault="005A410A" w:rsidP="005A410A">
      <w:pPr>
        <w:jc w:val="both"/>
        <w:rPr>
          <w:ins w:id="691" w:author="He, Yuwen" w:date="2016-10-10T12:04:00Z"/>
        </w:rPr>
      </w:pPr>
      <m:oMathPara>
        <m:oMath>
          <m:r>
            <w:ins w:id="692" w:author="He, Yuwen" w:date="2016-10-10T12:04:00Z">
              <w:rPr>
                <w:rFonts w:ascii="Cambria Math" w:hAnsi="Cambria Math"/>
              </w:rPr>
              <m:t xml:space="preserve"> </m:t>
            </w:ins>
          </m:r>
          <m:d>
            <m:dPr>
              <m:begChr m:val="["/>
              <m:endChr m:val="]"/>
              <m:ctrlPr>
                <w:ins w:id="693" w:author="He, Yuwen" w:date="2016-10-10T12:04:00Z">
                  <w:rPr>
                    <w:rFonts w:ascii="Cambria Math" w:hAnsi="Cambria Math"/>
                    <w:i/>
                  </w:rPr>
                </w:ins>
              </m:ctrlPr>
            </m:dPr>
            <m:e>
              <m:m>
                <m:mPr>
                  <m:mcs>
                    <m:mc>
                      <m:mcPr>
                        <m:count m:val="1"/>
                        <m:mcJc m:val="center"/>
                      </m:mcPr>
                    </m:mc>
                  </m:mcs>
                  <m:ctrlPr>
                    <w:ins w:id="694" w:author="He, Yuwen" w:date="2016-10-10T12:04:00Z">
                      <w:rPr>
                        <w:rFonts w:ascii="Cambria Math" w:hAnsi="Cambria Math"/>
                        <w:i/>
                      </w:rPr>
                    </w:ins>
                  </m:ctrlPr>
                </m:mPr>
                <m:mr>
                  <m:e>
                    <m:r>
                      <w:ins w:id="695" w:author="He, Yuwen" w:date="2016-10-10T12:04:00Z">
                        <w:rPr>
                          <w:rFonts w:ascii="Cambria Math" w:hAnsi="Cambria Math"/>
                        </w:rPr>
                        <m:t>X</m:t>
                      </w:ins>
                    </m:r>
                  </m:e>
                </m:mr>
                <m:mr>
                  <m:e>
                    <m:r>
                      <w:ins w:id="696" w:author="He, Yuwen" w:date="2016-10-10T12:04:00Z">
                        <w:rPr>
                          <w:rFonts w:ascii="Cambria Math" w:hAnsi="Cambria Math"/>
                        </w:rPr>
                        <m:t>Y</m:t>
                      </w:ins>
                    </m:r>
                  </m:e>
                </m:mr>
                <m:mr>
                  <m:e>
                    <m:r>
                      <w:ins w:id="697" w:author="He, Yuwen" w:date="2016-10-10T12:04:00Z">
                        <w:rPr>
                          <w:rFonts w:ascii="Cambria Math" w:hAnsi="Cambria Math"/>
                        </w:rPr>
                        <m:t>Z</m:t>
                      </w:ins>
                    </m:r>
                  </m:e>
                </m:mr>
              </m:m>
            </m:e>
          </m:d>
          <m:r>
            <w:ins w:id="698" w:author="He, Yuwen" w:date="2016-10-10T12:04:00Z">
              <w:rPr>
                <w:rFonts w:ascii="Cambria Math" w:hAnsi="Cambria Math"/>
              </w:rPr>
              <m:t>=R</m:t>
            </w:ins>
          </m:r>
          <m:d>
            <m:dPr>
              <m:begChr m:val="["/>
              <m:endChr m:val="]"/>
              <m:ctrlPr>
                <w:ins w:id="699" w:author="He, Yuwen" w:date="2016-10-10T12:04:00Z">
                  <w:rPr>
                    <w:rFonts w:ascii="Cambria Math" w:hAnsi="Cambria Math"/>
                    <w:i/>
                  </w:rPr>
                </w:ins>
              </m:ctrlPr>
            </m:dPr>
            <m:e>
              <m:m>
                <m:mPr>
                  <m:mcs>
                    <m:mc>
                      <m:mcPr>
                        <m:count m:val="1"/>
                        <m:mcJc m:val="center"/>
                      </m:mcPr>
                    </m:mc>
                  </m:mcs>
                  <m:ctrlPr>
                    <w:ins w:id="700" w:author="He, Yuwen" w:date="2016-10-10T12:04:00Z">
                      <w:rPr>
                        <w:rFonts w:ascii="Cambria Math" w:hAnsi="Cambria Math"/>
                        <w:i/>
                      </w:rPr>
                    </w:ins>
                  </m:ctrlPr>
                </m:mPr>
                <m:mr>
                  <m:e>
                    <m:r>
                      <w:ins w:id="701" w:author="He, Yuwen" w:date="2016-10-10T12:04:00Z">
                        <w:rPr>
                          <w:rFonts w:ascii="Cambria Math" w:hAnsi="Cambria Math"/>
                        </w:rPr>
                        <m:t>x'</m:t>
                      </w:ins>
                    </m:r>
                  </m:e>
                </m:mr>
                <m:mr>
                  <m:e>
                    <m:r>
                      <w:ins w:id="702" w:author="He, Yuwen" w:date="2016-10-10T12:04:00Z">
                        <w:rPr>
                          <w:rFonts w:ascii="Cambria Math" w:hAnsi="Cambria Math"/>
                        </w:rPr>
                        <m:t>y'</m:t>
                      </w:ins>
                    </m:r>
                  </m:e>
                </m:mr>
                <m:mr>
                  <m:e>
                    <m:r>
                      <w:ins w:id="703" w:author="He, Yuwen" w:date="2016-10-10T12:04:00Z">
                        <w:rPr>
                          <w:rFonts w:ascii="Cambria Math" w:hAnsi="Cambria Math"/>
                        </w:rPr>
                        <m:t>z'</m:t>
                      </w:ins>
                    </m:r>
                  </m:e>
                </m:mr>
              </m:m>
            </m:e>
          </m:d>
        </m:oMath>
      </m:oMathPara>
    </w:p>
    <w:p w14:paraId="5846C822" w14:textId="37EDE7DB" w:rsidR="007F75E1" w:rsidRDefault="007F75E1" w:rsidP="007F75E1">
      <w:pPr>
        <w:jc w:val="both"/>
        <w:rPr>
          <w:szCs w:val="22"/>
        </w:rPr>
      </w:pPr>
    </w:p>
    <w:p w14:paraId="643A0365" w14:textId="688F7EE9" w:rsidR="0071789E" w:rsidRDefault="00300AA3" w:rsidP="0071789E">
      <w:pPr>
        <w:jc w:val="center"/>
      </w:pPr>
      <w:r w:rsidRPr="00300AA3">
        <w:rPr>
          <w:noProof/>
          <w:lang w:eastAsia="zh-CN"/>
        </w:rPr>
        <w:drawing>
          <wp:inline distT="0" distB="0" distL="0" distR="0" wp14:anchorId="6D1E2A7E" wp14:editId="67AC627B">
            <wp:extent cx="1866900" cy="1811338"/>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73156" cy="1817407"/>
                    </a:xfrm>
                    <a:prstGeom prst="rect">
                      <a:avLst/>
                    </a:prstGeom>
                    <a:noFill/>
                    <a:ln>
                      <a:noFill/>
                    </a:ln>
                  </pic:spPr>
                </pic:pic>
              </a:graphicData>
            </a:graphic>
          </wp:inline>
        </w:drawing>
      </w:r>
      <w:bookmarkStart w:id="704" w:name="_GoBack"/>
      <w:bookmarkEnd w:id="704"/>
    </w:p>
    <w:p w14:paraId="0E6DA1D1" w14:textId="140E6A70" w:rsidR="001A11DC" w:rsidRPr="00AC32BC" w:rsidRDefault="001A11DC" w:rsidP="001A11DC">
      <w:pPr>
        <w:pStyle w:val="ListParagraph"/>
        <w:ind w:left="0"/>
        <w:jc w:val="center"/>
        <w:rPr>
          <w:rFonts w:ascii="Times New Roman" w:hAnsi="Times New Roman"/>
          <w:b/>
        </w:rPr>
      </w:pPr>
      <w:bookmarkStart w:id="705" w:name="_Ref463860026"/>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A46152">
        <w:rPr>
          <w:rFonts w:ascii="Times New Roman" w:hAnsi="Times New Roman"/>
          <w:b/>
          <w:noProof/>
        </w:rPr>
        <w:t>7</w:t>
      </w:r>
      <w:r w:rsidRPr="00AC32BC">
        <w:rPr>
          <w:rFonts w:ascii="Times New Roman" w:hAnsi="Times New Roman"/>
          <w:b/>
        </w:rPr>
        <w:fldChar w:fldCharType="end"/>
      </w:r>
      <w:bookmarkEnd w:id="705"/>
      <w:r w:rsidRPr="00AC32BC">
        <w:rPr>
          <w:rFonts w:ascii="Times New Roman" w:hAnsi="Times New Roman"/>
          <w:b/>
        </w:rPr>
        <w:t xml:space="preserve">. </w:t>
      </w:r>
      <w:r>
        <w:rPr>
          <w:rFonts w:ascii="Times New Roman" w:hAnsi="Times New Roman"/>
          <w:b/>
        </w:rPr>
        <w:t>Viewport generation with rectilinear projection</w:t>
      </w:r>
    </w:p>
    <w:p w14:paraId="37410911" w14:textId="77777777" w:rsidR="0071789E" w:rsidRDefault="0071789E" w:rsidP="0071789E">
      <w:pPr>
        <w:jc w:val="center"/>
        <w:rPr>
          <w:szCs w:val="22"/>
        </w:rPr>
      </w:pPr>
    </w:p>
    <w:p w14:paraId="25CD7081" w14:textId="77777777" w:rsidR="00A80BEE" w:rsidRDefault="00A80BEE" w:rsidP="002E47D0">
      <w:pPr>
        <w:pStyle w:val="Heading1"/>
        <w:rPr>
          <w:lang w:val="en-CA"/>
        </w:rPr>
      </w:pPr>
      <w:r w:rsidRPr="002E47D0">
        <w:rPr>
          <w:lang w:val="en-CA"/>
        </w:rPr>
        <w:t>References</w:t>
      </w:r>
    </w:p>
    <w:p w14:paraId="219D063F" w14:textId="66B850F6" w:rsidR="00AE29AB" w:rsidRPr="00AE29AB" w:rsidRDefault="00AE29AB" w:rsidP="00D80B24">
      <w:pPr>
        <w:pStyle w:val="ListParagraph"/>
        <w:numPr>
          <w:ilvl w:val="0"/>
          <w:numId w:val="12"/>
        </w:numPr>
        <w:spacing w:after="0" w:line="240" w:lineRule="auto"/>
        <w:rPr>
          <w:rFonts w:ascii="Times New Roman" w:hAnsi="Times New Roman"/>
        </w:rPr>
      </w:pPr>
      <w:bookmarkStart w:id="706" w:name="_Ref463095507"/>
      <w:bookmarkStart w:id="707" w:name="_Ref450754699"/>
      <w:r w:rsidRPr="00AE29AB">
        <w:rPr>
          <w:rFonts w:ascii="Times New Roman" w:hAnsi="Times New Roman"/>
        </w:rPr>
        <w:t>Y. He, B. Vishwanath, X. Xiu, Y. Ye, “AHG8: InterDigital’s projection format conversion tool”, JVET-D0021,</w:t>
      </w:r>
      <w:r w:rsidRPr="0055596F">
        <w:t xml:space="preserve"> </w:t>
      </w:r>
      <w:r w:rsidRPr="00AE29AB">
        <w:rPr>
          <w:rFonts w:ascii="Times New Roman" w:hAnsi="Times New Roman"/>
        </w:rPr>
        <w:t>Oct. 2016, Chengdu, China.</w:t>
      </w:r>
      <w:bookmarkEnd w:id="706"/>
    </w:p>
    <w:p w14:paraId="239F360E" w14:textId="3BFFDD29" w:rsidR="006726D9" w:rsidRPr="008E3A3C" w:rsidRDefault="00073375" w:rsidP="00073375">
      <w:pPr>
        <w:pStyle w:val="ListParagraph"/>
        <w:numPr>
          <w:ilvl w:val="0"/>
          <w:numId w:val="12"/>
        </w:numPr>
        <w:spacing w:after="0" w:line="240" w:lineRule="auto"/>
        <w:rPr>
          <w:rFonts w:ascii="Times New Roman" w:hAnsi="Times New Roman"/>
        </w:rPr>
      </w:pPr>
      <w:bookmarkStart w:id="708" w:name="_Ref457897297"/>
      <w:bookmarkEnd w:id="707"/>
      <w:r w:rsidRPr="008E3A3C">
        <w:rPr>
          <w:rFonts w:ascii="Times New Roman" w:hAnsi="Times New Roman"/>
        </w:rPr>
        <w:t>Equirectangular projection, https://en.wikipedia.org/wiki/Equirectangular_projection</w:t>
      </w:r>
      <w:bookmarkEnd w:id="708"/>
    </w:p>
    <w:p w14:paraId="4BEED62B" w14:textId="5C0258CC" w:rsidR="00073375" w:rsidRDefault="00073375" w:rsidP="00073375">
      <w:pPr>
        <w:pStyle w:val="ListParagraph"/>
        <w:numPr>
          <w:ilvl w:val="0"/>
          <w:numId w:val="12"/>
        </w:numPr>
        <w:spacing w:after="0" w:line="240" w:lineRule="auto"/>
        <w:rPr>
          <w:rFonts w:ascii="Times New Roman" w:hAnsi="Times New Roman"/>
        </w:rPr>
      </w:pPr>
      <w:bookmarkStart w:id="709" w:name="_Ref457897308"/>
      <w:r>
        <w:rPr>
          <w:rFonts w:ascii="Times New Roman" w:hAnsi="Times New Roman"/>
        </w:rPr>
        <w:t xml:space="preserve">Cubemap, </w:t>
      </w:r>
      <w:r w:rsidRPr="00073375">
        <w:rPr>
          <w:rFonts w:ascii="Times New Roman" w:hAnsi="Times New Roman"/>
        </w:rPr>
        <w:t>https://en.wikipedia.org/wiki/Cube_mapping</w:t>
      </w:r>
      <w:bookmarkEnd w:id="709"/>
    </w:p>
    <w:p w14:paraId="2B31A172" w14:textId="2B6B3C23" w:rsidR="00073375" w:rsidRDefault="00073375" w:rsidP="00073375">
      <w:pPr>
        <w:pStyle w:val="ListParagraph"/>
        <w:numPr>
          <w:ilvl w:val="0"/>
          <w:numId w:val="12"/>
        </w:numPr>
        <w:spacing w:after="0" w:line="240" w:lineRule="auto"/>
        <w:rPr>
          <w:rFonts w:ascii="Times New Roman" w:hAnsi="Times New Roman"/>
        </w:rPr>
      </w:pPr>
      <w:bookmarkStart w:id="710" w:name="_Ref457897319"/>
      <w:r w:rsidRPr="000C1B62">
        <w:rPr>
          <w:rFonts w:ascii="Times New Roman" w:hAnsi="Times New Roman"/>
        </w:rPr>
        <w:t xml:space="preserve">Lambert cylindrical equal-area projection, </w:t>
      </w:r>
      <w:hyperlink r:id="rId18" w:history="1">
        <w:r w:rsidRPr="000C1B62">
          <w:rPr>
            <w:rStyle w:val="Hyperlink"/>
            <w:rFonts w:ascii="Times New Roman" w:hAnsi="Times New Roman"/>
          </w:rPr>
          <w:t>https://en.wikipedia.org/wiki/Lambert_cylindrical_equal-area_projection</w:t>
        </w:r>
      </w:hyperlink>
      <w:bookmarkEnd w:id="710"/>
    </w:p>
    <w:p w14:paraId="29B67CFD" w14:textId="65AA0FAC" w:rsidR="00073375" w:rsidRDefault="00073375" w:rsidP="00073375">
      <w:pPr>
        <w:pStyle w:val="ListParagraph"/>
        <w:numPr>
          <w:ilvl w:val="0"/>
          <w:numId w:val="12"/>
        </w:numPr>
        <w:spacing w:after="0" w:line="240" w:lineRule="auto"/>
        <w:rPr>
          <w:rFonts w:ascii="Times New Roman" w:hAnsi="Times New Roman"/>
        </w:rPr>
      </w:pPr>
      <w:bookmarkStart w:id="711" w:name="_Ref457897328"/>
      <w:r>
        <w:rPr>
          <w:rFonts w:ascii="Times New Roman" w:hAnsi="Times New Roman"/>
        </w:rPr>
        <w:t xml:space="preserve">Octahedron, </w:t>
      </w:r>
      <w:hyperlink r:id="rId19" w:history="1">
        <w:r w:rsidR="00646B50" w:rsidRPr="00037ACE">
          <w:rPr>
            <w:rStyle w:val="Hyperlink"/>
            <w:rFonts w:ascii="Times New Roman" w:hAnsi="Times New Roman"/>
          </w:rPr>
          <w:t>https://en.wikipedia.org/wiki/Octahedron</w:t>
        </w:r>
      </w:hyperlink>
      <w:bookmarkEnd w:id="711"/>
    </w:p>
    <w:p w14:paraId="0D5DB5A7" w14:textId="52C2D9AB" w:rsidR="00646B50" w:rsidRDefault="00646B50" w:rsidP="00646B50">
      <w:pPr>
        <w:pStyle w:val="ListParagraph"/>
        <w:numPr>
          <w:ilvl w:val="0"/>
          <w:numId w:val="12"/>
        </w:numPr>
        <w:spacing w:after="0" w:line="240" w:lineRule="auto"/>
        <w:rPr>
          <w:rFonts w:ascii="Times New Roman" w:hAnsi="Times New Roman"/>
        </w:rPr>
      </w:pPr>
      <w:r>
        <w:rPr>
          <w:rFonts w:ascii="Times New Roman" w:hAnsi="Times New Roman"/>
        </w:rPr>
        <w:t xml:space="preserve">Icosahedron, </w:t>
      </w:r>
      <w:r w:rsidRPr="00646B50">
        <w:rPr>
          <w:rFonts w:ascii="Times New Roman" w:hAnsi="Times New Roman"/>
        </w:rPr>
        <w:t>https://en.wikipedia.org/wiki/Regular_icosahedron</w:t>
      </w:r>
    </w:p>
    <w:p w14:paraId="08A26326" w14:textId="646A1A82" w:rsidR="00A57B2C" w:rsidRPr="004A72A6" w:rsidRDefault="00A57B2C" w:rsidP="00A57B2C">
      <w:pPr>
        <w:pStyle w:val="ListParagraph"/>
        <w:numPr>
          <w:ilvl w:val="0"/>
          <w:numId w:val="12"/>
        </w:numPr>
        <w:spacing w:after="0" w:line="240" w:lineRule="auto"/>
        <w:rPr>
          <w:rStyle w:val="Hyperlink"/>
          <w:rFonts w:ascii="Times New Roman" w:hAnsi="Times New Roman"/>
          <w:color w:val="auto"/>
          <w:u w:val="none"/>
        </w:rPr>
      </w:pPr>
      <w:bookmarkStart w:id="712" w:name="_Ref457945699"/>
      <w:r>
        <w:rPr>
          <w:rFonts w:ascii="Times New Roman" w:hAnsi="Times New Roman"/>
        </w:rPr>
        <w:t xml:space="preserve">Rectilinear projection, </w:t>
      </w:r>
      <w:hyperlink r:id="rId20" w:history="1">
        <w:r w:rsidR="00655033" w:rsidRPr="00013161">
          <w:rPr>
            <w:rStyle w:val="Hyperlink"/>
            <w:rFonts w:ascii="Times New Roman" w:hAnsi="Times New Roman"/>
          </w:rPr>
          <w:t>http://wiki.panotools.org/Rectilinear_Projection</w:t>
        </w:r>
      </w:hyperlink>
      <w:bookmarkEnd w:id="712"/>
    </w:p>
    <w:p w14:paraId="2FE6E1CC" w14:textId="77777777" w:rsidR="004A72A6" w:rsidRDefault="004A72A6" w:rsidP="004A72A6">
      <w:pPr>
        <w:pStyle w:val="ListParagraph"/>
        <w:numPr>
          <w:ilvl w:val="0"/>
          <w:numId w:val="12"/>
        </w:numPr>
        <w:spacing w:after="0" w:line="240" w:lineRule="auto"/>
        <w:rPr>
          <w:rFonts w:ascii="Times New Roman" w:hAnsi="Times New Roman"/>
        </w:rPr>
      </w:pPr>
      <w:bookmarkStart w:id="713" w:name="_Ref463383750"/>
      <w:bookmarkStart w:id="714" w:name="_Ref463206135"/>
      <w:r w:rsidRPr="006726D9">
        <w:rPr>
          <w:rFonts w:ascii="Times New Roman" w:hAnsi="Times New Roman"/>
        </w:rPr>
        <w:t>M. Yu, H. Lakshman, B. Girod, “A Framework to Evaluate Omnidirectional Video Coding Schemes”, IEEE International Symposium on Mixed and Augmented Reality, 2015</w:t>
      </w:r>
      <w:r>
        <w:rPr>
          <w:rFonts w:ascii="Times New Roman" w:hAnsi="Times New Roman"/>
        </w:rPr>
        <w:t>.</w:t>
      </w:r>
      <w:bookmarkEnd w:id="713"/>
    </w:p>
    <w:p w14:paraId="79C8E863" w14:textId="051BD250" w:rsidR="004A72A6" w:rsidRDefault="004A72A6" w:rsidP="004A72A6">
      <w:pPr>
        <w:pStyle w:val="ListParagraph"/>
        <w:numPr>
          <w:ilvl w:val="0"/>
          <w:numId w:val="12"/>
        </w:numPr>
        <w:spacing w:after="0" w:line="240" w:lineRule="auto"/>
        <w:rPr>
          <w:rFonts w:ascii="Times New Roman" w:hAnsi="Times New Roman"/>
        </w:rPr>
      </w:pPr>
      <w:bookmarkStart w:id="715" w:name="_Ref463384780"/>
      <w:r w:rsidRPr="00BD19D3">
        <w:rPr>
          <w:rFonts w:ascii="Times New Roman" w:hAnsi="Times New Roman"/>
        </w:rPr>
        <w:t>B. Vishwanath, Y. He, Y. Ye, “AHG8: Area Weighted Spherical PSNR for 360 video quality evaluation”, JVET-D</w:t>
      </w:r>
      <w:r w:rsidR="001D3869">
        <w:rPr>
          <w:rFonts w:ascii="Times New Roman" w:hAnsi="Times New Roman"/>
        </w:rPr>
        <w:t>0072</w:t>
      </w:r>
      <w:r w:rsidRPr="00BD19D3">
        <w:rPr>
          <w:rFonts w:ascii="Times New Roman" w:hAnsi="Times New Roman"/>
        </w:rPr>
        <w:t>, Oct. 2016, Chengdu, China.</w:t>
      </w:r>
      <w:bookmarkEnd w:id="714"/>
      <w:bookmarkEnd w:id="715"/>
    </w:p>
    <w:p w14:paraId="68B4C3D0" w14:textId="77777777" w:rsidR="004A72A6" w:rsidRPr="004A72A6" w:rsidRDefault="004A72A6" w:rsidP="004A72A6"/>
    <w:p w14:paraId="2CCFECE7"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DC63D5F" w14:textId="18826244" w:rsidR="00342FF4" w:rsidRDefault="00152B30" w:rsidP="009234A5">
      <w:pPr>
        <w:jc w:val="both"/>
        <w:rPr>
          <w:b/>
          <w:szCs w:val="22"/>
          <w:lang w:val="en-CA"/>
        </w:rPr>
      </w:pPr>
      <w:r>
        <w:rPr>
          <w:b/>
          <w:szCs w:val="22"/>
          <w:lang w:val="en-CA"/>
        </w:rPr>
        <w:t>InterDigital Communications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FBB76B1" w14:textId="36FD4F36" w:rsidR="006D01D0" w:rsidRPr="005B217D" w:rsidRDefault="006D01D0" w:rsidP="009F5526">
      <w:pPr>
        <w:tabs>
          <w:tab w:val="clear" w:pos="360"/>
          <w:tab w:val="clear" w:pos="720"/>
          <w:tab w:val="clear" w:pos="1080"/>
          <w:tab w:val="clear" w:pos="1440"/>
        </w:tabs>
        <w:overflowPunct/>
        <w:autoSpaceDE/>
        <w:autoSpaceDN/>
        <w:adjustRightInd/>
        <w:spacing w:before="0"/>
        <w:textAlignment w:val="auto"/>
        <w:rPr>
          <w:lang w:val="en-CA"/>
        </w:rPr>
      </w:pPr>
    </w:p>
    <w:sectPr w:rsidR="006D01D0"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6FF09" w14:textId="77777777" w:rsidR="003711F2" w:rsidRDefault="003711F2">
      <w:r>
        <w:separator/>
      </w:r>
    </w:p>
  </w:endnote>
  <w:endnote w:type="continuationSeparator" w:id="0">
    <w:p w14:paraId="77AF2995" w14:textId="77777777" w:rsidR="003711F2" w:rsidRDefault="0037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860F4" w14:textId="39F669B5" w:rsidR="003D18D5" w:rsidRDefault="003D18D5"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A410A">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716" w:author="He, Yuwen" w:date="2016-10-10T12:01:00Z">
      <w:r w:rsidR="005A410A">
        <w:rPr>
          <w:rStyle w:val="PageNumber"/>
          <w:noProof/>
        </w:rPr>
        <w:t>2016-10-10</w:t>
      </w:r>
    </w:ins>
    <w:del w:id="717" w:author="He, Yuwen" w:date="2016-10-10T11:45:00Z">
      <w:r w:rsidDel="00FF5508">
        <w:rPr>
          <w:rStyle w:val="PageNumber"/>
          <w:noProof/>
        </w:rPr>
        <w:delText>2016-10-08</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AFAC8" w14:textId="77777777" w:rsidR="003711F2" w:rsidRDefault="003711F2">
      <w:r>
        <w:separator/>
      </w:r>
    </w:p>
  </w:footnote>
  <w:footnote w:type="continuationSeparator" w:id="0">
    <w:p w14:paraId="32EFC7E1" w14:textId="77777777" w:rsidR="003711F2" w:rsidRDefault="003711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6C3"/>
    <w:multiLevelType w:val="hybridMultilevel"/>
    <w:tmpl w:val="972C1446"/>
    <w:lvl w:ilvl="0" w:tplc="B6488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F3223"/>
    <w:multiLevelType w:val="hybridMultilevel"/>
    <w:tmpl w:val="E3A01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17DF2"/>
    <w:multiLevelType w:val="hybridMultilevel"/>
    <w:tmpl w:val="05BEA93E"/>
    <w:lvl w:ilvl="0" w:tplc="C67E65E6">
      <w:start w:val="1"/>
      <w:numFmt w:val="bullet"/>
      <w:lvlText w:val="-"/>
      <w:lvlJc w:val="left"/>
      <w:pPr>
        <w:ind w:left="720" w:hanging="360"/>
      </w:pPr>
      <w:rPr>
        <w:rFonts w:ascii="Microsoft Himalaya" w:hAnsi="Microsoft Himala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C333C"/>
    <w:multiLevelType w:val="hybridMultilevel"/>
    <w:tmpl w:val="EDDEDEAC"/>
    <w:lvl w:ilvl="0" w:tplc="AA04E55E">
      <w:start w:val="3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AC642D8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12102E6"/>
    <w:multiLevelType w:val="hybridMultilevel"/>
    <w:tmpl w:val="634850EE"/>
    <w:lvl w:ilvl="0" w:tplc="EDEE6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669C9"/>
    <w:multiLevelType w:val="singleLevel"/>
    <w:tmpl w:val="848EB196"/>
    <w:lvl w:ilvl="0">
      <w:start w:val="1"/>
      <w:numFmt w:val="bullet"/>
      <w:pStyle w:val="BodyTextwithBullets"/>
      <w:lvlText w:val=""/>
      <w:lvlJc w:val="left"/>
      <w:pPr>
        <w:tabs>
          <w:tab w:val="num" w:pos="360"/>
        </w:tabs>
        <w:ind w:left="360" w:hanging="360"/>
      </w:pPr>
      <w:rPr>
        <w:rFonts w:ascii="Symbol" w:hAnsi="Symbol" w:hint="default"/>
      </w:rPr>
    </w:lvl>
  </w:abstractNum>
  <w:abstractNum w:abstractNumId="14" w15:restartNumberingAfterBreak="0">
    <w:nsid w:val="45AC23B4"/>
    <w:multiLevelType w:val="hybridMultilevel"/>
    <w:tmpl w:val="BB3C9246"/>
    <w:lvl w:ilvl="0" w:tplc="B23067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8714B2"/>
    <w:multiLevelType w:val="hybridMultilevel"/>
    <w:tmpl w:val="50B6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E45799"/>
    <w:multiLevelType w:val="hybridMultilevel"/>
    <w:tmpl w:val="D916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8A1FFC"/>
    <w:multiLevelType w:val="hybridMultilevel"/>
    <w:tmpl w:val="161C9CA2"/>
    <w:lvl w:ilvl="0" w:tplc="5336A6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1F33F0"/>
    <w:multiLevelType w:val="hybridMultilevel"/>
    <w:tmpl w:val="3CA27606"/>
    <w:lvl w:ilvl="0" w:tplc="78EA25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3763707"/>
    <w:multiLevelType w:val="hybridMultilevel"/>
    <w:tmpl w:val="1E122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CF0FC1"/>
    <w:multiLevelType w:val="hybridMultilevel"/>
    <w:tmpl w:val="EA9E5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16"/>
  </w:num>
  <w:num w:numId="5">
    <w:abstractNumId w:val="17"/>
  </w:num>
  <w:num w:numId="6">
    <w:abstractNumId w:val="9"/>
  </w:num>
  <w:num w:numId="7">
    <w:abstractNumId w:val="12"/>
  </w:num>
  <w:num w:numId="8">
    <w:abstractNumId w:val="9"/>
  </w:num>
  <w:num w:numId="9">
    <w:abstractNumId w:val="2"/>
  </w:num>
  <w:num w:numId="10">
    <w:abstractNumId w:val="8"/>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19"/>
    <w:lvlOverride w:ilvl="0">
      <w:startOverride w:val="1"/>
    </w:lvlOverride>
  </w:num>
  <w:num w:numId="24">
    <w:abstractNumId w:val="9"/>
  </w:num>
  <w:num w:numId="25">
    <w:abstractNumId w:val="9"/>
  </w:num>
  <w:num w:numId="26">
    <w:abstractNumId w:val="10"/>
  </w:num>
  <w:num w:numId="27">
    <w:abstractNumId w:val="25"/>
  </w:num>
  <w:num w:numId="28">
    <w:abstractNumId w:val="15"/>
  </w:num>
  <w:num w:numId="29">
    <w:abstractNumId w:val="13"/>
  </w:num>
  <w:num w:numId="30">
    <w:abstractNumId w:val="5"/>
  </w:num>
  <w:num w:numId="31">
    <w:abstractNumId w:val="18"/>
  </w:num>
  <w:num w:numId="32">
    <w:abstractNumId w:val="3"/>
  </w:num>
  <w:num w:numId="33">
    <w:abstractNumId w:val="7"/>
  </w:num>
  <w:num w:numId="34">
    <w:abstractNumId w:val="11"/>
  </w:num>
  <w:num w:numId="35">
    <w:abstractNumId w:val="24"/>
  </w:num>
  <w:num w:numId="36">
    <w:abstractNumId w:val="6"/>
  </w:num>
  <w:num w:numId="37">
    <w:abstractNumId w:val="14"/>
  </w:num>
  <w:num w:numId="38">
    <w:abstractNumId w:val="22"/>
  </w:num>
  <w:num w:numId="39">
    <w:abstractNumId w:val="21"/>
  </w:num>
  <w:num w:numId="4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Yuwen">
    <w15:presenceInfo w15:providerId="AD" w15:userId="S-1-5-21-1844237615-1580818891-725345543-23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76"/>
    <w:rsid w:val="000054E6"/>
    <w:rsid w:val="00006407"/>
    <w:rsid w:val="00007652"/>
    <w:rsid w:val="00010225"/>
    <w:rsid w:val="00012AFE"/>
    <w:rsid w:val="000207B7"/>
    <w:rsid w:val="00023395"/>
    <w:rsid w:val="0002541E"/>
    <w:rsid w:val="000263A1"/>
    <w:rsid w:val="000265F1"/>
    <w:rsid w:val="000270D4"/>
    <w:rsid w:val="00027BE5"/>
    <w:rsid w:val="000308A3"/>
    <w:rsid w:val="000316E3"/>
    <w:rsid w:val="0003306B"/>
    <w:rsid w:val="000458BC"/>
    <w:rsid w:val="00045C41"/>
    <w:rsid w:val="00046C03"/>
    <w:rsid w:val="00054E8A"/>
    <w:rsid w:val="000574E4"/>
    <w:rsid w:val="00065039"/>
    <w:rsid w:val="00073375"/>
    <w:rsid w:val="0007614F"/>
    <w:rsid w:val="00083A87"/>
    <w:rsid w:val="00093A91"/>
    <w:rsid w:val="00095C82"/>
    <w:rsid w:val="000A33B6"/>
    <w:rsid w:val="000A466C"/>
    <w:rsid w:val="000A7B80"/>
    <w:rsid w:val="000B0C0F"/>
    <w:rsid w:val="000B1C6B"/>
    <w:rsid w:val="000B1FC8"/>
    <w:rsid w:val="000B253A"/>
    <w:rsid w:val="000B4FF9"/>
    <w:rsid w:val="000B573E"/>
    <w:rsid w:val="000C09AC"/>
    <w:rsid w:val="000C1B62"/>
    <w:rsid w:val="000D19B1"/>
    <w:rsid w:val="000D44D0"/>
    <w:rsid w:val="000E00F3"/>
    <w:rsid w:val="000E61F4"/>
    <w:rsid w:val="000F158C"/>
    <w:rsid w:val="000F40D2"/>
    <w:rsid w:val="00102F3D"/>
    <w:rsid w:val="00112408"/>
    <w:rsid w:val="0011379F"/>
    <w:rsid w:val="00124E38"/>
    <w:rsid w:val="0012580B"/>
    <w:rsid w:val="00131F90"/>
    <w:rsid w:val="0013526E"/>
    <w:rsid w:val="00146152"/>
    <w:rsid w:val="00151EE7"/>
    <w:rsid w:val="00152B30"/>
    <w:rsid w:val="00152C6B"/>
    <w:rsid w:val="0016015D"/>
    <w:rsid w:val="00161736"/>
    <w:rsid w:val="00162BF6"/>
    <w:rsid w:val="00171371"/>
    <w:rsid w:val="00175A24"/>
    <w:rsid w:val="00181A75"/>
    <w:rsid w:val="00182B82"/>
    <w:rsid w:val="00187E58"/>
    <w:rsid w:val="001958B1"/>
    <w:rsid w:val="001A11DC"/>
    <w:rsid w:val="001A297E"/>
    <w:rsid w:val="001A368E"/>
    <w:rsid w:val="001A56A9"/>
    <w:rsid w:val="001A7329"/>
    <w:rsid w:val="001A792F"/>
    <w:rsid w:val="001B31F2"/>
    <w:rsid w:val="001B4E28"/>
    <w:rsid w:val="001C1C34"/>
    <w:rsid w:val="001C1EEF"/>
    <w:rsid w:val="001C3525"/>
    <w:rsid w:val="001C3AFB"/>
    <w:rsid w:val="001C7D94"/>
    <w:rsid w:val="001D1BD2"/>
    <w:rsid w:val="001D3869"/>
    <w:rsid w:val="001D40C4"/>
    <w:rsid w:val="001E02BE"/>
    <w:rsid w:val="001E3593"/>
    <w:rsid w:val="001E3B37"/>
    <w:rsid w:val="001F2594"/>
    <w:rsid w:val="001F62A2"/>
    <w:rsid w:val="002055A6"/>
    <w:rsid w:val="00206460"/>
    <w:rsid w:val="002069B4"/>
    <w:rsid w:val="00215DFC"/>
    <w:rsid w:val="002212DF"/>
    <w:rsid w:val="00221D92"/>
    <w:rsid w:val="002225DE"/>
    <w:rsid w:val="00222CD4"/>
    <w:rsid w:val="00225016"/>
    <w:rsid w:val="002264A6"/>
    <w:rsid w:val="00227BA7"/>
    <w:rsid w:val="0023011C"/>
    <w:rsid w:val="00234864"/>
    <w:rsid w:val="002375C1"/>
    <w:rsid w:val="00240DD4"/>
    <w:rsid w:val="00252BC5"/>
    <w:rsid w:val="00254DE1"/>
    <w:rsid w:val="0025586E"/>
    <w:rsid w:val="00263398"/>
    <w:rsid w:val="002644FA"/>
    <w:rsid w:val="00266F06"/>
    <w:rsid w:val="002751C7"/>
    <w:rsid w:val="00275BCF"/>
    <w:rsid w:val="00275CAC"/>
    <w:rsid w:val="00282AA5"/>
    <w:rsid w:val="002906F5"/>
    <w:rsid w:val="00291E36"/>
    <w:rsid w:val="00292257"/>
    <w:rsid w:val="00294618"/>
    <w:rsid w:val="002A54E0"/>
    <w:rsid w:val="002A7D82"/>
    <w:rsid w:val="002B1333"/>
    <w:rsid w:val="002B1595"/>
    <w:rsid w:val="002B191D"/>
    <w:rsid w:val="002B7BD8"/>
    <w:rsid w:val="002C09EB"/>
    <w:rsid w:val="002D0AF6"/>
    <w:rsid w:val="002D4B73"/>
    <w:rsid w:val="002E47D0"/>
    <w:rsid w:val="002F164D"/>
    <w:rsid w:val="002F39F9"/>
    <w:rsid w:val="00300AA3"/>
    <w:rsid w:val="0030289F"/>
    <w:rsid w:val="00306206"/>
    <w:rsid w:val="00316200"/>
    <w:rsid w:val="0031641F"/>
    <w:rsid w:val="00316A8E"/>
    <w:rsid w:val="00317D85"/>
    <w:rsid w:val="003203DD"/>
    <w:rsid w:val="00321D93"/>
    <w:rsid w:val="003249D6"/>
    <w:rsid w:val="00327C56"/>
    <w:rsid w:val="003315A1"/>
    <w:rsid w:val="00334644"/>
    <w:rsid w:val="0033643E"/>
    <w:rsid w:val="003373EC"/>
    <w:rsid w:val="0034145C"/>
    <w:rsid w:val="00342FF4"/>
    <w:rsid w:val="00345E4B"/>
    <w:rsid w:val="00346148"/>
    <w:rsid w:val="003555A5"/>
    <w:rsid w:val="0036437A"/>
    <w:rsid w:val="003669EA"/>
    <w:rsid w:val="003706CC"/>
    <w:rsid w:val="003711F2"/>
    <w:rsid w:val="003730D3"/>
    <w:rsid w:val="00374C80"/>
    <w:rsid w:val="00376826"/>
    <w:rsid w:val="00377710"/>
    <w:rsid w:val="00377ABB"/>
    <w:rsid w:val="00383804"/>
    <w:rsid w:val="00385178"/>
    <w:rsid w:val="00386A2E"/>
    <w:rsid w:val="00391CB5"/>
    <w:rsid w:val="00395613"/>
    <w:rsid w:val="00396398"/>
    <w:rsid w:val="003A1DCD"/>
    <w:rsid w:val="003A26A6"/>
    <w:rsid w:val="003A2D8E"/>
    <w:rsid w:val="003A660E"/>
    <w:rsid w:val="003A7CE6"/>
    <w:rsid w:val="003B01B3"/>
    <w:rsid w:val="003B1E7D"/>
    <w:rsid w:val="003B2293"/>
    <w:rsid w:val="003B5B84"/>
    <w:rsid w:val="003C20E4"/>
    <w:rsid w:val="003C2BDD"/>
    <w:rsid w:val="003C2E8B"/>
    <w:rsid w:val="003C3019"/>
    <w:rsid w:val="003D18D5"/>
    <w:rsid w:val="003D1C79"/>
    <w:rsid w:val="003D6342"/>
    <w:rsid w:val="003E5F1B"/>
    <w:rsid w:val="003E6F90"/>
    <w:rsid w:val="003F5D0F"/>
    <w:rsid w:val="003F5E97"/>
    <w:rsid w:val="00414101"/>
    <w:rsid w:val="00414FB4"/>
    <w:rsid w:val="004234F0"/>
    <w:rsid w:val="004246CC"/>
    <w:rsid w:val="00426DF0"/>
    <w:rsid w:val="00433DA7"/>
    <w:rsid w:val="00433DDB"/>
    <w:rsid w:val="00435BCC"/>
    <w:rsid w:val="0043749E"/>
    <w:rsid w:val="00437619"/>
    <w:rsid w:val="00452F31"/>
    <w:rsid w:val="0046091E"/>
    <w:rsid w:val="00460B48"/>
    <w:rsid w:val="00464932"/>
    <w:rsid w:val="00465A1E"/>
    <w:rsid w:val="00485B7D"/>
    <w:rsid w:val="004873FB"/>
    <w:rsid w:val="004A2A63"/>
    <w:rsid w:val="004A5498"/>
    <w:rsid w:val="004A72A6"/>
    <w:rsid w:val="004B210C"/>
    <w:rsid w:val="004B2B0D"/>
    <w:rsid w:val="004C481B"/>
    <w:rsid w:val="004D0344"/>
    <w:rsid w:val="004D405F"/>
    <w:rsid w:val="004E473F"/>
    <w:rsid w:val="004E4F4F"/>
    <w:rsid w:val="004E5FC3"/>
    <w:rsid w:val="004E62DC"/>
    <w:rsid w:val="004E66F0"/>
    <w:rsid w:val="004E6789"/>
    <w:rsid w:val="004F0FEB"/>
    <w:rsid w:val="004F61E3"/>
    <w:rsid w:val="00502E10"/>
    <w:rsid w:val="00507349"/>
    <w:rsid w:val="0051015C"/>
    <w:rsid w:val="00516CF1"/>
    <w:rsid w:val="00520907"/>
    <w:rsid w:val="00530C53"/>
    <w:rsid w:val="00530DF2"/>
    <w:rsid w:val="00531AE9"/>
    <w:rsid w:val="005401C0"/>
    <w:rsid w:val="00540802"/>
    <w:rsid w:val="005475D0"/>
    <w:rsid w:val="00550A66"/>
    <w:rsid w:val="00553FEF"/>
    <w:rsid w:val="00562FE4"/>
    <w:rsid w:val="00563C9D"/>
    <w:rsid w:val="00564366"/>
    <w:rsid w:val="00567EC7"/>
    <w:rsid w:val="00570013"/>
    <w:rsid w:val="005716E1"/>
    <w:rsid w:val="00576E1A"/>
    <w:rsid w:val="005801A2"/>
    <w:rsid w:val="005876D8"/>
    <w:rsid w:val="005952A5"/>
    <w:rsid w:val="00595FD7"/>
    <w:rsid w:val="00597A30"/>
    <w:rsid w:val="005A33A1"/>
    <w:rsid w:val="005A3C7D"/>
    <w:rsid w:val="005A410A"/>
    <w:rsid w:val="005B217D"/>
    <w:rsid w:val="005C2F77"/>
    <w:rsid w:val="005C385F"/>
    <w:rsid w:val="005C53C2"/>
    <w:rsid w:val="005D16AB"/>
    <w:rsid w:val="005D4C83"/>
    <w:rsid w:val="005E1AC6"/>
    <w:rsid w:val="005E751B"/>
    <w:rsid w:val="005E7A41"/>
    <w:rsid w:val="005F1BAA"/>
    <w:rsid w:val="005F2F45"/>
    <w:rsid w:val="005F643D"/>
    <w:rsid w:val="005F6792"/>
    <w:rsid w:val="005F6F1B"/>
    <w:rsid w:val="006009C0"/>
    <w:rsid w:val="00605756"/>
    <w:rsid w:val="00612653"/>
    <w:rsid w:val="00614C69"/>
    <w:rsid w:val="00614D67"/>
    <w:rsid w:val="00622055"/>
    <w:rsid w:val="00624B33"/>
    <w:rsid w:val="00625EA3"/>
    <w:rsid w:val="0063041A"/>
    <w:rsid w:val="00630AA2"/>
    <w:rsid w:val="00631E9F"/>
    <w:rsid w:val="00641EEE"/>
    <w:rsid w:val="00646707"/>
    <w:rsid w:val="00646B50"/>
    <w:rsid w:val="00655033"/>
    <w:rsid w:val="00657F7E"/>
    <w:rsid w:val="00662E58"/>
    <w:rsid w:val="00664DCF"/>
    <w:rsid w:val="00665E55"/>
    <w:rsid w:val="006679FC"/>
    <w:rsid w:val="006708FF"/>
    <w:rsid w:val="006726D9"/>
    <w:rsid w:val="00676B1C"/>
    <w:rsid w:val="006860D3"/>
    <w:rsid w:val="00692720"/>
    <w:rsid w:val="00693891"/>
    <w:rsid w:val="00693CD2"/>
    <w:rsid w:val="0069707C"/>
    <w:rsid w:val="006A0C5C"/>
    <w:rsid w:val="006A7ECB"/>
    <w:rsid w:val="006B37F2"/>
    <w:rsid w:val="006B4AF9"/>
    <w:rsid w:val="006B7364"/>
    <w:rsid w:val="006B79B5"/>
    <w:rsid w:val="006C152F"/>
    <w:rsid w:val="006C1DCB"/>
    <w:rsid w:val="006C5D39"/>
    <w:rsid w:val="006C7A69"/>
    <w:rsid w:val="006D01D0"/>
    <w:rsid w:val="006D0833"/>
    <w:rsid w:val="006D6D9B"/>
    <w:rsid w:val="006E105F"/>
    <w:rsid w:val="006E1B96"/>
    <w:rsid w:val="006E2810"/>
    <w:rsid w:val="006E5417"/>
    <w:rsid w:val="006F27FF"/>
    <w:rsid w:val="006F4933"/>
    <w:rsid w:val="007023DE"/>
    <w:rsid w:val="0070704F"/>
    <w:rsid w:val="00711E42"/>
    <w:rsid w:val="00712F60"/>
    <w:rsid w:val="0071633E"/>
    <w:rsid w:val="00716702"/>
    <w:rsid w:val="00716A26"/>
    <w:rsid w:val="0071789E"/>
    <w:rsid w:val="00720E3B"/>
    <w:rsid w:val="0074032C"/>
    <w:rsid w:val="0074393F"/>
    <w:rsid w:val="00745F6B"/>
    <w:rsid w:val="0075585E"/>
    <w:rsid w:val="0076259D"/>
    <w:rsid w:val="007654B0"/>
    <w:rsid w:val="00766BD9"/>
    <w:rsid w:val="00770571"/>
    <w:rsid w:val="007712E6"/>
    <w:rsid w:val="00775D29"/>
    <w:rsid w:val="007768FF"/>
    <w:rsid w:val="0077761B"/>
    <w:rsid w:val="007824D3"/>
    <w:rsid w:val="00783059"/>
    <w:rsid w:val="00787148"/>
    <w:rsid w:val="00796EE3"/>
    <w:rsid w:val="007A57E0"/>
    <w:rsid w:val="007A7D29"/>
    <w:rsid w:val="007B179D"/>
    <w:rsid w:val="007B4AB8"/>
    <w:rsid w:val="007B51A9"/>
    <w:rsid w:val="007D047E"/>
    <w:rsid w:val="007D1181"/>
    <w:rsid w:val="007D3D0D"/>
    <w:rsid w:val="007D7E1E"/>
    <w:rsid w:val="007E01A3"/>
    <w:rsid w:val="007F1F8B"/>
    <w:rsid w:val="007F33B1"/>
    <w:rsid w:val="007F67A1"/>
    <w:rsid w:val="007F75E1"/>
    <w:rsid w:val="00803D1C"/>
    <w:rsid w:val="00805ED9"/>
    <w:rsid w:val="0080636B"/>
    <w:rsid w:val="008066C7"/>
    <w:rsid w:val="00807EEA"/>
    <w:rsid w:val="00811C05"/>
    <w:rsid w:val="008206C8"/>
    <w:rsid w:val="00825DAE"/>
    <w:rsid w:val="00825EC5"/>
    <w:rsid w:val="00830025"/>
    <w:rsid w:val="00834C14"/>
    <w:rsid w:val="00851F83"/>
    <w:rsid w:val="00855876"/>
    <w:rsid w:val="0085657E"/>
    <w:rsid w:val="00860468"/>
    <w:rsid w:val="00860842"/>
    <w:rsid w:val="0086094B"/>
    <w:rsid w:val="0086343A"/>
    <w:rsid w:val="0086387C"/>
    <w:rsid w:val="008651E8"/>
    <w:rsid w:val="00874A6C"/>
    <w:rsid w:val="00876C65"/>
    <w:rsid w:val="00883EE5"/>
    <w:rsid w:val="00886F72"/>
    <w:rsid w:val="008924F7"/>
    <w:rsid w:val="00893B2D"/>
    <w:rsid w:val="008A4AA9"/>
    <w:rsid w:val="008A4B4C"/>
    <w:rsid w:val="008A5108"/>
    <w:rsid w:val="008B646A"/>
    <w:rsid w:val="008C239F"/>
    <w:rsid w:val="008C4E45"/>
    <w:rsid w:val="008C5C1A"/>
    <w:rsid w:val="008D25D5"/>
    <w:rsid w:val="008D38C0"/>
    <w:rsid w:val="008D5D58"/>
    <w:rsid w:val="008D68EA"/>
    <w:rsid w:val="008E3A3C"/>
    <w:rsid w:val="008E480C"/>
    <w:rsid w:val="008E667F"/>
    <w:rsid w:val="008E7E5C"/>
    <w:rsid w:val="00907757"/>
    <w:rsid w:val="00913F66"/>
    <w:rsid w:val="00914EBD"/>
    <w:rsid w:val="00915BB9"/>
    <w:rsid w:val="00920A9F"/>
    <w:rsid w:val="009212B0"/>
    <w:rsid w:val="00921FA1"/>
    <w:rsid w:val="009234A5"/>
    <w:rsid w:val="009248D6"/>
    <w:rsid w:val="0092495B"/>
    <w:rsid w:val="009275AF"/>
    <w:rsid w:val="00927E1B"/>
    <w:rsid w:val="009302CF"/>
    <w:rsid w:val="00933453"/>
    <w:rsid w:val="009336F7"/>
    <w:rsid w:val="0093636C"/>
    <w:rsid w:val="009374A7"/>
    <w:rsid w:val="00937CFE"/>
    <w:rsid w:val="0094029B"/>
    <w:rsid w:val="0094291C"/>
    <w:rsid w:val="00944949"/>
    <w:rsid w:val="009458DC"/>
    <w:rsid w:val="00951C68"/>
    <w:rsid w:val="009552AB"/>
    <w:rsid w:val="00955F6D"/>
    <w:rsid w:val="00957510"/>
    <w:rsid w:val="009711C1"/>
    <w:rsid w:val="00981BFE"/>
    <w:rsid w:val="0098551D"/>
    <w:rsid w:val="009868B8"/>
    <w:rsid w:val="0099518F"/>
    <w:rsid w:val="009A523D"/>
    <w:rsid w:val="009B02A1"/>
    <w:rsid w:val="009B63DB"/>
    <w:rsid w:val="009C0655"/>
    <w:rsid w:val="009D1379"/>
    <w:rsid w:val="009D7CE6"/>
    <w:rsid w:val="009E42A7"/>
    <w:rsid w:val="009E5595"/>
    <w:rsid w:val="009E75AB"/>
    <w:rsid w:val="009F0B92"/>
    <w:rsid w:val="009F496B"/>
    <w:rsid w:val="009F5526"/>
    <w:rsid w:val="00A01439"/>
    <w:rsid w:val="00A02E61"/>
    <w:rsid w:val="00A05CFF"/>
    <w:rsid w:val="00A13048"/>
    <w:rsid w:val="00A2221F"/>
    <w:rsid w:val="00A22BBF"/>
    <w:rsid w:val="00A22F73"/>
    <w:rsid w:val="00A46152"/>
    <w:rsid w:val="00A46843"/>
    <w:rsid w:val="00A51D95"/>
    <w:rsid w:val="00A56B97"/>
    <w:rsid w:val="00A57B2C"/>
    <w:rsid w:val="00A6093D"/>
    <w:rsid w:val="00A641FE"/>
    <w:rsid w:val="00A74115"/>
    <w:rsid w:val="00A767DC"/>
    <w:rsid w:val="00A76A6D"/>
    <w:rsid w:val="00A77BB1"/>
    <w:rsid w:val="00A80697"/>
    <w:rsid w:val="00A80BEE"/>
    <w:rsid w:val="00A83253"/>
    <w:rsid w:val="00A90B52"/>
    <w:rsid w:val="00A96735"/>
    <w:rsid w:val="00AA6E84"/>
    <w:rsid w:val="00AC0A6A"/>
    <w:rsid w:val="00AC32BC"/>
    <w:rsid w:val="00AC772A"/>
    <w:rsid w:val="00AD05A8"/>
    <w:rsid w:val="00AD1B47"/>
    <w:rsid w:val="00AD6043"/>
    <w:rsid w:val="00AD7F49"/>
    <w:rsid w:val="00AE10C8"/>
    <w:rsid w:val="00AE1E34"/>
    <w:rsid w:val="00AE2087"/>
    <w:rsid w:val="00AE29AB"/>
    <w:rsid w:val="00AE341B"/>
    <w:rsid w:val="00AE4CF1"/>
    <w:rsid w:val="00AE5B39"/>
    <w:rsid w:val="00AE5E1B"/>
    <w:rsid w:val="00AF0D86"/>
    <w:rsid w:val="00AF58A4"/>
    <w:rsid w:val="00B0631F"/>
    <w:rsid w:val="00B07CA7"/>
    <w:rsid w:val="00B100FD"/>
    <w:rsid w:val="00B1279A"/>
    <w:rsid w:val="00B1741F"/>
    <w:rsid w:val="00B2478F"/>
    <w:rsid w:val="00B25383"/>
    <w:rsid w:val="00B2753A"/>
    <w:rsid w:val="00B33E87"/>
    <w:rsid w:val="00B352B2"/>
    <w:rsid w:val="00B4194A"/>
    <w:rsid w:val="00B5222E"/>
    <w:rsid w:val="00B53179"/>
    <w:rsid w:val="00B535DF"/>
    <w:rsid w:val="00B54951"/>
    <w:rsid w:val="00B55C16"/>
    <w:rsid w:val="00B600CD"/>
    <w:rsid w:val="00B617A9"/>
    <w:rsid w:val="00B61C96"/>
    <w:rsid w:val="00B6463E"/>
    <w:rsid w:val="00B71DA4"/>
    <w:rsid w:val="00B73A2A"/>
    <w:rsid w:val="00B94B06"/>
    <w:rsid w:val="00B94C28"/>
    <w:rsid w:val="00BA08A3"/>
    <w:rsid w:val="00BA14D1"/>
    <w:rsid w:val="00BB2153"/>
    <w:rsid w:val="00BC10BA"/>
    <w:rsid w:val="00BC5AFD"/>
    <w:rsid w:val="00BD2911"/>
    <w:rsid w:val="00BD67EF"/>
    <w:rsid w:val="00BE025E"/>
    <w:rsid w:val="00BE0DA9"/>
    <w:rsid w:val="00BE124D"/>
    <w:rsid w:val="00BE3ADE"/>
    <w:rsid w:val="00BF2C01"/>
    <w:rsid w:val="00BF5551"/>
    <w:rsid w:val="00C04F43"/>
    <w:rsid w:val="00C0609D"/>
    <w:rsid w:val="00C115AB"/>
    <w:rsid w:val="00C17102"/>
    <w:rsid w:val="00C26CCB"/>
    <w:rsid w:val="00C30249"/>
    <w:rsid w:val="00C3651E"/>
    <w:rsid w:val="00C3723B"/>
    <w:rsid w:val="00C42466"/>
    <w:rsid w:val="00C552BD"/>
    <w:rsid w:val="00C55A3D"/>
    <w:rsid w:val="00C6026C"/>
    <w:rsid w:val="00C606C9"/>
    <w:rsid w:val="00C6312F"/>
    <w:rsid w:val="00C63A3C"/>
    <w:rsid w:val="00C65F25"/>
    <w:rsid w:val="00C679F6"/>
    <w:rsid w:val="00C67C62"/>
    <w:rsid w:val="00C73149"/>
    <w:rsid w:val="00C73A62"/>
    <w:rsid w:val="00C747E6"/>
    <w:rsid w:val="00C80288"/>
    <w:rsid w:val="00C8230B"/>
    <w:rsid w:val="00C84003"/>
    <w:rsid w:val="00C90138"/>
    <w:rsid w:val="00C90650"/>
    <w:rsid w:val="00C97D78"/>
    <w:rsid w:val="00C97E82"/>
    <w:rsid w:val="00CA0654"/>
    <w:rsid w:val="00CA59BE"/>
    <w:rsid w:val="00CA6C00"/>
    <w:rsid w:val="00CA6F72"/>
    <w:rsid w:val="00CB0A8B"/>
    <w:rsid w:val="00CB18FA"/>
    <w:rsid w:val="00CB2B64"/>
    <w:rsid w:val="00CB4F61"/>
    <w:rsid w:val="00CB71D6"/>
    <w:rsid w:val="00CC2AAE"/>
    <w:rsid w:val="00CC5A42"/>
    <w:rsid w:val="00CD0EAB"/>
    <w:rsid w:val="00CE5E02"/>
    <w:rsid w:val="00CE610E"/>
    <w:rsid w:val="00CF018D"/>
    <w:rsid w:val="00CF34DB"/>
    <w:rsid w:val="00CF4432"/>
    <w:rsid w:val="00CF558F"/>
    <w:rsid w:val="00CF7D7F"/>
    <w:rsid w:val="00D010C0"/>
    <w:rsid w:val="00D0413E"/>
    <w:rsid w:val="00D073E2"/>
    <w:rsid w:val="00D106BA"/>
    <w:rsid w:val="00D108F7"/>
    <w:rsid w:val="00D269A9"/>
    <w:rsid w:val="00D42453"/>
    <w:rsid w:val="00D43453"/>
    <w:rsid w:val="00D446EC"/>
    <w:rsid w:val="00D45CF0"/>
    <w:rsid w:val="00D4791B"/>
    <w:rsid w:val="00D5132E"/>
    <w:rsid w:val="00D51BF0"/>
    <w:rsid w:val="00D55433"/>
    <w:rsid w:val="00D55464"/>
    <w:rsid w:val="00D55942"/>
    <w:rsid w:val="00D56F27"/>
    <w:rsid w:val="00D65F6A"/>
    <w:rsid w:val="00D807BF"/>
    <w:rsid w:val="00D80B24"/>
    <w:rsid w:val="00D82FCC"/>
    <w:rsid w:val="00D83472"/>
    <w:rsid w:val="00D91782"/>
    <w:rsid w:val="00D954EF"/>
    <w:rsid w:val="00DA17FC"/>
    <w:rsid w:val="00DA5769"/>
    <w:rsid w:val="00DA7887"/>
    <w:rsid w:val="00DB2C26"/>
    <w:rsid w:val="00DC0065"/>
    <w:rsid w:val="00DC2EBE"/>
    <w:rsid w:val="00DC362B"/>
    <w:rsid w:val="00DC3C98"/>
    <w:rsid w:val="00DC49FA"/>
    <w:rsid w:val="00DC584E"/>
    <w:rsid w:val="00DC678D"/>
    <w:rsid w:val="00DC72FD"/>
    <w:rsid w:val="00DD02F4"/>
    <w:rsid w:val="00DD1C22"/>
    <w:rsid w:val="00DD6622"/>
    <w:rsid w:val="00DE1C7C"/>
    <w:rsid w:val="00DE2794"/>
    <w:rsid w:val="00DE6667"/>
    <w:rsid w:val="00DE6748"/>
    <w:rsid w:val="00DE6B43"/>
    <w:rsid w:val="00DE7E97"/>
    <w:rsid w:val="00E00643"/>
    <w:rsid w:val="00E030DB"/>
    <w:rsid w:val="00E11923"/>
    <w:rsid w:val="00E12FA5"/>
    <w:rsid w:val="00E14DAC"/>
    <w:rsid w:val="00E17815"/>
    <w:rsid w:val="00E262D4"/>
    <w:rsid w:val="00E3608E"/>
    <w:rsid w:val="00E36250"/>
    <w:rsid w:val="00E418C9"/>
    <w:rsid w:val="00E51260"/>
    <w:rsid w:val="00E54511"/>
    <w:rsid w:val="00E54627"/>
    <w:rsid w:val="00E61DAC"/>
    <w:rsid w:val="00E647B7"/>
    <w:rsid w:val="00E66904"/>
    <w:rsid w:val="00E71355"/>
    <w:rsid w:val="00E72B80"/>
    <w:rsid w:val="00E75FE3"/>
    <w:rsid w:val="00E769FD"/>
    <w:rsid w:val="00E770ED"/>
    <w:rsid w:val="00E77C12"/>
    <w:rsid w:val="00E8203A"/>
    <w:rsid w:val="00E85568"/>
    <w:rsid w:val="00E85EC6"/>
    <w:rsid w:val="00E86C4C"/>
    <w:rsid w:val="00E907A3"/>
    <w:rsid w:val="00E9247A"/>
    <w:rsid w:val="00E96206"/>
    <w:rsid w:val="00EA00BC"/>
    <w:rsid w:val="00EA5AE0"/>
    <w:rsid w:val="00EB7AB1"/>
    <w:rsid w:val="00EC58A1"/>
    <w:rsid w:val="00ED124E"/>
    <w:rsid w:val="00ED2BD8"/>
    <w:rsid w:val="00ED5AB3"/>
    <w:rsid w:val="00EE1086"/>
    <w:rsid w:val="00EE2D29"/>
    <w:rsid w:val="00EE7CD8"/>
    <w:rsid w:val="00EF48CC"/>
    <w:rsid w:val="00F00801"/>
    <w:rsid w:val="00F02FA5"/>
    <w:rsid w:val="00F05296"/>
    <w:rsid w:val="00F05CC9"/>
    <w:rsid w:val="00F110B5"/>
    <w:rsid w:val="00F12B34"/>
    <w:rsid w:val="00F2488D"/>
    <w:rsid w:val="00F2677C"/>
    <w:rsid w:val="00F40F5A"/>
    <w:rsid w:val="00F51F6B"/>
    <w:rsid w:val="00F64A54"/>
    <w:rsid w:val="00F710D5"/>
    <w:rsid w:val="00F73032"/>
    <w:rsid w:val="00F848FC"/>
    <w:rsid w:val="00F85940"/>
    <w:rsid w:val="00F917A9"/>
    <w:rsid w:val="00F9282A"/>
    <w:rsid w:val="00F96BAD"/>
    <w:rsid w:val="00FA139D"/>
    <w:rsid w:val="00FA65C4"/>
    <w:rsid w:val="00FB0E84"/>
    <w:rsid w:val="00FB2B44"/>
    <w:rsid w:val="00FB7ECD"/>
    <w:rsid w:val="00FC663A"/>
    <w:rsid w:val="00FD01C2"/>
    <w:rsid w:val="00FD3CE7"/>
    <w:rsid w:val="00FD6528"/>
    <w:rsid w:val="00FE0C38"/>
    <w:rsid w:val="00FE595C"/>
    <w:rsid w:val="00FF0CE3"/>
    <w:rsid w:val="00FF5116"/>
    <w:rsid w:val="00FF5508"/>
    <w:rsid w:val="00FF64A5"/>
    <w:rsid w:val="00FF6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1176B"/>
  <w15:chartTrackingRefBased/>
  <w15:docId w15:val="{98402899-D4B2-4BDF-B578-AD4BA517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D67EF"/>
    <w:pPr>
      <w:spacing w:before="0" w:after="200"/>
    </w:pPr>
    <w:rPr>
      <w:i/>
      <w:iCs/>
      <w:color w:val="44546A" w:themeColor="text2"/>
      <w:sz w:val="18"/>
      <w:szCs w:val="18"/>
    </w:rPr>
  </w:style>
  <w:style w:type="paragraph" w:customStyle="1" w:styleId="references">
    <w:name w:val="references"/>
    <w:uiPriority w:val="99"/>
    <w:rsid w:val="00B54951"/>
    <w:pPr>
      <w:numPr>
        <w:numId w:val="23"/>
      </w:numPr>
      <w:spacing w:after="50" w:line="180" w:lineRule="exact"/>
      <w:jc w:val="both"/>
    </w:pPr>
    <w:rPr>
      <w:noProof/>
      <w:sz w:val="16"/>
      <w:szCs w:val="16"/>
    </w:rPr>
  </w:style>
  <w:style w:type="character" w:styleId="CommentReference">
    <w:name w:val="annotation reference"/>
    <w:basedOn w:val="DefaultParagraphFont"/>
    <w:rsid w:val="00EE2D29"/>
    <w:rPr>
      <w:sz w:val="16"/>
      <w:szCs w:val="16"/>
    </w:rPr>
  </w:style>
  <w:style w:type="paragraph" w:styleId="CommentText">
    <w:name w:val="annotation text"/>
    <w:basedOn w:val="Normal"/>
    <w:link w:val="CommentTextChar"/>
    <w:rsid w:val="00EE2D29"/>
    <w:rPr>
      <w:sz w:val="20"/>
    </w:rPr>
  </w:style>
  <w:style w:type="character" w:customStyle="1" w:styleId="CommentTextChar">
    <w:name w:val="Comment Text Char"/>
    <w:basedOn w:val="DefaultParagraphFont"/>
    <w:link w:val="CommentText"/>
    <w:rsid w:val="00EE2D29"/>
  </w:style>
  <w:style w:type="paragraph" w:styleId="CommentSubject">
    <w:name w:val="annotation subject"/>
    <w:basedOn w:val="CommentText"/>
    <w:next w:val="CommentText"/>
    <w:link w:val="CommentSubjectChar"/>
    <w:rsid w:val="00EE2D29"/>
    <w:rPr>
      <w:b/>
      <w:bCs/>
    </w:rPr>
  </w:style>
  <w:style w:type="character" w:customStyle="1" w:styleId="CommentSubjectChar">
    <w:name w:val="Comment Subject Char"/>
    <w:basedOn w:val="CommentTextChar"/>
    <w:link w:val="CommentSubject"/>
    <w:rsid w:val="00EE2D29"/>
    <w:rPr>
      <w:b/>
      <w:bCs/>
    </w:rPr>
  </w:style>
  <w:style w:type="table" w:styleId="TableGrid">
    <w:name w:val="Table Grid"/>
    <w:basedOn w:val="TableNormal"/>
    <w:rsid w:val="006726D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726D9"/>
    <w:rPr>
      <w:i/>
      <w:iCs/>
      <w:color w:val="44546A" w:themeColor="text2"/>
      <w:sz w:val="18"/>
      <w:szCs w:val="18"/>
    </w:rPr>
  </w:style>
  <w:style w:type="paragraph" w:styleId="Title">
    <w:name w:val="Title"/>
    <w:basedOn w:val="Normal"/>
    <w:next w:val="Normal"/>
    <w:link w:val="TitleChar"/>
    <w:qFormat/>
    <w:rsid w:val="000270D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70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270D4"/>
    <w:rPr>
      <w:rFonts w:asciiTheme="minorHAnsi" w:eastAsiaTheme="minorEastAsia" w:hAnsiTheme="minorHAnsi" w:cstheme="minorBidi"/>
      <w:color w:val="5A5A5A" w:themeColor="text1" w:themeTint="A5"/>
      <w:spacing w:val="15"/>
      <w:sz w:val="22"/>
      <w:szCs w:val="22"/>
    </w:rPr>
  </w:style>
  <w:style w:type="paragraph" w:customStyle="1" w:styleId="BodyTextwithBullets">
    <w:name w:val="Body Text with Bullets"/>
    <w:basedOn w:val="CommentText"/>
    <w:rsid w:val="000270D4"/>
    <w:pPr>
      <w:numPr>
        <w:numId w:val="29"/>
      </w:numPr>
      <w:tabs>
        <w:tab w:val="clear" w:pos="720"/>
        <w:tab w:val="clear" w:pos="1080"/>
        <w:tab w:val="clear" w:pos="1440"/>
      </w:tabs>
      <w:overflowPunct/>
      <w:autoSpaceDE/>
      <w:autoSpaceDN/>
      <w:adjustRightInd/>
      <w:spacing w:before="120" w:after="120"/>
      <w:textAlignment w:val="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746389">
      <w:bodyDiv w:val="1"/>
      <w:marLeft w:val="0"/>
      <w:marRight w:val="0"/>
      <w:marTop w:val="0"/>
      <w:marBottom w:val="0"/>
      <w:divBdr>
        <w:top w:val="none" w:sz="0" w:space="0" w:color="auto"/>
        <w:left w:val="none" w:sz="0" w:space="0" w:color="auto"/>
        <w:bottom w:val="none" w:sz="0" w:space="0" w:color="auto"/>
        <w:right w:val="none" w:sz="0" w:space="0" w:color="auto"/>
      </w:divBdr>
    </w:div>
    <w:div w:id="897865109">
      <w:bodyDiv w:val="1"/>
      <w:marLeft w:val="0"/>
      <w:marRight w:val="0"/>
      <w:marTop w:val="0"/>
      <w:marBottom w:val="0"/>
      <w:divBdr>
        <w:top w:val="none" w:sz="0" w:space="0" w:color="auto"/>
        <w:left w:val="none" w:sz="0" w:space="0" w:color="auto"/>
        <w:bottom w:val="none" w:sz="0" w:space="0" w:color="auto"/>
        <w:right w:val="none" w:sz="0" w:space="0" w:color="auto"/>
      </w:divBdr>
    </w:div>
    <w:div w:id="9655518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yperlink" Target="https://en.wikipedia.org/wiki/Lambert_cylindrical_equal-area_projectio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http://wiki.panotools.org/Rectilinear_Projec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microsoft.com/office/2011/relationships/people" Target="people.xml"/><Relationship Id="rId10" Type="http://schemas.openxmlformats.org/officeDocument/2006/relationships/image" Target="media/image3.emf"/><Relationship Id="rId19" Type="http://schemas.openxmlformats.org/officeDocument/2006/relationships/hyperlink" Target="https://en.wikipedia.org/wiki/Octahedro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A07CA-456B-42A6-AE1D-18693E74F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2470</TotalTime>
  <Pages>11</Pages>
  <Words>3031</Words>
  <Characters>17282</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20273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He, Yuwen</cp:lastModifiedBy>
  <cp:revision>33</cp:revision>
  <cp:lastPrinted>2016-08-02T16:27:00Z</cp:lastPrinted>
  <dcterms:created xsi:type="dcterms:W3CDTF">2016-10-05T22:31:00Z</dcterms:created>
  <dcterms:modified xsi:type="dcterms:W3CDTF">2016-10-10T19:05:00Z</dcterms:modified>
</cp:coreProperties>
</file>