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422722" w14:paraId="4C84E151" w14:textId="77777777">
        <w:tc>
          <w:tcPr>
            <w:tcW w:w="6408" w:type="dxa"/>
          </w:tcPr>
          <w:p w14:paraId="18DF4881" w14:textId="77777777" w:rsidR="006C5D39" w:rsidRPr="00422722" w:rsidRDefault="00F61D53" w:rsidP="000030E3">
            <w:pPr>
              <w:tabs>
                <w:tab w:val="left" w:pos="7200"/>
              </w:tabs>
              <w:spacing w:before="0"/>
              <w:jc w:val="both"/>
              <w:rPr>
                <w:b/>
                <w:color w:val="000000" w:themeColor="text1"/>
                <w:szCs w:val="22"/>
                <w:lang w:val="en-CA"/>
              </w:rPr>
            </w:pPr>
            <w:r>
              <w:rPr>
                <w:b/>
                <w:noProof/>
                <w:color w:val="000000" w:themeColor="text1"/>
                <w:szCs w:val="22"/>
              </w:rPr>
              <mc:AlternateContent>
                <mc:Choice Requires="wpg">
                  <w:drawing>
                    <wp:anchor distT="0" distB="0" distL="114300" distR="114300" simplePos="0" relativeHeight="251655168" behindDoc="0" locked="0" layoutInCell="1" allowOverlap="1" wp14:anchorId="479FEEC8" wp14:editId="5D984353">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pt;margin-top:-27.45pt;width:23.3pt;height:24.6pt;z-index:25165516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jCeF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KpLbQ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BOz98IAAADaAAAADwAAAGRycy9kb3ducmV2LnhtbESPX2vCQBDE3wt+h2OFvtWLfbA1eopY&#10;ClJE6h98XnNrEszthdw2id++JxT6OMzMb5j5sneVaqkJpWcD41ECijjztuTcwOn4+fIOKgiyxcoz&#10;GbhTgOVi8DTH1PqO99QeJFcRwiFFA4VInWodsoIchpGviaN39Y1DibLJtW2wi3BX6dckmWiHJceF&#10;AmtaF5TdDj/OALZ8kWOHu7PUnf+yb+H2/bE15nnYr2aghHr5D/+1N9bAFB5X4g3Qi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BOz98IAAADa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6uwmwAAA&#10;ANsAAAAPAAAAZHJzL2Rvd25yZXYueG1sRI9Nb8IwDIbvk/YfIk/iNlI4DFQICE0CTbvRwt1qTFPR&#10;OF0ToOPX4wMSN1t+Px4v14Nv1ZX62AQ2MBlnoIirYBuuDRzK7eccVEzIFtvAZOCfIqxX729LzG24&#10;8Z6uRaqVhHDM0YBLqcu1jpUjj3EcOmK5nULvMcna19r2eJNw3+ppln1pjw1Lg8OOvh1V5+LipbeY&#10;HP2e/mb3utz92mgHVwZnzOhj2CxAJRrSS/x0/1jBF3r5RQbQq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6uwmwAAAANsAAAAPAAAAAAAAAAAAAAAAAJcCAABkcnMvZG93bnJl&#10;di54bWxQSwUGAAAAAAQABAD1AAAAhAM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B513wAAA&#10;ANsAAAAPAAAAZHJzL2Rvd25yZXYueG1sRE9Li8IwEL4L/ocwC3vT1PVJNYosKIp4sPXibWhm2+42&#10;k9Jktf57Iwje5uN7zmLVmkpcqXGlZQWDfgSCOLO65FzBOd30ZiCcR9ZYWSYFd3KwWnY7C4y1vfGJ&#10;ronPRQhhF6OCwvs6ltJlBRl0fVsTB+7HNgZ9gE0udYO3EG4q+RVFE2mw5NBQYE3fBWV/yb9RMNz6&#10;cbVPODqmUo/M73R8aN1Fqc+Pdj0H4an1b/HLvdNh/gCev4QD5P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VB513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euowAAA&#10;ANsAAAAPAAAAZHJzL2Rvd25yZXYueG1sRE9Ni8IwEL0v+B/CCN7W1CprqUaRXUQPXraK56EZ22Iz&#10;KU201V9vhIW9zeN9znLdm1rcqXWVZQWTcQSCOLe64kLB6bj9TEA4j6yxtkwKHuRgvRp8LDHVtuNf&#10;ume+ECGEXYoKSu+bVEqXl2TQjW1DHLiLbQ36ANtC6ha7EG5qGUfRlzRYcWgosaHvkvJrdjMKzkk3&#10;jy/99ef2TGaI2Z6Lw3Sn1GjYbxYgPPX+X/zn3uswP4b3L+EAuXo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iweuowAAAANsAAAAPAAAAAAAAAAAAAAAAAJcCAABkcnMvZG93bnJl&#10;di54bWxQSwUGAAAAAAQABAD1AAAAhA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KrxJwwAA&#10;ANsAAAAPAAAAZHJzL2Rvd25yZXYueG1sRE9Na8JAEL0X/A/LCF5K3VRBbHQVGwl6aaGxVI9DdkyC&#10;2dmQ3Wj8926h0Ns83ucs172pxZVaV1lW8DqOQBDnVldcKPg+pC9zEM4ja6wtk4I7OVivBk9LjLW9&#10;8RddM1+IEMIuRgWl900spctLMujGtiEO3Nm2Bn2AbSF1i7cQbmo5iaKZNFhxaCixoaSk/JJ1RkF2&#10;3J3edp/v3UcxM3vc/qTPSZoqNRr2mwUIT73/F/+59zrMn8LvL+EAuXo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KrxJ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EGngwgAA&#10;ANsAAAAPAAAAZHJzL2Rvd25yZXYueG1sRE9Li8IwEL4v+B/CCN5sqrgqXaOIIHjw4gPcvc02Y1tt&#10;JrWJ2vXXG0HY23x8z5nMGlOKG9WusKygF8UgiFOrC84U7HfL7hiE88gaS8uk4I8czKatjwkm2t55&#10;Q7etz0QIYZeggtz7KpHSpTkZdJGtiAN3tLVBH2CdSV3jPYSbUvbjeCgNFhwacqxokVN63l6Ngs/R&#10;Y384pWv8vSy/f+JqMSaSa6U67Wb+BcJT4//Fb/dKh/kDeP0SDpDT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gQaeD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bQu9wQAA&#10;ANsAAAAPAAAAZHJzL2Rvd25yZXYueG1sRE9Na8JAEL0L/odlBG+6qaWSpq4hCKVCT42F0NuQHbOh&#10;2dmQ3cbor+8WCt7m8T5nl0+2EyMNvnWs4GGdgCCunW65UfB5el2lIHxA1tg5JgVX8pDv57MdZtpd&#10;+IPGMjQihrDPUIEJoc+k9LUhi37teuLInd1gMUQ4NFIPeInhtpObJNlKiy3HBoM9HQzV3+WPVfA1&#10;vpWSn4vEalk9plRN5/ebUWq5mIoXEIGmcBf/u486zn+Cv1/iAXL/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20Lvc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bKRswQAA&#10;ANsAAAAPAAAAZHJzL2Rvd25yZXYueG1sRE9LawIxEL4X+h/CCF6KZutBymp2EUHoqbXWUr0Nm9kH&#10;biYhSXX996YgeJuP7znLcjC9OJMPnWUFr9MMBHFldceNgv33ZvIGIkRkjb1lUnClAGXx/LTEXNsL&#10;f9F5FxuRQjjkqKCN0eVShqolg2FqHXHiausNxgR9I7XHSwo3vZxl2Vwa7Dg1tOho3VJ12v0ZBbrz&#10;P67ef/rDy/UjbOrf47D1TqnxaFgtQEQa4kN8d7/rNH8O/7+kA2Rx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GykbMEAAADbAAAADwAAAAAAAAAAAAAAAACXAgAAZHJzL2Rvd25y&#10;ZXYueG1sUEsFBgAAAAAEAAQA9QAAAIU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22JgwgAA&#10;ANsAAAAPAAAAZHJzL2Rvd25yZXYueG1sRE9LawIxEL4X/A9hBG816wMfq1Gk2NKDxSd4HTbjZnEz&#10;2W5S3f57Uyh4m4/vOfNlY0txo9oXjhX0ugkI4szpgnMFp+P76wSED8gaS8ek4Jc8LBetlzmm2t15&#10;T7dDyEUMYZ+iAhNClUrpM0MWfddVxJG7uNpiiLDOpa7xHsNtKftJMpIWC44NBit6M5RdDz9WwWa0&#10;/Rps19/94cd0WBk6DnbJ+KxUp92sZiACNeEp/nd/6jh/DH+/xAP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vbYmDCAAAA2wAAAA8AAAAAAAAAAAAAAAAAlwIAAGRycy9kb3du&#10;cmV2LnhtbFBLBQYAAAAABAAEAPUAAACGAw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3v5TwgAA&#10;ANsAAAAPAAAAZHJzL2Rvd25yZXYueG1sRI9Pi8JADMXvC36HIYK37VQPItVR/IPg0e2WZY+hE9ti&#10;J1M6o1Y//eYg7C3hvbz3y2ozuFbdqQ+NZwPTJAVFXHrbcGWg+D5+LkCFiGyx9UwGnhRgsx59rDCz&#10;/sFfdM9jpSSEQ4YG6hi7TOtQ1uQwJL4jFu3ie4dR1r7StseHhLtWz9J0rh02LA01drSvqbzmN2fg&#10;dbjgjnTg109bnIvDb165MjdmMh62S1CRhvhvfl+frOALrPwiA+j1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e/lPCAAAA2wAAAA8AAAAAAAAAAAAAAAAAlwIAAGRycy9kb3du&#10;cmV2LnhtbFBLBQYAAAAABAAEAPUAAACG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8L3/wgAA&#10;ANsAAAAPAAAAZHJzL2Rvd25yZXYueG1sRE9NawIxEL0X/A9hhF6KZt2D1NUooghFe6l68TYk0+za&#10;zWTZpOvWX98UCt7m8T5nsepdLTpqQ+VZwWScgSDW3lRsFZxPu9EriBCRDdaeScEPBVgtB08LLIy/&#10;8Qd1x2hFCuFQoIIyxqaQMuiSHIaxb4gT9+lbhzHB1krT4i2Fu1rmWTaVDitODSU2tClJfx2/nYL9&#10;9B31C1/29nI/6esh354nfFXqediv5yAi9fEh/ne/mTR/Bn+/pAPk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zwvf/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9hM+vgAA&#10;ANsAAAAPAAAAZHJzL2Rvd25yZXYueG1sRE/dasIwFL4XfIdwhN1paseGVGOxg8HuZJ0PcGyObbE5&#10;KUnWZm+/XAhefnz/hzKaQUzkfG9ZwXaTgSBurO65VXD5+VzvQPiArHGwTAr+yEN5XC4OWGg78zdN&#10;dWhFCmFfoIIuhLGQ0jcdGfQbOxIn7madwZCga6V2OKdwM8g8y96lwZ5TQ4cjfXTU3Otfo+D6qqM8&#10;555vtWtiW+VnU71JpV5W8bQHESiGp/jh/tIK8rQ+fUk/QB7/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UPYTPr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GrphvwAA&#10;ANsAAAAPAAAAZHJzL2Rvd25yZXYueG1sRI/NCsIwEITvgu8QVvCmqQoi1SiiCApe/Dt4W5u1LTab&#10;2kStb28EweMwM98wk1ltCvGkyuWWFfS6EQjixOqcUwXHw6ozAuE8ssbCMil4k4PZtNmYYKzti3f0&#10;3PtUBAi7GBVk3pexlC7JyKDr2pI4eFdbGfRBVqnUFb4C3BSyH0VDaTDnsJBhSYuMktv+YQIF5eC+&#10;XZWX5WlxtrXf5LurfSvVbtXzMQhPtf+Hf+21VtDvwfdL+AFy+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4aumG/AAAA2wAAAA8AAAAAAAAAAAAAAAAAlwIAAGRycy9kb3ducmV2&#10;LnhtbFBLBQYAAAAABAAEAPUAAACDAw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5KPbwwAA&#10;ANsAAAAPAAAAZHJzL2Rvd25yZXYueG1sRI9Ba8JAFITvBf/D8oTe6sZIRaKriCCI9mKMen1mn0kw&#10;+zZmt5r++65Q6HGY+WaY2aIztXhQ6yrLCoaDCARxbnXFhYLssP6YgHAeWWNtmRT8kIPFvPc2w0Tb&#10;J+/pkfpChBJ2CSoovW8SKV1ekkE3sA1x8K62NeiDbAupW3yGclPLOIrG0mDFYaHEhlYl5bf02yiI&#10;j9lnJovR9ut+Tk+7y3AbXXZjpd773XIKwlPn/8N/9EYHLobXl/AD5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5KPbwwAAANsAAAAPAAAAAAAAAAAAAAAAAJcCAABkcnMvZG93&#10;bnJldi54bWxQSwUGAAAAAAQABAD1AAAAhwM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VIkgxAAA&#10;ANsAAAAPAAAAZHJzL2Rvd25yZXYueG1sRI9Ba8JAFITvQv/D8gredFML0kY3IoVCoERoFOvxkX1m&#10;Q7JvQ3ar8d+7QqHHYWa+Ydab0XbiQoNvHCt4mScgiCunG64VHPafszcQPiBr7ByTght52GRPkzWm&#10;2l35my5lqEWEsE9RgQmhT6X0lSGLfu564uid3WAxRDnUUg94jXDbyUWSLKXFhuOCwZ4+DFVt+WsV&#10;HL9OZW4Kk//o5Xhsd3lxK8p3pabP43YFItAY/sN/7VwrWLzC40v8ATK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lSJIM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0mwgAA&#10;ANsAAAAPAAAAZHJzL2Rvd25yZXYueG1sRI9Ba8JAFITvgv9heUJvuqkUCamriBJoj41ir4/sazYx&#10;+zZkt0n677uC4HGYmW+Y7X6yrRio97VjBa+rBARx6XTNlYLLOV+mIHxA1tg6JgV/5GG/m8+2mGk3&#10;8hcNRahEhLDPUIEJocuk9KUhi37lOuLo/bjeYoiyr6TucYxw28p1kmykxZrjgsGOjobKW/FrFZw+&#10;86aQzfHw3Y63U5On0lzTQamXxXR4BxFoCs/wo/2hFazf4P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9vSb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FgHBxAAA&#10;ANsAAAAPAAAAZHJzL2Rvd25yZXYueG1sRI/RasJAFETfBf9huULfmo02ljZmFSm1+NKCaT/gkr0m&#10;wezdmF2T+PddQfBxmJkzTLYZTSN66lxtWcE8ikEQF1bXXCr4+909v4FwHlljY5kUXMnBZj2dZJhq&#10;O/CB+tyXIkDYpaig8r5NpXRFRQZdZFvi4B1tZ9AH2ZVSdzgEuGnkIo5fpcGaw0KFLX1UVJzyiwmU&#10;99PLudjr7c/lMz58Lb+TXPaJUk+zcbsC4Wn0j/C9vdcKFku4fQk/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xYBwc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84JrwgAA&#10;ANsAAAAPAAAAZHJzL2Rvd25yZXYueG1sRE/Pa8IwFL4P/B/CE3abqWUbUo0iY8JgBzsd7vponk1p&#10;81KSaKt//XIY7Pjx/V5tRtuJK/nQOFYwn2UgiCunG64VfB93TwsQISJr7ByTghsF2KwnDysstBv4&#10;i66HWIsUwqFABSbGvpAyVIYshpnriRN3dt5iTNDXUnscUrjtZJ5lr9Jiw6nBYE9vhqr2cLEK7P75&#10;ZPL9T1u/n14+j/5etkNZKvU4HbdLEJHG+C/+c39oBXkam76kHy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XzgmvCAAAA2wAAAA8AAAAAAAAAAAAAAAAAlwIAAGRycy9kb3du&#10;cmV2LnhtbFBLBQYAAAAABAAEAPUAAACG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qcFCxQAA&#10;ANsAAAAPAAAAZHJzL2Rvd25yZXYueG1sRI/dasJAFITvC77DcoTeSN1UqJjUTdBCoUIpGH2Aw+7J&#10;j2bPhuyqqU/fLRR6OczMN8y6GG0nrjT41rGC53kCglg703Kt4Hh4f1qB8AHZYOeYFHyThyKfPKwx&#10;M+7Ge7qWoRYRwj5DBU0IfSal1w1Z9HPXE0evcoPFEOVQSzPgLcJtJxdJspQWW44LDfb01pA+lxer&#10;QM/S6nSvK+d3u0/9dd+al/KSKvU4HTevIAKN4T/81/4wChYp/H6JP0Dm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epwUL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bookmarkStart w:id="0" w:name="_Ref337129760"/>
            <w:bookmarkStart w:id="1" w:name="_Ref337129918"/>
            <w:bookmarkStart w:id="2" w:name="_Ref337130049"/>
            <w:bookmarkStart w:id="3" w:name="_Ref337130145"/>
            <w:bookmarkStart w:id="4" w:name="_Ref337130167"/>
            <w:bookmarkEnd w:id="0"/>
            <w:bookmarkEnd w:id="1"/>
            <w:bookmarkEnd w:id="2"/>
            <w:bookmarkEnd w:id="3"/>
            <w:bookmarkEnd w:id="4"/>
            <w:r>
              <w:rPr>
                <w:b/>
                <w:noProof/>
                <w:color w:val="000000" w:themeColor="text1"/>
                <w:szCs w:val="22"/>
              </w:rPr>
              <w:drawing>
                <wp:anchor distT="0" distB="0" distL="114300" distR="114300" simplePos="0" relativeHeight="251657216" behindDoc="0" locked="0" layoutInCell="1" allowOverlap="1" wp14:anchorId="355BAABC" wp14:editId="18B1B123">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color w:val="000000" w:themeColor="text1"/>
                <w:szCs w:val="22"/>
              </w:rPr>
              <w:drawing>
                <wp:anchor distT="0" distB="0" distL="114300" distR="114300" simplePos="0" relativeHeight="251656192" behindDoc="0" locked="0" layoutInCell="1" allowOverlap="1" wp14:anchorId="73E54016" wp14:editId="3CD88AEC">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422722">
              <w:rPr>
                <w:b/>
                <w:color w:val="000000" w:themeColor="text1"/>
                <w:szCs w:val="22"/>
                <w:lang w:val="en-CA"/>
              </w:rPr>
              <w:t xml:space="preserve">Joint </w:t>
            </w:r>
            <w:r w:rsidR="006C5D39" w:rsidRPr="00422722">
              <w:rPr>
                <w:b/>
                <w:color w:val="000000" w:themeColor="text1"/>
                <w:szCs w:val="22"/>
                <w:lang w:val="en-CA"/>
              </w:rPr>
              <w:t xml:space="preserve">Video </w:t>
            </w:r>
            <w:r w:rsidR="009D7CE6" w:rsidRPr="00422722">
              <w:rPr>
                <w:b/>
                <w:color w:val="000000" w:themeColor="text1"/>
                <w:szCs w:val="22"/>
                <w:lang w:val="en-CA"/>
              </w:rPr>
              <w:t>Exploration Team</w:t>
            </w:r>
            <w:r w:rsidR="006C5D39" w:rsidRPr="00422722">
              <w:rPr>
                <w:b/>
                <w:color w:val="000000" w:themeColor="text1"/>
                <w:szCs w:val="22"/>
                <w:lang w:val="en-CA"/>
              </w:rPr>
              <w:t xml:space="preserve"> (</w:t>
            </w:r>
            <w:r w:rsidR="009D7CE6" w:rsidRPr="00422722">
              <w:rPr>
                <w:b/>
                <w:color w:val="000000" w:themeColor="text1"/>
                <w:szCs w:val="22"/>
                <w:lang w:val="en-CA"/>
              </w:rPr>
              <w:t>JVET</w:t>
            </w:r>
            <w:r w:rsidR="006C5D39" w:rsidRPr="00422722">
              <w:rPr>
                <w:b/>
                <w:color w:val="000000" w:themeColor="text1"/>
                <w:szCs w:val="22"/>
                <w:lang w:val="en-CA"/>
              </w:rPr>
              <w:t>)</w:t>
            </w:r>
          </w:p>
          <w:p w14:paraId="48ED4684" w14:textId="77777777" w:rsidR="00E61DAC" w:rsidRPr="00422722" w:rsidRDefault="00E54511" w:rsidP="000030E3">
            <w:pPr>
              <w:tabs>
                <w:tab w:val="left" w:pos="7200"/>
              </w:tabs>
              <w:spacing w:before="0"/>
              <w:jc w:val="both"/>
              <w:rPr>
                <w:b/>
                <w:color w:val="000000" w:themeColor="text1"/>
                <w:szCs w:val="22"/>
                <w:lang w:val="en-CA"/>
              </w:rPr>
            </w:pPr>
            <w:r w:rsidRPr="00422722">
              <w:rPr>
                <w:b/>
                <w:color w:val="000000" w:themeColor="text1"/>
                <w:szCs w:val="22"/>
                <w:lang w:val="en-CA"/>
              </w:rPr>
              <w:t xml:space="preserve">of </w:t>
            </w:r>
            <w:r w:rsidR="007F1F8B" w:rsidRPr="00422722">
              <w:rPr>
                <w:b/>
                <w:color w:val="000000" w:themeColor="text1"/>
                <w:szCs w:val="22"/>
                <w:lang w:val="en-CA"/>
              </w:rPr>
              <w:t>ITU-T SG</w:t>
            </w:r>
            <w:r w:rsidR="005E1AC6" w:rsidRPr="00422722">
              <w:rPr>
                <w:b/>
                <w:color w:val="000000" w:themeColor="text1"/>
                <w:szCs w:val="22"/>
                <w:lang w:val="en-CA"/>
              </w:rPr>
              <w:t> </w:t>
            </w:r>
            <w:r w:rsidR="007F1F8B" w:rsidRPr="00422722">
              <w:rPr>
                <w:b/>
                <w:color w:val="000000" w:themeColor="text1"/>
                <w:szCs w:val="22"/>
                <w:lang w:val="en-CA"/>
              </w:rPr>
              <w:t>16 WP</w:t>
            </w:r>
            <w:r w:rsidR="005E1AC6" w:rsidRPr="00422722">
              <w:rPr>
                <w:b/>
                <w:color w:val="000000" w:themeColor="text1"/>
                <w:szCs w:val="22"/>
                <w:lang w:val="en-CA"/>
              </w:rPr>
              <w:t> </w:t>
            </w:r>
            <w:r w:rsidR="007F1F8B" w:rsidRPr="00422722">
              <w:rPr>
                <w:b/>
                <w:color w:val="000000" w:themeColor="text1"/>
                <w:szCs w:val="22"/>
                <w:lang w:val="en-CA"/>
              </w:rPr>
              <w:t>3 and ISO/IEC JTC</w:t>
            </w:r>
            <w:r w:rsidR="005E1AC6" w:rsidRPr="00422722">
              <w:rPr>
                <w:b/>
                <w:color w:val="000000" w:themeColor="text1"/>
                <w:szCs w:val="22"/>
                <w:lang w:val="en-CA"/>
              </w:rPr>
              <w:t> </w:t>
            </w:r>
            <w:r w:rsidR="007F1F8B" w:rsidRPr="00422722">
              <w:rPr>
                <w:b/>
                <w:color w:val="000000" w:themeColor="text1"/>
                <w:szCs w:val="22"/>
                <w:lang w:val="en-CA"/>
              </w:rPr>
              <w:t>1/SC</w:t>
            </w:r>
            <w:r w:rsidR="005E1AC6" w:rsidRPr="00422722">
              <w:rPr>
                <w:b/>
                <w:color w:val="000000" w:themeColor="text1"/>
                <w:szCs w:val="22"/>
                <w:lang w:val="en-CA"/>
              </w:rPr>
              <w:t> </w:t>
            </w:r>
            <w:r w:rsidR="007F1F8B" w:rsidRPr="00422722">
              <w:rPr>
                <w:b/>
                <w:color w:val="000000" w:themeColor="text1"/>
                <w:szCs w:val="22"/>
                <w:lang w:val="en-CA"/>
              </w:rPr>
              <w:t>29/WG</w:t>
            </w:r>
            <w:r w:rsidR="005E1AC6" w:rsidRPr="00422722">
              <w:rPr>
                <w:b/>
                <w:color w:val="000000" w:themeColor="text1"/>
                <w:szCs w:val="22"/>
                <w:lang w:val="en-CA"/>
              </w:rPr>
              <w:t> </w:t>
            </w:r>
            <w:r w:rsidR="007F1F8B" w:rsidRPr="00422722">
              <w:rPr>
                <w:b/>
                <w:color w:val="000000" w:themeColor="text1"/>
                <w:szCs w:val="22"/>
                <w:lang w:val="en-CA"/>
              </w:rPr>
              <w:t>11</w:t>
            </w:r>
          </w:p>
          <w:p w14:paraId="51B724FF" w14:textId="77777777" w:rsidR="00E61DAC" w:rsidRPr="00422722" w:rsidRDefault="00155526" w:rsidP="000030E3">
            <w:pPr>
              <w:tabs>
                <w:tab w:val="left" w:pos="7200"/>
              </w:tabs>
              <w:spacing w:before="0"/>
              <w:jc w:val="both"/>
              <w:rPr>
                <w:b/>
                <w:color w:val="000000" w:themeColor="text1"/>
                <w:szCs w:val="22"/>
                <w:lang w:val="en-CA"/>
              </w:rPr>
            </w:pPr>
            <w:r w:rsidRPr="00422722">
              <w:rPr>
                <w:color w:val="000000" w:themeColor="text1"/>
              </w:rPr>
              <w:t>4th</w:t>
            </w:r>
            <w:r w:rsidR="00A767DC" w:rsidRPr="00422722">
              <w:rPr>
                <w:color w:val="000000" w:themeColor="text1"/>
              </w:rPr>
              <w:t xml:space="preserve"> Meeting: </w:t>
            </w:r>
            <w:r w:rsidRPr="00422722">
              <w:rPr>
                <w:color w:val="000000" w:themeColor="text1"/>
                <w:lang w:val="en-CA"/>
              </w:rPr>
              <w:t>Chengdu</w:t>
            </w:r>
            <w:r w:rsidR="00657F7E" w:rsidRPr="00422722">
              <w:rPr>
                <w:color w:val="000000" w:themeColor="text1"/>
                <w:lang w:val="en-CA"/>
              </w:rPr>
              <w:t xml:space="preserve">, </w:t>
            </w:r>
            <w:r w:rsidRPr="00422722">
              <w:rPr>
                <w:color w:val="000000" w:themeColor="text1"/>
                <w:lang w:val="en-CA"/>
              </w:rPr>
              <w:t>CN</w:t>
            </w:r>
            <w:r w:rsidR="00657F7E" w:rsidRPr="00422722">
              <w:rPr>
                <w:color w:val="000000" w:themeColor="text1"/>
                <w:lang w:val="en-CA"/>
              </w:rPr>
              <w:t xml:space="preserve">, </w:t>
            </w:r>
            <w:r w:rsidR="008E7924" w:rsidRPr="00422722">
              <w:rPr>
                <w:color w:val="000000" w:themeColor="text1"/>
                <w:lang w:val="en-CA"/>
              </w:rPr>
              <w:t>15</w:t>
            </w:r>
            <w:r w:rsidR="00657F7E" w:rsidRPr="00422722">
              <w:rPr>
                <w:color w:val="000000" w:themeColor="text1"/>
                <w:lang w:val="en-CA"/>
              </w:rPr>
              <w:t>–</w:t>
            </w:r>
            <w:r w:rsidRPr="00422722">
              <w:rPr>
                <w:color w:val="000000" w:themeColor="text1"/>
                <w:lang w:val="en-CA"/>
              </w:rPr>
              <w:t>2</w:t>
            </w:r>
            <w:r w:rsidR="00DD6622" w:rsidRPr="00422722">
              <w:rPr>
                <w:color w:val="000000" w:themeColor="text1"/>
                <w:lang w:val="en-CA"/>
              </w:rPr>
              <w:t>1</w:t>
            </w:r>
            <w:r w:rsidR="00657F7E" w:rsidRPr="00422722">
              <w:rPr>
                <w:color w:val="000000" w:themeColor="text1"/>
                <w:lang w:val="en-CA"/>
              </w:rPr>
              <w:t xml:space="preserve"> </w:t>
            </w:r>
            <w:r w:rsidRPr="00422722">
              <w:rPr>
                <w:color w:val="000000" w:themeColor="text1"/>
                <w:lang w:val="en-CA"/>
              </w:rPr>
              <w:t>October</w:t>
            </w:r>
            <w:r w:rsidR="00657F7E" w:rsidRPr="00422722">
              <w:rPr>
                <w:color w:val="000000" w:themeColor="text1"/>
                <w:lang w:val="en-CA"/>
              </w:rPr>
              <w:t xml:space="preserve"> 2016</w:t>
            </w:r>
          </w:p>
        </w:tc>
        <w:tc>
          <w:tcPr>
            <w:tcW w:w="3168" w:type="dxa"/>
          </w:tcPr>
          <w:p w14:paraId="7A132BD1" w14:textId="0E2A3421" w:rsidR="008A4B4C" w:rsidRPr="00422722" w:rsidRDefault="00E61DAC" w:rsidP="00926DBE">
            <w:pPr>
              <w:tabs>
                <w:tab w:val="left" w:pos="7200"/>
              </w:tabs>
              <w:jc w:val="both"/>
              <w:rPr>
                <w:color w:val="000000" w:themeColor="text1"/>
                <w:u w:val="single"/>
                <w:lang w:val="en-CA"/>
              </w:rPr>
            </w:pPr>
            <w:r w:rsidRPr="00422722">
              <w:rPr>
                <w:color w:val="000000" w:themeColor="text1"/>
                <w:lang w:val="en-CA"/>
              </w:rPr>
              <w:t>Document</w:t>
            </w:r>
            <w:r w:rsidR="006C5D39" w:rsidRPr="00422722">
              <w:rPr>
                <w:color w:val="000000" w:themeColor="text1"/>
                <w:lang w:val="en-CA"/>
              </w:rPr>
              <w:t xml:space="preserve">: </w:t>
            </w:r>
            <w:r w:rsidR="009D7CE6" w:rsidRPr="00422722">
              <w:rPr>
                <w:color w:val="000000" w:themeColor="text1"/>
                <w:lang w:val="en-CA"/>
              </w:rPr>
              <w:t>JVET</w:t>
            </w:r>
            <w:r w:rsidRPr="00422722">
              <w:rPr>
                <w:color w:val="000000" w:themeColor="text1"/>
                <w:lang w:val="en-CA"/>
              </w:rPr>
              <w:t>-</w:t>
            </w:r>
            <w:r w:rsidR="00155526" w:rsidRPr="00422722">
              <w:rPr>
                <w:color w:val="000000" w:themeColor="text1"/>
                <w:lang w:val="en-CA"/>
              </w:rPr>
              <w:t>D</w:t>
            </w:r>
            <w:r w:rsidR="00926DBE">
              <w:rPr>
                <w:color w:val="000000" w:themeColor="text1"/>
                <w:u w:val="single"/>
                <w:lang w:val="en-CA"/>
              </w:rPr>
              <w:t>0082</w:t>
            </w:r>
            <w:bookmarkStart w:id="5" w:name="_GoBack"/>
            <w:bookmarkEnd w:id="5"/>
          </w:p>
        </w:tc>
      </w:tr>
    </w:tbl>
    <w:p w14:paraId="20C4CBF3" w14:textId="77777777" w:rsidR="00E61DAC" w:rsidRPr="00422722" w:rsidRDefault="00E61DAC" w:rsidP="000030E3">
      <w:pPr>
        <w:spacing w:before="0"/>
        <w:jc w:val="both"/>
        <w:rPr>
          <w:color w:val="000000" w:themeColor="text1"/>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422722" w14:paraId="6BEFEEC7" w14:textId="77777777">
        <w:tc>
          <w:tcPr>
            <w:tcW w:w="1458" w:type="dxa"/>
          </w:tcPr>
          <w:p w14:paraId="38D0F5DB"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Title:</w:t>
            </w:r>
          </w:p>
        </w:tc>
        <w:tc>
          <w:tcPr>
            <w:tcW w:w="8118" w:type="dxa"/>
            <w:gridSpan w:val="3"/>
          </w:tcPr>
          <w:p w14:paraId="43749E76" w14:textId="02852B05" w:rsidR="00E61DAC" w:rsidRPr="00422722" w:rsidRDefault="00A0778D" w:rsidP="008E1ABE">
            <w:pPr>
              <w:spacing w:before="60" w:after="60"/>
              <w:jc w:val="both"/>
              <w:rPr>
                <w:b/>
                <w:color w:val="000000" w:themeColor="text1"/>
                <w:szCs w:val="22"/>
                <w:lang w:val="en-CA"/>
              </w:rPr>
            </w:pPr>
            <w:r w:rsidRPr="00422722">
              <w:rPr>
                <w:b/>
                <w:color w:val="000000" w:themeColor="text1"/>
                <w:szCs w:val="22"/>
                <w:lang w:val="en-CA"/>
              </w:rPr>
              <w:t xml:space="preserve">VMAF - </w:t>
            </w:r>
            <w:r w:rsidR="008E1ABE">
              <w:rPr>
                <w:b/>
                <w:color w:val="000000" w:themeColor="text1"/>
                <w:szCs w:val="22"/>
                <w:lang w:val="en-CA"/>
              </w:rPr>
              <w:t>v</w:t>
            </w:r>
            <w:r w:rsidRPr="00422722">
              <w:rPr>
                <w:b/>
                <w:color w:val="000000" w:themeColor="text1"/>
                <w:szCs w:val="22"/>
                <w:lang w:val="en-CA"/>
              </w:rPr>
              <w:t xml:space="preserve">ideo </w:t>
            </w:r>
            <w:r w:rsidR="008E1ABE">
              <w:rPr>
                <w:b/>
                <w:color w:val="000000" w:themeColor="text1"/>
                <w:szCs w:val="22"/>
                <w:lang w:val="en-CA"/>
              </w:rPr>
              <w:t>q</w:t>
            </w:r>
            <w:r w:rsidRPr="00422722">
              <w:rPr>
                <w:b/>
                <w:color w:val="000000" w:themeColor="text1"/>
                <w:szCs w:val="22"/>
                <w:lang w:val="en-CA"/>
              </w:rPr>
              <w:t xml:space="preserve">uality </w:t>
            </w:r>
            <w:r w:rsidR="008E1ABE">
              <w:rPr>
                <w:b/>
                <w:color w:val="000000" w:themeColor="text1"/>
                <w:szCs w:val="22"/>
                <w:lang w:val="en-CA"/>
              </w:rPr>
              <w:t>m</w:t>
            </w:r>
            <w:r w:rsidRPr="00422722">
              <w:rPr>
                <w:b/>
                <w:color w:val="000000" w:themeColor="text1"/>
                <w:szCs w:val="22"/>
                <w:lang w:val="en-CA"/>
              </w:rPr>
              <w:t xml:space="preserve">etric </w:t>
            </w:r>
            <w:r w:rsidR="008E1ABE">
              <w:rPr>
                <w:b/>
                <w:color w:val="000000" w:themeColor="text1"/>
                <w:szCs w:val="22"/>
                <w:lang w:val="en-CA"/>
              </w:rPr>
              <w:t>a</w:t>
            </w:r>
            <w:r w:rsidRPr="00422722">
              <w:rPr>
                <w:b/>
                <w:color w:val="000000" w:themeColor="text1"/>
                <w:szCs w:val="22"/>
                <w:lang w:val="en-CA"/>
              </w:rPr>
              <w:t>lternative to PSNR</w:t>
            </w:r>
            <w:ins w:id="6" w:author="Andrey Norkin" w:date="2016-10-05T14:06:00Z">
              <w:r w:rsidR="008E1ABE">
                <w:rPr>
                  <w:b/>
                  <w:color w:val="000000" w:themeColor="text1"/>
                  <w:szCs w:val="22"/>
                  <w:lang w:val="en-CA"/>
                </w:rPr>
                <w:t xml:space="preserve"> (AHG9 related)</w:t>
              </w:r>
            </w:ins>
          </w:p>
        </w:tc>
      </w:tr>
      <w:tr w:rsidR="00E61DAC" w:rsidRPr="00422722" w14:paraId="22D87D49" w14:textId="77777777">
        <w:tc>
          <w:tcPr>
            <w:tcW w:w="1458" w:type="dxa"/>
          </w:tcPr>
          <w:p w14:paraId="6EA8474B"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Status:</w:t>
            </w:r>
          </w:p>
        </w:tc>
        <w:tc>
          <w:tcPr>
            <w:tcW w:w="8118" w:type="dxa"/>
            <w:gridSpan w:val="3"/>
          </w:tcPr>
          <w:p w14:paraId="48C403F4" w14:textId="77777777" w:rsidR="00E61DAC" w:rsidRPr="00422722" w:rsidRDefault="00E61DAC" w:rsidP="000030E3">
            <w:pPr>
              <w:spacing w:before="60" w:after="60"/>
              <w:jc w:val="both"/>
              <w:rPr>
                <w:color w:val="000000" w:themeColor="text1"/>
                <w:szCs w:val="22"/>
                <w:lang w:val="en-CA"/>
              </w:rPr>
            </w:pPr>
            <w:r w:rsidRPr="00422722">
              <w:rPr>
                <w:color w:val="000000" w:themeColor="text1"/>
                <w:szCs w:val="22"/>
                <w:lang w:val="en-CA"/>
              </w:rPr>
              <w:t xml:space="preserve">Input Document to </w:t>
            </w:r>
            <w:r w:rsidR="009D7CE6" w:rsidRPr="00422722">
              <w:rPr>
                <w:color w:val="000000" w:themeColor="text1"/>
                <w:szCs w:val="22"/>
                <w:lang w:val="en-CA"/>
              </w:rPr>
              <w:t>JVET</w:t>
            </w:r>
          </w:p>
        </w:tc>
      </w:tr>
      <w:tr w:rsidR="00E61DAC" w:rsidRPr="00422722" w14:paraId="6D3F4FA5" w14:textId="77777777">
        <w:tc>
          <w:tcPr>
            <w:tcW w:w="1458" w:type="dxa"/>
          </w:tcPr>
          <w:p w14:paraId="664B2498"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Purpose:</w:t>
            </w:r>
          </w:p>
        </w:tc>
        <w:tc>
          <w:tcPr>
            <w:tcW w:w="8118" w:type="dxa"/>
            <w:gridSpan w:val="3"/>
          </w:tcPr>
          <w:p w14:paraId="6BC7DB92" w14:textId="77777777" w:rsidR="00E61DAC" w:rsidRPr="00422722" w:rsidRDefault="005322FB" w:rsidP="000030E3">
            <w:pPr>
              <w:spacing w:before="60" w:after="60"/>
              <w:jc w:val="both"/>
              <w:rPr>
                <w:color w:val="000000" w:themeColor="text1"/>
                <w:szCs w:val="22"/>
                <w:lang w:val="en-CA"/>
              </w:rPr>
            </w:pPr>
            <w:r>
              <w:rPr>
                <w:color w:val="000000" w:themeColor="text1"/>
                <w:szCs w:val="22"/>
                <w:lang w:val="en-CA"/>
              </w:rPr>
              <w:t>Proposal</w:t>
            </w:r>
          </w:p>
        </w:tc>
      </w:tr>
      <w:tr w:rsidR="00E61DAC" w:rsidRPr="00422722" w14:paraId="1D31064E" w14:textId="77777777">
        <w:tc>
          <w:tcPr>
            <w:tcW w:w="1458" w:type="dxa"/>
          </w:tcPr>
          <w:p w14:paraId="30DF6474"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Author(s) or</w:t>
            </w:r>
            <w:r w:rsidRPr="00422722">
              <w:rPr>
                <w:i/>
                <w:color w:val="000000" w:themeColor="text1"/>
                <w:szCs w:val="22"/>
                <w:lang w:val="en-CA"/>
              </w:rPr>
              <w:br/>
              <w:t>Contact(s):</w:t>
            </w:r>
          </w:p>
        </w:tc>
        <w:tc>
          <w:tcPr>
            <w:tcW w:w="4050" w:type="dxa"/>
          </w:tcPr>
          <w:p w14:paraId="051D8532" w14:textId="77777777" w:rsidR="00E61DAC" w:rsidRPr="00422722" w:rsidRDefault="00A0778D" w:rsidP="000030E3">
            <w:pPr>
              <w:spacing w:before="60" w:after="60"/>
              <w:jc w:val="both"/>
              <w:rPr>
                <w:color w:val="000000" w:themeColor="text1"/>
                <w:szCs w:val="22"/>
                <w:lang w:val="en-CA"/>
              </w:rPr>
            </w:pPr>
            <w:r w:rsidRPr="00422722">
              <w:rPr>
                <w:color w:val="000000" w:themeColor="text1"/>
                <w:szCs w:val="22"/>
                <w:lang w:val="en-CA"/>
              </w:rPr>
              <w:t>Zhi Li, Andrey Norkin, Anne Aaron</w:t>
            </w:r>
            <w:r w:rsidR="00E61DAC" w:rsidRPr="00422722">
              <w:rPr>
                <w:color w:val="000000" w:themeColor="text1"/>
                <w:szCs w:val="22"/>
                <w:lang w:val="en-CA"/>
              </w:rPr>
              <w:br/>
            </w:r>
            <w:r w:rsidR="00422722" w:rsidRPr="00422722">
              <w:rPr>
                <w:color w:val="000000" w:themeColor="text1"/>
                <w:szCs w:val="22"/>
                <w:lang w:val="en-CA"/>
              </w:rPr>
              <w:t>Netflix</w:t>
            </w:r>
            <w:r w:rsidR="006231B7">
              <w:rPr>
                <w:color w:val="000000" w:themeColor="text1"/>
                <w:szCs w:val="22"/>
                <w:lang w:val="en-CA"/>
              </w:rPr>
              <w:t>, Inc.</w:t>
            </w:r>
            <w:r w:rsidR="00E61DAC" w:rsidRPr="00422722">
              <w:rPr>
                <w:color w:val="000000" w:themeColor="text1"/>
                <w:szCs w:val="22"/>
                <w:lang w:val="en-CA"/>
              </w:rPr>
              <w:br/>
            </w:r>
            <w:r w:rsidRPr="00422722">
              <w:rPr>
                <w:color w:val="000000" w:themeColor="text1"/>
                <w:szCs w:val="22"/>
                <w:lang w:val="en-CA"/>
              </w:rPr>
              <w:t>100 Winchester Circle, Los Gatos</w:t>
            </w:r>
            <w:r w:rsidR="00E61DAC" w:rsidRPr="00422722">
              <w:rPr>
                <w:color w:val="000000" w:themeColor="text1"/>
                <w:szCs w:val="22"/>
                <w:lang w:val="en-CA"/>
              </w:rPr>
              <w:br/>
            </w:r>
            <w:r w:rsidR="001A34E3" w:rsidRPr="00422722">
              <w:rPr>
                <w:color w:val="000000" w:themeColor="text1"/>
                <w:szCs w:val="22"/>
                <w:lang w:val="en-CA"/>
              </w:rPr>
              <w:t>CA 95032, USA</w:t>
            </w:r>
          </w:p>
        </w:tc>
        <w:tc>
          <w:tcPr>
            <w:tcW w:w="900" w:type="dxa"/>
          </w:tcPr>
          <w:p w14:paraId="588B747A" w14:textId="77777777" w:rsidR="00E61DAC" w:rsidRPr="00422722" w:rsidRDefault="00E61DAC" w:rsidP="000030E3">
            <w:pPr>
              <w:spacing w:before="60" w:after="60"/>
              <w:jc w:val="both"/>
              <w:rPr>
                <w:color w:val="000000" w:themeColor="text1"/>
                <w:szCs w:val="22"/>
                <w:lang w:val="en-CA"/>
              </w:rPr>
            </w:pPr>
            <w:r w:rsidRPr="00422722">
              <w:rPr>
                <w:color w:val="000000" w:themeColor="text1"/>
                <w:szCs w:val="22"/>
                <w:lang w:val="en-CA"/>
              </w:rPr>
              <w:br/>
              <w:t>Tel:</w:t>
            </w:r>
            <w:r w:rsidRPr="00422722">
              <w:rPr>
                <w:color w:val="000000" w:themeColor="text1"/>
                <w:szCs w:val="22"/>
                <w:lang w:val="en-CA"/>
              </w:rPr>
              <w:br/>
              <w:t>Email:</w:t>
            </w:r>
          </w:p>
        </w:tc>
        <w:tc>
          <w:tcPr>
            <w:tcW w:w="3168" w:type="dxa"/>
          </w:tcPr>
          <w:p w14:paraId="790057B0" w14:textId="77777777" w:rsidR="00E61DAC" w:rsidRPr="00422722" w:rsidRDefault="00E61DAC" w:rsidP="000030E3">
            <w:pPr>
              <w:spacing w:before="60" w:after="60"/>
              <w:jc w:val="both"/>
              <w:rPr>
                <w:color w:val="000000" w:themeColor="text1"/>
                <w:szCs w:val="22"/>
                <w:lang w:val="en-CA"/>
              </w:rPr>
            </w:pPr>
            <w:r w:rsidRPr="00422722">
              <w:rPr>
                <w:color w:val="000000" w:themeColor="text1"/>
                <w:szCs w:val="22"/>
                <w:lang w:val="en-CA"/>
              </w:rPr>
              <w:br/>
            </w:r>
            <w:r w:rsidR="001A34E3" w:rsidRPr="00422722">
              <w:rPr>
                <w:color w:val="000000" w:themeColor="text1"/>
                <w:szCs w:val="22"/>
                <w:lang w:val="en-CA"/>
              </w:rPr>
              <w:t>+1 650 868 8155</w:t>
            </w:r>
            <w:r w:rsidRPr="00422722">
              <w:rPr>
                <w:color w:val="000000" w:themeColor="text1"/>
                <w:szCs w:val="22"/>
                <w:lang w:val="en-CA"/>
              </w:rPr>
              <w:br/>
            </w:r>
            <w:r w:rsidR="001A34E3" w:rsidRPr="00422722">
              <w:rPr>
                <w:color w:val="000000" w:themeColor="text1"/>
                <w:szCs w:val="22"/>
                <w:lang w:val="en-CA"/>
              </w:rPr>
              <w:t>zli@netflix.com</w:t>
            </w:r>
          </w:p>
        </w:tc>
      </w:tr>
      <w:tr w:rsidR="00E61DAC" w:rsidRPr="00422722" w14:paraId="466CF1AA" w14:textId="77777777">
        <w:tc>
          <w:tcPr>
            <w:tcW w:w="1458" w:type="dxa"/>
          </w:tcPr>
          <w:p w14:paraId="7CCBB27A" w14:textId="77777777" w:rsidR="00E61DAC" w:rsidRPr="00422722" w:rsidRDefault="00E61DAC" w:rsidP="000030E3">
            <w:pPr>
              <w:spacing w:before="60" w:after="60"/>
              <w:jc w:val="both"/>
              <w:rPr>
                <w:i/>
                <w:color w:val="000000" w:themeColor="text1"/>
                <w:szCs w:val="22"/>
                <w:lang w:val="en-CA"/>
              </w:rPr>
            </w:pPr>
            <w:r w:rsidRPr="00422722">
              <w:rPr>
                <w:i/>
                <w:color w:val="000000" w:themeColor="text1"/>
                <w:szCs w:val="22"/>
                <w:lang w:val="en-CA"/>
              </w:rPr>
              <w:t>Source:</w:t>
            </w:r>
          </w:p>
        </w:tc>
        <w:tc>
          <w:tcPr>
            <w:tcW w:w="8118" w:type="dxa"/>
            <w:gridSpan w:val="3"/>
          </w:tcPr>
          <w:p w14:paraId="2D8AF1DA" w14:textId="77777777" w:rsidR="00E61DAC" w:rsidRPr="00422722" w:rsidRDefault="007D7DB4" w:rsidP="000030E3">
            <w:pPr>
              <w:spacing w:before="60" w:after="60"/>
              <w:jc w:val="both"/>
              <w:rPr>
                <w:color w:val="000000" w:themeColor="text1"/>
                <w:szCs w:val="22"/>
                <w:lang w:val="en-CA"/>
              </w:rPr>
            </w:pPr>
            <w:r>
              <w:rPr>
                <w:color w:val="000000" w:themeColor="text1"/>
                <w:szCs w:val="22"/>
                <w:lang w:val="en-CA"/>
              </w:rPr>
              <w:t>Netflix, Inc.</w:t>
            </w:r>
          </w:p>
        </w:tc>
      </w:tr>
    </w:tbl>
    <w:p w14:paraId="5C7FECCF" w14:textId="77777777" w:rsidR="00275BCF" w:rsidRPr="00422722" w:rsidRDefault="00275BCF" w:rsidP="000030E3">
      <w:pPr>
        <w:pStyle w:val="Heading1"/>
        <w:numPr>
          <w:ilvl w:val="0"/>
          <w:numId w:val="0"/>
        </w:numPr>
        <w:ind w:left="432" w:hanging="432"/>
        <w:jc w:val="both"/>
        <w:rPr>
          <w:color w:val="000000" w:themeColor="text1"/>
          <w:lang w:val="en-CA"/>
        </w:rPr>
      </w:pPr>
      <w:r w:rsidRPr="00422722">
        <w:rPr>
          <w:color w:val="000000" w:themeColor="text1"/>
          <w:lang w:val="en-CA"/>
        </w:rPr>
        <w:t>Abstract</w:t>
      </w:r>
    </w:p>
    <w:p w14:paraId="32ACAA2D" w14:textId="499DE206" w:rsidR="00C3097D" w:rsidRPr="00AA51A4" w:rsidRDefault="00422722" w:rsidP="00FB671D">
      <w:pPr>
        <w:contextualSpacing/>
        <w:jc w:val="both"/>
        <w:rPr>
          <w:color w:val="000000" w:themeColor="text1"/>
          <w:lang w:val="en-CA"/>
        </w:rPr>
      </w:pPr>
      <w:r w:rsidRPr="00422722">
        <w:rPr>
          <w:color w:val="000000" w:themeColor="text1"/>
          <w:lang w:val="en-CA"/>
        </w:rPr>
        <w:t xml:space="preserve">This document contains </w:t>
      </w:r>
      <w:r w:rsidR="00A45EC6">
        <w:rPr>
          <w:color w:val="000000" w:themeColor="text1"/>
          <w:lang w:val="en-CA"/>
        </w:rPr>
        <w:t xml:space="preserve">the </w:t>
      </w:r>
      <w:r w:rsidRPr="00422722">
        <w:rPr>
          <w:color w:val="000000" w:themeColor="text1"/>
          <w:lang w:val="en-CA"/>
        </w:rPr>
        <w:t>description of Video Multi-</w:t>
      </w:r>
      <w:r w:rsidR="00D65023">
        <w:rPr>
          <w:color w:val="000000" w:themeColor="text1"/>
          <w:lang w:val="en-CA"/>
        </w:rPr>
        <w:t>m</w:t>
      </w:r>
      <w:r w:rsidR="00D65023" w:rsidRPr="00422722">
        <w:rPr>
          <w:color w:val="000000" w:themeColor="text1"/>
          <w:lang w:val="en-CA"/>
        </w:rPr>
        <w:t>eth</w:t>
      </w:r>
      <w:r w:rsidR="00D65023">
        <w:rPr>
          <w:color w:val="000000" w:themeColor="text1"/>
          <w:lang w:val="en-CA"/>
        </w:rPr>
        <w:t xml:space="preserve">od </w:t>
      </w:r>
      <w:r w:rsidR="00C31CE6">
        <w:rPr>
          <w:color w:val="000000" w:themeColor="text1"/>
          <w:lang w:val="en-CA"/>
        </w:rPr>
        <w:t>Assessment Fusion (VMAF) – a</w:t>
      </w:r>
      <w:r w:rsidR="00A45EC6">
        <w:rPr>
          <w:color w:val="000000" w:themeColor="text1"/>
          <w:lang w:val="en-CA"/>
        </w:rPr>
        <w:t xml:space="preserve"> </w:t>
      </w:r>
      <w:r w:rsidR="00C31CE6">
        <w:rPr>
          <w:color w:val="000000" w:themeColor="text1"/>
          <w:lang w:val="en-CA"/>
        </w:rPr>
        <w:t xml:space="preserve">full-reference </w:t>
      </w:r>
      <w:r w:rsidR="00A45EC6">
        <w:rPr>
          <w:color w:val="000000" w:themeColor="text1"/>
          <w:lang w:val="en-CA"/>
        </w:rPr>
        <w:t xml:space="preserve">objective </w:t>
      </w:r>
      <w:r w:rsidRPr="00422722">
        <w:rPr>
          <w:color w:val="000000" w:themeColor="text1"/>
          <w:lang w:val="en-CA"/>
        </w:rPr>
        <w:t>video quality</w:t>
      </w:r>
      <w:r w:rsidR="00A45EC6">
        <w:rPr>
          <w:color w:val="000000" w:themeColor="text1"/>
          <w:lang w:val="en-CA"/>
        </w:rPr>
        <w:t xml:space="preserve"> metric that aims t</w:t>
      </w:r>
      <w:r w:rsidR="00183895">
        <w:rPr>
          <w:color w:val="000000" w:themeColor="text1"/>
          <w:lang w:val="en-CA"/>
        </w:rPr>
        <w:t>o predict t</w:t>
      </w:r>
      <w:r w:rsidR="00C31CE6">
        <w:rPr>
          <w:color w:val="000000" w:themeColor="text1"/>
          <w:lang w:val="en-CA"/>
        </w:rPr>
        <w:t xml:space="preserve">he human-perceived quality of impaired </w:t>
      </w:r>
      <w:r w:rsidR="00183895">
        <w:rPr>
          <w:color w:val="000000" w:themeColor="text1"/>
          <w:lang w:val="en-CA"/>
        </w:rPr>
        <w:t>video</w:t>
      </w:r>
      <w:r w:rsidR="006402EB">
        <w:rPr>
          <w:color w:val="000000" w:themeColor="text1"/>
          <w:lang w:val="en-CA"/>
        </w:rPr>
        <w:t>s</w:t>
      </w:r>
      <w:r w:rsidR="00183895">
        <w:rPr>
          <w:color w:val="000000" w:themeColor="text1"/>
          <w:lang w:val="en-CA"/>
        </w:rPr>
        <w:t xml:space="preserve">. </w:t>
      </w:r>
      <w:r w:rsidR="006A4E3D" w:rsidRPr="006A4E3D">
        <w:rPr>
          <w:color w:val="000000"/>
          <w:szCs w:val="22"/>
        </w:rPr>
        <w:t xml:space="preserve">VMAF is a machine-learning based approach where a prediction model is trained using subjective </w:t>
      </w:r>
      <w:r w:rsidR="00CC182E">
        <w:rPr>
          <w:color w:val="000000"/>
          <w:szCs w:val="22"/>
        </w:rPr>
        <w:t>data</w:t>
      </w:r>
      <w:r w:rsidR="0056407F">
        <w:rPr>
          <w:color w:val="000000"/>
          <w:szCs w:val="22"/>
        </w:rPr>
        <w:t xml:space="preserve"> collected from </w:t>
      </w:r>
      <w:r w:rsidR="006A4E3D" w:rsidRPr="006A4E3D">
        <w:rPr>
          <w:color w:val="000000"/>
          <w:szCs w:val="22"/>
        </w:rPr>
        <w:t xml:space="preserve">user study. </w:t>
      </w:r>
      <w:r w:rsidR="00C3097D">
        <w:rPr>
          <w:color w:val="000000"/>
          <w:szCs w:val="22"/>
        </w:rPr>
        <w:t xml:space="preserve">For evaluation, </w:t>
      </w:r>
      <w:r w:rsidR="00C3097D">
        <w:rPr>
          <w:color w:val="000000" w:themeColor="text1"/>
          <w:lang w:val="en-CA"/>
        </w:rPr>
        <w:t>VMAF is compared</w:t>
      </w:r>
      <w:r w:rsidR="001851B5">
        <w:rPr>
          <w:color w:val="000000" w:themeColor="text1"/>
          <w:lang w:val="en-CA"/>
        </w:rPr>
        <w:t xml:space="preserve"> to </w:t>
      </w:r>
      <w:r w:rsidR="00EC1B80">
        <w:rPr>
          <w:color w:val="000000" w:themeColor="text1"/>
          <w:lang w:val="en-CA"/>
        </w:rPr>
        <w:t>other objective video quality metrics</w:t>
      </w:r>
      <w:r w:rsidR="00183895">
        <w:rPr>
          <w:color w:val="000000" w:themeColor="text1"/>
          <w:lang w:val="en-CA"/>
        </w:rPr>
        <w:t>, including PSNR, SSIM, multi-scale SSIM and PSNR-HVS on a number of video datasets.</w:t>
      </w:r>
      <w:r w:rsidR="00C3097D">
        <w:rPr>
          <w:color w:val="000000" w:themeColor="text1"/>
          <w:lang w:val="en-CA"/>
        </w:rPr>
        <w:t xml:space="preserve"> It is reported that</w:t>
      </w:r>
      <w:r w:rsidR="00AA51A4">
        <w:rPr>
          <w:color w:val="000000" w:themeColor="text1"/>
          <w:lang w:val="en-CA"/>
        </w:rPr>
        <w:t xml:space="preserve"> </w:t>
      </w:r>
      <w:r w:rsidR="00CC182E">
        <w:rPr>
          <w:color w:val="000000" w:themeColor="text1"/>
          <w:lang w:val="en-CA"/>
        </w:rPr>
        <w:t xml:space="preserve">compared to other metrics, </w:t>
      </w:r>
      <w:r w:rsidR="00AA51A4">
        <w:rPr>
          <w:color w:val="000000" w:themeColor="text1"/>
          <w:lang w:val="en-CA"/>
        </w:rPr>
        <w:t xml:space="preserve">VMAF provides </w:t>
      </w:r>
      <w:r w:rsidR="00CC182E">
        <w:rPr>
          <w:color w:val="000000" w:themeColor="text1"/>
          <w:lang w:val="en-CA"/>
        </w:rPr>
        <w:t>higher</w:t>
      </w:r>
      <w:r w:rsidR="00AA51A4">
        <w:rPr>
          <w:color w:val="000000" w:themeColor="text1"/>
          <w:lang w:val="en-CA"/>
        </w:rPr>
        <w:t xml:space="preserve"> correlation with </w:t>
      </w:r>
      <w:r w:rsidR="00CC182E">
        <w:rPr>
          <w:color w:val="000000" w:themeColor="text1"/>
          <w:lang w:val="en-CA"/>
        </w:rPr>
        <w:t>subjective opinion scores</w:t>
      </w:r>
      <w:r w:rsidR="00AA51A4">
        <w:rPr>
          <w:color w:val="000000" w:themeColor="text1"/>
          <w:lang w:val="en-CA"/>
        </w:rPr>
        <w:t xml:space="preserve">. </w:t>
      </w:r>
      <w:r w:rsidR="00874207">
        <w:rPr>
          <w:color w:val="000000"/>
          <w:szCs w:val="22"/>
        </w:rPr>
        <w:t>The authors claim that</w:t>
      </w:r>
      <w:r w:rsidR="00C3097D" w:rsidRPr="00C3097D">
        <w:rPr>
          <w:color w:val="000000"/>
          <w:szCs w:val="22"/>
        </w:rPr>
        <w:t xml:space="preserve"> </w:t>
      </w:r>
      <w:r w:rsidR="00CC182E">
        <w:rPr>
          <w:color w:val="000000"/>
          <w:szCs w:val="22"/>
        </w:rPr>
        <w:t xml:space="preserve">VMAF is more suitable than PSNR </w:t>
      </w:r>
      <w:r w:rsidR="00C3097D" w:rsidRPr="00C3097D">
        <w:rPr>
          <w:color w:val="000000"/>
          <w:szCs w:val="22"/>
        </w:rPr>
        <w:t>for reporting performance of video codecs</w:t>
      </w:r>
      <w:r w:rsidR="00CC182E">
        <w:rPr>
          <w:color w:val="000000"/>
          <w:szCs w:val="22"/>
        </w:rPr>
        <w:t xml:space="preserve">, such as in </w:t>
      </w:r>
      <w:r w:rsidR="000A5790">
        <w:rPr>
          <w:color w:val="000000"/>
          <w:szCs w:val="22"/>
        </w:rPr>
        <w:t>BD-</w:t>
      </w:r>
      <w:r w:rsidR="00CC182E">
        <w:rPr>
          <w:color w:val="000000"/>
          <w:szCs w:val="22"/>
        </w:rPr>
        <w:t>rate calculation</w:t>
      </w:r>
      <w:r w:rsidR="00AA51A4">
        <w:rPr>
          <w:color w:val="000000"/>
          <w:szCs w:val="22"/>
        </w:rPr>
        <w:t>, and propose to conduct further evaluation on VMAF</w:t>
      </w:r>
      <w:r w:rsidR="000A5790">
        <w:rPr>
          <w:color w:val="000000"/>
          <w:szCs w:val="22"/>
        </w:rPr>
        <w:t xml:space="preserve"> in a </w:t>
      </w:r>
      <w:r w:rsidR="00874207">
        <w:rPr>
          <w:color w:val="000000"/>
          <w:szCs w:val="22"/>
        </w:rPr>
        <w:t>context</w:t>
      </w:r>
      <w:r w:rsidR="000A5790">
        <w:rPr>
          <w:color w:val="000000"/>
          <w:szCs w:val="22"/>
        </w:rPr>
        <w:t xml:space="preserve"> of using </w:t>
      </w:r>
      <w:r w:rsidR="00874207">
        <w:rPr>
          <w:color w:val="000000"/>
          <w:szCs w:val="22"/>
        </w:rPr>
        <w:t>it as an additional objective quality metric in the future video coding work</w:t>
      </w:r>
      <w:r w:rsidR="00AA51A4">
        <w:rPr>
          <w:color w:val="000000"/>
          <w:szCs w:val="22"/>
        </w:rPr>
        <w:t>.</w:t>
      </w:r>
    </w:p>
    <w:p w14:paraId="2509462F" w14:textId="77777777" w:rsidR="00FC2464" w:rsidRPr="00422722" w:rsidRDefault="00FC2464" w:rsidP="000030E3">
      <w:pPr>
        <w:pStyle w:val="Heading1"/>
        <w:jc w:val="both"/>
        <w:rPr>
          <w:color w:val="000000" w:themeColor="text1"/>
          <w:lang w:val="en-CA"/>
        </w:rPr>
      </w:pPr>
      <w:r w:rsidRPr="00422722">
        <w:rPr>
          <w:color w:val="000000" w:themeColor="text1"/>
          <w:lang w:val="en-CA"/>
        </w:rPr>
        <w:t>Introduction</w:t>
      </w:r>
    </w:p>
    <w:p w14:paraId="6FD637A3" w14:textId="0AF07C1C" w:rsidR="00A216C3" w:rsidRDefault="00270067" w:rsidP="00FB671D">
      <w:pPr>
        <w:contextualSpacing/>
        <w:jc w:val="both"/>
        <w:rPr>
          <w:color w:val="000000" w:themeColor="text1"/>
          <w:szCs w:val="22"/>
        </w:rPr>
      </w:pPr>
      <w:r>
        <w:t>I</w:t>
      </w:r>
      <w:r w:rsidR="0092007B" w:rsidRPr="00422722">
        <w:t xml:space="preserve">n video codec development and research, two methods have been </w:t>
      </w:r>
      <w:r w:rsidR="00183895">
        <w:t xml:space="preserve">generally </w:t>
      </w:r>
      <w:r w:rsidR="0092007B" w:rsidRPr="00422722">
        <w:t xml:space="preserve">used to evaluate video quality: 1) </w:t>
      </w:r>
      <w:r w:rsidR="00C0005A">
        <w:t>v</w:t>
      </w:r>
      <w:r>
        <w:t>isual inspection</w:t>
      </w:r>
      <w:r w:rsidR="003367C6">
        <w:t xml:space="preserve"> (or subjective testing)</w:t>
      </w:r>
      <w:r w:rsidR="001A1FC6">
        <w:t xml:space="preserve">, </w:t>
      </w:r>
      <w:r w:rsidR="0092007B" w:rsidRPr="00422722">
        <w:t xml:space="preserve">and 2) </w:t>
      </w:r>
      <w:r w:rsidR="00183895">
        <w:t>u</w:t>
      </w:r>
      <w:r>
        <w:t>se of</w:t>
      </w:r>
      <w:r w:rsidR="0092007B" w:rsidRPr="00422722">
        <w:t xml:space="preserve"> </w:t>
      </w:r>
      <w:r w:rsidR="00A45EC6">
        <w:t>objective quality metric</w:t>
      </w:r>
      <w:r w:rsidR="000030E3">
        <w:t>s</w:t>
      </w:r>
      <w:r w:rsidR="0092007B" w:rsidRPr="00422722">
        <w:t>.</w:t>
      </w:r>
      <w:r>
        <w:t xml:space="preserve"> </w:t>
      </w:r>
      <w:r w:rsidR="003F64C7">
        <w:t>V</w:t>
      </w:r>
      <w:r>
        <w:t xml:space="preserve">isual inspection is </w:t>
      </w:r>
      <w:r>
        <w:rPr>
          <w:color w:val="000000" w:themeColor="text1"/>
          <w:szCs w:val="22"/>
        </w:rPr>
        <w:t>operationally expensive. As a result, objective quality metrics h</w:t>
      </w:r>
      <w:r w:rsidR="002506CC">
        <w:rPr>
          <w:color w:val="000000" w:themeColor="text1"/>
          <w:szCs w:val="22"/>
        </w:rPr>
        <w:t xml:space="preserve">ave been used as an alternative or </w:t>
      </w:r>
      <w:r w:rsidR="00A45EC6">
        <w:rPr>
          <w:color w:val="000000" w:themeColor="text1"/>
          <w:szCs w:val="22"/>
        </w:rPr>
        <w:t>complement</w:t>
      </w:r>
      <w:r w:rsidR="006231B7">
        <w:rPr>
          <w:color w:val="000000" w:themeColor="text1"/>
          <w:szCs w:val="22"/>
        </w:rPr>
        <w:t xml:space="preserve">. </w:t>
      </w:r>
      <w:r w:rsidR="0092007B" w:rsidRPr="000030E3">
        <w:rPr>
          <w:color w:val="000000" w:themeColor="text1"/>
          <w:szCs w:val="22"/>
        </w:rPr>
        <w:t>Peak-signal-to-noise-ratio</w:t>
      </w:r>
      <w:r w:rsidR="0092007B" w:rsidRPr="00422722">
        <w:rPr>
          <w:color w:val="000000" w:themeColor="text1"/>
          <w:szCs w:val="22"/>
        </w:rPr>
        <w:t xml:space="preserve"> (PSNR) and Structural Similarity Index (SSIM)</w:t>
      </w:r>
      <w:r w:rsidR="002E2B7C">
        <w:rPr>
          <w:color w:val="000000" w:themeColor="text1"/>
          <w:szCs w:val="22"/>
        </w:rPr>
        <w:t xml:space="preserve"> </w:t>
      </w:r>
      <w:r w:rsidR="002B39FA">
        <w:rPr>
          <w:color w:val="000000" w:themeColor="text1"/>
          <w:szCs w:val="22"/>
        </w:rPr>
        <w:fldChar w:fldCharType="begin"/>
      </w:r>
      <w:r w:rsidR="002B39FA">
        <w:rPr>
          <w:color w:val="000000" w:themeColor="text1"/>
          <w:szCs w:val="22"/>
        </w:rPr>
        <w:instrText xml:space="preserve"> REF _Ref337129164 \w \h </w:instrText>
      </w:r>
      <w:r w:rsidR="002B39FA">
        <w:rPr>
          <w:color w:val="000000" w:themeColor="text1"/>
          <w:szCs w:val="22"/>
        </w:rPr>
      </w:r>
      <w:r w:rsidR="002B39FA">
        <w:rPr>
          <w:color w:val="000000" w:themeColor="text1"/>
          <w:szCs w:val="22"/>
        </w:rPr>
        <w:fldChar w:fldCharType="separate"/>
      </w:r>
      <w:r w:rsidR="002B39FA">
        <w:rPr>
          <w:color w:val="000000" w:themeColor="text1"/>
          <w:szCs w:val="22"/>
        </w:rPr>
        <w:t>[1]</w:t>
      </w:r>
      <w:r w:rsidR="002B39FA">
        <w:rPr>
          <w:color w:val="000000" w:themeColor="text1"/>
          <w:szCs w:val="22"/>
        </w:rPr>
        <w:fldChar w:fldCharType="end"/>
      </w:r>
      <w:r w:rsidR="0092007B" w:rsidRPr="00422722">
        <w:rPr>
          <w:color w:val="000000" w:themeColor="text1"/>
          <w:szCs w:val="22"/>
        </w:rPr>
        <w:t xml:space="preserve"> are examples of metrics originally designed for images and later exten</w:t>
      </w:r>
      <w:r w:rsidR="00A45EC6">
        <w:rPr>
          <w:color w:val="000000" w:themeColor="text1"/>
          <w:szCs w:val="22"/>
        </w:rPr>
        <w:t xml:space="preserve">ded to video. </w:t>
      </w:r>
    </w:p>
    <w:p w14:paraId="08215BC2" w14:textId="77777777" w:rsidR="00A216C3" w:rsidRDefault="00A216C3" w:rsidP="00FB671D">
      <w:pPr>
        <w:contextualSpacing/>
        <w:jc w:val="both"/>
        <w:rPr>
          <w:color w:val="000000" w:themeColor="text1"/>
          <w:szCs w:val="22"/>
        </w:rPr>
      </w:pPr>
    </w:p>
    <w:p w14:paraId="02C9D88E" w14:textId="0CB6F6BF" w:rsidR="00270067" w:rsidRDefault="00270067" w:rsidP="00FB671D">
      <w:pPr>
        <w:contextualSpacing/>
        <w:jc w:val="both"/>
        <w:rPr>
          <w:color w:val="000000" w:themeColor="text1"/>
          <w:szCs w:val="22"/>
        </w:rPr>
      </w:pPr>
      <w:r>
        <w:rPr>
          <w:color w:val="000000" w:themeColor="text1"/>
          <w:szCs w:val="22"/>
        </w:rPr>
        <w:t xml:space="preserve">In </w:t>
      </w:r>
      <w:r w:rsidR="00A45EC6">
        <w:rPr>
          <w:color w:val="000000" w:themeColor="text1"/>
          <w:szCs w:val="22"/>
        </w:rPr>
        <w:t>video codec standardization work</w:t>
      </w:r>
      <w:r>
        <w:rPr>
          <w:color w:val="000000" w:themeColor="text1"/>
          <w:szCs w:val="22"/>
        </w:rPr>
        <w:t>, PSNR has been extensively used</w:t>
      </w:r>
      <w:r w:rsidR="00D97221">
        <w:rPr>
          <w:color w:val="000000" w:themeColor="text1"/>
          <w:szCs w:val="22"/>
        </w:rPr>
        <w:t>.</w:t>
      </w:r>
      <w:r w:rsidR="006231B7">
        <w:rPr>
          <w:color w:val="000000" w:themeColor="text1"/>
          <w:szCs w:val="22"/>
        </w:rPr>
        <w:t xml:space="preserve"> In the context of in-loop optimization, PSNR’s </w:t>
      </w:r>
      <w:r w:rsidR="00501868">
        <w:rPr>
          <w:color w:val="000000" w:themeColor="text1"/>
          <w:szCs w:val="22"/>
        </w:rPr>
        <w:t xml:space="preserve">equivalent </w:t>
      </w:r>
      <w:r w:rsidR="006231B7">
        <w:rPr>
          <w:color w:val="000000" w:themeColor="text1"/>
          <w:szCs w:val="22"/>
        </w:rPr>
        <w:t>is sum</w:t>
      </w:r>
      <w:r w:rsidR="00756C01">
        <w:rPr>
          <w:color w:val="000000" w:themeColor="text1"/>
          <w:szCs w:val="22"/>
        </w:rPr>
        <w:t xml:space="preserve"> of </w:t>
      </w:r>
      <w:r w:rsidR="006231B7">
        <w:rPr>
          <w:color w:val="000000" w:themeColor="text1"/>
          <w:szCs w:val="22"/>
        </w:rPr>
        <w:t>squared</w:t>
      </w:r>
      <w:r w:rsidR="00756C01">
        <w:rPr>
          <w:color w:val="000000" w:themeColor="text1"/>
          <w:szCs w:val="22"/>
        </w:rPr>
        <w:t xml:space="preserve"> differences</w:t>
      </w:r>
      <w:r w:rsidR="006231B7">
        <w:rPr>
          <w:color w:val="000000" w:themeColor="text1"/>
          <w:szCs w:val="22"/>
        </w:rPr>
        <w:t xml:space="preserve"> (</w:t>
      </w:r>
      <w:r w:rsidR="00756C01">
        <w:rPr>
          <w:color w:val="000000" w:themeColor="text1"/>
          <w:szCs w:val="22"/>
        </w:rPr>
        <w:t>SSD</w:t>
      </w:r>
      <w:r w:rsidR="006231B7">
        <w:rPr>
          <w:color w:val="000000" w:themeColor="text1"/>
          <w:szCs w:val="22"/>
        </w:rPr>
        <w:t xml:space="preserve">), which is </w:t>
      </w:r>
      <w:r w:rsidR="00A216C3">
        <w:rPr>
          <w:color w:val="000000" w:themeColor="text1"/>
          <w:szCs w:val="22"/>
        </w:rPr>
        <w:t>used</w:t>
      </w:r>
      <w:r w:rsidR="006231B7">
        <w:rPr>
          <w:color w:val="000000" w:themeColor="text1"/>
          <w:szCs w:val="22"/>
        </w:rPr>
        <w:t xml:space="preserve"> for its computational simplicity</w:t>
      </w:r>
      <w:r w:rsidR="00756C01">
        <w:rPr>
          <w:color w:val="000000" w:themeColor="text1"/>
          <w:szCs w:val="22"/>
        </w:rPr>
        <w:t xml:space="preserve"> and easily tractable </w:t>
      </w:r>
      <w:r w:rsidR="0076023E">
        <w:rPr>
          <w:color w:val="000000" w:themeColor="text1"/>
          <w:szCs w:val="22"/>
        </w:rPr>
        <w:t>derivation</w:t>
      </w:r>
      <w:r w:rsidR="006231B7">
        <w:rPr>
          <w:color w:val="000000" w:themeColor="text1"/>
          <w:szCs w:val="22"/>
        </w:rPr>
        <w:t>. In reporting</w:t>
      </w:r>
      <w:r w:rsidR="00A216C3">
        <w:rPr>
          <w:color w:val="000000" w:themeColor="text1"/>
          <w:szCs w:val="22"/>
        </w:rPr>
        <w:t xml:space="preserve"> the overall performance of video codecs, PSNR is </w:t>
      </w:r>
      <w:r w:rsidR="000461A4">
        <w:rPr>
          <w:color w:val="000000" w:themeColor="text1"/>
          <w:szCs w:val="22"/>
        </w:rPr>
        <w:t xml:space="preserve">also </w:t>
      </w:r>
      <w:r w:rsidR="00A216C3">
        <w:rPr>
          <w:color w:val="000000" w:themeColor="text1"/>
          <w:szCs w:val="22"/>
        </w:rPr>
        <w:t xml:space="preserve">used for </w:t>
      </w:r>
      <w:r w:rsidR="00A216C3" w:rsidRPr="00A216C3">
        <w:rPr>
          <w:color w:val="000000"/>
          <w:szCs w:val="22"/>
        </w:rPr>
        <w:t>Bjontegaard</w:t>
      </w:r>
      <w:r w:rsidR="00A216C3">
        <w:rPr>
          <w:color w:val="000000"/>
          <w:szCs w:val="22"/>
        </w:rPr>
        <w:t xml:space="preserve"> </w:t>
      </w:r>
      <w:r w:rsidR="0076023E">
        <w:rPr>
          <w:color w:val="000000"/>
          <w:szCs w:val="22"/>
        </w:rPr>
        <w:t xml:space="preserve">delta </w:t>
      </w:r>
      <w:r w:rsidR="00A216C3">
        <w:rPr>
          <w:color w:val="000000"/>
          <w:szCs w:val="22"/>
        </w:rPr>
        <w:t xml:space="preserve">(BD) </w:t>
      </w:r>
      <w:r w:rsidR="00A216C3">
        <w:rPr>
          <w:color w:val="000000" w:themeColor="text1"/>
          <w:szCs w:val="22"/>
        </w:rPr>
        <w:t>rate calculation</w:t>
      </w:r>
      <w:r w:rsidR="00126799">
        <w:rPr>
          <w:color w:val="000000" w:themeColor="text1"/>
          <w:szCs w:val="22"/>
        </w:rPr>
        <w:t xml:space="preserve"> </w:t>
      </w:r>
      <w:r w:rsidR="00126799">
        <w:rPr>
          <w:color w:val="000000" w:themeColor="text1"/>
          <w:szCs w:val="22"/>
        </w:rPr>
        <w:fldChar w:fldCharType="begin"/>
      </w:r>
      <w:r w:rsidR="00126799">
        <w:rPr>
          <w:color w:val="000000" w:themeColor="text1"/>
          <w:szCs w:val="22"/>
        </w:rPr>
        <w:instrText xml:space="preserve"> REF _Ref337131335 \n \h </w:instrText>
      </w:r>
      <w:r w:rsidR="00126799">
        <w:rPr>
          <w:color w:val="000000" w:themeColor="text1"/>
          <w:szCs w:val="22"/>
        </w:rPr>
      </w:r>
      <w:r w:rsidR="00126799">
        <w:rPr>
          <w:color w:val="000000" w:themeColor="text1"/>
          <w:szCs w:val="22"/>
        </w:rPr>
        <w:fldChar w:fldCharType="separate"/>
      </w:r>
      <w:r w:rsidR="00126799">
        <w:rPr>
          <w:color w:val="000000" w:themeColor="text1"/>
          <w:szCs w:val="22"/>
        </w:rPr>
        <w:t>[13]</w:t>
      </w:r>
      <w:r w:rsidR="00126799">
        <w:rPr>
          <w:color w:val="000000" w:themeColor="text1"/>
          <w:szCs w:val="22"/>
        </w:rPr>
        <w:fldChar w:fldCharType="end"/>
      </w:r>
      <w:r w:rsidR="00A216C3">
        <w:rPr>
          <w:color w:val="000000" w:themeColor="text1"/>
          <w:szCs w:val="22"/>
        </w:rPr>
        <w:t>.</w:t>
      </w:r>
    </w:p>
    <w:p w14:paraId="1485601C" w14:textId="77777777" w:rsidR="00FB671D" w:rsidRDefault="00FB671D" w:rsidP="00FB671D">
      <w:pPr>
        <w:contextualSpacing/>
        <w:jc w:val="both"/>
        <w:rPr>
          <w:color w:val="000000" w:themeColor="text1"/>
          <w:szCs w:val="22"/>
        </w:rPr>
      </w:pPr>
    </w:p>
    <w:p w14:paraId="5BC4BF34" w14:textId="6021B811" w:rsidR="000461A4" w:rsidRPr="000461A4" w:rsidRDefault="00A45EC6" w:rsidP="00FB671D">
      <w:pPr>
        <w:contextualSpacing/>
        <w:jc w:val="both"/>
        <w:rPr>
          <w:color w:val="000000"/>
          <w:szCs w:val="22"/>
        </w:rPr>
      </w:pPr>
      <w:r>
        <w:rPr>
          <w:color w:val="000000" w:themeColor="text1"/>
          <w:szCs w:val="22"/>
        </w:rPr>
        <w:t xml:space="preserve">In this contribution, </w:t>
      </w:r>
      <w:r w:rsidR="00A50B16">
        <w:rPr>
          <w:color w:val="000000" w:themeColor="text1"/>
          <w:szCs w:val="22"/>
        </w:rPr>
        <w:t>we describe</w:t>
      </w:r>
      <w:r w:rsidR="000461A4">
        <w:rPr>
          <w:color w:val="000000" w:themeColor="text1"/>
          <w:szCs w:val="22"/>
        </w:rPr>
        <w:t xml:space="preserve"> an </w:t>
      </w:r>
      <w:r w:rsidR="00A216C3">
        <w:rPr>
          <w:color w:val="000000" w:themeColor="text1"/>
          <w:szCs w:val="22"/>
        </w:rPr>
        <w:t>alternative</w:t>
      </w:r>
      <w:r w:rsidR="007575D3">
        <w:rPr>
          <w:color w:val="000000" w:themeColor="text1"/>
          <w:szCs w:val="22"/>
        </w:rPr>
        <w:t xml:space="preserve"> </w:t>
      </w:r>
      <w:r>
        <w:rPr>
          <w:color w:val="000000" w:themeColor="text1"/>
          <w:szCs w:val="22"/>
        </w:rPr>
        <w:t xml:space="preserve">objective video quality metric, </w:t>
      </w:r>
      <w:r w:rsidR="00F25A84">
        <w:rPr>
          <w:color w:val="000000" w:themeColor="text1"/>
          <w:szCs w:val="22"/>
        </w:rPr>
        <w:t xml:space="preserve">called </w:t>
      </w:r>
      <w:r>
        <w:rPr>
          <w:color w:val="000000" w:themeColor="text1"/>
          <w:szCs w:val="22"/>
        </w:rPr>
        <w:t>Video Multi-method Assessment Fusion</w:t>
      </w:r>
      <w:r w:rsidR="00E574D1">
        <w:rPr>
          <w:color w:val="000000" w:themeColor="text1"/>
          <w:szCs w:val="22"/>
        </w:rPr>
        <w:t xml:space="preserve"> (VMAF)</w:t>
      </w:r>
      <w:r w:rsidR="007575D3">
        <w:rPr>
          <w:color w:val="000000" w:themeColor="text1"/>
          <w:szCs w:val="22"/>
        </w:rPr>
        <w:t>.</w:t>
      </w:r>
      <w:r w:rsidR="00E574D1">
        <w:rPr>
          <w:color w:val="000000" w:themeColor="text1"/>
          <w:szCs w:val="22"/>
        </w:rPr>
        <w:t xml:space="preserve"> </w:t>
      </w:r>
      <w:r w:rsidR="007575D3">
        <w:rPr>
          <w:color w:val="000000" w:themeColor="text1"/>
          <w:szCs w:val="22"/>
        </w:rPr>
        <w:t>VMAF</w:t>
      </w:r>
      <w:r w:rsidR="00E574D1">
        <w:rPr>
          <w:color w:val="000000" w:themeColor="text1"/>
          <w:szCs w:val="22"/>
        </w:rPr>
        <w:t xml:space="preserve"> is </w:t>
      </w:r>
      <w:r w:rsidR="00A50B16">
        <w:rPr>
          <w:color w:val="000000" w:themeColor="text1"/>
          <w:szCs w:val="22"/>
        </w:rPr>
        <w:t>a machine-learning based</w:t>
      </w:r>
      <w:r w:rsidR="00E574D1">
        <w:rPr>
          <w:color w:val="000000" w:themeColor="text1"/>
          <w:szCs w:val="22"/>
        </w:rPr>
        <w:t xml:space="preserve"> approach where a prediction model is trained using </w:t>
      </w:r>
      <w:r w:rsidR="00E73A04">
        <w:rPr>
          <w:color w:val="000000" w:themeColor="text1"/>
          <w:szCs w:val="22"/>
        </w:rPr>
        <w:t>subjective</w:t>
      </w:r>
      <w:r w:rsidR="00E574D1">
        <w:rPr>
          <w:color w:val="000000" w:themeColor="text1"/>
          <w:szCs w:val="22"/>
        </w:rPr>
        <w:t xml:space="preserve"> </w:t>
      </w:r>
      <w:r w:rsidR="003367C6">
        <w:rPr>
          <w:color w:val="000000" w:themeColor="text1"/>
          <w:szCs w:val="22"/>
        </w:rPr>
        <w:t>data</w:t>
      </w:r>
      <w:r w:rsidR="00E574D1">
        <w:rPr>
          <w:color w:val="000000" w:themeColor="text1"/>
          <w:szCs w:val="22"/>
        </w:rPr>
        <w:t xml:space="preserve"> collected from </w:t>
      </w:r>
      <w:r w:rsidR="006A4E3D">
        <w:rPr>
          <w:color w:val="000000" w:themeColor="text1"/>
          <w:szCs w:val="22"/>
        </w:rPr>
        <w:t xml:space="preserve">a </w:t>
      </w:r>
      <w:r w:rsidR="00E73A04">
        <w:rPr>
          <w:color w:val="000000" w:themeColor="text1"/>
          <w:szCs w:val="22"/>
        </w:rPr>
        <w:t>user</w:t>
      </w:r>
      <w:r w:rsidR="006A4E3D">
        <w:rPr>
          <w:color w:val="000000" w:themeColor="text1"/>
          <w:szCs w:val="22"/>
        </w:rPr>
        <w:t xml:space="preserve"> study</w:t>
      </w:r>
      <w:r w:rsidR="00E574D1">
        <w:rPr>
          <w:color w:val="000000" w:themeColor="text1"/>
          <w:szCs w:val="22"/>
        </w:rPr>
        <w:t xml:space="preserve">. </w:t>
      </w:r>
      <w:r w:rsidR="007575D3">
        <w:rPr>
          <w:color w:val="000000" w:themeColor="text1"/>
          <w:szCs w:val="22"/>
        </w:rPr>
        <w:t>T</w:t>
      </w:r>
      <w:r w:rsidR="00E73A04">
        <w:rPr>
          <w:color w:val="000000" w:themeColor="text1"/>
          <w:szCs w:val="22"/>
        </w:rPr>
        <w:t xml:space="preserve">he selection of training data and extracted elementary metrics </w:t>
      </w:r>
      <w:r w:rsidR="007575D3">
        <w:rPr>
          <w:color w:val="000000" w:themeColor="text1"/>
          <w:szCs w:val="22"/>
        </w:rPr>
        <w:t>specifically</w:t>
      </w:r>
      <w:r w:rsidR="00E73A04">
        <w:rPr>
          <w:color w:val="000000" w:themeColor="text1"/>
          <w:szCs w:val="22"/>
        </w:rPr>
        <w:t xml:space="preserve"> </w:t>
      </w:r>
      <w:r w:rsidR="007575D3">
        <w:rPr>
          <w:color w:val="000000" w:themeColor="text1"/>
          <w:szCs w:val="22"/>
        </w:rPr>
        <w:t>targets for</w:t>
      </w:r>
      <w:r w:rsidR="00E73A04">
        <w:rPr>
          <w:color w:val="000000" w:themeColor="text1"/>
          <w:szCs w:val="22"/>
        </w:rPr>
        <w:t xml:space="preserve"> two types of artifacts</w:t>
      </w:r>
      <w:r w:rsidR="00E73A04" w:rsidRPr="001851B5">
        <w:rPr>
          <w:color w:val="000000"/>
          <w:szCs w:val="22"/>
        </w:rPr>
        <w:t xml:space="preserve">: </w:t>
      </w:r>
      <w:r w:rsidR="007575D3">
        <w:rPr>
          <w:i/>
          <w:iCs/>
          <w:color w:val="000000"/>
          <w:szCs w:val="22"/>
        </w:rPr>
        <w:t>lossy c</w:t>
      </w:r>
      <w:r w:rsidR="00E73A04" w:rsidRPr="001851B5">
        <w:rPr>
          <w:i/>
          <w:iCs/>
          <w:color w:val="000000"/>
          <w:szCs w:val="22"/>
        </w:rPr>
        <w:t>ompression artifacts</w:t>
      </w:r>
      <w:r w:rsidR="007575D3">
        <w:rPr>
          <w:color w:val="000000"/>
          <w:szCs w:val="22"/>
        </w:rPr>
        <w:t xml:space="preserve"> </w:t>
      </w:r>
      <w:r w:rsidR="00E73A04" w:rsidRPr="001851B5">
        <w:rPr>
          <w:color w:val="000000"/>
          <w:szCs w:val="22"/>
        </w:rPr>
        <w:t xml:space="preserve">and </w:t>
      </w:r>
      <w:r w:rsidR="00E73A04" w:rsidRPr="001851B5">
        <w:rPr>
          <w:i/>
          <w:iCs/>
          <w:color w:val="000000"/>
          <w:szCs w:val="22"/>
        </w:rPr>
        <w:t>scaling artifacts</w:t>
      </w:r>
      <w:r w:rsidR="00E73A04" w:rsidRPr="001851B5">
        <w:rPr>
          <w:color w:val="000000"/>
          <w:szCs w:val="22"/>
        </w:rPr>
        <w:t>.</w:t>
      </w:r>
      <w:r w:rsidR="002506CC">
        <w:rPr>
          <w:color w:val="000000"/>
          <w:szCs w:val="22"/>
        </w:rPr>
        <w:t xml:space="preserve"> Scaling artifacts refer to the distortion introduced when a video is down-sampled frame</w:t>
      </w:r>
      <w:ins w:id="7" w:author="Andrey Norkin" w:date="2016-10-04T10:33:00Z">
        <w:r w:rsidR="00F25A84">
          <w:rPr>
            <w:color w:val="000000"/>
            <w:szCs w:val="22"/>
          </w:rPr>
          <w:t xml:space="preserve"> </w:t>
        </w:r>
      </w:ins>
      <w:r w:rsidR="002506CC">
        <w:rPr>
          <w:color w:val="000000"/>
          <w:szCs w:val="22"/>
        </w:rPr>
        <w:t>by</w:t>
      </w:r>
      <w:ins w:id="8" w:author="Andrey Norkin" w:date="2016-10-04T10:33:00Z">
        <w:r w:rsidR="00F25A84">
          <w:rPr>
            <w:color w:val="000000"/>
            <w:szCs w:val="22"/>
          </w:rPr>
          <w:t xml:space="preserve"> </w:t>
        </w:r>
      </w:ins>
      <w:r w:rsidR="002506CC">
        <w:rPr>
          <w:color w:val="000000"/>
          <w:szCs w:val="22"/>
        </w:rPr>
        <w:t xml:space="preserve">frame to a lower spatial resolution before the lossy compression and later up-sampled back. This often happens in an application where the encoder can automatically select the </w:t>
      </w:r>
      <w:r w:rsidR="00AD596F">
        <w:rPr>
          <w:color w:val="000000"/>
          <w:szCs w:val="22"/>
        </w:rPr>
        <w:t xml:space="preserve">encoding resolution </w:t>
      </w:r>
      <w:r w:rsidR="002506CC">
        <w:rPr>
          <w:color w:val="000000"/>
          <w:szCs w:val="22"/>
        </w:rPr>
        <w:t>to yield</w:t>
      </w:r>
      <w:r w:rsidR="00AD596F">
        <w:rPr>
          <w:color w:val="000000"/>
          <w:szCs w:val="22"/>
        </w:rPr>
        <w:t xml:space="preserve"> </w:t>
      </w:r>
      <w:r w:rsidR="003367C6">
        <w:rPr>
          <w:color w:val="000000"/>
          <w:szCs w:val="22"/>
        </w:rPr>
        <w:t>optimized</w:t>
      </w:r>
      <w:r w:rsidR="00AD596F">
        <w:rPr>
          <w:color w:val="000000"/>
          <w:szCs w:val="22"/>
        </w:rPr>
        <w:t xml:space="preserve"> perceptual quality</w:t>
      </w:r>
      <w:r w:rsidR="00C3097D">
        <w:rPr>
          <w:color w:val="000000"/>
          <w:szCs w:val="22"/>
        </w:rPr>
        <w:t xml:space="preserve">, </w:t>
      </w:r>
      <w:r w:rsidR="003367C6">
        <w:rPr>
          <w:color w:val="000000"/>
          <w:szCs w:val="22"/>
        </w:rPr>
        <w:t>such as in</w:t>
      </w:r>
      <w:r w:rsidR="00C3097D">
        <w:rPr>
          <w:color w:val="000000"/>
          <w:szCs w:val="22"/>
        </w:rPr>
        <w:t xml:space="preserve"> dynamic adaptive streaming over HTTP (DASH)</w:t>
      </w:r>
      <w:r w:rsidR="00AD596F">
        <w:rPr>
          <w:color w:val="000000"/>
          <w:szCs w:val="22"/>
        </w:rPr>
        <w:t>.</w:t>
      </w:r>
      <w:r w:rsidR="000461A4">
        <w:rPr>
          <w:color w:val="000000"/>
          <w:szCs w:val="22"/>
        </w:rPr>
        <w:t xml:space="preserve"> </w:t>
      </w:r>
    </w:p>
    <w:p w14:paraId="25E8251A" w14:textId="77777777" w:rsidR="000461A4" w:rsidRDefault="000461A4" w:rsidP="00FB671D">
      <w:pPr>
        <w:contextualSpacing/>
        <w:jc w:val="both"/>
        <w:rPr>
          <w:color w:val="000000" w:themeColor="text1"/>
          <w:szCs w:val="22"/>
        </w:rPr>
      </w:pPr>
    </w:p>
    <w:p w14:paraId="326491E9" w14:textId="7B2D53F1" w:rsidR="003367C6" w:rsidRDefault="00E574D1" w:rsidP="003367C6">
      <w:pPr>
        <w:contextualSpacing/>
        <w:jc w:val="both"/>
        <w:rPr>
          <w:color w:val="000000" w:themeColor="text1"/>
          <w:szCs w:val="22"/>
        </w:rPr>
      </w:pPr>
      <w:r>
        <w:rPr>
          <w:color w:val="000000" w:themeColor="text1"/>
          <w:szCs w:val="22"/>
        </w:rPr>
        <w:t xml:space="preserve">For evaluation, we compare </w:t>
      </w:r>
      <w:r w:rsidR="00A50B16">
        <w:rPr>
          <w:color w:val="000000" w:themeColor="text1"/>
          <w:szCs w:val="22"/>
        </w:rPr>
        <w:t>VMAF</w:t>
      </w:r>
      <w:r w:rsidR="00A45EC6">
        <w:rPr>
          <w:color w:val="000000" w:themeColor="text1"/>
          <w:szCs w:val="22"/>
        </w:rPr>
        <w:t xml:space="preserve"> to its alternatives, including PSNR, SSIM</w:t>
      </w:r>
      <w:r w:rsidR="00F556B8">
        <w:rPr>
          <w:color w:val="000000" w:themeColor="text1"/>
          <w:szCs w:val="22"/>
        </w:rPr>
        <w:t xml:space="preserve"> </w:t>
      </w:r>
      <w:r w:rsidR="00F556B8">
        <w:rPr>
          <w:color w:val="000000" w:themeColor="text1"/>
          <w:szCs w:val="22"/>
        </w:rPr>
        <w:fldChar w:fldCharType="begin"/>
      </w:r>
      <w:r w:rsidR="00F556B8">
        <w:rPr>
          <w:color w:val="000000" w:themeColor="text1"/>
          <w:szCs w:val="22"/>
        </w:rPr>
        <w:instrText xml:space="preserve"> REF _Ref337129164 \w \h </w:instrText>
      </w:r>
      <w:r w:rsidR="00F556B8">
        <w:rPr>
          <w:color w:val="000000" w:themeColor="text1"/>
          <w:szCs w:val="22"/>
        </w:rPr>
      </w:r>
      <w:r w:rsidR="00F556B8">
        <w:rPr>
          <w:color w:val="000000" w:themeColor="text1"/>
          <w:szCs w:val="22"/>
        </w:rPr>
        <w:fldChar w:fldCharType="separate"/>
      </w:r>
      <w:r w:rsidR="00F556B8">
        <w:rPr>
          <w:color w:val="000000" w:themeColor="text1"/>
          <w:szCs w:val="22"/>
        </w:rPr>
        <w:t>[1]</w:t>
      </w:r>
      <w:r w:rsidR="00F556B8">
        <w:rPr>
          <w:color w:val="000000" w:themeColor="text1"/>
          <w:szCs w:val="22"/>
        </w:rPr>
        <w:fldChar w:fldCharType="end"/>
      </w:r>
      <w:r w:rsidR="00A45EC6">
        <w:rPr>
          <w:color w:val="000000" w:themeColor="text1"/>
          <w:szCs w:val="22"/>
        </w:rPr>
        <w:t xml:space="preserve">, </w:t>
      </w:r>
      <w:r w:rsidR="000030E3">
        <w:rPr>
          <w:color w:val="000000" w:themeColor="text1"/>
          <w:szCs w:val="22"/>
        </w:rPr>
        <w:t xml:space="preserve">multi-scale </w:t>
      </w:r>
      <w:r w:rsidR="00A45EC6">
        <w:rPr>
          <w:color w:val="000000" w:themeColor="text1"/>
          <w:szCs w:val="22"/>
        </w:rPr>
        <w:t>SSIM</w:t>
      </w:r>
      <w:r w:rsidR="00F556B8">
        <w:rPr>
          <w:color w:val="000000" w:themeColor="text1"/>
          <w:szCs w:val="22"/>
        </w:rPr>
        <w:t xml:space="preserve"> </w:t>
      </w:r>
      <w:r w:rsidR="00F556B8">
        <w:rPr>
          <w:color w:val="000000" w:themeColor="text1"/>
          <w:szCs w:val="22"/>
        </w:rPr>
        <w:fldChar w:fldCharType="begin"/>
      </w:r>
      <w:r w:rsidR="00F556B8">
        <w:rPr>
          <w:color w:val="000000" w:themeColor="text1"/>
          <w:szCs w:val="22"/>
        </w:rPr>
        <w:instrText xml:space="preserve"> REF _Ref337129815 \n \h </w:instrText>
      </w:r>
      <w:r w:rsidR="00F556B8">
        <w:rPr>
          <w:color w:val="000000" w:themeColor="text1"/>
          <w:szCs w:val="22"/>
        </w:rPr>
      </w:r>
      <w:r w:rsidR="00F556B8">
        <w:rPr>
          <w:color w:val="000000" w:themeColor="text1"/>
          <w:szCs w:val="22"/>
        </w:rPr>
        <w:fldChar w:fldCharType="separate"/>
      </w:r>
      <w:r w:rsidR="00F556B8">
        <w:rPr>
          <w:color w:val="000000" w:themeColor="text1"/>
          <w:szCs w:val="22"/>
        </w:rPr>
        <w:t>[2]</w:t>
      </w:r>
      <w:r w:rsidR="00F556B8">
        <w:rPr>
          <w:color w:val="000000" w:themeColor="text1"/>
          <w:szCs w:val="22"/>
        </w:rPr>
        <w:fldChar w:fldCharType="end"/>
      </w:r>
      <w:r w:rsidR="000030E3">
        <w:rPr>
          <w:color w:val="000000" w:themeColor="text1"/>
          <w:szCs w:val="22"/>
        </w:rPr>
        <w:t xml:space="preserve"> and PSNR-HVS</w:t>
      </w:r>
      <w:r w:rsidR="00F556B8">
        <w:rPr>
          <w:color w:val="000000" w:themeColor="text1"/>
          <w:szCs w:val="22"/>
        </w:rPr>
        <w:t xml:space="preserve"> </w:t>
      </w:r>
      <w:r w:rsidR="00F556B8">
        <w:rPr>
          <w:color w:val="000000" w:themeColor="text1"/>
          <w:szCs w:val="22"/>
        </w:rPr>
        <w:fldChar w:fldCharType="begin"/>
      </w:r>
      <w:r w:rsidR="00F556B8">
        <w:rPr>
          <w:color w:val="000000" w:themeColor="text1"/>
          <w:szCs w:val="22"/>
        </w:rPr>
        <w:instrText xml:space="preserve"> REF _Ref337129847 \n \h </w:instrText>
      </w:r>
      <w:r w:rsidR="00F556B8">
        <w:rPr>
          <w:color w:val="000000" w:themeColor="text1"/>
          <w:szCs w:val="22"/>
        </w:rPr>
      </w:r>
      <w:r w:rsidR="00F556B8">
        <w:rPr>
          <w:color w:val="000000" w:themeColor="text1"/>
          <w:szCs w:val="22"/>
        </w:rPr>
        <w:fldChar w:fldCharType="separate"/>
      </w:r>
      <w:r w:rsidR="00F556B8">
        <w:rPr>
          <w:color w:val="000000" w:themeColor="text1"/>
          <w:szCs w:val="22"/>
        </w:rPr>
        <w:t>[5]</w:t>
      </w:r>
      <w:r w:rsidR="00F556B8">
        <w:rPr>
          <w:color w:val="000000" w:themeColor="text1"/>
          <w:szCs w:val="22"/>
        </w:rPr>
        <w:fldChar w:fldCharType="end"/>
      </w:r>
      <w:r w:rsidR="000030E3">
        <w:rPr>
          <w:color w:val="000000" w:themeColor="text1"/>
          <w:szCs w:val="22"/>
        </w:rPr>
        <w:t xml:space="preserve">. </w:t>
      </w:r>
      <w:r w:rsidR="003367C6">
        <w:rPr>
          <w:color w:val="000000" w:themeColor="text1"/>
          <w:szCs w:val="22"/>
        </w:rPr>
        <w:t>The</w:t>
      </w:r>
      <w:r w:rsidR="000030E3">
        <w:rPr>
          <w:color w:val="000000" w:themeColor="text1"/>
          <w:szCs w:val="22"/>
        </w:rPr>
        <w:t xml:space="preserve"> correlation results with subjective opinion scores </w:t>
      </w:r>
      <w:r w:rsidR="003367C6">
        <w:rPr>
          <w:color w:val="000000" w:themeColor="text1"/>
          <w:szCs w:val="22"/>
        </w:rPr>
        <w:t xml:space="preserve">are reported </w:t>
      </w:r>
      <w:r w:rsidR="000030E3">
        <w:rPr>
          <w:color w:val="000000" w:themeColor="text1"/>
          <w:szCs w:val="22"/>
        </w:rPr>
        <w:t xml:space="preserve">on a number of video </w:t>
      </w:r>
      <w:r w:rsidR="00183895">
        <w:rPr>
          <w:color w:val="000000" w:themeColor="text1"/>
          <w:szCs w:val="22"/>
        </w:rPr>
        <w:t>datasets</w:t>
      </w:r>
      <w:r w:rsidR="000030E3">
        <w:rPr>
          <w:color w:val="000000" w:themeColor="text1"/>
          <w:szCs w:val="22"/>
        </w:rPr>
        <w:t>.</w:t>
      </w:r>
      <w:r w:rsidR="003367C6">
        <w:rPr>
          <w:color w:val="000000" w:themeColor="text1"/>
          <w:szCs w:val="22"/>
        </w:rPr>
        <w:t xml:space="preserve"> Based on the results, we argue that VMAF is more suitable in reporting </w:t>
      </w:r>
      <w:r w:rsidR="003367C6" w:rsidRPr="0085651E">
        <w:rPr>
          <w:i/>
          <w:color w:val="000000" w:themeColor="text1"/>
          <w:szCs w:val="22"/>
        </w:rPr>
        <w:t>overall</w:t>
      </w:r>
      <w:r w:rsidR="003367C6">
        <w:rPr>
          <w:color w:val="000000" w:themeColor="text1"/>
          <w:szCs w:val="22"/>
        </w:rPr>
        <w:t xml:space="preserve"> performance of video codecs, and propose the following use case for VMAF:</w:t>
      </w:r>
    </w:p>
    <w:p w14:paraId="66DBE02F" w14:textId="43BDED4E" w:rsidR="003367C6" w:rsidRDefault="003367C6" w:rsidP="003367C6">
      <w:pPr>
        <w:pStyle w:val="ListParagraph"/>
        <w:numPr>
          <w:ilvl w:val="0"/>
          <w:numId w:val="18"/>
        </w:numPr>
        <w:jc w:val="both"/>
        <w:rPr>
          <w:color w:val="000000" w:themeColor="text1"/>
          <w:szCs w:val="22"/>
        </w:rPr>
      </w:pPr>
      <w:r w:rsidRPr="003367C6">
        <w:rPr>
          <w:color w:val="000000" w:themeColor="text1"/>
          <w:szCs w:val="22"/>
        </w:rPr>
        <w:t xml:space="preserve">In </w:t>
      </w:r>
      <w:r w:rsidR="008B4204" w:rsidRPr="003367C6">
        <w:rPr>
          <w:color w:val="000000" w:themeColor="text1"/>
          <w:szCs w:val="22"/>
        </w:rPr>
        <w:t>BD</w:t>
      </w:r>
      <w:r w:rsidR="008B4204">
        <w:rPr>
          <w:color w:val="000000" w:themeColor="text1"/>
          <w:szCs w:val="22"/>
        </w:rPr>
        <w:t>-</w:t>
      </w:r>
      <w:r w:rsidRPr="003367C6">
        <w:rPr>
          <w:color w:val="000000" w:themeColor="text1"/>
          <w:szCs w:val="22"/>
        </w:rPr>
        <w:t>rate calculation, when comparing bitrate savings across codecs</w:t>
      </w:r>
      <w:r>
        <w:rPr>
          <w:color w:val="000000" w:themeColor="text1"/>
          <w:szCs w:val="22"/>
        </w:rPr>
        <w:t>.</w:t>
      </w:r>
    </w:p>
    <w:p w14:paraId="6F727AC8" w14:textId="547D0887" w:rsidR="008B4204" w:rsidRPr="0085651E" w:rsidRDefault="008B4204" w:rsidP="008B4204">
      <w:pPr>
        <w:pStyle w:val="ListParagraph"/>
        <w:numPr>
          <w:ilvl w:val="0"/>
          <w:numId w:val="18"/>
        </w:numPr>
        <w:jc w:val="both"/>
        <w:rPr>
          <w:color w:val="000000" w:themeColor="text1"/>
          <w:szCs w:val="22"/>
        </w:rPr>
      </w:pPr>
      <w:r>
        <w:rPr>
          <w:color w:val="000000" w:themeColor="text1"/>
          <w:szCs w:val="22"/>
        </w:rPr>
        <w:lastRenderedPageBreak/>
        <w:t>In BD-rate calculation, when comparing tools that may affect subjective video quality.</w:t>
      </w:r>
    </w:p>
    <w:p w14:paraId="18C02C01" w14:textId="29F94047" w:rsidR="003367C6" w:rsidRPr="003367C6" w:rsidRDefault="003367C6" w:rsidP="003367C6">
      <w:pPr>
        <w:pStyle w:val="ListParagraph"/>
        <w:numPr>
          <w:ilvl w:val="0"/>
          <w:numId w:val="18"/>
        </w:numPr>
        <w:jc w:val="both"/>
        <w:rPr>
          <w:color w:val="000000" w:themeColor="text1"/>
          <w:szCs w:val="22"/>
        </w:rPr>
      </w:pPr>
      <w:r w:rsidRPr="003367C6">
        <w:rPr>
          <w:color w:val="000000" w:themeColor="text1"/>
          <w:szCs w:val="22"/>
        </w:rPr>
        <w:t>As an alternative to visual inspection and subjective test</w:t>
      </w:r>
      <w:r>
        <w:rPr>
          <w:color w:val="000000" w:themeColor="text1"/>
          <w:szCs w:val="22"/>
        </w:rPr>
        <w:t>ing</w:t>
      </w:r>
      <w:r w:rsidRPr="003367C6">
        <w:rPr>
          <w:color w:val="000000" w:themeColor="text1"/>
          <w:szCs w:val="22"/>
        </w:rPr>
        <w:t>, when the latter is too expensive to conduct.</w:t>
      </w:r>
    </w:p>
    <w:p w14:paraId="7E999D74" w14:textId="77777777" w:rsidR="007D1E4E" w:rsidRDefault="007D1E4E" w:rsidP="00FB671D">
      <w:pPr>
        <w:contextualSpacing/>
        <w:jc w:val="both"/>
        <w:rPr>
          <w:color w:val="000000" w:themeColor="text1"/>
          <w:szCs w:val="22"/>
        </w:rPr>
      </w:pPr>
      <w:r>
        <w:rPr>
          <w:color w:val="000000" w:themeColor="text1"/>
          <w:szCs w:val="22"/>
        </w:rPr>
        <w:t xml:space="preserve">We also propose to study how VMAF performs in evaluating small differences in BD-rate, such as when evaluating coding tools with close performance. </w:t>
      </w:r>
    </w:p>
    <w:p w14:paraId="1F08DF20" w14:textId="663A717C" w:rsidR="003367C6" w:rsidRDefault="007D1E4E" w:rsidP="00FB671D">
      <w:pPr>
        <w:contextualSpacing/>
        <w:jc w:val="both"/>
        <w:rPr>
          <w:color w:val="000000" w:themeColor="text1"/>
          <w:szCs w:val="22"/>
        </w:rPr>
      </w:pPr>
      <w:r>
        <w:rPr>
          <w:color w:val="000000" w:themeColor="text1"/>
          <w:szCs w:val="22"/>
        </w:rPr>
        <w:t xml:space="preserve"> </w:t>
      </w:r>
    </w:p>
    <w:p w14:paraId="2E0ED2D7" w14:textId="77777777" w:rsidR="00183895" w:rsidRDefault="001851B5" w:rsidP="001851B5">
      <w:pPr>
        <w:pStyle w:val="Heading1"/>
      </w:pPr>
      <w:r>
        <w:t xml:space="preserve">The VMAF </w:t>
      </w:r>
      <w:r w:rsidR="00A50B16">
        <w:t>Algorithm</w:t>
      </w:r>
    </w:p>
    <w:p w14:paraId="09BB49BE" w14:textId="508F4304" w:rsidR="00D97221" w:rsidRDefault="001851B5" w:rsidP="008D4580">
      <w:pPr>
        <w:shd w:val="clear" w:color="auto" w:fill="FFFFFF"/>
        <w:tabs>
          <w:tab w:val="clear" w:pos="360"/>
          <w:tab w:val="clear" w:pos="720"/>
          <w:tab w:val="clear" w:pos="1080"/>
          <w:tab w:val="clear" w:pos="1440"/>
        </w:tabs>
        <w:overflowPunct/>
        <w:autoSpaceDE/>
        <w:autoSpaceDN/>
        <w:adjustRightInd/>
        <w:spacing w:before="0"/>
        <w:jc w:val="both"/>
        <w:textAlignment w:val="auto"/>
      </w:pPr>
      <w:r>
        <w:rPr>
          <w:color w:val="000000"/>
          <w:szCs w:val="22"/>
        </w:rPr>
        <w:t xml:space="preserve">The </w:t>
      </w:r>
      <w:r w:rsidRPr="001851B5">
        <w:rPr>
          <w:color w:val="000000"/>
          <w:szCs w:val="22"/>
        </w:rPr>
        <w:t>VMAF</w:t>
      </w:r>
      <w:r>
        <w:rPr>
          <w:color w:val="000000"/>
          <w:szCs w:val="22"/>
        </w:rPr>
        <w:t xml:space="preserve"> </w:t>
      </w:r>
      <w:r w:rsidR="00D97221">
        <w:rPr>
          <w:color w:val="000000"/>
          <w:szCs w:val="22"/>
        </w:rPr>
        <w:t>metric</w:t>
      </w:r>
      <w:r w:rsidRPr="001851B5">
        <w:rPr>
          <w:color w:val="000000"/>
          <w:szCs w:val="22"/>
        </w:rPr>
        <w:t xml:space="preserve"> </w:t>
      </w:r>
      <w:r w:rsidR="00A216C3">
        <w:rPr>
          <w:color w:val="000000"/>
          <w:szCs w:val="22"/>
        </w:rPr>
        <w:t xml:space="preserve">is a full-reference video quality metric, which means that when predicting the quality of a distorted video, it </w:t>
      </w:r>
      <w:r w:rsidR="00722B24">
        <w:rPr>
          <w:color w:val="000000"/>
          <w:szCs w:val="22"/>
        </w:rPr>
        <w:t>need</w:t>
      </w:r>
      <w:r w:rsidR="00221BEB">
        <w:rPr>
          <w:color w:val="000000"/>
          <w:szCs w:val="22"/>
        </w:rPr>
        <w:t>s</w:t>
      </w:r>
      <w:r w:rsidR="00722B24">
        <w:rPr>
          <w:color w:val="000000"/>
          <w:szCs w:val="22"/>
        </w:rPr>
        <w:t xml:space="preserve"> the original</w:t>
      </w:r>
      <w:r w:rsidR="00A216C3">
        <w:rPr>
          <w:color w:val="000000"/>
          <w:szCs w:val="22"/>
        </w:rPr>
        <w:t xml:space="preserve"> reference video as input. VMAF </w:t>
      </w:r>
      <w:r w:rsidRPr="001851B5">
        <w:rPr>
          <w:color w:val="000000"/>
          <w:szCs w:val="22"/>
        </w:rPr>
        <w:t xml:space="preserve">predicts subjective quality by combining multiple elementary quality metrics. </w:t>
      </w:r>
      <w:r w:rsidR="007575D3">
        <w:t xml:space="preserve">The premise </w:t>
      </w:r>
      <w:r w:rsidRPr="001851B5">
        <w:t xml:space="preserve">is that each elementary metric may have its own strengths and weaknesses with respect to the source content characteristics, type of artifacts, and degree of distortion. </w:t>
      </w:r>
      <w:r w:rsidR="008D4580">
        <w:t>Using machine-learning regression, the elementary metrics are fused into a “meta-metric” in hope that the final prediction could yield a higher correlation with subjective opinion scores.</w:t>
      </w:r>
      <w:r w:rsidR="00D97221">
        <w:t xml:space="preserve"> </w:t>
      </w:r>
    </w:p>
    <w:p w14:paraId="7108A402" w14:textId="77777777" w:rsidR="00D97221" w:rsidRDefault="00D97221" w:rsidP="008D4580">
      <w:pPr>
        <w:shd w:val="clear" w:color="auto" w:fill="FFFFFF"/>
        <w:tabs>
          <w:tab w:val="clear" w:pos="360"/>
          <w:tab w:val="clear" w:pos="720"/>
          <w:tab w:val="clear" w:pos="1080"/>
          <w:tab w:val="clear" w:pos="1440"/>
        </w:tabs>
        <w:overflowPunct/>
        <w:autoSpaceDE/>
        <w:autoSpaceDN/>
        <w:adjustRightInd/>
        <w:spacing w:before="0"/>
        <w:jc w:val="both"/>
        <w:textAlignment w:val="auto"/>
      </w:pPr>
    </w:p>
    <w:p w14:paraId="7388E473" w14:textId="65A5C10F" w:rsidR="00B66A9F" w:rsidRDefault="00EF1FF5" w:rsidP="00B66A9F">
      <w:pPr>
        <w:shd w:val="clear" w:color="auto" w:fill="FFFFFF"/>
        <w:tabs>
          <w:tab w:val="clear" w:pos="360"/>
          <w:tab w:val="clear" w:pos="72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22EC505E" wp14:editId="3C74669F">
            <wp:extent cx="4253781" cy="3674794"/>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2 at 5.02.32 PM.png"/>
                    <pic:cNvPicPr/>
                  </pic:nvPicPr>
                  <pic:blipFill>
                    <a:blip r:embed="rId11">
                      <a:extLst>
                        <a:ext uri="{28A0092B-C50C-407E-A947-70E740481C1C}">
                          <a14:useLocalDpi xmlns:a14="http://schemas.microsoft.com/office/drawing/2010/main" val="0"/>
                        </a:ext>
                      </a:extLst>
                    </a:blip>
                    <a:stretch>
                      <a:fillRect/>
                    </a:stretch>
                  </pic:blipFill>
                  <pic:spPr>
                    <a:xfrm>
                      <a:off x="0" y="0"/>
                      <a:ext cx="4254492" cy="3675408"/>
                    </a:xfrm>
                    <a:prstGeom prst="rect">
                      <a:avLst/>
                    </a:prstGeom>
                  </pic:spPr>
                </pic:pic>
              </a:graphicData>
            </a:graphic>
          </wp:inline>
        </w:drawing>
      </w:r>
    </w:p>
    <w:p w14:paraId="65B0F634" w14:textId="77777777" w:rsidR="00B66A9F" w:rsidRDefault="00600D6E" w:rsidP="00600D6E">
      <w:pPr>
        <w:pStyle w:val="Caption"/>
        <w:jc w:val="center"/>
        <w:rPr>
          <w:color w:val="000000"/>
          <w:szCs w:val="22"/>
        </w:rPr>
      </w:pPr>
      <w:bookmarkStart w:id="9" w:name="_Ref337101854"/>
      <w:r>
        <w:t xml:space="preserve">Figure </w:t>
      </w:r>
      <w:r w:rsidR="00887FCF">
        <w:fldChar w:fldCharType="begin"/>
      </w:r>
      <w:r w:rsidR="00887FCF">
        <w:instrText xml:space="preserve"> SEQ Figure \* ARABIC </w:instrText>
      </w:r>
      <w:r w:rsidR="00887FCF">
        <w:fldChar w:fldCharType="separate"/>
      </w:r>
      <w:r w:rsidR="00D44524">
        <w:rPr>
          <w:noProof/>
        </w:rPr>
        <w:t>1</w:t>
      </w:r>
      <w:r w:rsidR="00887FCF">
        <w:rPr>
          <w:noProof/>
        </w:rPr>
        <w:fldChar w:fldCharType="end"/>
      </w:r>
      <w:bookmarkEnd w:id="9"/>
      <w:r w:rsidR="00B66A9F">
        <w:rPr>
          <w:color w:val="000000"/>
          <w:szCs w:val="22"/>
        </w:rPr>
        <w:t xml:space="preserve">: </w:t>
      </w:r>
      <w:r w:rsidR="00FB671D">
        <w:rPr>
          <w:color w:val="000000"/>
          <w:szCs w:val="22"/>
        </w:rPr>
        <w:t>The</w:t>
      </w:r>
      <w:r w:rsidR="00B66A9F">
        <w:rPr>
          <w:color w:val="000000"/>
          <w:szCs w:val="22"/>
        </w:rPr>
        <w:t xml:space="preserve"> VMAF training and prediction process</w:t>
      </w:r>
    </w:p>
    <w:p w14:paraId="50E20E6B" w14:textId="77777777" w:rsidR="00B66A9F" w:rsidRDefault="00B66A9F" w:rsidP="00B66A9F">
      <w:pPr>
        <w:shd w:val="clear" w:color="auto" w:fill="FFFFFF"/>
        <w:tabs>
          <w:tab w:val="clear" w:pos="360"/>
          <w:tab w:val="clear" w:pos="720"/>
          <w:tab w:val="clear" w:pos="1080"/>
          <w:tab w:val="clear" w:pos="1440"/>
        </w:tabs>
        <w:overflowPunct/>
        <w:autoSpaceDE/>
        <w:autoSpaceDN/>
        <w:adjustRightInd/>
        <w:spacing w:before="0"/>
        <w:jc w:val="center"/>
        <w:textAlignment w:val="auto"/>
        <w:rPr>
          <w:color w:val="000000"/>
          <w:szCs w:val="22"/>
        </w:rPr>
      </w:pPr>
    </w:p>
    <w:p w14:paraId="0B4FFD6F" w14:textId="25DC90D1" w:rsidR="008D4580" w:rsidRPr="00D97221" w:rsidRDefault="00FB671D" w:rsidP="008D4580">
      <w:pPr>
        <w:shd w:val="clear" w:color="auto" w:fill="FFFFFF"/>
        <w:tabs>
          <w:tab w:val="clear" w:pos="360"/>
          <w:tab w:val="clear" w:pos="720"/>
          <w:tab w:val="clear" w:pos="1080"/>
          <w:tab w:val="clear" w:pos="1440"/>
        </w:tabs>
        <w:overflowPunct/>
        <w:autoSpaceDE/>
        <w:autoSpaceDN/>
        <w:adjustRightInd/>
        <w:spacing w:before="0"/>
        <w:jc w:val="both"/>
        <w:textAlignment w:val="auto"/>
      </w:pPr>
      <w:r>
        <w:rPr>
          <w:color w:val="000000"/>
          <w:szCs w:val="22"/>
        </w:rPr>
        <w:t xml:space="preserve">The training and prediction process of </w:t>
      </w:r>
      <w:r w:rsidR="00600D6E">
        <w:rPr>
          <w:color w:val="000000"/>
          <w:szCs w:val="22"/>
        </w:rPr>
        <w:t xml:space="preserve">VMAF is demonstrated in </w:t>
      </w:r>
      <w:r w:rsidR="00600D6E">
        <w:rPr>
          <w:color w:val="000000"/>
          <w:szCs w:val="22"/>
        </w:rPr>
        <w:fldChar w:fldCharType="begin"/>
      </w:r>
      <w:r w:rsidR="00600D6E">
        <w:rPr>
          <w:color w:val="000000"/>
          <w:szCs w:val="22"/>
        </w:rPr>
        <w:instrText xml:space="preserve"> REF _Ref337101854 \h </w:instrText>
      </w:r>
      <w:r w:rsidR="00600D6E">
        <w:rPr>
          <w:color w:val="000000"/>
          <w:szCs w:val="22"/>
        </w:rPr>
      </w:r>
      <w:r w:rsidR="00600D6E">
        <w:rPr>
          <w:color w:val="000000"/>
          <w:szCs w:val="22"/>
        </w:rPr>
        <w:fldChar w:fldCharType="separate"/>
      </w:r>
      <w:r w:rsidR="00600D6E">
        <w:t xml:space="preserve">Figure </w:t>
      </w:r>
      <w:r w:rsidR="00600D6E">
        <w:rPr>
          <w:noProof/>
        </w:rPr>
        <w:t>1</w:t>
      </w:r>
      <w:r w:rsidR="00600D6E">
        <w:rPr>
          <w:color w:val="000000"/>
          <w:szCs w:val="22"/>
        </w:rPr>
        <w:fldChar w:fldCharType="end"/>
      </w:r>
      <w:r>
        <w:rPr>
          <w:color w:val="000000"/>
          <w:szCs w:val="22"/>
        </w:rPr>
        <w:t>.</w:t>
      </w:r>
      <w:r w:rsidRPr="008D4580">
        <w:rPr>
          <w:color w:val="000000"/>
          <w:szCs w:val="22"/>
        </w:rPr>
        <w:t xml:space="preserve"> </w:t>
      </w:r>
      <w:r w:rsidR="008D4580" w:rsidRPr="008D4580">
        <w:rPr>
          <w:color w:val="000000"/>
          <w:szCs w:val="22"/>
        </w:rPr>
        <w:t xml:space="preserve">The current version of VMAF </w:t>
      </w:r>
      <w:r w:rsidR="00D97221">
        <w:rPr>
          <w:color w:val="000000"/>
          <w:szCs w:val="22"/>
        </w:rPr>
        <w:t xml:space="preserve">metric </w:t>
      </w:r>
      <w:r w:rsidR="008D4580" w:rsidRPr="008D4580">
        <w:rPr>
          <w:color w:val="000000"/>
          <w:szCs w:val="22"/>
        </w:rPr>
        <w:t>(denoted as VMAF 0.3.</w:t>
      </w:r>
      <w:r w:rsidR="0085651E">
        <w:rPr>
          <w:color w:val="000000"/>
          <w:szCs w:val="22"/>
        </w:rPr>
        <w:t>2</w:t>
      </w:r>
      <w:r w:rsidR="008D4580" w:rsidRPr="008D4580">
        <w:rPr>
          <w:color w:val="000000"/>
          <w:szCs w:val="22"/>
        </w:rPr>
        <w:t xml:space="preserve">), </w:t>
      </w:r>
      <w:r w:rsidR="00D97221">
        <w:rPr>
          <w:color w:val="000000"/>
          <w:szCs w:val="22"/>
        </w:rPr>
        <w:t>included</w:t>
      </w:r>
      <w:r w:rsidR="008D4580" w:rsidRPr="008D4580">
        <w:rPr>
          <w:color w:val="000000"/>
          <w:szCs w:val="22"/>
        </w:rPr>
        <w:t xml:space="preserve"> </w:t>
      </w:r>
      <w:r w:rsidR="00D97221">
        <w:rPr>
          <w:color w:val="000000"/>
          <w:szCs w:val="22"/>
        </w:rPr>
        <w:t>in the</w:t>
      </w:r>
      <w:r w:rsidR="008D4580" w:rsidRPr="008D4580">
        <w:rPr>
          <w:color w:val="000000"/>
          <w:szCs w:val="22"/>
        </w:rPr>
        <w:t xml:space="preserve"> VMAF Development Kit open source software</w:t>
      </w:r>
      <w:r w:rsidR="00D97221">
        <w:rPr>
          <w:color w:val="000000"/>
          <w:szCs w:val="22"/>
        </w:rPr>
        <w:t xml:space="preserve"> (</w:t>
      </w:r>
      <w:hyperlink r:id="rId12" w:history="1">
        <w:r w:rsidR="00D97221" w:rsidRPr="00D97221">
          <w:rPr>
            <w:rStyle w:val="Hyperlink"/>
            <w:szCs w:val="22"/>
          </w:rPr>
          <w:t>link</w:t>
        </w:r>
      </w:hyperlink>
      <w:r w:rsidR="00D97221">
        <w:rPr>
          <w:color w:val="000000"/>
          <w:szCs w:val="22"/>
        </w:rPr>
        <w:t>)</w:t>
      </w:r>
      <w:r w:rsidR="008D4580" w:rsidRPr="008D4580">
        <w:rPr>
          <w:color w:val="000000"/>
          <w:szCs w:val="22"/>
        </w:rPr>
        <w:t>, uses the following elementary metrics</w:t>
      </w:r>
      <w:r w:rsidR="00C31CE6">
        <w:rPr>
          <w:color w:val="000000"/>
          <w:szCs w:val="22"/>
        </w:rPr>
        <w:t>:</w:t>
      </w:r>
    </w:p>
    <w:p w14:paraId="16BA47A5" w14:textId="03D44C75" w:rsidR="008D4580" w:rsidRPr="008D4580" w:rsidRDefault="008D4580" w:rsidP="008D4580">
      <w:pPr>
        <w:numPr>
          <w:ilvl w:val="0"/>
          <w:numId w:val="14"/>
        </w:numPr>
        <w:shd w:val="clear" w:color="auto" w:fill="FFFFFF"/>
        <w:tabs>
          <w:tab w:val="clear" w:pos="360"/>
          <w:tab w:val="clear" w:pos="1080"/>
          <w:tab w:val="clear" w:pos="1440"/>
        </w:tabs>
        <w:overflowPunct/>
        <w:autoSpaceDE/>
        <w:autoSpaceDN/>
        <w:adjustRightInd/>
        <w:spacing w:before="0" w:after="60"/>
        <w:ind w:firstLine="0"/>
        <w:jc w:val="both"/>
        <w:rPr>
          <w:color w:val="000000"/>
          <w:szCs w:val="22"/>
        </w:rPr>
      </w:pPr>
      <w:r w:rsidRPr="008D4580">
        <w:rPr>
          <w:i/>
          <w:iCs/>
          <w:color w:val="000000"/>
          <w:szCs w:val="22"/>
        </w:rPr>
        <w:t>Visual Information Fidelity (VIF)</w:t>
      </w:r>
      <w:r w:rsidR="00D97221">
        <w:rPr>
          <w:color w:val="000000"/>
          <w:szCs w:val="22"/>
        </w:rPr>
        <w:t xml:space="preserve"> </w:t>
      </w:r>
      <w:r w:rsidR="00F556B8">
        <w:rPr>
          <w:color w:val="000000"/>
          <w:szCs w:val="22"/>
        </w:rPr>
        <w:fldChar w:fldCharType="begin"/>
      </w:r>
      <w:r w:rsidR="00F556B8">
        <w:rPr>
          <w:color w:val="000000"/>
          <w:szCs w:val="22"/>
        </w:rPr>
        <w:instrText xml:space="preserve"> REF _Ref337129897 \n \h </w:instrText>
      </w:r>
      <w:r w:rsidR="00F556B8">
        <w:rPr>
          <w:color w:val="000000"/>
          <w:szCs w:val="22"/>
        </w:rPr>
      </w:r>
      <w:r w:rsidR="00F556B8">
        <w:rPr>
          <w:color w:val="000000"/>
          <w:szCs w:val="22"/>
        </w:rPr>
        <w:fldChar w:fldCharType="separate"/>
      </w:r>
      <w:r w:rsidR="00F556B8">
        <w:rPr>
          <w:color w:val="000000"/>
          <w:szCs w:val="22"/>
        </w:rPr>
        <w:t>[8]</w:t>
      </w:r>
      <w:r w:rsidR="00F556B8">
        <w:rPr>
          <w:color w:val="000000"/>
          <w:szCs w:val="22"/>
        </w:rPr>
        <w:fldChar w:fldCharType="end"/>
      </w:r>
      <w:r w:rsidR="00F556B8">
        <w:rPr>
          <w:color w:val="000000"/>
          <w:szCs w:val="22"/>
        </w:rPr>
        <w:t xml:space="preserve">. </w:t>
      </w:r>
      <w:r w:rsidR="00D97221">
        <w:rPr>
          <w:color w:val="000000"/>
          <w:szCs w:val="22"/>
        </w:rPr>
        <w:t xml:space="preserve">VIF is an </w:t>
      </w:r>
      <w:r w:rsidRPr="008D4580">
        <w:rPr>
          <w:color w:val="000000"/>
          <w:szCs w:val="22"/>
        </w:rPr>
        <w:t xml:space="preserve">image quality metric based on the premise that quality is complementary to the measure of information fidelity loss. </w:t>
      </w:r>
      <w:r w:rsidR="00061A54">
        <w:rPr>
          <w:color w:val="000000"/>
          <w:szCs w:val="22"/>
        </w:rPr>
        <w:t>On a high level</w:t>
      </w:r>
      <w:r w:rsidR="00061A54" w:rsidRPr="00061A54">
        <w:rPr>
          <w:color w:val="000000"/>
          <w:szCs w:val="22"/>
        </w:rPr>
        <w:t>, VIF models the quality assessment problem as a measure of mutual information</w:t>
      </w:r>
      <w:r w:rsidR="00061A54">
        <w:rPr>
          <w:color w:val="000000"/>
          <w:szCs w:val="22"/>
        </w:rPr>
        <w:t xml:space="preserve">, as demonstrated in </w:t>
      </w:r>
      <w:r w:rsidR="00061A54">
        <w:rPr>
          <w:color w:val="000000"/>
          <w:szCs w:val="22"/>
        </w:rPr>
        <w:fldChar w:fldCharType="begin"/>
      </w:r>
      <w:r w:rsidR="00061A54">
        <w:rPr>
          <w:color w:val="000000"/>
          <w:szCs w:val="22"/>
        </w:rPr>
        <w:instrText xml:space="preserve"> REF _Ref337214868 \h </w:instrText>
      </w:r>
      <w:r w:rsidR="00061A54">
        <w:rPr>
          <w:color w:val="000000"/>
          <w:szCs w:val="22"/>
        </w:rPr>
      </w:r>
      <w:r w:rsidR="00061A54">
        <w:rPr>
          <w:color w:val="000000"/>
          <w:szCs w:val="22"/>
        </w:rPr>
        <w:fldChar w:fldCharType="separate"/>
      </w:r>
      <w:r w:rsidR="00061A54">
        <w:t xml:space="preserve">Figure </w:t>
      </w:r>
      <w:r w:rsidR="00061A54">
        <w:rPr>
          <w:noProof/>
        </w:rPr>
        <w:t>2</w:t>
      </w:r>
      <w:r w:rsidR="00061A54">
        <w:rPr>
          <w:color w:val="000000"/>
          <w:szCs w:val="22"/>
        </w:rPr>
        <w:fldChar w:fldCharType="end"/>
      </w:r>
      <w:r w:rsidR="00061A54">
        <w:rPr>
          <w:color w:val="000000"/>
          <w:szCs w:val="22"/>
        </w:rPr>
        <w:t>.</w:t>
      </w:r>
      <w:r w:rsidR="00061A54" w:rsidRPr="00061A54">
        <w:rPr>
          <w:color w:val="000000"/>
          <w:szCs w:val="22"/>
        </w:rPr>
        <w:t xml:space="preserve"> VIF measure both </w:t>
      </w:r>
      <w:r w:rsidR="00061A54" w:rsidRPr="00061A54">
        <w:rPr>
          <w:i/>
          <w:color w:val="000000"/>
          <w:szCs w:val="22"/>
        </w:rPr>
        <w:t>I</w:t>
      </w:r>
      <w:r w:rsidR="00061A54" w:rsidRPr="00061A54">
        <w:rPr>
          <w:color w:val="000000"/>
          <w:szCs w:val="22"/>
        </w:rPr>
        <w:t>(</w:t>
      </w:r>
      <w:r w:rsidR="00061A54" w:rsidRPr="00061A54">
        <w:rPr>
          <w:i/>
          <w:color w:val="000000"/>
          <w:szCs w:val="22"/>
        </w:rPr>
        <w:t>C</w:t>
      </w:r>
      <w:r w:rsidR="00061A54" w:rsidRPr="00061A54">
        <w:rPr>
          <w:color w:val="000000"/>
          <w:szCs w:val="22"/>
        </w:rPr>
        <w:t xml:space="preserve">; </w:t>
      </w:r>
      <w:r w:rsidR="00061A54" w:rsidRPr="00061A54">
        <w:rPr>
          <w:i/>
          <w:color w:val="000000"/>
          <w:szCs w:val="22"/>
        </w:rPr>
        <w:t>E</w:t>
      </w:r>
      <w:r w:rsidR="00061A54" w:rsidRPr="00061A54">
        <w:rPr>
          <w:color w:val="000000"/>
          <w:szCs w:val="22"/>
        </w:rPr>
        <w:t xml:space="preserve">), the mutual information between a reference natural image </w:t>
      </w:r>
      <w:r w:rsidR="00061A54" w:rsidRPr="00061A54">
        <w:rPr>
          <w:i/>
          <w:color w:val="000000"/>
          <w:szCs w:val="22"/>
        </w:rPr>
        <w:t>C</w:t>
      </w:r>
      <w:r w:rsidR="00061A54" w:rsidRPr="00061A54">
        <w:rPr>
          <w:color w:val="000000"/>
          <w:szCs w:val="22"/>
        </w:rPr>
        <w:t xml:space="preserve"> and the version </w:t>
      </w:r>
      <w:r w:rsidR="00061A54" w:rsidRPr="00061A54">
        <w:rPr>
          <w:i/>
          <w:color w:val="000000"/>
          <w:szCs w:val="22"/>
        </w:rPr>
        <w:t>E</w:t>
      </w:r>
      <w:r w:rsidR="00061A54" w:rsidRPr="00061A54">
        <w:rPr>
          <w:color w:val="000000"/>
          <w:szCs w:val="22"/>
        </w:rPr>
        <w:t xml:space="preserve"> after being processed by </w:t>
      </w:r>
      <w:r w:rsidR="00CF7BF2">
        <w:rPr>
          <w:color w:val="000000"/>
          <w:szCs w:val="22"/>
        </w:rPr>
        <w:t>a</w:t>
      </w:r>
      <w:r w:rsidR="00061A54" w:rsidRPr="00061A54">
        <w:rPr>
          <w:color w:val="000000"/>
          <w:szCs w:val="22"/>
        </w:rPr>
        <w:t xml:space="preserve"> human visual system (HVS)</w:t>
      </w:r>
      <w:r w:rsidR="00CF7BF2">
        <w:rPr>
          <w:color w:val="000000"/>
          <w:szCs w:val="22"/>
        </w:rPr>
        <w:t xml:space="preserve"> model</w:t>
      </w:r>
      <w:r w:rsidR="00061A54" w:rsidRPr="00061A54">
        <w:rPr>
          <w:color w:val="000000"/>
          <w:szCs w:val="22"/>
        </w:rPr>
        <w:t xml:space="preserve">, and </w:t>
      </w:r>
      <w:r w:rsidR="00061A54" w:rsidRPr="00061A54">
        <w:rPr>
          <w:i/>
          <w:color w:val="000000"/>
          <w:szCs w:val="22"/>
        </w:rPr>
        <w:t>I</w:t>
      </w:r>
      <w:r w:rsidR="00061A54" w:rsidRPr="00061A54">
        <w:rPr>
          <w:color w:val="000000"/>
          <w:szCs w:val="22"/>
        </w:rPr>
        <w:t>(</w:t>
      </w:r>
      <w:r w:rsidR="00061A54" w:rsidRPr="00061A54">
        <w:rPr>
          <w:i/>
          <w:color w:val="000000"/>
          <w:szCs w:val="22"/>
        </w:rPr>
        <w:t>C</w:t>
      </w:r>
      <w:r w:rsidR="00061A54" w:rsidRPr="00061A54">
        <w:rPr>
          <w:color w:val="000000"/>
          <w:szCs w:val="22"/>
        </w:rPr>
        <w:t xml:space="preserve">; </w:t>
      </w:r>
      <w:r w:rsidR="00061A54" w:rsidRPr="00061A54">
        <w:rPr>
          <w:i/>
          <w:color w:val="000000"/>
          <w:szCs w:val="22"/>
        </w:rPr>
        <w:t>F</w:t>
      </w:r>
      <w:r w:rsidR="00061A54" w:rsidRPr="00061A54">
        <w:rPr>
          <w:color w:val="000000"/>
          <w:szCs w:val="22"/>
        </w:rPr>
        <w:t xml:space="preserve">), the mutual information between </w:t>
      </w:r>
      <w:r w:rsidR="00061A54" w:rsidRPr="00061A54">
        <w:rPr>
          <w:i/>
          <w:color w:val="000000"/>
          <w:szCs w:val="22"/>
        </w:rPr>
        <w:t>C</w:t>
      </w:r>
      <w:r w:rsidR="00061A54" w:rsidRPr="00061A54">
        <w:rPr>
          <w:color w:val="000000"/>
          <w:szCs w:val="22"/>
        </w:rPr>
        <w:t xml:space="preserve"> and a distorted image </w:t>
      </w:r>
      <w:r w:rsidR="00061A54" w:rsidRPr="00061A54">
        <w:rPr>
          <w:i/>
          <w:color w:val="000000"/>
          <w:szCs w:val="22"/>
        </w:rPr>
        <w:t>F</w:t>
      </w:r>
      <w:r w:rsidR="00061A54" w:rsidRPr="00061A54">
        <w:rPr>
          <w:color w:val="000000"/>
          <w:szCs w:val="22"/>
        </w:rPr>
        <w:t xml:space="preserve"> after being processed by </w:t>
      </w:r>
      <w:r w:rsidR="00CF7BF2">
        <w:rPr>
          <w:color w:val="000000"/>
          <w:szCs w:val="22"/>
        </w:rPr>
        <w:t xml:space="preserve">the </w:t>
      </w:r>
      <w:r w:rsidR="00061A54" w:rsidRPr="00061A54">
        <w:rPr>
          <w:color w:val="000000"/>
          <w:szCs w:val="22"/>
        </w:rPr>
        <w:t>HVS</w:t>
      </w:r>
      <w:r w:rsidR="00CF7BF2">
        <w:rPr>
          <w:color w:val="000000"/>
          <w:szCs w:val="22"/>
        </w:rPr>
        <w:t xml:space="preserve"> model</w:t>
      </w:r>
      <w:r w:rsidR="00061A54" w:rsidRPr="00061A54">
        <w:rPr>
          <w:color w:val="000000"/>
          <w:szCs w:val="22"/>
        </w:rPr>
        <w:t xml:space="preserve">. The final VIF score is the ratio between the two terms. </w:t>
      </w:r>
      <w:r w:rsidRPr="008D4580">
        <w:rPr>
          <w:color w:val="000000"/>
          <w:szCs w:val="22"/>
        </w:rPr>
        <w:t xml:space="preserve">In its original form, the VIF score is measured as a loss of fidelity combining four scales. In VMAF, a modified version of VIF </w:t>
      </w:r>
      <w:r w:rsidR="00D97221">
        <w:rPr>
          <w:color w:val="000000"/>
          <w:szCs w:val="22"/>
        </w:rPr>
        <w:t xml:space="preserve">is adopted </w:t>
      </w:r>
      <w:r w:rsidRPr="008D4580">
        <w:rPr>
          <w:color w:val="000000"/>
          <w:szCs w:val="22"/>
        </w:rPr>
        <w:t>where the loss of fidelity in each scale is included as an elementary metric.</w:t>
      </w:r>
    </w:p>
    <w:p w14:paraId="035B40E3" w14:textId="65C6B251" w:rsidR="008D4580" w:rsidRPr="008D4580" w:rsidRDefault="008D4580" w:rsidP="008D4580">
      <w:pPr>
        <w:numPr>
          <w:ilvl w:val="0"/>
          <w:numId w:val="14"/>
        </w:numPr>
        <w:shd w:val="clear" w:color="auto" w:fill="FFFFFF"/>
        <w:tabs>
          <w:tab w:val="clear" w:pos="360"/>
          <w:tab w:val="clear" w:pos="1080"/>
          <w:tab w:val="clear" w:pos="1440"/>
        </w:tabs>
        <w:overflowPunct/>
        <w:autoSpaceDE/>
        <w:autoSpaceDN/>
        <w:adjustRightInd/>
        <w:spacing w:before="0" w:after="60"/>
        <w:ind w:firstLine="0"/>
        <w:jc w:val="both"/>
        <w:rPr>
          <w:color w:val="000000"/>
          <w:szCs w:val="22"/>
        </w:rPr>
      </w:pPr>
      <w:r w:rsidRPr="008D4580">
        <w:rPr>
          <w:i/>
          <w:iCs/>
          <w:color w:val="000000"/>
          <w:szCs w:val="22"/>
        </w:rPr>
        <w:lastRenderedPageBreak/>
        <w:t>Detail Loss Metric (DLM</w:t>
      </w:r>
      <w:r w:rsidRPr="00F556B8">
        <w:rPr>
          <w:i/>
          <w:iCs/>
          <w:color w:val="000000"/>
          <w:szCs w:val="22"/>
        </w:rPr>
        <w:t>)</w:t>
      </w:r>
      <w:r w:rsidRPr="00F556B8">
        <w:rPr>
          <w:color w:val="000000"/>
          <w:szCs w:val="22"/>
        </w:rPr>
        <w:t xml:space="preserve"> </w:t>
      </w:r>
      <w:r w:rsidR="00F556B8" w:rsidRPr="00F556B8">
        <w:rPr>
          <w:color w:val="000000"/>
          <w:szCs w:val="22"/>
        </w:rPr>
        <w:fldChar w:fldCharType="begin"/>
      </w:r>
      <w:r w:rsidR="00F556B8" w:rsidRPr="00F556B8">
        <w:rPr>
          <w:color w:val="000000"/>
          <w:szCs w:val="22"/>
        </w:rPr>
        <w:instrText xml:space="preserve"> REF _Ref337129926 \w \h </w:instrText>
      </w:r>
      <w:r w:rsidR="00F556B8" w:rsidRPr="00F556B8">
        <w:rPr>
          <w:color w:val="000000"/>
          <w:szCs w:val="22"/>
        </w:rPr>
      </w:r>
      <w:r w:rsidR="00F556B8" w:rsidRPr="00F556B8">
        <w:rPr>
          <w:color w:val="000000"/>
          <w:szCs w:val="22"/>
        </w:rPr>
        <w:fldChar w:fldCharType="separate"/>
      </w:r>
      <w:r w:rsidR="00F556B8" w:rsidRPr="00F556B8">
        <w:rPr>
          <w:color w:val="000000"/>
          <w:szCs w:val="22"/>
        </w:rPr>
        <w:t>[9]</w:t>
      </w:r>
      <w:r w:rsidR="00F556B8" w:rsidRPr="00F556B8">
        <w:rPr>
          <w:color w:val="000000"/>
          <w:szCs w:val="22"/>
        </w:rPr>
        <w:fldChar w:fldCharType="end"/>
      </w:r>
      <w:r w:rsidR="006F60ED">
        <w:rPr>
          <w:color w:val="000000"/>
          <w:szCs w:val="22"/>
        </w:rPr>
        <w:t>.</w:t>
      </w:r>
      <w:r w:rsidRPr="008D4580">
        <w:rPr>
          <w:color w:val="000000"/>
          <w:szCs w:val="22"/>
        </w:rPr>
        <w:t xml:space="preserve"> DLM is an image quality metric based on the </w:t>
      </w:r>
      <w:r w:rsidR="00D44524">
        <w:rPr>
          <w:color w:val="000000"/>
          <w:szCs w:val="22"/>
        </w:rPr>
        <w:t>premise that the visual quality can be better assessed by separating the measure of</w:t>
      </w:r>
      <w:r w:rsidRPr="008D4580">
        <w:rPr>
          <w:color w:val="000000"/>
          <w:szCs w:val="22"/>
        </w:rPr>
        <w:t xml:space="preserve"> </w:t>
      </w:r>
      <w:r w:rsidR="00D44524">
        <w:rPr>
          <w:color w:val="000000"/>
          <w:szCs w:val="22"/>
        </w:rPr>
        <w:t xml:space="preserve">detail </w:t>
      </w:r>
      <w:r w:rsidRPr="008D4580">
        <w:rPr>
          <w:color w:val="000000"/>
          <w:szCs w:val="22"/>
        </w:rPr>
        <w:t xml:space="preserve">loss </w:t>
      </w:r>
      <w:r w:rsidR="00D44524">
        <w:rPr>
          <w:color w:val="000000"/>
          <w:szCs w:val="22"/>
        </w:rPr>
        <w:t>that</w:t>
      </w:r>
      <w:r w:rsidR="00D44524" w:rsidRPr="008D4580">
        <w:rPr>
          <w:color w:val="000000"/>
          <w:szCs w:val="22"/>
        </w:rPr>
        <w:t xml:space="preserve"> </w:t>
      </w:r>
      <w:r w:rsidRPr="008D4580">
        <w:rPr>
          <w:color w:val="000000"/>
          <w:szCs w:val="22"/>
        </w:rPr>
        <w:t xml:space="preserve">affects the content visibility, and the redundant impairment </w:t>
      </w:r>
      <w:r w:rsidR="00D44524">
        <w:rPr>
          <w:color w:val="000000"/>
          <w:szCs w:val="22"/>
        </w:rPr>
        <w:t>that</w:t>
      </w:r>
      <w:r w:rsidR="00D44524" w:rsidRPr="008D4580">
        <w:rPr>
          <w:color w:val="000000"/>
          <w:szCs w:val="22"/>
        </w:rPr>
        <w:t xml:space="preserve"> </w:t>
      </w:r>
      <w:r w:rsidRPr="008D4580">
        <w:rPr>
          <w:color w:val="000000"/>
          <w:szCs w:val="22"/>
        </w:rPr>
        <w:t>distracts viewer attention.</w:t>
      </w:r>
      <w:r w:rsidR="00D44524">
        <w:rPr>
          <w:color w:val="000000"/>
          <w:szCs w:val="22"/>
        </w:rPr>
        <w:t xml:space="preserve"> Refer to </w:t>
      </w:r>
      <w:r w:rsidR="00D44524">
        <w:rPr>
          <w:color w:val="000000"/>
          <w:szCs w:val="22"/>
        </w:rPr>
        <w:fldChar w:fldCharType="begin"/>
      </w:r>
      <w:r w:rsidR="00D44524">
        <w:rPr>
          <w:color w:val="000000"/>
          <w:szCs w:val="22"/>
        </w:rPr>
        <w:instrText xml:space="preserve"> REF _Ref337216406 \h </w:instrText>
      </w:r>
      <w:r w:rsidR="00D44524">
        <w:rPr>
          <w:color w:val="000000"/>
          <w:szCs w:val="22"/>
        </w:rPr>
      </w:r>
      <w:r w:rsidR="00D44524">
        <w:rPr>
          <w:color w:val="000000"/>
          <w:szCs w:val="22"/>
        </w:rPr>
        <w:fldChar w:fldCharType="separate"/>
      </w:r>
      <w:r w:rsidR="00D44524">
        <w:t xml:space="preserve">Figure </w:t>
      </w:r>
      <w:r w:rsidR="00D44524">
        <w:rPr>
          <w:noProof/>
        </w:rPr>
        <w:t>3</w:t>
      </w:r>
      <w:r w:rsidR="00D44524">
        <w:rPr>
          <w:color w:val="000000"/>
          <w:szCs w:val="22"/>
        </w:rPr>
        <w:fldChar w:fldCharType="end"/>
      </w:r>
      <w:r w:rsidR="00D44524">
        <w:rPr>
          <w:color w:val="000000"/>
          <w:szCs w:val="22"/>
        </w:rPr>
        <w:t xml:space="preserve"> for a demonstration of the idea. A wavelet-domain decoupling algorithm is used</w:t>
      </w:r>
      <w:r w:rsidRPr="008D4580">
        <w:rPr>
          <w:color w:val="000000"/>
          <w:szCs w:val="22"/>
        </w:rPr>
        <w:t xml:space="preserve"> </w:t>
      </w:r>
      <w:r w:rsidR="00D44524">
        <w:rPr>
          <w:color w:val="000000"/>
          <w:szCs w:val="22"/>
        </w:rPr>
        <w:t>to separate the two types of distortions, the contrast sensitivity function</w:t>
      </w:r>
      <w:r w:rsidR="00C14F0A">
        <w:rPr>
          <w:color w:val="000000"/>
          <w:szCs w:val="22"/>
        </w:rPr>
        <w:t>,</w:t>
      </w:r>
      <w:r w:rsidR="00D44524">
        <w:rPr>
          <w:color w:val="000000"/>
          <w:szCs w:val="22"/>
        </w:rPr>
        <w:t xml:space="preserve"> and the contrast masking effect are tak</w:t>
      </w:r>
      <w:r w:rsidR="00C14F0A">
        <w:rPr>
          <w:color w:val="000000"/>
          <w:szCs w:val="22"/>
        </w:rPr>
        <w:t>en</w:t>
      </w:r>
      <w:r w:rsidR="00D44524">
        <w:rPr>
          <w:color w:val="000000"/>
          <w:szCs w:val="22"/>
        </w:rPr>
        <w:t xml:space="preserve"> into account in measuring the distortion of each type. </w:t>
      </w:r>
      <w:r w:rsidRPr="008D4580">
        <w:rPr>
          <w:color w:val="000000"/>
          <w:szCs w:val="22"/>
        </w:rPr>
        <w:t>The original metric combines both DLM and additive impairment measure (AIM) to yield a final score. In VMAF, only the DLM</w:t>
      </w:r>
      <w:r w:rsidR="00D97221">
        <w:rPr>
          <w:color w:val="000000"/>
          <w:szCs w:val="22"/>
        </w:rPr>
        <w:t xml:space="preserve"> is adopted</w:t>
      </w:r>
      <w:r w:rsidRPr="008D4580">
        <w:rPr>
          <w:color w:val="000000"/>
          <w:szCs w:val="22"/>
        </w:rPr>
        <w:t xml:space="preserve"> as an elementary metric. Particular care </w:t>
      </w:r>
      <w:r w:rsidR="00EF1FF5">
        <w:rPr>
          <w:color w:val="000000"/>
          <w:szCs w:val="22"/>
        </w:rPr>
        <w:t>is</w:t>
      </w:r>
      <w:r w:rsidRPr="008D4580">
        <w:rPr>
          <w:color w:val="000000"/>
          <w:szCs w:val="22"/>
        </w:rPr>
        <w:t xml:space="preserve"> taken for special cases, such as black frames, where numerical calculations for the original formulation break down.</w:t>
      </w:r>
    </w:p>
    <w:p w14:paraId="5ED503ED" w14:textId="5C75F3B1" w:rsidR="008D4580" w:rsidRPr="008D4580" w:rsidRDefault="008D4580"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sidRPr="008D4580">
        <w:rPr>
          <w:color w:val="000000"/>
          <w:szCs w:val="22"/>
        </w:rPr>
        <w:t xml:space="preserve">VIF and DLM are both </w:t>
      </w:r>
      <w:r w:rsidRPr="008D4580">
        <w:rPr>
          <w:i/>
          <w:iCs/>
          <w:color w:val="000000"/>
          <w:szCs w:val="22"/>
        </w:rPr>
        <w:t>image</w:t>
      </w:r>
      <w:r w:rsidRPr="008D4580">
        <w:rPr>
          <w:color w:val="000000"/>
          <w:szCs w:val="22"/>
        </w:rPr>
        <w:t xml:space="preserve"> quality metrics. </w:t>
      </w:r>
      <w:r w:rsidR="00D97221">
        <w:rPr>
          <w:color w:val="000000"/>
          <w:szCs w:val="22"/>
        </w:rPr>
        <w:t>T</w:t>
      </w:r>
      <w:r w:rsidR="00D97221" w:rsidRPr="008D4580">
        <w:rPr>
          <w:color w:val="000000"/>
          <w:szCs w:val="22"/>
        </w:rPr>
        <w:t>o account for the temporal characteristics of video</w:t>
      </w:r>
      <w:r w:rsidR="00D97221">
        <w:rPr>
          <w:color w:val="000000"/>
          <w:szCs w:val="22"/>
        </w:rPr>
        <w:t>, the</w:t>
      </w:r>
      <w:r w:rsidR="00F30BCB">
        <w:rPr>
          <w:color w:val="000000"/>
          <w:szCs w:val="22"/>
        </w:rPr>
        <w:t xml:space="preserve"> </w:t>
      </w:r>
      <w:r w:rsidR="00D97221">
        <w:rPr>
          <w:color w:val="000000"/>
          <w:szCs w:val="22"/>
        </w:rPr>
        <w:t>following feature is further introduced:</w:t>
      </w:r>
    </w:p>
    <w:p w14:paraId="2D049588" w14:textId="5480E0CA" w:rsidR="008D4580" w:rsidRPr="008D4580" w:rsidRDefault="00E743CB" w:rsidP="008D4580">
      <w:pPr>
        <w:numPr>
          <w:ilvl w:val="0"/>
          <w:numId w:val="15"/>
        </w:numPr>
        <w:shd w:val="clear" w:color="auto" w:fill="FFFFFF"/>
        <w:tabs>
          <w:tab w:val="clear" w:pos="360"/>
          <w:tab w:val="clear" w:pos="720"/>
          <w:tab w:val="clear" w:pos="1080"/>
          <w:tab w:val="clear" w:pos="1440"/>
        </w:tabs>
        <w:overflowPunct/>
        <w:autoSpaceDE/>
        <w:autoSpaceDN/>
        <w:adjustRightInd/>
        <w:spacing w:before="0" w:after="60"/>
        <w:ind w:left="720"/>
        <w:jc w:val="both"/>
        <w:rPr>
          <w:color w:val="000000"/>
          <w:szCs w:val="22"/>
        </w:rPr>
      </w:pPr>
      <w:r>
        <w:rPr>
          <w:i/>
          <w:iCs/>
          <w:color w:val="000000"/>
          <w:szCs w:val="22"/>
        </w:rPr>
        <w:t>Temporal Information (TI)</w:t>
      </w:r>
      <w:r w:rsidR="008D4580" w:rsidRPr="008D4580">
        <w:rPr>
          <w:color w:val="000000"/>
          <w:szCs w:val="22"/>
        </w:rPr>
        <w:t>. This is a simple measure of the temporal difference between adjacent frames. This is accomplished by calculating the average absolute pixel difference for the luminance comp</w:t>
      </w:r>
      <w:r w:rsidR="00EF1FF5">
        <w:rPr>
          <w:color w:val="000000"/>
          <w:szCs w:val="22"/>
        </w:rPr>
        <w:t>onent on the reference video</w:t>
      </w:r>
      <w:r w:rsidR="008D4580" w:rsidRPr="008D4580">
        <w:rPr>
          <w:color w:val="000000"/>
          <w:szCs w:val="22"/>
        </w:rPr>
        <w:t>.</w:t>
      </w:r>
    </w:p>
    <w:p w14:paraId="23E9549B" w14:textId="77777777" w:rsidR="00B66A9F" w:rsidRDefault="008D4580"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sidRPr="008D4580">
        <w:rPr>
          <w:color w:val="000000"/>
          <w:szCs w:val="22"/>
        </w:rPr>
        <w:t>These elementary metrics and features were chosen from amongst other candidates through itera</w:t>
      </w:r>
      <w:r w:rsidR="00C31CE6">
        <w:rPr>
          <w:color w:val="000000"/>
          <w:szCs w:val="22"/>
        </w:rPr>
        <w:t>tions of testing and validation.</w:t>
      </w:r>
    </w:p>
    <w:p w14:paraId="495F7BC0" w14:textId="77777777" w:rsidR="00FB671D" w:rsidRDefault="00FB671D"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628594AD" w14:textId="6AF039F5" w:rsidR="00061A54" w:rsidRDefault="00061A54" w:rsidP="00061A54">
      <w:pPr>
        <w:shd w:val="clear" w:color="auto" w:fill="FFFFFF"/>
        <w:tabs>
          <w:tab w:val="clear" w:pos="360"/>
          <w:tab w:val="clear" w:pos="72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1CEC5CA0" wp14:editId="5A9D6B0F">
            <wp:extent cx="3777313" cy="1183640"/>
            <wp:effectExtent l="0" t="0" r="762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f.png"/>
                    <pic:cNvPicPr/>
                  </pic:nvPicPr>
                  <pic:blipFill>
                    <a:blip r:embed="rId13">
                      <a:extLst>
                        <a:ext uri="{28A0092B-C50C-407E-A947-70E740481C1C}">
                          <a14:useLocalDpi xmlns:a14="http://schemas.microsoft.com/office/drawing/2010/main" val="0"/>
                        </a:ext>
                      </a:extLst>
                    </a:blip>
                    <a:stretch>
                      <a:fillRect/>
                    </a:stretch>
                  </pic:blipFill>
                  <pic:spPr>
                    <a:xfrm>
                      <a:off x="0" y="0"/>
                      <a:ext cx="3782500" cy="1185266"/>
                    </a:xfrm>
                    <a:prstGeom prst="rect">
                      <a:avLst/>
                    </a:prstGeom>
                  </pic:spPr>
                </pic:pic>
              </a:graphicData>
            </a:graphic>
          </wp:inline>
        </w:drawing>
      </w:r>
    </w:p>
    <w:p w14:paraId="1786172E" w14:textId="7093A82E" w:rsidR="00061A54" w:rsidRDefault="00061A54" w:rsidP="00061A54">
      <w:pPr>
        <w:pStyle w:val="Caption"/>
        <w:jc w:val="center"/>
      </w:pPr>
      <w:bookmarkStart w:id="10" w:name="_Ref337214868"/>
      <w:r>
        <w:t xml:space="preserve">Figure </w:t>
      </w:r>
      <w:r w:rsidR="00887FCF">
        <w:fldChar w:fldCharType="begin"/>
      </w:r>
      <w:r w:rsidR="00887FCF">
        <w:instrText xml:space="preserve"> SEQ Figure \* ARABIC </w:instrText>
      </w:r>
      <w:r w:rsidR="00887FCF">
        <w:fldChar w:fldCharType="separate"/>
      </w:r>
      <w:r w:rsidR="00D44524">
        <w:rPr>
          <w:noProof/>
        </w:rPr>
        <w:t>2</w:t>
      </w:r>
      <w:r w:rsidR="00887FCF">
        <w:rPr>
          <w:noProof/>
        </w:rPr>
        <w:fldChar w:fldCharType="end"/>
      </w:r>
      <w:bookmarkEnd w:id="10"/>
      <w:r>
        <w:t>: High-level view of VIF – modeling quality assessment as a communication problem</w:t>
      </w:r>
      <w:r w:rsidR="00D44524">
        <w:t xml:space="preserve"> </w:t>
      </w:r>
      <w:r w:rsidR="00D44524">
        <w:fldChar w:fldCharType="begin"/>
      </w:r>
      <w:r w:rsidR="00D44524">
        <w:instrText xml:space="preserve"> REF _Ref337129897 \n \h </w:instrText>
      </w:r>
      <w:r w:rsidR="00D44524">
        <w:fldChar w:fldCharType="separate"/>
      </w:r>
      <w:r w:rsidR="00D44524">
        <w:t>[8]</w:t>
      </w:r>
      <w:r w:rsidR="00D44524">
        <w:fldChar w:fldCharType="end"/>
      </w:r>
    </w:p>
    <w:p w14:paraId="1EADD678" w14:textId="77777777" w:rsidR="00D44524" w:rsidRPr="00D44524" w:rsidRDefault="00D44524" w:rsidP="00D44524"/>
    <w:p w14:paraId="3B1683CA" w14:textId="6C24C6A4" w:rsidR="00061A54" w:rsidRDefault="00D44524" w:rsidP="00D44524">
      <w:pPr>
        <w:jc w:val="center"/>
      </w:pPr>
      <w:r>
        <w:rPr>
          <w:noProof/>
        </w:rPr>
        <w:drawing>
          <wp:inline distT="0" distB="0" distL="0" distR="0" wp14:anchorId="59E57F4E" wp14:editId="5B3CC31C">
            <wp:extent cx="4412030" cy="2970107"/>
            <wp:effectExtent l="0" t="0" r="762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10-04 at 4.01.02 PM.png"/>
                    <pic:cNvPicPr/>
                  </pic:nvPicPr>
                  <pic:blipFill>
                    <a:blip r:embed="rId14">
                      <a:extLst>
                        <a:ext uri="{28A0092B-C50C-407E-A947-70E740481C1C}">
                          <a14:useLocalDpi xmlns:a14="http://schemas.microsoft.com/office/drawing/2010/main" val="0"/>
                        </a:ext>
                      </a:extLst>
                    </a:blip>
                    <a:stretch>
                      <a:fillRect/>
                    </a:stretch>
                  </pic:blipFill>
                  <pic:spPr>
                    <a:xfrm>
                      <a:off x="0" y="0"/>
                      <a:ext cx="4412337" cy="2970314"/>
                    </a:xfrm>
                    <a:prstGeom prst="rect">
                      <a:avLst/>
                    </a:prstGeom>
                  </pic:spPr>
                </pic:pic>
              </a:graphicData>
            </a:graphic>
          </wp:inline>
        </w:drawing>
      </w:r>
    </w:p>
    <w:p w14:paraId="6420FD02" w14:textId="10C6CFA1" w:rsidR="00D44524" w:rsidRDefault="00D44524" w:rsidP="00D44524">
      <w:pPr>
        <w:pStyle w:val="Caption"/>
        <w:jc w:val="center"/>
      </w:pPr>
      <w:bookmarkStart w:id="11" w:name="_Ref337216406"/>
      <w:r>
        <w:t xml:space="preserve">Figure </w:t>
      </w:r>
      <w:r w:rsidR="00887FCF">
        <w:fldChar w:fldCharType="begin"/>
      </w:r>
      <w:r w:rsidR="00887FCF">
        <w:instrText xml:space="preserve"> SEQ Figure \* ARABIC </w:instrText>
      </w:r>
      <w:r w:rsidR="00887FCF">
        <w:fldChar w:fldCharType="separate"/>
      </w:r>
      <w:r>
        <w:rPr>
          <w:noProof/>
        </w:rPr>
        <w:t>3</w:t>
      </w:r>
      <w:r w:rsidR="00887FCF">
        <w:rPr>
          <w:noProof/>
        </w:rPr>
        <w:fldChar w:fldCharType="end"/>
      </w:r>
      <w:bookmarkEnd w:id="11"/>
      <w:r>
        <w:t xml:space="preserve">: Demonstration of separating the measure of detail loss and additive impairments </w:t>
      </w:r>
      <w:r>
        <w:fldChar w:fldCharType="begin"/>
      </w:r>
      <w:r>
        <w:instrText xml:space="preserve"> REF _Ref337129926 \n \h </w:instrText>
      </w:r>
      <w:r>
        <w:fldChar w:fldCharType="separate"/>
      </w:r>
      <w:r>
        <w:t>[9]</w:t>
      </w:r>
      <w:r>
        <w:fldChar w:fldCharType="end"/>
      </w:r>
    </w:p>
    <w:p w14:paraId="0E098F2A" w14:textId="77777777" w:rsidR="00D44524" w:rsidRPr="00D44524" w:rsidRDefault="00D44524" w:rsidP="00D44524"/>
    <w:p w14:paraId="347241FB" w14:textId="6E82DAEE" w:rsidR="00D44524" w:rsidRDefault="00D6218B"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ins w:id="12" w:author="Zhi Li" w:date="2016-10-04T16:09:00Z"/>
          <w:color w:val="000000"/>
          <w:szCs w:val="22"/>
        </w:rPr>
      </w:pPr>
      <w:r>
        <w:rPr>
          <w:color w:val="000000"/>
          <w:szCs w:val="22"/>
        </w:rPr>
        <w:t>To</w:t>
      </w:r>
      <w:r w:rsidR="00FB671D">
        <w:rPr>
          <w:color w:val="000000"/>
          <w:szCs w:val="22"/>
        </w:rPr>
        <w:t xml:space="preserve"> train the VMAF model, a </w:t>
      </w:r>
      <w:r w:rsidR="006A4E3D">
        <w:rPr>
          <w:color w:val="000000"/>
          <w:szCs w:val="22"/>
        </w:rPr>
        <w:t xml:space="preserve">video </w:t>
      </w:r>
      <w:r w:rsidR="00FB671D">
        <w:rPr>
          <w:color w:val="000000"/>
          <w:szCs w:val="22"/>
        </w:rPr>
        <w:t xml:space="preserve">dataset </w:t>
      </w:r>
      <w:r w:rsidR="00471950">
        <w:rPr>
          <w:color w:val="000000"/>
          <w:szCs w:val="22"/>
        </w:rPr>
        <w:t>was</w:t>
      </w:r>
      <w:r w:rsidR="00FB671D">
        <w:rPr>
          <w:color w:val="000000"/>
          <w:szCs w:val="22"/>
        </w:rPr>
        <w:t xml:space="preserve"> built, </w:t>
      </w:r>
      <w:r>
        <w:rPr>
          <w:color w:val="000000"/>
          <w:szCs w:val="22"/>
        </w:rPr>
        <w:t xml:space="preserve">which includes multiple reference/distorted video pairs, and the differential mean opinion scores (DMOS) on the distorted videos collected from user studies. For details of the video dataset, refer to Section </w:t>
      </w:r>
      <w:r>
        <w:rPr>
          <w:color w:val="000000"/>
          <w:szCs w:val="22"/>
        </w:rPr>
        <w:fldChar w:fldCharType="begin"/>
      </w:r>
      <w:r>
        <w:rPr>
          <w:color w:val="000000"/>
          <w:szCs w:val="22"/>
        </w:rPr>
        <w:instrText xml:space="preserve"> REF _Ref337048970 \r \h </w:instrText>
      </w:r>
      <w:r>
        <w:rPr>
          <w:color w:val="000000"/>
          <w:szCs w:val="22"/>
        </w:rPr>
      </w:r>
      <w:r>
        <w:rPr>
          <w:color w:val="000000"/>
          <w:szCs w:val="22"/>
        </w:rPr>
        <w:fldChar w:fldCharType="separate"/>
      </w:r>
      <w:r>
        <w:rPr>
          <w:color w:val="000000"/>
          <w:szCs w:val="22"/>
        </w:rPr>
        <w:t>3</w:t>
      </w:r>
      <w:r>
        <w:rPr>
          <w:color w:val="000000"/>
          <w:szCs w:val="22"/>
        </w:rPr>
        <w:fldChar w:fldCharType="end"/>
      </w:r>
      <w:r>
        <w:rPr>
          <w:color w:val="000000"/>
          <w:szCs w:val="22"/>
        </w:rPr>
        <w:t xml:space="preserve">. On each reference/distorted video pair in the training dataset, elementary metric extraction </w:t>
      </w:r>
      <w:r w:rsidR="00471950">
        <w:rPr>
          <w:color w:val="000000"/>
          <w:szCs w:val="22"/>
        </w:rPr>
        <w:t>was</w:t>
      </w:r>
      <w:r>
        <w:rPr>
          <w:color w:val="000000"/>
          <w:szCs w:val="22"/>
        </w:rPr>
        <w:t xml:space="preserve"> performed, and the extracted metric scores </w:t>
      </w:r>
      <w:r w:rsidR="00471950">
        <w:rPr>
          <w:color w:val="000000"/>
          <w:szCs w:val="22"/>
        </w:rPr>
        <w:t>were</w:t>
      </w:r>
      <w:r>
        <w:rPr>
          <w:color w:val="000000"/>
          <w:szCs w:val="22"/>
        </w:rPr>
        <w:t xml:space="preserve"> </w:t>
      </w:r>
      <w:r>
        <w:rPr>
          <w:color w:val="000000"/>
          <w:szCs w:val="22"/>
        </w:rPr>
        <w:lastRenderedPageBreak/>
        <w:t>vect</w:t>
      </w:r>
      <w:r w:rsidR="006A4E3D">
        <w:rPr>
          <w:color w:val="000000"/>
          <w:szCs w:val="22"/>
        </w:rPr>
        <w:t>o</w:t>
      </w:r>
      <w:r>
        <w:rPr>
          <w:color w:val="000000"/>
          <w:szCs w:val="22"/>
        </w:rPr>
        <w:t xml:space="preserve">rized and </w:t>
      </w:r>
      <w:r w:rsidR="00EF1FF5">
        <w:rPr>
          <w:color w:val="000000"/>
          <w:szCs w:val="22"/>
        </w:rPr>
        <w:t xml:space="preserve">then </w:t>
      </w:r>
      <w:r w:rsidR="006A4E3D">
        <w:rPr>
          <w:color w:val="000000"/>
          <w:szCs w:val="22"/>
        </w:rPr>
        <w:t>passed to the SVM training module together with the corresponding DMOS score</w:t>
      </w:r>
      <w:r w:rsidR="00EF1FF5">
        <w:rPr>
          <w:color w:val="000000"/>
          <w:szCs w:val="22"/>
        </w:rPr>
        <w:t xml:space="preserve"> as input</w:t>
      </w:r>
      <w:r w:rsidR="006A4E3D">
        <w:rPr>
          <w:color w:val="000000"/>
          <w:szCs w:val="22"/>
        </w:rPr>
        <w:t xml:space="preserve">. The SVM training module </w:t>
      </w:r>
      <w:r w:rsidR="00EF1FF5">
        <w:rPr>
          <w:color w:val="000000"/>
          <w:szCs w:val="22"/>
        </w:rPr>
        <w:t>took these inputs and output</w:t>
      </w:r>
      <w:r w:rsidR="006A4E3D">
        <w:rPr>
          <w:color w:val="000000"/>
          <w:szCs w:val="22"/>
        </w:rPr>
        <w:t xml:space="preserve"> a prediction model. </w:t>
      </w:r>
    </w:p>
    <w:p w14:paraId="7DF33C0D" w14:textId="77777777" w:rsidR="00D44524" w:rsidRDefault="00D44524"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ins w:id="13" w:author="Zhi Li" w:date="2016-10-04T16:09:00Z"/>
          <w:color w:val="000000"/>
          <w:szCs w:val="22"/>
        </w:rPr>
      </w:pPr>
    </w:p>
    <w:p w14:paraId="6F1B4C7D" w14:textId="5D189048" w:rsidR="00FB671D" w:rsidRDefault="006A4E3D"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 xml:space="preserve">The SVM training module </w:t>
      </w:r>
      <w:r w:rsidR="00471950">
        <w:rPr>
          <w:color w:val="000000"/>
          <w:szCs w:val="22"/>
        </w:rPr>
        <w:t>has</w:t>
      </w:r>
      <w:r>
        <w:rPr>
          <w:color w:val="000000"/>
          <w:szCs w:val="22"/>
        </w:rPr>
        <w:t xml:space="preserve"> a number of hyper-parameters</w:t>
      </w:r>
      <w:r w:rsidR="00AD596F">
        <w:rPr>
          <w:color w:val="000000"/>
          <w:szCs w:val="22"/>
        </w:rPr>
        <w:t xml:space="preserve">, which controls bias/variance tradeoff and </w:t>
      </w:r>
      <w:r w:rsidR="00471950">
        <w:rPr>
          <w:color w:val="000000"/>
          <w:szCs w:val="22"/>
        </w:rPr>
        <w:t xml:space="preserve">was </w:t>
      </w:r>
      <w:r w:rsidR="00AD596F">
        <w:rPr>
          <w:color w:val="000000"/>
          <w:szCs w:val="22"/>
        </w:rPr>
        <w:t xml:space="preserve">tuned using </w:t>
      </w:r>
      <w:r w:rsidR="00D44524">
        <w:rPr>
          <w:color w:val="000000"/>
          <w:szCs w:val="22"/>
        </w:rPr>
        <w:t xml:space="preserve">standard </w:t>
      </w:r>
      <w:r w:rsidR="008E09F1" w:rsidRPr="008E09F1">
        <w:rPr>
          <w:i/>
          <w:color w:val="000000"/>
          <w:szCs w:val="22"/>
        </w:rPr>
        <w:t>K</w:t>
      </w:r>
      <w:r w:rsidR="008E09F1">
        <w:rPr>
          <w:color w:val="000000"/>
          <w:szCs w:val="22"/>
        </w:rPr>
        <w:t xml:space="preserve">-fold </w:t>
      </w:r>
      <w:r w:rsidR="00AD596F">
        <w:rPr>
          <w:color w:val="000000"/>
          <w:szCs w:val="22"/>
        </w:rPr>
        <w:t>cross validation</w:t>
      </w:r>
      <w:r w:rsidR="009A31ED">
        <w:rPr>
          <w:color w:val="000000"/>
          <w:szCs w:val="22"/>
        </w:rPr>
        <w:t xml:space="preserve"> technique</w:t>
      </w:r>
      <w:r w:rsidR="00AD596F">
        <w:rPr>
          <w:color w:val="000000"/>
          <w:szCs w:val="22"/>
        </w:rPr>
        <w:t xml:space="preserve">. </w:t>
      </w:r>
      <w:r w:rsidR="009A31ED">
        <w:rPr>
          <w:color w:val="000000"/>
          <w:szCs w:val="22"/>
        </w:rPr>
        <w:t>When</w:t>
      </w:r>
      <w:r w:rsidR="008E09F1">
        <w:rPr>
          <w:color w:val="000000"/>
          <w:szCs w:val="22"/>
        </w:rPr>
        <w:t xml:space="preserve"> dividing the video dataset into </w:t>
      </w:r>
      <w:r w:rsidR="008E09F1" w:rsidRPr="009A31ED">
        <w:rPr>
          <w:i/>
          <w:color w:val="000000"/>
          <w:szCs w:val="22"/>
        </w:rPr>
        <w:t>K</w:t>
      </w:r>
      <w:r w:rsidR="008E09F1">
        <w:rPr>
          <w:color w:val="000000"/>
          <w:szCs w:val="22"/>
        </w:rPr>
        <w:t xml:space="preserve"> folds (with </w:t>
      </w:r>
      <w:r w:rsidR="008E09F1" w:rsidRPr="009A31ED">
        <w:rPr>
          <w:i/>
          <w:color w:val="000000"/>
          <w:szCs w:val="22"/>
        </w:rPr>
        <w:t>K</w:t>
      </w:r>
      <w:r w:rsidR="008E09F1">
        <w:rPr>
          <w:color w:val="000000"/>
          <w:szCs w:val="22"/>
        </w:rPr>
        <w:t xml:space="preserve"> = 5</w:t>
      </w:r>
      <w:r w:rsidR="009A31ED">
        <w:rPr>
          <w:color w:val="000000"/>
          <w:szCs w:val="22"/>
        </w:rPr>
        <w:t>), the video pairs were grouped by the genres of their source content, to create the most challenging scenario for cross</w:t>
      </w:r>
      <w:r w:rsidR="003B20EB">
        <w:rPr>
          <w:color w:val="000000"/>
          <w:szCs w:val="22"/>
        </w:rPr>
        <w:t>-</w:t>
      </w:r>
      <w:r w:rsidR="009A31ED">
        <w:rPr>
          <w:color w:val="000000"/>
          <w:szCs w:val="22"/>
        </w:rPr>
        <w:t>validation.</w:t>
      </w:r>
    </w:p>
    <w:p w14:paraId="05524C27" w14:textId="77777777" w:rsidR="00471950" w:rsidRDefault="00471950"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414027A5" w14:textId="53879E76" w:rsidR="00471950" w:rsidRDefault="009A31ED"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 xml:space="preserve">Once the model is trained, to </w:t>
      </w:r>
      <w:r w:rsidR="00471950">
        <w:rPr>
          <w:color w:val="000000"/>
          <w:szCs w:val="22"/>
        </w:rPr>
        <w:t>predict the human perceived quality of a distorted video with respect to its lossless reference, the same elementary metric extraction is performed on the pair, and the extracted metric score vector is passed to the SVM prediction module, which outputs a predicted VMAF score.</w:t>
      </w:r>
    </w:p>
    <w:p w14:paraId="553DB69D" w14:textId="1263FCC4" w:rsidR="00AD596F" w:rsidRDefault="00471950" w:rsidP="00AD596F">
      <w:pPr>
        <w:pStyle w:val="Heading1"/>
      </w:pPr>
      <w:bookmarkStart w:id="14" w:name="_Ref337048970"/>
      <w:r>
        <w:t xml:space="preserve">Dataset for </w:t>
      </w:r>
      <w:r w:rsidR="00D6218B">
        <w:t xml:space="preserve">Training and </w:t>
      </w:r>
      <w:bookmarkEnd w:id="14"/>
      <w:r w:rsidR="009A31ED">
        <w:t>Validation</w:t>
      </w:r>
    </w:p>
    <w:p w14:paraId="3B937E6D" w14:textId="20E4A02E" w:rsidR="006821F2" w:rsidRDefault="00471950" w:rsidP="006821F2">
      <w:pPr>
        <w:tabs>
          <w:tab w:val="clear" w:pos="360"/>
          <w:tab w:val="clear" w:pos="720"/>
          <w:tab w:val="clear" w:pos="1080"/>
          <w:tab w:val="clear" w:pos="1440"/>
        </w:tabs>
        <w:overflowPunct/>
        <w:autoSpaceDE/>
        <w:autoSpaceDN/>
        <w:adjustRightInd/>
        <w:spacing w:before="0"/>
        <w:jc w:val="both"/>
        <w:textAlignment w:val="auto"/>
        <w:rPr>
          <w:color w:val="000000"/>
          <w:szCs w:val="22"/>
        </w:rPr>
      </w:pPr>
      <w:r>
        <w:t xml:space="preserve">To train the VMAF model, as well as to </w:t>
      </w:r>
      <w:r w:rsidR="009A31ED">
        <w:t xml:space="preserve">validate </w:t>
      </w:r>
      <w:r>
        <w:t>its performance,</w:t>
      </w:r>
      <w:r w:rsidR="006821F2">
        <w:t xml:space="preserve"> we built</w:t>
      </w:r>
      <w:r>
        <w:t xml:space="preserve"> a video dataset </w:t>
      </w:r>
      <w:r w:rsidR="00DB1255">
        <w:t>that</w:t>
      </w:r>
      <w:r>
        <w:t xml:space="preserve"> contains </w:t>
      </w:r>
      <w:r w:rsidR="006821F2" w:rsidRPr="001851B5">
        <w:rPr>
          <w:color w:val="000000"/>
          <w:szCs w:val="22"/>
        </w:rPr>
        <w:t xml:space="preserve">34 </w:t>
      </w:r>
      <w:r w:rsidR="006821F2">
        <w:rPr>
          <w:color w:val="000000"/>
          <w:szCs w:val="22"/>
        </w:rPr>
        <w:t>reference</w:t>
      </w:r>
      <w:r w:rsidR="006821F2" w:rsidRPr="001851B5">
        <w:rPr>
          <w:color w:val="000000"/>
          <w:szCs w:val="22"/>
        </w:rPr>
        <w:t xml:space="preserve"> clips</w:t>
      </w:r>
      <w:r w:rsidR="006821F2">
        <w:rPr>
          <w:color w:val="000000"/>
          <w:szCs w:val="22"/>
        </w:rPr>
        <w:t xml:space="preserve">, </w:t>
      </w:r>
      <w:r w:rsidR="006821F2" w:rsidRPr="001851B5">
        <w:rPr>
          <w:color w:val="000000"/>
          <w:szCs w:val="22"/>
        </w:rPr>
        <w:t>each 6 seconds long, from popular TV shows and movies from the Netflix catalog and combined them with a selection of publicly available clips</w:t>
      </w:r>
      <w:r w:rsidR="009A31ED">
        <w:rPr>
          <w:color w:val="000000"/>
          <w:szCs w:val="22"/>
        </w:rPr>
        <w:t xml:space="preserve"> (the public part is available</w:t>
      </w:r>
      <w:r w:rsidR="003B20EB">
        <w:rPr>
          <w:color w:val="000000"/>
          <w:szCs w:val="22"/>
        </w:rPr>
        <w:t xml:space="preserve"> under the following link:</w:t>
      </w:r>
      <w:r w:rsidR="009A31ED">
        <w:rPr>
          <w:color w:val="000000"/>
          <w:szCs w:val="22"/>
        </w:rPr>
        <w:t xml:space="preserve"> </w:t>
      </w:r>
      <w:hyperlink r:id="rId15" w:anchor="netflix-public-dataset" w:history="1">
        <w:r w:rsidR="009A31ED" w:rsidRPr="009A31ED">
          <w:rPr>
            <w:rStyle w:val="Hyperlink"/>
            <w:szCs w:val="22"/>
          </w:rPr>
          <w:t>here</w:t>
        </w:r>
      </w:hyperlink>
      <w:r w:rsidR="009A31ED">
        <w:rPr>
          <w:color w:val="000000"/>
          <w:szCs w:val="22"/>
        </w:rPr>
        <w:t>)</w:t>
      </w:r>
      <w:r w:rsidR="006821F2" w:rsidRPr="001851B5">
        <w:rPr>
          <w:color w:val="000000"/>
          <w:szCs w:val="22"/>
        </w:rPr>
        <w:t xml:space="preserve">. The source clips </w:t>
      </w:r>
      <w:r w:rsidR="006821F2">
        <w:rPr>
          <w:color w:val="000000"/>
          <w:szCs w:val="22"/>
        </w:rPr>
        <w:t xml:space="preserve">are 1920x1080 in resolution, and </w:t>
      </w:r>
      <w:r w:rsidR="006821F2" w:rsidRPr="001851B5">
        <w:rPr>
          <w:color w:val="000000"/>
          <w:szCs w:val="22"/>
        </w:rPr>
        <w:t>covered a wide range of high-level features (animation, indoor/outdoor, camera motion, face close-up, people, water, obvious salie</w:t>
      </w:r>
      <w:r w:rsidR="00EF1FF5">
        <w:rPr>
          <w:color w:val="000000"/>
          <w:szCs w:val="22"/>
        </w:rPr>
        <w:t>nce, number of objects) and low-</w:t>
      </w:r>
      <w:r w:rsidR="006821F2" w:rsidRPr="001851B5">
        <w:rPr>
          <w:color w:val="000000"/>
          <w:szCs w:val="22"/>
        </w:rPr>
        <w:t>level characteristics (film grain noise, brightness, contrast, texture, motion, color variance, color richness, sharpness).</w:t>
      </w:r>
    </w:p>
    <w:p w14:paraId="2465E9D3" w14:textId="77777777" w:rsidR="006821F2" w:rsidRDefault="006821F2" w:rsidP="006821F2">
      <w:pPr>
        <w:tabs>
          <w:tab w:val="clear" w:pos="360"/>
          <w:tab w:val="clear" w:pos="720"/>
          <w:tab w:val="clear" w:pos="1080"/>
          <w:tab w:val="clear" w:pos="1440"/>
        </w:tabs>
        <w:overflowPunct/>
        <w:autoSpaceDE/>
        <w:autoSpaceDN/>
        <w:adjustRightInd/>
        <w:spacing w:before="0"/>
        <w:jc w:val="both"/>
        <w:textAlignment w:val="auto"/>
        <w:rPr>
          <w:color w:val="000000"/>
          <w:szCs w:val="22"/>
        </w:rPr>
      </w:pPr>
    </w:p>
    <w:p w14:paraId="74C80F67" w14:textId="77777777" w:rsidR="006821F2" w:rsidRPr="001851B5" w:rsidRDefault="006821F2" w:rsidP="006821F2">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 w:val="20"/>
        </w:rPr>
      </w:pPr>
      <w:r w:rsidRPr="001851B5">
        <w:rPr>
          <w:color w:val="000000"/>
          <w:szCs w:val="22"/>
        </w:rPr>
        <w:t xml:space="preserve">Using the source clips, we encoded H.264/AVC video streams at resolutions ranging from </w:t>
      </w:r>
      <w:r w:rsidRPr="001851B5">
        <w:rPr>
          <w:color w:val="000000"/>
          <w:szCs w:val="22"/>
          <w:shd w:val="clear" w:color="auto" w:fill="FFFFFF"/>
        </w:rPr>
        <w:t xml:space="preserve">384x288 to 1920x1080 and bitrates from 375 kbps to 20,000 kbps, resulting in 300 </w:t>
      </w:r>
      <w:r w:rsidRPr="00C77D60">
        <w:rPr>
          <w:bCs/>
          <w:color w:val="000000"/>
          <w:szCs w:val="22"/>
          <w:shd w:val="clear" w:color="auto" w:fill="FFFFFF"/>
        </w:rPr>
        <w:t>distorted videos</w:t>
      </w:r>
      <w:r w:rsidRPr="001851B5">
        <w:rPr>
          <w:color w:val="000000"/>
          <w:szCs w:val="22"/>
          <w:shd w:val="clear" w:color="auto" w:fill="FFFFFF"/>
        </w:rPr>
        <w:t xml:space="preserve">. This sweeps a broad range of video bitrates and resolutions </w:t>
      </w:r>
      <w:r>
        <w:rPr>
          <w:color w:val="000000"/>
          <w:szCs w:val="22"/>
          <w:shd w:val="clear" w:color="auto" w:fill="FFFFFF"/>
        </w:rPr>
        <w:t>to be used in a practical video streaming service.</w:t>
      </w:r>
    </w:p>
    <w:p w14:paraId="3A03D4C2" w14:textId="77777777" w:rsidR="00AD596F" w:rsidRPr="001851B5" w:rsidRDefault="00AD596F" w:rsidP="00AD596F">
      <w:pPr>
        <w:tabs>
          <w:tab w:val="clear" w:pos="360"/>
          <w:tab w:val="clear" w:pos="720"/>
          <w:tab w:val="clear" w:pos="1080"/>
          <w:tab w:val="clear" w:pos="1440"/>
        </w:tabs>
        <w:overflowPunct/>
        <w:autoSpaceDE/>
        <w:autoSpaceDN/>
        <w:adjustRightInd/>
        <w:spacing w:before="0"/>
        <w:jc w:val="both"/>
        <w:textAlignment w:val="auto"/>
        <w:rPr>
          <w:color w:val="000000"/>
          <w:sz w:val="20"/>
        </w:rPr>
      </w:pPr>
    </w:p>
    <w:p w14:paraId="3FF518AF" w14:textId="4045D27C" w:rsidR="00C77D60" w:rsidRDefault="00AD596F" w:rsidP="00AD596F">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sidRPr="001851B5">
        <w:rPr>
          <w:color w:val="000000"/>
          <w:szCs w:val="22"/>
        </w:rPr>
        <w:t xml:space="preserve">We then ran subjective tests to determine how non-expert observers would score the impairments of an encoded video with respect to the source clip. In standardized subjective testing, the methodology we used is referred to as the </w:t>
      </w:r>
      <w:r w:rsidRPr="00C77D60">
        <w:rPr>
          <w:bCs/>
          <w:color w:val="000000"/>
          <w:szCs w:val="22"/>
        </w:rPr>
        <w:t>Double Stimulus Impairment Scale</w:t>
      </w:r>
      <w:r w:rsidRPr="00C77D60">
        <w:rPr>
          <w:color w:val="000000"/>
          <w:szCs w:val="22"/>
        </w:rPr>
        <w:t xml:space="preserve"> (</w:t>
      </w:r>
      <w:r w:rsidRPr="00C77D60">
        <w:rPr>
          <w:bCs/>
          <w:color w:val="000000"/>
          <w:szCs w:val="22"/>
        </w:rPr>
        <w:t>DSIS</w:t>
      </w:r>
      <w:r w:rsidRPr="00C77D60">
        <w:rPr>
          <w:color w:val="000000"/>
          <w:szCs w:val="22"/>
        </w:rPr>
        <w:t>)</w:t>
      </w:r>
      <w:r w:rsidRPr="001851B5">
        <w:rPr>
          <w:color w:val="000000"/>
          <w:szCs w:val="22"/>
        </w:rPr>
        <w:t xml:space="preserve"> method</w:t>
      </w:r>
      <w:r w:rsidR="00232116">
        <w:rPr>
          <w:color w:val="000000"/>
          <w:szCs w:val="22"/>
        </w:rPr>
        <w:t xml:space="preserve"> </w:t>
      </w:r>
      <w:r w:rsidR="00232116">
        <w:rPr>
          <w:color w:val="000000"/>
          <w:szCs w:val="22"/>
        </w:rPr>
        <w:fldChar w:fldCharType="begin"/>
      </w:r>
      <w:r w:rsidR="00232116">
        <w:rPr>
          <w:color w:val="000000"/>
          <w:szCs w:val="22"/>
        </w:rPr>
        <w:instrText xml:space="preserve"> REF _Ref337130061 \n \h </w:instrText>
      </w:r>
      <w:r w:rsidR="00232116">
        <w:rPr>
          <w:color w:val="000000"/>
          <w:szCs w:val="22"/>
        </w:rPr>
      </w:r>
      <w:r w:rsidR="00232116">
        <w:rPr>
          <w:color w:val="000000"/>
          <w:szCs w:val="22"/>
        </w:rPr>
        <w:fldChar w:fldCharType="separate"/>
      </w:r>
      <w:r w:rsidR="00232116">
        <w:rPr>
          <w:color w:val="000000"/>
          <w:szCs w:val="22"/>
        </w:rPr>
        <w:t>[3]</w:t>
      </w:r>
      <w:r w:rsidR="00232116">
        <w:rPr>
          <w:color w:val="000000"/>
          <w:szCs w:val="22"/>
        </w:rPr>
        <w:fldChar w:fldCharType="end"/>
      </w:r>
      <w:r w:rsidRPr="001851B5">
        <w:rPr>
          <w:color w:val="000000"/>
          <w:szCs w:val="22"/>
        </w:rPr>
        <w:t>. The reference and distorted videos were displayed sequentially on a consumer-grade TV, with controlled ambient lighting (as specified in recommendation ITU-R BT.500-13</w:t>
      </w:r>
      <w:r w:rsidR="006F60ED">
        <w:rPr>
          <w:color w:val="000000"/>
          <w:szCs w:val="22"/>
        </w:rPr>
        <w:t xml:space="preserve"> </w:t>
      </w:r>
      <w:r w:rsidR="006F60ED">
        <w:rPr>
          <w:color w:val="000000"/>
          <w:szCs w:val="22"/>
        </w:rPr>
        <w:fldChar w:fldCharType="begin"/>
      </w:r>
      <w:r w:rsidR="006F60ED">
        <w:rPr>
          <w:color w:val="000000"/>
          <w:szCs w:val="22"/>
        </w:rPr>
        <w:instrText xml:space="preserve"> REF _Ref337130061 \n \h </w:instrText>
      </w:r>
      <w:r w:rsidR="006F60ED">
        <w:rPr>
          <w:color w:val="000000"/>
          <w:szCs w:val="22"/>
        </w:rPr>
      </w:r>
      <w:r w:rsidR="006F60ED">
        <w:rPr>
          <w:color w:val="000000"/>
          <w:szCs w:val="22"/>
        </w:rPr>
        <w:fldChar w:fldCharType="separate"/>
      </w:r>
      <w:r w:rsidR="006F60ED">
        <w:rPr>
          <w:color w:val="000000"/>
          <w:szCs w:val="22"/>
        </w:rPr>
        <w:t>[3]</w:t>
      </w:r>
      <w:r w:rsidR="006F60ED">
        <w:rPr>
          <w:color w:val="000000"/>
          <w:szCs w:val="22"/>
        </w:rPr>
        <w:fldChar w:fldCharType="end"/>
      </w:r>
      <w:r w:rsidRPr="001851B5">
        <w:rPr>
          <w:color w:val="000000"/>
          <w:szCs w:val="22"/>
        </w:rPr>
        <w:t>). If the distorted video was encoded at a smaller resolution than the reference, it was up</w:t>
      </w:r>
      <w:r w:rsidR="006821F2">
        <w:rPr>
          <w:color w:val="000000"/>
          <w:szCs w:val="22"/>
        </w:rPr>
        <w:t>-</w:t>
      </w:r>
      <w:r w:rsidRPr="001851B5">
        <w:rPr>
          <w:color w:val="000000"/>
          <w:szCs w:val="22"/>
        </w:rPr>
        <w:t>scaled to the source resolution before it was displayed on the TV. The observer sat on a couch in a living room-like environment and was asked to rate the impairment on a scale of 1 (very annoying) to 5 (not noticeable).</w:t>
      </w:r>
      <w:r w:rsidR="00C77D60">
        <w:rPr>
          <w:color w:val="000000"/>
          <w:szCs w:val="22"/>
        </w:rPr>
        <w:t xml:space="preserve"> </w:t>
      </w:r>
      <w:r w:rsidRPr="001851B5">
        <w:rPr>
          <w:color w:val="000000"/>
          <w:szCs w:val="22"/>
        </w:rPr>
        <w:t xml:space="preserve">The scores from all observers were combined to generate a </w:t>
      </w:r>
      <w:r w:rsidRPr="00C77D60">
        <w:rPr>
          <w:bCs/>
          <w:color w:val="000000"/>
          <w:szCs w:val="22"/>
        </w:rPr>
        <w:t>Differential Mean Opinion Score</w:t>
      </w:r>
      <w:r w:rsidRPr="001851B5">
        <w:rPr>
          <w:color w:val="000000"/>
          <w:szCs w:val="22"/>
        </w:rPr>
        <w:t xml:space="preserve"> or </w:t>
      </w:r>
      <w:r w:rsidRPr="00C77D60">
        <w:rPr>
          <w:bCs/>
          <w:color w:val="000000"/>
          <w:szCs w:val="22"/>
        </w:rPr>
        <w:t>DMOS</w:t>
      </w:r>
      <w:r w:rsidRPr="001851B5">
        <w:rPr>
          <w:color w:val="000000"/>
          <w:szCs w:val="22"/>
        </w:rPr>
        <w:t xml:space="preserve"> for each distorted video and normalized in the range 0 to 100, with the score of 100 for the reference video.</w:t>
      </w:r>
    </w:p>
    <w:p w14:paraId="556B48A6" w14:textId="77777777" w:rsidR="00B66A9F" w:rsidRDefault="001F32BF" w:rsidP="001F32BF">
      <w:pPr>
        <w:pStyle w:val="Heading1"/>
      </w:pPr>
      <w:r>
        <w:t>Test Results</w:t>
      </w:r>
    </w:p>
    <w:p w14:paraId="0FCEDB41" w14:textId="77777777" w:rsidR="001F32BF" w:rsidRDefault="001F32BF" w:rsidP="008D4580">
      <w:pPr>
        <w:shd w:val="clear" w:color="auto" w:fill="FFFFFF"/>
        <w:tabs>
          <w:tab w:val="clear" w:pos="360"/>
          <w:tab w:val="clear" w:pos="720"/>
          <w:tab w:val="clear" w:pos="1080"/>
          <w:tab w:val="clear" w:pos="1440"/>
        </w:tabs>
        <w:overflowPunct/>
        <w:autoSpaceDE/>
        <w:autoSpaceDN/>
        <w:adjustRightInd/>
        <w:spacing w:before="0"/>
        <w:jc w:val="both"/>
        <w:textAlignment w:val="auto"/>
        <w:rPr>
          <w:color w:val="000000"/>
          <w:szCs w:val="22"/>
        </w:rPr>
      </w:pPr>
      <w:r>
        <w:rPr>
          <w:color w:val="000000"/>
          <w:szCs w:val="22"/>
        </w:rPr>
        <w:t>The accuracy of VMAF is compared against a number of other quality metrics, including:</w:t>
      </w:r>
    </w:p>
    <w:p w14:paraId="0DBE0304" w14:textId="77777777" w:rsidR="001F32BF" w:rsidRPr="001F32BF" w:rsidRDefault="001F32BF"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sidRPr="001F32BF">
        <w:rPr>
          <w:color w:val="000000"/>
          <w:szCs w:val="22"/>
        </w:rPr>
        <w:t>PSNR for luminance component</w:t>
      </w:r>
    </w:p>
    <w:p w14:paraId="4D865EFC" w14:textId="3DC713B1" w:rsidR="001F32BF" w:rsidRPr="001F32BF" w:rsidRDefault="00600D6E"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Daala </w:t>
      </w:r>
      <w:r w:rsidR="001F32BF" w:rsidRPr="001F32BF">
        <w:rPr>
          <w:color w:val="000000"/>
          <w:szCs w:val="22"/>
        </w:rPr>
        <w:t xml:space="preserve">SSIM </w:t>
      </w:r>
      <w:r w:rsidR="006F60ED">
        <w:rPr>
          <w:color w:val="000000"/>
          <w:szCs w:val="22"/>
        </w:rPr>
        <w:fldChar w:fldCharType="begin"/>
      </w:r>
      <w:r w:rsidR="006F60ED">
        <w:rPr>
          <w:color w:val="000000"/>
          <w:szCs w:val="22"/>
        </w:rPr>
        <w:instrText xml:space="preserve"> REF _Ref337129164 \n \h </w:instrText>
      </w:r>
      <w:r w:rsidR="006F60ED">
        <w:rPr>
          <w:color w:val="000000"/>
          <w:szCs w:val="22"/>
        </w:rPr>
      </w:r>
      <w:r w:rsidR="006F60ED">
        <w:rPr>
          <w:color w:val="000000"/>
          <w:szCs w:val="22"/>
        </w:rPr>
        <w:fldChar w:fldCharType="separate"/>
      </w:r>
      <w:r w:rsidR="006F60ED">
        <w:rPr>
          <w:color w:val="000000"/>
          <w:szCs w:val="22"/>
        </w:rPr>
        <w:t>[1]</w:t>
      </w:r>
      <w:r w:rsidR="006F60ED">
        <w:rPr>
          <w:color w:val="000000"/>
          <w:szCs w:val="22"/>
        </w:rPr>
        <w:fldChar w:fldCharType="end"/>
      </w:r>
    </w:p>
    <w:p w14:paraId="36F6BBAB" w14:textId="4AE61B48" w:rsidR="001F32BF" w:rsidRPr="001F32BF" w:rsidRDefault="00600D6E"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Daala </w:t>
      </w:r>
      <w:r w:rsidR="001F32BF" w:rsidRPr="001F32BF">
        <w:rPr>
          <w:color w:val="000000"/>
          <w:szCs w:val="22"/>
        </w:rPr>
        <w:t>FastSSIM</w:t>
      </w:r>
      <w:r w:rsidR="006F60ED" w:rsidRPr="001F32BF">
        <w:rPr>
          <w:color w:val="000000"/>
          <w:szCs w:val="22"/>
        </w:rPr>
        <w:t xml:space="preserve"> </w:t>
      </w:r>
      <w:r w:rsidR="006F60ED">
        <w:rPr>
          <w:color w:val="000000"/>
          <w:szCs w:val="22"/>
        </w:rPr>
        <w:fldChar w:fldCharType="begin"/>
      </w:r>
      <w:r w:rsidR="006F60ED">
        <w:rPr>
          <w:color w:val="000000"/>
          <w:szCs w:val="22"/>
        </w:rPr>
        <w:instrText xml:space="preserve"> REF _Ref337130113 \n \h </w:instrText>
      </w:r>
      <w:r w:rsidR="006F60ED">
        <w:rPr>
          <w:color w:val="000000"/>
          <w:szCs w:val="22"/>
        </w:rPr>
      </w:r>
      <w:r w:rsidR="006F60ED">
        <w:rPr>
          <w:color w:val="000000"/>
          <w:szCs w:val="22"/>
        </w:rPr>
        <w:fldChar w:fldCharType="separate"/>
      </w:r>
      <w:r w:rsidR="006F60ED">
        <w:rPr>
          <w:color w:val="000000"/>
          <w:szCs w:val="22"/>
        </w:rPr>
        <w:t>[4]</w:t>
      </w:r>
      <w:r w:rsidR="006F60ED">
        <w:rPr>
          <w:color w:val="000000"/>
          <w:szCs w:val="22"/>
        </w:rPr>
        <w:fldChar w:fldCharType="end"/>
      </w:r>
      <w:r w:rsidR="006F60ED">
        <w:rPr>
          <w:color w:val="000000"/>
          <w:szCs w:val="22"/>
        </w:rPr>
        <w:t xml:space="preserve"> </w:t>
      </w:r>
      <w:r w:rsidR="00405B3F">
        <w:rPr>
          <w:color w:val="000000"/>
          <w:szCs w:val="22"/>
        </w:rPr>
        <w:t>(</w:t>
      </w:r>
      <w:r w:rsidR="0077654B">
        <w:rPr>
          <w:color w:val="000000"/>
          <w:szCs w:val="22"/>
        </w:rPr>
        <w:t xml:space="preserve">implementation of </w:t>
      </w:r>
      <w:r w:rsidR="00405B3F">
        <w:rPr>
          <w:color w:val="000000"/>
          <w:szCs w:val="22"/>
        </w:rPr>
        <w:t>M</w:t>
      </w:r>
      <w:r w:rsidR="00405B3F" w:rsidRPr="001F32BF">
        <w:rPr>
          <w:color w:val="000000"/>
          <w:szCs w:val="22"/>
        </w:rPr>
        <w:t>ultiscale</w:t>
      </w:r>
      <w:r w:rsidR="00405B3F">
        <w:rPr>
          <w:color w:val="000000"/>
          <w:szCs w:val="22"/>
        </w:rPr>
        <w:t xml:space="preserve"> SSIM</w:t>
      </w:r>
      <w:r w:rsidR="006F60ED">
        <w:rPr>
          <w:color w:val="000000"/>
          <w:szCs w:val="22"/>
        </w:rPr>
        <w:t xml:space="preserve"> </w:t>
      </w:r>
      <w:r w:rsidR="006F60ED">
        <w:rPr>
          <w:color w:val="000000"/>
          <w:szCs w:val="22"/>
        </w:rPr>
        <w:fldChar w:fldCharType="begin"/>
      </w:r>
      <w:r w:rsidR="006F60ED">
        <w:rPr>
          <w:color w:val="000000"/>
          <w:szCs w:val="22"/>
        </w:rPr>
        <w:instrText xml:space="preserve"> REF _Ref337129815 \w \h </w:instrText>
      </w:r>
      <w:r w:rsidR="006F60ED">
        <w:rPr>
          <w:color w:val="000000"/>
          <w:szCs w:val="22"/>
        </w:rPr>
      </w:r>
      <w:r w:rsidR="006F60ED">
        <w:rPr>
          <w:color w:val="000000"/>
          <w:szCs w:val="22"/>
        </w:rPr>
        <w:fldChar w:fldCharType="separate"/>
      </w:r>
      <w:r w:rsidR="006F60ED">
        <w:rPr>
          <w:color w:val="000000"/>
          <w:szCs w:val="22"/>
        </w:rPr>
        <w:t>[2]</w:t>
      </w:r>
      <w:r w:rsidR="006F60ED">
        <w:rPr>
          <w:color w:val="000000"/>
          <w:szCs w:val="22"/>
        </w:rPr>
        <w:fldChar w:fldCharType="end"/>
      </w:r>
      <w:r w:rsidR="00405B3F">
        <w:rPr>
          <w:color w:val="000000"/>
          <w:szCs w:val="22"/>
        </w:rPr>
        <w:t>)</w:t>
      </w:r>
    </w:p>
    <w:p w14:paraId="328A6BF5" w14:textId="6F741D23" w:rsidR="001F32BF" w:rsidRDefault="00600D6E" w:rsidP="001F32BF">
      <w:pPr>
        <w:numPr>
          <w:ilvl w:val="0"/>
          <w:numId w:val="16"/>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 xml:space="preserve">Daala </w:t>
      </w:r>
      <w:r w:rsidR="006F60ED">
        <w:rPr>
          <w:color w:val="000000"/>
          <w:szCs w:val="22"/>
        </w:rPr>
        <w:t xml:space="preserve">PSNR-HVS </w:t>
      </w:r>
      <w:r w:rsidR="006F60ED">
        <w:rPr>
          <w:color w:val="000000"/>
          <w:szCs w:val="22"/>
        </w:rPr>
        <w:fldChar w:fldCharType="begin"/>
      </w:r>
      <w:r w:rsidR="006F60ED">
        <w:rPr>
          <w:color w:val="000000"/>
          <w:szCs w:val="22"/>
        </w:rPr>
        <w:instrText xml:space="preserve"> REF _Ref337129847 \n \h </w:instrText>
      </w:r>
      <w:r w:rsidR="006F60ED">
        <w:rPr>
          <w:color w:val="000000"/>
          <w:szCs w:val="22"/>
        </w:rPr>
      </w:r>
      <w:r w:rsidR="006F60ED">
        <w:rPr>
          <w:color w:val="000000"/>
          <w:szCs w:val="22"/>
        </w:rPr>
        <w:fldChar w:fldCharType="separate"/>
      </w:r>
      <w:r w:rsidR="006F60ED">
        <w:rPr>
          <w:color w:val="000000"/>
          <w:szCs w:val="22"/>
        </w:rPr>
        <w:t>[5]</w:t>
      </w:r>
      <w:r w:rsidR="006F60ED">
        <w:rPr>
          <w:color w:val="000000"/>
          <w:szCs w:val="22"/>
        </w:rPr>
        <w:fldChar w:fldCharType="end"/>
      </w:r>
    </w:p>
    <w:p w14:paraId="035C71DF" w14:textId="213A08C2" w:rsidR="001F32BF"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For SSIM, Multiscale SSIM and PSNR-HVS, the implementation from the Daala codec open source package</w:t>
      </w:r>
      <w:r w:rsidR="006F60ED">
        <w:rPr>
          <w:color w:val="000000"/>
          <w:szCs w:val="22"/>
        </w:rPr>
        <w:t xml:space="preserve"> </w:t>
      </w:r>
      <w:r w:rsidR="006F60ED">
        <w:rPr>
          <w:color w:val="000000"/>
          <w:szCs w:val="22"/>
        </w:rPr>
        <w:fldChar w:fldCharType="begin"/>
      </w:r>
      <w:r w:rsidR="006F60ED">
        <w:rPr>
          <w:color w:val="000000"/>
          <w:szCs w:val="22"/>
        </w:rPr>
        <w:instrText xml:space="preserve"> REF _Ref337130193 \n \h </w:instrText>
      </w:r>
      <w:r w:rsidR="006F60ED">
        <w:rPr>
          <w:color w:val="000000"/>
          <w:szCs w:val="22"/>
        </w:rPr>
      </w:r>
      <w:r w:rsidR="006F60ED">
        <w:rPr>
          <w:color w:val="000000"/>
          <w:szCs w:val="22"/>
        </w:rPr>
        <w:fldChar w:fldCharType="separate"/>
      </w:r>
      <w:r w:rsidR="006F60ED">
        <w:rPr>
          <w:color w:val="000000"/>
          <w:szCs w:val="22"/>
        </w:rPr>
        <w:t>[6]</w:t>
      </w:r>
      <w:r w:rsidR="006F60ED">
        <w:rPr>
          <w:color w:val="000000"/>
          <w:szCs w:val="22"/>
        </w:rPr>
        <w:fldChar w:fldCharType="end"/>
      </w:r>
      <w:r>
        <w:rPr>
          <w:color w:val="000000"/>
          <w:szCs w:val="22"/>
        </w:rPr>
        <w:t xml:space="preserve"> </w:t>
      </w:r>
      <w:r w:rsidR="0077654B">
        <w:rPr>
          <w:color w:val="000000"/>
          <w:szCs w:val="22"/>
        </w:rPr>
        <w:t>was used.</w:t>
      </w:r>
      <w:r>
        <w:rPr>
          <w:color w:val="000000"/>
          <w:szCs w:val="22"/>
        </w:rPr>
        <w:t xml:space="preserve"> </w:t>
      </w:r>
      <w:r w:rsidR="001F32BF">
        <w:rPr>
          <w:color w:val="000000"/>
          <w:szCs w:val="22"/>
        </w:rPr>
        <w:t xml:space="preserve">The result is reported </w:t>
      </w:r>
      <w:r w:rsidR="0077654B">
        <w:rPr>
          <w:color w:val="000000"/>
          <w:szCs w:val="22"/>
        </w:rPr>
        <w:t>in</w:t>
      </w:r>
      <w:r w:rsidR="001F32BF">
        <w:rPr>
          <w:color w:val="000000"/>
          <w:szCs w:val="22"/>
        </w:rPr>
        <w:t xml:space="preserve"> comparison between the predicted quality score and the </w:t>
      </w:r>
      <w:r w:rsidR="0077654B">
        <w:rPr>
          <w:color w:val="000000"/>
          <w:szCs w:val="22"/>
        </w:rPr>
        <w:t xml:space="preserve">“ground-truth” </w:t>
      </w:r>
      <w:r w:rsidR="001F32BF">
        <w:rPr>
          <w:color w:val="000000"/>
          <w:szCs w:val="22"/>
        </w:rPr>
        <w:t>DMOS score. For each comparison, three types of scores are reported:</w:t>
      </w:r>
    </w:p>
    <w:p w14:paraId="0C891FA7" w14:textId="77777777" w:rsidR="001F32BF" w:rsidRDefault="001F32BF" w:rsidP="00600D6E">
      <w:pPr>
        <w:numPr>
          <w:ilvl w:val="0"/>
          <w:numId w:val="17"/>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T</w:t>
      </w:r>
      <w:r w:rsidRPr="001F32BF">
        <w:rPr>
          <w:color w:val="000000"/>
          <w:szCs w:val="22"/>
        </w:rPr>
        <w:t xml:space="preserve">he </w:t>
      </w:r>
      <w:hyperlink r:id="rId16" w:history="1">
        <w:r w:rsidRPr="001F32BF">
          <w:rPr>
            <w:rStyle w:val="Hyperlink"/>
            <w:szCs w:val="22"/>
          </w:rPr>
          <w:t xml:space="preserve">Spearman’s rank correlation coefficient </w:t>
        </w:r>
      </w:hyperlink>
      <w:r w:rsidRPr="001F32BF">
        <w:rPr>
          <w:color w:val="000000"/>
          <w:szCs w:val="22"/>
        </w:rPr>
        <w:t xml:space="preserve">(SRCC), </w:t>
      </w:r>
    </w:p>
    <w:p w14:paraId="03900085" w14:textId="77777777" w:rsidR="001F32BF" w:rsidRDefault="001F32BF" w:rsidP="00600D6E">
      <w:pPr>
        <w:numPr>
          <w:ilvl w:val="0"/>
          <w:numId w:val="17"/>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T</w:t>
      </w:r>
      <w:r w:rsidRPr="001F32BF">
        <w:rPr>
          <w:color w:val="000000"/>
          <w:szCs w:val="22"/>
        </w:rPr>
        <w:t xml:space="preserve">he </w:t>
      </w:r>
      <w:hyperlink r:id="rId17" w:history="1">
        <w:r w:rsidRPr="001F32BF">
          <w:rPr>
            <w:rStyle w:val="Hyperlink"/>
            <w:szCs w:val="22"/>
          </w:rPr>
          <w:t>Pearson product-moment correlation coefficient</w:t>
        </w:r>
      </w:hyperlink>
      <w:r w:rsidRPr="001F32BF">
        <w:rPr>
          <w:color w:val="000000"/>
          <w:szCs w:val="22"/>
        </w:rPr>
        <w:t xml:space="preserve"> (PCC) </w:t>
      </w:r>
    </w:p>
    <w:p w14:paraId="4670A04B" w14:textId="77777777" w:rsidR="00600D6E" w:rsidRPr="00600D6E" w:rsidRDefault="001F32BF" w:rsidP="001F32BF">
      <w:pPr>
        <w:numPr>
          <w:ilvl w:val="0"/>
          <w:numId w:val="17"/>
        </w:num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T</w:t>
      </w:r>
      <w:r w:rsidRPr="001F32BF">
        <w:rPr>
          <w:color w:val="000000"/>
          <w:szCs w:val="22"/>
        </w:rPr>
        <w:t xml:space="preserve">he root-mean-squared-error (RMSE) </w:t>
      </w:r>
    </w:p>
    <w:p w14:paraId="69C23D01" w14:textId="3D3EA0B9" w:rsidR="001F32BF"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Each score is</w:t>
      </w:r>
      <w:r w:rsidR="001F32BF" w:rsidRPr="001F32BF">
        <w:rPr>
          <w:color w:val="000000"/>
          <w:szCs w:val="22"/>
        </w:rPr>
        <w:t xml:space="preserve"> calculated after a non-linear logistic fitting, as outlined in An</w:t>
      </w:r>
      <w:r>
        <w:rPr>
          <w:color w:val="000000"/>
          <w:szCs w:val="22"/>
        </w:rPr>
        <w:t xml:space="preserve">nex 3.1 </w:t>
      </w:r>
      <w:r w:rsidR="006F60ED">
        <w:rPr>
          <w:color w:val="000000"/>
          <w:szCs w:val="22"/>
        </w:rPr>
        <w:t xml:space="preserve">of ITU-R BT.500-13 </w:t>
      </w:r>
      <w:r w:rsidR="006F60ED">
        <w:rPr>
          <w:color w:val="000000"/>
          <w:szCs w:val="22"/>
        </w:rPr>
        <w:fldChar w:fldCharType="begin"/>
      </w:r>
      <w:r w:rsidR="006F60ED">
        <w:rPr>
          <w:color w:val="000000"/>
          <w:szCs w:val="22"/>
        </w:rPr>
        <w:instrText xml:space="preserve"> REF _Ref337130061 \n \h </w:instrText>
      </w:r>
      <w:r w:rsidR="006F60ED">
        <w:rPr>
          <w:color w:val="000000"/>
          <w:szCs w:val="22"/>
        </w:rPr>
      </w:r>
      <w:r w:rsidR="006F60ED">
        <w:rPr>
          <w:color w:val="000000"/>
          <w:szCs w:val="22"/>
        </w:rPr>
        <w:fldChar w:fldCharType="separate"/>
      </w:r>
      <w:r w:rsidR="006F60ED">
        <w:rPr>
          <w:color w:val="000000"/>
          <w:szCs w:val="22"/>
        </w:rPr>
        <w:t>[3]</w:t>
      </w:r>
      <w:r w:rsidR="006F60ED">
        <w:rPr>
          <w:color w:val="000000"/>
          <w:szCs w:val="22"/>
        </w:rPr>
        <w:fldChar w:fldCharType="end"/>
      </w:r>
      <w:r>
        <w:rPr>
          <w:color w:val="000000"/>
          <w:szCs w:val="22"/>
        </w:rPr>
        <w:t>.</w:t>
      </w:r>
    </w:p>
    <w:p w14:paraId="5BAB2E72" w14:textId="77777777" w:rsidR="00600D6E" w:rsidRDefault="00600D6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5121B882" w14:textId="06C33761" w:rsidR="00600D6E" w:rsidRDefault="00D26ED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Pr>
          <w:color w:val="000000"/>
          <w:szCs w:val="22"/>
        </w:rPr>
        <w:t>W</w:t>
      </w:r>
      <w:r w:rsidR="00600D6E">
        <w:rPr>
          <w:color w:val="000000"/>
          <w:szCs w:val="22"/>
        </w:rPr>
        <w:t xml:space="preserve">e report the results on </w:t>
      </w:r>
      <w:r w:rsidR="002D3B07" w:rsidRPr="00D00359">
        <w:rPr>
          <w:color w:val="000000"/>
          <w:szCs w:val="22"/>
        </w:rPr>
        <w:t>three popular public datasets: the VQEG HD (</w:t>
      </w:r>
      <w:r w:rsidR="002D3B07">
        <w:rPr>
          <w:color w:val="000000"/>
          <w:szCs w:val="22"/>
        </w:rPr>
        <w:t xml:space="preserve">VQEGHD3 collection only) </w:t>
      </w:r>
      <w:r w:rsidR="002D3B07">
        <w:rPr>
          <w:color w:val="000000"/>
          <w:szCs w:val="22"/>
        </w:rPr>
        <w:fldChar w:fldCharType="begin"/>
      </w:r>
      <w:r w:rsidR="002D3B07">
        <w:rPr>
          <w:color w:val="000000"/>
          <w:szCs w:val="22"/>
        </w:rPr>
        <w:instrText xml:space="preserve"> REF _Ref337130431 \n \h </w:instrText>
      </w:r>
      <w:r w:rsidR="002D3B07">
        <w:rPr>
          <w:color w:val="000000"/>
          <w:szCs w:val="22"/>
        </w:rPr>
      </w:r>
      <w:r w:rsidR="002D3B07">
        <w:rPr>
          <w:color w:val="000000"/>
          <w:szCs w:val="22"/>
        </w:rPr>
        <w:fldChar w:fldCharType="separate"/>
      </w:r>
      <w:r w:rsidR="002D3B07">
        <w:rPr>
          <w:color w:val="000000"/>
          <w:szCs w:val="22"/>
        </w:rPr>
        <w:t>[10]</w:t>
      </w:r>
      <w:r w:rsidR="002D3B07">
        <w:rPr>
          <w:color w:val="000000"/>
          <w:szCs w:val="22"/>
        </w:rPr>
        <w:fldChar w:fldCharType="end"/>
      </w:r>
      <w:r w:rsidR="002D3B07" w:rsidRPr="00D00359">
        <w:rPr>
          <w:color w:val="000000"/>
          <w:szCs w:val="22"/>
        </w:rPr>
        <w:t xml:space="preserve">, the LIVE Video Database </w:t>
      </w:r>
      <w:r w:rsidR="002D3B07">
        <w:rPr>
          <w:color w:val="000000"/>
          <w:szCs w:val="22"/>
        </w:rPr>
        <w:fldChar w:fldCharType="begin"/>
      </w:r>
      <w:r w:rsidR="002D3B07">
        <w:rPr>
          <w:color w:val="000000"/>
          <w:szCs w:val="22"/>
        </w:rPr>
        <w:instrText xml:space="preserve"> REF _Ref337130447 \n \h </w:instrText>
      </w:r>
      <w:r w:rsidR="002D3B07">
        <w:rPr>
          <w:color w:val="000000"/>
          <w:szCs w:val="22"/>
        </w:rPr>
      </w:r>
      <w:r w:rsidR="002D3B07">
        <w:rPr>
          <w:color w:val="000000"/>
          <w:szCs w:val="22"/>
        </w:rPr>
        <w:fldChar w:fldCharType="separate"/>
      </w:r>
      <w:r w:rsidR="002D3B07">
        <w:rPr>
          <w:color w:val="000000"/>
          <w:szCs w:val="22"/>
        </w:rPr>
        <w:t>[11]</w:t>
      </w:r>
      <w:r w:rsidR="002D3B07">
        <w:rPr>
          <w:color w:val="000000"/>
          <w:szCs w:val="22"/>
        </w:rPr>
        <w:fldChar w:fldCharType="end"/>
      </w:r>
      <w:r w:rsidR="002D3B07" w:rsidRPr="00D00359">
        <w:rPr>
          <w:color w:val="000000"/>
          <w:szCs w:val="22"/>
        </w:rPr>
        <w:t xml:space="preserve"> and the LIVE Mobile V</w:t>
      </w:r>
      <w:r w:rsidR="002D3B07">
        <w:rPr>
          <w:color w:val="000000"/>
          <w:szCs w:val="22"/>
        </w:rPr>
        <w:t xml:space="preserve">ideo Database </w:t>
      </w:r>
      <w:r w:rsidR="002D3B07">
        <w:rPr>
          <w:color w:val="000000"/>
          <w:szCs w:val="22"/>
        </w:rPr>
        <w:fldChar w:fldCharType="begin"/>
      </w:r>
      <w:r w:rsidR="002D3B07">
        <w:rPr>
          <w:color w:val="000000"/>
          <w:szCs w:val="22"/>
        </w:rPr>
        <w:instrText xml:space="preserve"> REF _Ref337130460 \n \h </w:instrText>
      </w:r>
      <w:r w:rsidR="002D3B07">
        <w:rPr>
          <w:color w:val="000000"/>
          <w:szCs w:val="22"/>
        </w:rPr>
      </w:r>
      <w:r w:rsidR="002D3B07">
        <w:rPr>
          <w:color w:val="000000"/>
          <w:szCs w:val="22"/>
        </w:rPr>
        <w:fldChar w:fldCharType="separate"/>
      </w:r>
      <w:r w:rsidR="002D3B07">
        <w:rPr>
          <w:color w:val="000000"/>
          <w:szCs w:val="22"/>
        </w:rPr>
        <w:t>[12]</w:t>
      </w:r>
      <w:r w:rsidR="002D3B07">
        <w:rPr>
          <w:color w:val="000000"/>
          <w:szCs w:val="22"/>
        </w:rPr>
        <w:fldChar w:fldCharType="end"/>
      </w:r>
      <w:r w:rsidR="002D3B07">
        <w:rPr>
          <w:color w:val="000000"/>
          <w:szCs w:val="22"/>
        </w:rPr>
        <w:t xml:space="preserve">. </w:t>
      </w:r>
      <w:r w:rsidR="00600D6E">
        <w:rPr>
          <w:color w:val="000000"/>
          <w:szCs w:val="22"/>
        </w:rPr>
        <w:t>For visual intuition, the scatter plot for each of</w:t>
      </w:r>
      <w:r w:rsidR="0077654B">
        <w:rPr>
          <w:color w:val="000000"/>
          <w:szCs w:val="22"/>
        </w:rPr>
        <w:t xml:space="preserve"> the metric is shown in </w:t>
      </w:r>
      <w:r w:rsidR="000D33C1">
        <w:rPr>
          <w:color w:val="000000"/>
          <w:szCs w:val="22"/>
        </w:rPr>
        <w:fldChar w:fldCharType="begin"/>
      </w:r>
      <w:r w:rsidR="000D33C1">
        <w:rPr>
          <w:color w:val="000000"/>
          <w:szCs w:val="22"/>
        </w:rPr>
        <w:instrText xml:space="preserve"> REF _Ref337125866 \h </w:instrText>
      </w:r>
      <w:r w:rsidR="000D33C1">
        <w:rPr>
          <w:color w:val="000000"/>
          <w:szCs w:val="22"/>
        </w:rPr>
      </w:r>
      <w:r w:rsidR="000D33C1">
        <w:rPr>
          <w:color w:val="000000"/>
          <w:szCs w:val="22"/>
        </w:rPr>
        <w:fldChar w:fldCharType="separate"/>
      </w:r>
      <w:r w:rsidR="000D33C1">
        <w:t xml:space="preserve">Figure </w:t>
      </w:r>
      <w:r w:rsidR="000D33C1">
        <w:rPr>
          <w:noProof/>
        </w:rPr>
        <w:t>2</w:t>
      </w:r>
      <w:r w:rsidR="000D33C1">
        <w:rPr>
          <w:color w:val="000000"/>
          <w:szCs w:val="22"/>
        </w:rPr>
        <w:fldChar w:fldCharType="end"/>
      </w:r>
      <w:r w:rsidR="00600D6E">
        <w:rPr>
          <w:color w:val="000000"/>
          <w:szCs w:val="22"/>
        </w:rPr>
        <w:t xml:space="preserve">, </w:t>
      </w:r>
      <w:r w:rsidR="00405B3F">
        <w:rPr>
          <w:color w:val="000000"/>
          <w:szCs w:val="22"/>
        </w:rPr>
        <w:t>together with</w:t>
      </w:r>
      <w:r w:rsidR="000D33C1">
        <w:rPr>
          <w:color w:val="000000"/>
          <w:szCs w:val="22"/>
        </w:rPr>
        <w:t xml:space="preserve"> the</w:t>
      </w:r>
      <w:r w:rsidR="00600D6E">
        <w:rPr>
          <w:color w:val="000000"/>
          <w:szCs w:val="22"/>
        </w:rPr>
        <w:t xml:space="preserve"> SRCC, PCC and RMSE reported</w:t>
      </w:r>
      <w:r w:rsidR="00405B3F">
        <w:rPr>
          <w:color w:val="000000"/>
          <w:szCs w:val="22"/>
        </w:rPr>
        <w:t xml:space="preserve"> on top </w:t>
      </w:r>
      <w:r w:rsidR="00405B3F">
        <w:rPr>
          <w:color w:val="000000"/>
          <w:szCs w:val="22"/>
        </w:rPr>
        <w:lastRenderedPageBreak/>
        <w:t>of each plot</w:t>
      </w:r>
      <w:r w:rsidR="00600D6E">
        <w:rPr>
          <w:color w:val="000000"/>
          <w:szCs w:val="22"/>
        </w:rPr>
        <w:t>.</w:t>
      </w:r>
      <w:r w:rsidR="00C60EFE">
        <w:rPr>
          <w:color w:val="000000"/>
          <w:szCs w:val="22"/>
        </w:rPr>
        <w:t xml:space="preserve"> </w:t>
      </w:r>
      <w:r w:rsidR="002D3B07">
        <w:rPr>
          <w:color w:val="000000"/>
          <w:szCs w:val="22"/>
        </w:rPr>
        <w:t>For VQEGHD3 and LIVE Video, only a subset of the dataset is used, since the rest of the video contains distortion irrelevant to codec evaluation (for example, a video contains distortion caused by transmission errors). It is reported that among all the datasets and quality metrics evaluated, VMAF yields the highest SRCC and PCC and the lowest RMSE, hence the highest accuracy in predicting the subjective quality.</w:t>
      </w:r>
    </w:p>
    <w:p w14:paraId="4EED6373" w14:textId="77777777" w:rsidR="002D3B07" w:rsidRDefault="002D3B07"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1FD6839A" w14:textId="3E206420" w:rsidR="00D26EDE" w:rsidRDefault="00377257" w:rsidP="00377257">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7BAE0779" wp14:editId="1690B070">
            <wp:extent cx="5674043" cy="1879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qeghd3.png"/>
                    <pic:cNvPicPr/>
                  </pic:nvPicPr>
                  <pic:blipFill rotWithShape="1">
                    <a:blip r:embed="rId18">
                      <a:extLst>
                        <a:ext uri="{28A0092B-C50C-407E-A947-70E740481C1C}">
                          <a14:useLocalDpi xmlns:a14="http://schemas.microsoft.com/office/drawing/2010/main" val="0"/>
                        </a:ext>
                      </a:extLst>
                    </a:blip>
                    <a:srcRect b="50311"/>
                    <a:stretch/>
                  </pic:blipFill>
                  <pic:spPr bwMode="auto">
                    <a:xfrm>
                      <a:off x="0" y="0"/>
                      <a:ext cx="5674361" cy="1879705"/>
                    </a:xfrm>
                    <a:prstGeom prst="rect">
                      <a:avLst/>
                    </a:prstGeom>
                    <a:ln>
                      <a:noFill/>
                    </a:ln>
                    <a:extLst>
                      <a:ext uri="{53640926-AAD7-44d8-BBD7-CCE9431645EC}">
                        <a14:shadowObscured xmlns:a14="http://schemas.microsoft.com/office/drawing/2010/main"/>
                      </a:ext>
                    </a:extLst>
                  </pic:spPr>
                </pic:pic>
              </a:graphicData>
            </a:graphic>
          </wp:inline>
        </w:drawing>
      </w:r>
      <w:r w:rsidR="00D26EDE">
        <w:rPr>
          <w:noProof/>
          <w:color w:val="000000"/>
          <w:szCs w:val="22"/>
        </w:rPr>
        <w:drawing>
          <wp:inline distT="0" distB="0" distL="0" distR="0" wp14:anchorId="2A38CF18" wp14:editId="4D2B0670">
            <wp:extent cx="3826933" cy="1894205"/>
            <wp:effectExtent l="0" t="0" r="8890" b="1079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qeghd3.png"/>
                    <pic:cNvPicPr/>
                  </pic:nvPicPr>
                  <pic:blipFill rotWithShape="1">
                    <a:blip r:embed="rId18">
                      <a:extLst>
                        <a:ext uri="{28A0092B-C50C-407E-A947-70E740481C1C}">
                          <a14:useLocalDpi xmlns:a14="http://schemas.microsoft.com/office/drawing/2010/main" val="0"/>
                        </a:ext>
                      </a:extLst>
                    </a:blip>
                    <a:srcRect t="49913" r="32538"/>
                    <a:stretch/>
                  </pic:blipFill>
                  <pic:spPr bwMode="auto">
                    <a:xfrm>
                      <a:off x="0" y="0"/>
                      <a:ext cx="3828002" cy="1894734"/>
                    </a:xfrm>
                    <a:prstGeom prst="rect">
                      <a:avLst/>
                    </a:prstGeom>
                    <a:ln>
                      <a:noFill/>
                    </a:ln>
                    <a:extLst>
                      <a:ext uri="{53640926-AAD7-44d8-BBD7-CCE9431645EC}">
                        <a14:shadowObscured xmlns:a14="http://schemas.microsoft.com/office/drawing/2010/main"/>
                      </a:ext>
                    </a:extLst>
                  </pic:spPr>
                </pic:pic>
              </a:graphicData>
            </a:graphic>
          </wp:inline>
        </w:drawing>
      </w:r>
    </w:p>
    <w:p w14:paraId="667E90B7" w14:textId="494CD3F0" w:rsidR="00D26EDE" w:rsidRDefault="00D26EDE" w:rsidP="00377257">
      <w:pPr>
        <w:pStyle w:val="Caption"/>
        <w:jc w:val="both"/>
        <w:rPr>
          <w:color w:val="000000"/>
          <w:szCs w:val="22"/>
        </w:rPr>
      </w:pPr>
      <w:r>
        <w:t xml:space="preserve">Figure </w:t>
      </w:r>
      <w:r w:rsidR="00887FCF">
        <w:fldChar w:fldCharType="begin"/>
      </w:r>
      <w:r w:rsidR="00887FCF">
        <w:instrText xml:space="preserve"> SEQ Figure \* ARABIC </w:instrText>
      </w:r>
      <w:r w:rsidR="00887FCF">
        <w:fldChar w:fldCharType="separate"/>
      </w:r>
      <w:r>
        <w:rPr>
          <w:noProof/>
        </w:rPr>
        <w:t>4</w:t>
      </w:r>
      <w:r w:rsidR="00887FCF">
        <w:rPr>
          <w:noProof/>
        </w:rPr>
        <w:fldChar w:fldCharType="end"/>
      </w:r>
      <w:r>
        <w:t xml:space="preserve">: </w:t>
      </w:r>
      <w:r>
        <w:rPr>
          <w:color w:val="000000"/>
          <w:szCs w:val="22"/>
        </w:rPr>
        <w:t xml:space="preserve">Scatter plots on the VQEGHD3 dataset. Different color represents different video content. </w:t>
      </w:r>
      <w:r>
        <w:t xml:space="preserve">Only </w:t>
      </w:r>
      <w:r>
        <w:rPr>
          <w:rFonts w:hint="eastAsia"/>
          <w:lang w:eastAsia="zh-CN"/>
        </w:rPr>
        <w:t>streaming-relevant impairments HRC04, HRC07 and HRC16-HRC2</w:t>
      </w:r>
      <w:r>
        <w:rPr>
          <w:lang w:eastAsia="zh-CN"/>
        </w:rPr>
        <w:t>1 and source content SRC01-SRC09 are reported.</w:t>
      </w:r>
      <w:r w:rsidR="00377257">
        <w:rPr>
          <w:lang w:eastAsia="zh-CN"/>
        </w:rPr>
        <w:t xml:space="preserve"> </w:t>
      </w:r>
    </w:p>
    <w:p w14:paraId="03837DD2" w14:textId="77777777" w:rsidR="00D26EDE" w:rsidRDefault="00D26ED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15B03F0D" w14:textId="2ECA0A8B" w:rsidR="00A05375" w:rsidRDefault="00A05375" w:rsidP="00A05375">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p>
    <w:p w14:paraId="256F97D0" w14:textId="4050C679" w:rsidR="00405B3F" w:rsidRDefault="00377257" w:rsidP="00A05375">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r>
        <w:rPr>
          <w:noProof/>
          <w:color w:val="000000"/>
          <w:szCs w:val="22"/>
        </w:rPr>
        <w:lastRenderedPageBreak/>
        <w:drawing>
          <wp:inline distT="0" distB="0" distL="0" distR="0" wp14:anchorId="75DADF9A" wp14:editId="02B8ABD9">
            <wp:extent cx="5761673" cy="1896534"/>
            <wp:effectExtent l="0" t="0" r="4445"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png"/>
                    <pic:cNvPicPr/>
                  </pic:nvPicPr>
                  <pic:blipFill rotWithShape="1">
                    <a:blip r:embed="rId19">
                      <a:extLst>
                        <a:ext uri="{28A0092B-C50C-407E-A947-70E740481C1C}">
                          <a14:useLocalDpi xmlns:a14="http://schemas.microsoft.com/office/drawing/2010/main" val="0"/>
                        </a:ext>
                      </a:extLst>
                    </a:blip>
                    <a:srcRect b="50626"/>
                    <a:stretch/>
                  </pic:blipFill>
                  <pic:spPr bwMode="auto">
                    <a:xfrm>
                      <a:off x="0" y="0"/>
                      <a:ext cx="5762515" cy="1896811"/>
                    </a:xfrm>
                    <a:prstGeom prst="rect">
                      <a:avLst/>
                    </a:prstGeom>
                    <a:ln>
                      <a:noFill/>
                    </a:ln>
                    <a:extLst>
                      <a:ext uri="{53640926-AAD7-44d8-BBD7-CCE9431645EC}">
                        <a14:shadowObscured xmlns:a14="http://schemas.microsoft.com/office/drawing/2010/main"/>
                      </a:ext>
                    </a:extLst>
                  </pic:spPr>
                </pic:pic>
              </a:graphicData>
            </a:graphic>
          </wp:inline>
        </w:drawing>
      </w:r>
      <w:r w:rsidR="00BF2775">
        <w:rPr>
          <w:noProof/>
          <w:color w:val="000000"/>
          <w:szCs w:val="22"/>
        </w:rPr>
        <w:drawing>
          <wp:inline distT="0" distB="0" distL="0" distR="0" wp14:anchorId="06595A27" wp14:editId="016FB0C2">
            <wp:extent cx="3869267" cy="1918970"/>
            <wp:effectExtent l="0" t="0" r="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png"/>
                    <pic:cNvPicPr/>
                  </pic:nvPicPr>
                  <pic:blipFill rotWithShape="1">
                    <a:blip r:embed="rId19">
                      <a:extLst>
                        <a:ext uri="{28A0092B-C50C-407E-A947-70E740481C1C}">
                          <a14:useLocalDpi xmlns:a14="http://schemas.microsoft.com/office/drawing/2010/main" val="0"/>
                        </a:ext>
                      </a:extLst>
                    </a:blip>
                    <a:srcRect t="50036" r="32837"/>
                    <a:stretch/>
                  </pic:blipFill>
                  <pic:spPr bwMode="auto">
                    <a:xfrm>
                      <a:off x="0" y="0"/>
                      <a:ext cx="3870257" cy="1919461"/>
                    </a:xfrm>
                    <a:prstGeom prst="rect">
                      <a:avLst/>
                    </a:prstGeom>
                    <a:ln>
                      <a:noFill/>
                    </a:ln>
                    <a:extLst>
                      <a:ext uri="{53640926-AAD7-44d8-BBD7-CCE9431645EC}">
                        <a14:shadowObscured xmlns:a14="http://schemas.microsoft.com/office/drawing/2010/main"/>
                      </a:ext>
                    </a:extLst>
                  </pic:spPr>
                </pic:pic>
              </a:graphicData>
            </a:graphic>
          </wp:inline>
        </w:drawing>
      </w:r>
    </w:p>
    <w:p w14:paraId="6E619598" w14:textId="0C0456ED" w:rsidR="00405B3F" w:rsidRDefault="00D00359" w:rsidP="00377257">
      <w:pPr>
        <w:pStyle w:val="Caption"/>
        <w:jc w:val="both"/>
        <w:rPr>
          <w:color w:val="000000"/>
          <w:szCs w:val="22"/>
        </w:rPr>
      </w:pPr>
      <w:bookmarkStart w:id="15" w:name="_Ref337125866"/>
      <w:r>
        <w:t xml:space="preserve">Figure </w:t>
      </w:r>
      <w:r w:rsidR="00887FCF">
        <w:fldChar w:fldCharType="begin"/>
      </w:r>
      <w:r w:rsidR="00887FCF">
        <w:instrText xml:space="preserve"> SEQ Figure \* ARABIC </w:instrText>
      </w:r>
      <w:r w:rsidR="00887FCF">
        <w:fldChar w:fldCharType="separate"/>
      </w:r>
      <w:r w:rsidR="00D26EDE">
        <w:rPr>
          <w:noProof/>
        </w:rPr>
        <w:t>5</w:t>
      </w:r>
      <w:r w:rsidR="00887FCF">
        <w:rPr>
          <w:noProof/>
        </w:rPr>
        <w:fldChar w:fldCharType="end"/>
      </w:r>
      <w:bookmarkEnd w:id="15"/>
      <w:r>
        <w:t xml:space="preserve">: </w:t>
      </w:r>
      <w:r w:rsidR="00405B3F">
        <w:rPr>
          <w:color w:val="000000"/>
          <w:szCs w:val="22"/>
        </w:rPr>
        <w:t>Scatter plot</w:t>
      </w:r>
      <w:r>
        <w:rPr>
          <w:color w:val="000000"/>
          <w:szCs w:val="22"/>
        </w:rPr>
        <w:t xml:space="preserve">s on the </w:t>
      </w:r>
      <w:r w:rsidR="00BF2775">
        <w:rPr>
          <w:color w:val="000000"/>
          <w:szCs w:val="22"/>
        </w:rPr>
        <w:t>LIVE Video</w:t>
      </w:r>
      <w:r>
        <w:rPr>
          <w:color w:val="000000"/>
          <w:szCs w:val="22"/>
        </w:rPr>
        <w:t xml:space="preserve"> </w:t>
      </w:r>
      <w:r w:rsidR="00BF2775">
        <w:rPr>
          <w:color w:val="000000"/>
          <w:szCs w:val="22"/>
        </w:rPr>
        <w:t>Database</w:t>
      </w:r>
      <w:r w:rsidR="00C36B15">
        <w:rPr>
          <w:color w:val="000000"/>
          <w:szCs w:val="22"/>
        </w:rPr>
        <w:t>. Different color represents different video content.</w:t>
      </w:r>
      <w:r w:rsidR="00D26EDE">
        <w:rPr>
          <w:color w:val="000000"/>
          <w:szCs w:val="22"/>
        </w:rPr>
        <w:t xml:space="preserve"> </w:t>
      </w:r>
      <w:r w:rsidR="00D26EDE">
        <w:t>Only compression-only impairments (H.264/AVC and MPEG-2 Video) are reported.</w:t>
      </w:r>
      <w:r w:rsidR="00377257">
        <w:t xml:space="preserve"> </w:t>
      </w:r>
      <w:r w:rsidR="00377257">
        <w:rPr>
          <w:lang w:eastAsia="zh-CN"/>
        </w:rPr>
        <w:t>Note that the true score is reported as the difference between reference’s MOS and distorted’s MOS score, which is different from VQEGHD3’s case.</w:t>
      </w:r>
    </w:p>
    <w:p w14:paraId="2C5CD8F3" w14:textId="37F3ACAB" w:rsidR="00D26EDE" w:rsidRDefault="00A53D60" w:rsidP="00377257">
      <w:pPr>
        <w:shd w:val="clear" w:color="auto" w:fill="FFFFFF"/>
        <w:tabs>
          <w:tab w:val="clear" w:pos="360"/>
          <w:tab w:val="clear" w:pos="1080"/>
          <w:tab w:val="clear" w:pos="1440"/>
        </w:tabs>
        <w:overflowPunct/>
        <w:autoSpaceDE/>
        <w:autoSpaceDN/>
        <w:adjustRightInd/>
        <w:spacing w:before="0"/>
        <w:jc w:val="center"/>
        <w:textAlignment w:val="auto"/>
        <w:rPr>
          <w:color w:val="000000"/>
          <w:szCs w:val="22"/>
        </w:rPr>
      </w:pPr>
      <w:r>
        <w:rPr>
          <w:noProof/>
          <w:color w:val="000000"/>
          <w:szCs w:val="22"/>
        </w:rPr>
        <w:drawing>
          <wp:inline distT="0" distB="0" distL="0" distR="0" wp14:anchorId="1A33EE65" wp14:editId="19011E45">
            <wp:extent cx="5728335" cy="1896534"/>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_mobile.png"/>
                    <pic:cNvPicPr/>
                  </pic:nvPicPr>
                  <pic:blipFill rotWithShape="1">
                    <a:blip r:embed="rId20">
                      <a:extLst>
                        <a:ext uri="{28A0092B-C50C-407E-A947-70E740481C1C}">
                          <a14:useLocalDpi xmlns:a14="http://schemas.microsoft.com/office/drawing/2010/main" val="0"/>
                        </a:ext>
                      </a:extLst>
                    </a:blip>
                    <a:srcRect b="50338"/>
                    <a:stretch/>
                  </pic:blipFill>
                  <pic:spPr bwMode="auto">
                    <a:xfrm>
                      <a:off x="0" y="0"/>
                      <a:ext cx="5728335" cy="1896534"/>
                    </a:xfrm>
                    <a:prstGeom prst="rect">
                      <a:avLst/>
                    </a:prstGeom>
                    <a:ln>
                      <a:noFill/>
                    </a:ln>
                    <a:extLst>
                      <a:ext uri="{53640926-AAD7-44d8-BBD7-CCE9431645EC}">
                        <a14:shadowObscured xmlns:a14="http://schemas.microsoft.com/office/drawing/2010/main"/>
                      </a:ext>
                    </a:extLst>
                  </pic:spPr>
                </pic:pic>
              </a:graphicData>
            </a:graphic>
          </wp:inline>
        </w:drawing>
      </w:r>
      <w:r w:rsidR="00D26EDE">
        <w:rPr>
          <w:noProof/>
          <w:color w:val="000000"/>
          <w:szCs w:val="22"/>
        </w:rPr>
        <w:drawing>
          <wp:inline distT="0" distB="0" distL="0" distR="0" wp14:anchorId="01825590" wp14:editId="7DE1D1C6">
            <wp:extent cx="3860800" cy="1905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e_mobile.png"/>
                    <pic:cNvPicPr/>
                  </pic:nvPicPr>
                  <pic:blipFill rotWithShape="1">
                    <a:blip r:embed="rId20">
                      <a:extLst>
                        <a:ext uri="{28A0092B-C50C-407E-A947-70E740481C1C}">
                          <a14:useLocalDpi xmlns:a14="http://schemas.microsoft.com/office/drawing/2010/main" val="0"/>
                        </a:ext>
                      </a:extLst>
                    </a:blip>
                    <a:srcRect t="50105" r="32587"/>
                    <a:stretch/>
                  </pic:blipFill>
                  <pic:spPr bwMode="auto">
                    <a:xfrm>
                      <a:off x="0" y="0"/>
                      <a:ext cx="3861657" cy="1905423"/>
                    </a:xfrm>
                    <a:prstGeom prst="rect">
                      <a:avLst/>
                    </a:prstGeom>
                    <a:ln>
                      <a:noFill/>
                    </a:ln>
                    <a:extLst>
                      <a:ext uri="{53640926-AAD7-44d8-BBD7-CCE9431645EC}">
                        <a14:shadowObscured xmlns:a14="http://schemas.microsoft.com/office/drawing/2010/main"/>
                      </a:ext>
                    </a:extLst>
                  </pic:spPr>
                </pic:pic>
              </a:graphicData>
            </a:graphic>
          </wp:inline>
        </w:drawing>
      </w:r>
    </w:p>
    <w:p w14:paraId="00FBAE8F" w14:textId="43543BA0" w:rsidR="00D26EDE" w:rsidRDefault="00D26EDE" w:rsidP="00377257">
      <w:pPr>
        <w:pStyle w:val="Caption"/>
        <w:jc w:val="both"/>
        <w:rPr>
          <w:color w:val="000000"/>
          <w:szCs w:val="22"/>
        </w:rPr>
      </w:pPr>
      <w:r>
        <w:t xml:space="preserve">Figure </w:t>
      </w:r>
      <w:r w:rsidR="00887FCF">
        <w:fldChar w:fldCharType="begin"/>
      </w:r>
      <w:r w:rsidR="00887FCF">
        <w:instrText xml:space="preserve"> SEQ Figure \* ARABIC </w:instrText>
      </w:r>
      <w:r w:rsidR="00887FCF">
        <w:fldChar w:fldCharType="separate"/>
      </w:r>
      <w:r>
        <w:rPr>
          <w:noProof/>
        </w:rPr>
        <w:t>6</w:t>
      </w:r>
      <w:r w:rsidR="00887FCF">
        <w:rPr>
          <w:noProof/>
        </w:rPr>
        <w:fldChar w:fldCharType="end"/>
      </w:r>
      <w:r>
        <w:t xml:space="preserve">: </w:t>
      </w:r>
      <w:r>
        <w:rPr>
          <w:color w:val="000000"/>
          <w:szCs w:val="22"/>
        </w:rPr>
        <w:t>Scatter plots on the LIVE Mobile Database. Different color represents different video content.</w:t>
      </w:r>
      <w:r w:rsidR="00377257">
        <w:rPr>
          <w:color w:val="000000"/>
          <w:szCs w:val="22"/>
        </w:rPr>
        <w:t xml:space="preserve"> </w:t>
      </w:r>
      <w:r w:rsidR="00377257">
        <w:rPr>
          <w:lang w:eastAsia="zh-CN"/>
        </w:rPr>
        <w:t>Note that the true score is reported as the difference between reference’s MOS and distorted’s MOS score, which is different from VQEGHD3’s case.</w:t>
      </w:r>
    </w:p>
    <w:p w14:paraId="089A8E96" w14:textId="77777777" w:rsidR="00D26EDE" w:rsidRDefault="00D26EDE"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p w14:paraId="30B4D923" w14:textId="2E1B7088" w:rsidR="00405B3F" w:rsidRDefault="00D00359"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r w:rsidRPr="00D00359">
        <w:rPr>
          <w:color w:val="000000"/>
          <w:szCs w:val="22"/>
        </w:rPr>
        <w:t xml:space="preserve">In the tables below we summarize the SRCC, PCC and </w:t>
      </w:r>
      <w:r w:rsidR="002D3B07">
        <w:rPr>
          <w:color w:val="000000"/>
          <w:szCs w:val="22"/>
        </w:rPr>
        <w:t>RMSE for the</w:t>
      </w:r>
      <w:r w:rsidR="00C60EFE">
        <w:rPr>
          <w:color w:val="000000"/>
          <w:szCs w:val="22"/>
        </w:rPr>
        <w:t xml:space="preserve"> </w:t>
      </w:r>
      <w:r w:rsidRPr="00D00359">
        <w:rPr>
          <w:color w:val="000000"/>
          <w:szCs w:val="22"/>
        </w:rPr>
        <w:t xml:space="preserve">three </w:t>
      </w:r>
      <w:r w:rsidR="002D3B07">
        <w:rPr>
          <w:color w:val="000000"/>
          <w:szCs w:val="22"/>
        </w:rPr>
        <w:t>datasets.</w:t>
      </w:r>
    </w:p>
    <w:p w14:paraId="7005CCB8" w14:textId="77777777" w:rsidR="00BF2775" w:rsidRDefault="00BF2775" w:rsidP="00BF2775">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tbl>
      <w:tblPr>
        <w:tblStyle w:val="TableGrid"/>
        <w:tblW w:w="5000" w:type="pct"/>
        <w:tblLook w:val="04A0" w:firstRow="1" w:lastRow="0" w:firstColumn="1" w:lastColumn="0" w:noHBand="0" w:noVBand="1"/>
      </w:tblPr>
      <w:tblGrid>
        <w:gridCol w:w="2394"/>
        <w:gridCol w:w="2394"/>
        <w:gridCol w:w="2394"/>
        <w:gridCol w:w="2394"/>
      </w:tblGrid>
      <w:tr w:rsidR="00BF2775" w14:paraId="4885E42A" w14:textId="77777777" w:rsidTr="00BF2775">
        <w:tc>
          <w:tcPr>
            <w:tcW w:w="1250" w:type="pct"/>
          </w:tcPr>
          <w:p w14:paraId="298B9AE5"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6BC20234"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0CDB7BE1"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5B2C2B4C"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BF2775" w14:paraId="797C6AD4" w14:textId="77777777" w:rsidTr="00BF2775">
        <w:tc>
          <w:tcPr>
            <w:tcW w:w="1250" w:type="pct"/>
          </w:tcPr>
          <w:p w14:paraId="538F0C21"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31D124E8"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0.772</w:t>
            </w:r>
          </w:p>
        </w:tc>
        <w:tc>
          <w:tcPr>
            <w:tcW w:w="1250" w:type="pct"/>
          </w:tcPr>
          <w:p w14:paraId="3F81A6BB"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0.759</w:t>
            </w:r>
          </w:p>
        </w:tc>
        <w:tc>
          <w:tcPr>
            <w:tcW w:w="1250" w:type="pct"/>
          </w:tcPr>
          <w:p w14:paraId="6BE63497"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0.738</w:t>
            </w:r>
          </w:p>
        </w:tc>
      </w:tr>
      <w:tr w:rsidR="00BF2775" w14:paraId="14A9D636" w14:textId="77777777" w:rsidTr="00BF2775">
        <w:tc>
          <w:tcPr>
            <w:tcW w:w="1250" w:type="pct"/>
          </w:tcPr>
          <w:p w14:paraId="351B4F76"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73C432DD"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0.856</w:t>
            </w:r>
          </w:p>
        </w:tc>
        <w:tc>
          <w:tcPr>
            <w:tcW w:w="1250" w:type="pct"/>
          </w:tcPr>
          <w:p w14:paraId="48E02FB0"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0.834</w:t>
            </w:r>
          </w:p>
        </w:tc>
        <w:tc>
          <w:tcPr>
            <w:tcW w:w="1250" w:type="pct"/>
          </w:tcPr>
          <w:p w14:paraId="5B923FE3"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0.621</w:t>
            </w:r>
          </w:p>
        </w:tc>
      </w:tr>
      <w:tr w:rsidR="00BF2775" w14:paraId="40F01D43" w14:textId="77777777" w:rsidTr="00BF2775">
        <w:tc>
          <w:tcPr>
            <w:tcW w:w="1250" w:type="pct"/>
          </w:tcPr>
          <w:p w14:paraId="528B9AED"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50C3509C"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0.910</w:t>
            </w:r>
          </w:p>
        </w:tc>
        <w:tc>
          <w:tcPr>
            <w:tcW w:w="1250" w:type="pct"/>
          </w:tcPr>
          <w:p w14:paraId="6FF85AB1"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0.922</w:t>
            </w:r>
          </w:p>
        </w:tc>
        <w:tc>
          <w:tcPr>
            <w:tcW w:w="1250" w:type="pct"/>
          </w:tcPr>
          <w:p w14:paraId="25BC3954"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0.415</w:t>
            </w:r>
          </w:p>
        </w:tc>
      </w:tr>
      <w:tr w:rsidR="00BF2775" w14:paraId="4AD3245B" w14:textId="77777777" w:rsidTr="00BF2775">
        <w:tc>
          <w:tcPr>
            <w:tcW w:w="1250" w:type="pct"/>
          </w:tcPr>
          <w:p w14:paraId="569F73B2"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3E266422"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0.858</w:t>
            </w:r>
          </w:p>
        </w:tc>
        <w:tc>
          <w:tcPr>
            <w:tcW w:w="1250" w:type="pct"/>
          </w:tcPr>
          <w:p w14:paraId="61DC387A"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0.850</w:t>
            </w:r>
          </w:p>
        </w:tc>
        <w:tc>
          <w:tcPr>
            <w:tcW w:w="1250" w:type="pct"/>
          </w:tcPr>
          <w:p w14:paraId="586F8F23"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0.580</w:t>
            </w:r>
          </w:p>
        </w:tc>
      </w:tr>
      <w:tr w:rsidR="00BF2775" w14:paraId="23F67180" w14:textId="77777777" w:rsidTr="00BF2775">
        <w:tc>
          <w:tcPr>
            <w:tcW w:w="1250" w:type="pct"/>
          </w:tcPr>
          <w:p w14:paraId="21268D74" w14:textId="77777777" w:rsidR="00BF2775" w:rsidRDefault="00BF2775" w:rsidP="00BF2775">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0.3.2</w:t>
            </w:r>
          </w:p>
        </w:tc>
        <w:tc>
          <w:tcPr>
            <w:tcW w:w="1250" w:type="pct"/>
          </w:tcPr>
          <w:p w14:paraId="5F0D5F2D" w14:textId="77777777" w:rsidR="00BF2775" w:rsidRPr="00A05375" w:rsidRDefault="00BF2775" w:rsidP="00BF2775">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0.92</w:t>
            </w:r>
            <w:r>
              <w:rPr>
                <w:b/>
                <w:color w:val="000000"/>
                <w:szCs w:val="22"/>
              </w:rPr>
              <w:t>8</w:t>
            </w:r>
          </w:p>
        </w:tc>
        <w:tc>
          <w:tcPr>
            <w:tcW w:w="1250" w:type="pct"/>
          </w:tcPr>
          <w:p w14:paraId="1F09187E" w14:textId="77777777" w:rsidR="00BF2775" w:rsidRPr="00A05375" w:rsidRDefault="00BF2775" w:rsidP="00BF2775">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0.939</w:t>
            </w:r>
          </w:p>
        </w:tc>
        <w:tc>
          <w:tcPr>
            <w:tcW w:w="1250" w:type="pct"/>
          </w:tcPr>
          <w:p w14:paraId="3AFD56C4" w14:textId="77777777" w:rsidR="00BF2775" w:rsidRPr="00A05375" w:rsidRDefault="00BF2775" w:rsidP="00BF2775">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0.37</w:t>
            </w:r>
            <w:r>
              <w:rPr>
                <w:b/>
                <w:color w:val="000000"/>
                <w:szCs w:val="22"/>
              </w:rPr>
              <w:t>4</w:t>
            </w:r>
          </w:p>
        </w:tc>
      </w:tr>
    </w:tbl>
    <w:p w14:paraId="406CFC3D" w14:textId="77777777" w:rsidR="00BF2775" w:rsidRDefault="00BF2775" w:rsidP="00BF2775">
      <w:pPr>
        <w:pStyle w:val="Caption"/>
        <w:jc w:val="center"/>
        <w:rPr>
          <w:color w:val="000000"/>
          <w:szCs w:val="22"/>
          <w:lang w:eastAsia="zh-CN"/>
        </w:rPr>
      </w:pPr>
      <w:r>
        <w:t xml:space="preserve">Table </w:t>
      </w:r>
      <w:r w:rsidR="00887FCF">
        <w:fldChar w:fldCharType="begin"/>
      </w:r>
      <w:r w:rsidR="00887FCF">
        <w:instrText xml:space="preserve"> SEQ Table \* ARABIC </w:instrText>
      </w:r>
      <w:r w:rsidR="00887FCF">
        <w:fldChar w:fldCharType="separate"/>
      </w:r>
      <w:r>
        <w:rPr>
          <w:noProof/>
        </w:rPr>
        <w:t>1</w:t>
      </w:r>
      <w:r w:rsidR="00887FCF">
        <w:rPr>
          <w:noProof/>
        </w:rPr>
        <w:fldChar w:fldCharType="end"/>
      </w:r>
      <w:r>
        <w:t xml:space="preserve">: SRCC, PCC and RMSE on the VQEGHD3 dataset. Only </w:t>
      </w:r>
      <w:r>
        <w:rPr>
          <w:rFonts w:hint="eastAsia"/>
          <w:lang w:eastAsia="zh-CN"/>
        </w:rPr>
        <w:t>streaming-relevant impairments HRC04, HRC07 and HRC16-HRC2</w:t>
      </w:r>
      <w:r>
        <w:rPr>
          <w:lang w:eastAsia="zh-CN"/>
        </w:rPr>
        <w:t>1 and source content SRC01-SRC09 are reported.</w:t>
      </w:r>
    </w:p>
    <w:p w14:paraId="5D3D4802" w14:textId="77777777" w:rsidR="00405B3F" w:rsidRDefault="00405B3F" w:rsidP="001F32BF">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tbl>
      <w:tblPr>
        <w:tblStyle w:val="TableGrid"/>
        <w:tblW w:w="5000" w:type="pct"/>
        <w:tblLook w:val="04A0" w:firstRow="1" w:lastRow="0" w:firstColumn="1" w:lastColumn="0" w:noHBand="0" w:noVBand="1"/>
      </w:tblPr>
      <w:tblGrid>
        <w:gridCol w:w="2394"/>
        <w:gridCol w:w="2394"/>
        <w:gridCol w:w="2394"/>
        <w:gridCol w:w="2394"/>
      </w:tblGrid>
      <w:tr w:rsidR="00FD7FBA" w14:paraId="37CC5D63" w14:textId="77777777" w:rsidTr="00FD7FBA">
        <w:tc>
          <w:tcPr>
            <w:tcW w:w="1250" w:type="pct"/>
          </w:tcPr>
          <w:p w14:paraId="13006220"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10C12099"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5C0C3F2F"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5CE0D15A"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FD7FBA" w14:paraId="48FD418F" w14:textId="77777777" w:rsidTr="00FD7FBA">
        <w:tc>
          <w:tcPr>
            <w:tcW w:w="1250" w:type="pct"/>
          </w:tcPr>
          <w:p w14:paraId="362763D3"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202D6CB9"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0.416</w:t>
            </w:r>
          </w:p>
        </w:tc>
        <w:tc>
          <w:tcPr>
            <w:tcW w:w="1250" w:type="pct"/>
          </w:tcPr>
          <w:p w14:paraId="09B0AB3C"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0.394</w:t>
            </w:r>
          </w:p>
        </w:tc>
        <w:tc>
          <w:tcPr>
            <w:tcW w:w="1250" w:type="pct"/>
          </w:tcPr>
          <w:p w14:paraId="59A5CED9"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16.934</w:t>
            </w:r>
          </w:p>
        </w:tc>
      </w:tr>
      <w:tr w:rsidR="00FD7FBA" w14:paraId="0010FC27" w14:textId="77777777" w:rsidTr="00FD7FBA">
        <w:tc>
          <w:tcPr>
            <w:tcW w:w="1250" w:type="pct"/>
          </w:tcPr>
          <w:p w14:paraId="36C8E5EA"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5429091D"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0.658</w:t>
            </w:r>
          </w:p>
        </w:tc>
        <w:tc>
          <w:tcPr>
            <w:tcW w:w="1250" w:type="pct"/>
          </w:tcPr>
          <w:p w14:paraId="454F85D6"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0.618</w:t>
            </w:r>
          </w:p>
        </w:tc>
        <w:tc>
          <w:tcPr>
            <w:tcW w:w="1250" w:type="pct"/>
          </w:tcPr>
          <w:p w14:paraId="16CE3697"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12.340</w:t>
            </w:r>
          </w:p>
        </w:tc>
      </w:tr>
      <w:tr w:rsidR="00FD7FBA" w14:paraId="1C2C3E8B" w14:textId="77777777" w:rsidTr="00FD7FBA">
        <w:tc>
          <w:tcPr>
            <w:tcW w:w="1250" w:type="pct"/>
          </w:tcPr>
          <w:p w14:paraId="26A6079C"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4A7EC24A"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0.566</w:t>
            </w:r>
          </w:p>
        </w:tc>
        <w:tc>
          <w:tcPr>
            <w:tcW w:w="1250" w:type="pct"/>
          </w:tcPr>
          <w:p w14:paraId="7BF07775"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0.561</w:t>
            </w:r>
          </w:p>
        </w:tc>
        <w:tc>
          <w:tcPr>
            <w:tcW w:w="1250" w:type="pct"/>
          </w:tcPr>
          <w:p w14:paraId="5323B6E5"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13.691</w:t>
            </w:r>
          </w:p>
        </w:tc>
      </w:tr>
      <w:tr w:rsidR="00FD7FBA" w14:paraId="0B80DA83" w14:textId="77777777" w:rsidTr="00FD7FBA">
        <w:tc>
          <w:tcPr>
            <w:tcW w:w="1250" w:type="pct"/>
          </w:tcPr>
          <w:p w14:paraId="68681BAE"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7CFAE375"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0.589</w:t>
            </w:r>
          </w:p>
        </w:tc>
        <w:tc>
          <w:tcPr>
            <w:tcW w:w="1250" w:type="pct"/>
          </w:tcPr>
          <w:p w14:paraId="3FF50C5F"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0.595</w:t>
            </w:r>
          </w:p>
        </w:tc>
        <w:tc>
          <w:tcPr>
            <w:tcW w:w="1250" w:type="pct"/>
          </w:tcPr>
          <w:p w14:paraId="36E85E92" w14:textId="77777777" w:rsidR="00FD7FBA" w:rsidRDefault="00FD7FBA" w:rsidP="00FD7FBA">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13.213</w:t>
            </w:r>
          </w:p>
        </w:tc>
      </w:tr>
      <w:tr w:rsidR="00FD7FBA" w14:paraId="18CB2A43" w14:textId="77777777" w:rsidTr="00FD7FBA">
        <w:tc>
          <w:tcPr>
            <w:tcW w:w="1250" w:type="pct"/>
          </w:tcPr>
          <w:p w14:paraId="694B9467" w14:textId="157552D7" w:rsidR="00FD7FBA" w:rsidRDefault="00FD7FBA" w:rsidP="008319C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w:t>
            </w:r>
            <w:r w:rsidR="008319C4">
              <w:rPr>
                <w:color w:val="000000"/>
                <w:szCs w:val="22"/>
              </w:rPr>
              <w:t>2</w:t>
            </w:r>
          </w:p>
        </w:tc>
        <w:tc>
          <w:tcPr>
            <w:tcW w:w="1250" w:type="pct"/>
          </w:tcPr>
          <w:p w14:paraId="138911D5" w14:textId="50F7CE88" w:rsidR="00FD7FBA" w:rsidRPr="00A05375" w:rsidRDefault="00FD7FBA"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sidRPr="00A05375">
              <w:rPr>
                <w:b/>
                <w:color w:val="000000"/>
                <w:szCs w:val="22"/>
              </w:rPr>
              <w:t>6</w:t>
            </w:r>
            <w:r w:rsidR="008319C4">
              <w:rPr>
                <w:b/>
                <w:color w:val="000000"/>
                <w:szCs w:val="22"/>
              </w:rPr>
              <w:t>67</w:t>
            </w:r>
          </w:p>
        </w:tc>
        <w:tc>
          <w:tcPr>
            <w:tcW w:w="1250" w:type="pct"/>
          </w:tcPr>
          <w:p w14:paraId="0C7DC6C3" w14:textId="4DBB1BBC" w:rsidR="00FD7FBA" w:rsidRPr="00A05375" w:rsidRDefault="00FD7FBA"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sidRPr="00A05375">
              <w:rPr>
                <w:b/>
                <w:color w:val="000000"/>
                <w:szCs w:val="22"/>
              </w:rPr>
              <w:t>6</w:t>
            </w:r>
            <w:r w:rsidR="008319C4">
              <w:rPr>
                <w:b/>
                <w:color w:val="000000"/>
                <w:szCs w:val="22"/>
              </w:rPr>
              <w:t>3</w:t>
            </w:r>
            <w:r w:rsidR="008319C4" w:rsidRPr="00A05375">
              <w:rPr>
                <w:b/>
                <w:color w:val="000000"/>
                <w:szCs w:val="22"/>
              </w:rPr>
              <w:t>5</w:t>
            </w:r>
          </w:p>
        </w:tc>
        <w:tc>
          <w:tcPr>
            <w:tcW w:w="1250" w:type="pct"/>
          </w:tcPr>
          <w:p w14:paraId="503EEB06" w14:textId="1E23DD75" w:rsidR="00FD7FBA" w:rsidRPr="00A05375" w:rsidRDefault="00FD7FBA"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12.</w:t>
            </w:r>
            <w:r w:rsidR="008319C4">
              <w:rPr>
                <w:b/>
                <w:color w:val="000000"/>
                <w:szCs w:val="22"/>
              </w:rPr>
              <w:t>589</w:t>
            </w:r>
          </w:p>
        </w:tc>
      </w:tr>
    </w:tbl>
    <w:p w14:paraId="45210117" w14:textId="5D4CB913" w:rsidR="00FD7FBA" w:rsidRDefault="00FD7FBA" w:rsidP="00FD7FBA">
      <w:pPr>
        <w:pStyle w:val="Caption"/>
        <w:jc w:val="center"/>
        <w:rPr>
          <w:color w:val="000000"/>
          <w:szCs w:val="22"/>
          <w:lang w:eastAsia="zh-CN"/>
        </w:rPr>
      </w:pPr>
      <w:r>
        <w:t xml:space="preserve">Table </w:t>
      </w:r>
      <w:r w:rsidR="00887FCF">
        <w:fldChar w:fldCharType="begin"/>
      </w:r>
      <w:r w:rsidR="00887FCF">
        <w:instrText xml:space="preserve"> SEQ Table \* ARABIC </w:instrText>
      </w:r>
      <w:r w:rsidR="00887FCF">
        <w:fldChar w:fldCharType="separate"/>
      </w:r>
      <w:r>
        <w:rPr>
          <w:noProof/>
        </w:rPr>
        <w:t>2</w:t>
      </w:r>
      <w:r w:rsidR="00887FCF">
        <w:rPr>
          <w:noProof/>
        </w:rPr>
        <w:fldChar w:fldCharType="end"/>
      </w:r>
      <w:r>
        <w:t xml:space="preserve">: SRCC, PCC and RMSE on the LIVE </w:t>
      </w:r>
      <w:r w:rsidR="00D26EDE">
        <w:t>Video Database</w:t>
      </w:r>
      <w:r>
        <w:t>. Only compression-only impairments (H.264/AVC and MPEG-2 Video) are reported.</w:t>
      </w:r>
    </w:p>
    <w:p w14:paraId="30B26898" w14:textId="77777777" w:rsidR="00A05375" w:rsidRDefault="00A05375" w:rsidP="00A05375">
      <w:pPr>
        <w:shd w:val="clear" w:color="auto" w:fill="FFFFFF"/>
        <w:tabs>
          <w:tab w:val="clear" w:pos="360"/>
          <w:tab w:val="clear" w:pos="1080"/>
          <w:tab w:val="clear" w:pos="1440"/>
        </w:tabs>
        <w:overflowPunct/>
        <w:autoSpaceDE/>
        <w:autoSpaceDN/>
        <w:adjustRightInd/>
        <w:spacing w:before="0"/>
        <w:jc w:val="both"/>
        <w:textAlignment w:val="auto"/>
        <w:rPr>
          <w:color w:val="000000"/>
          <w:szCs w:val="22"/>
        </w:rPr>
      </w:pPr>
    </w:p>
    <w:tbl>
      <w:tblPr>
        <w:tblStyle w:val="TableGrid"/>
        <w:tblW w:w="5000" w:type="pct"/>
        <w:tblLook w:val="04A0" w:firstRow="1" w:lastRow="0" w:firstColumn="1" w:lastColumn="0" w:noHBand="0" w:noVBand="1"/>
      </w:tblPr>
      <w:tblGrid>
        <w:gridCol w:w="2394"/>
        <w:gridCol w:w="2394"/>
        <w:gridCol w:w="2394"/>
        <w:gridCol w:w="2394"/>
      </w:tblGrid>
      <w:tr w:rsidR="00A05375" w14:paraId="4FBDD824" w14:textId="77777777" w:rsidTr="007D7DB4">
        <w:tc>
          <w:tcPr>
            <w:tcW w:w="1250" w:type="pct"/>
          </w:tcPr>
          <w:p w14:paraId="47636E61"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p>
        </w:tc>
        <w:tc>
          <w:tcPr>
            <w:tcW w:w="1250" w:type="pct"/>
          </w:tcPr>
          <w:p w14:paraId="4C8E4CF0"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SRCC</w:t>
            </w:r>
          </w:p>
        </w:tc>
        <w:tc>
          <w:tcPr>
            <w:tcW w:w="1250" w:type="pct"/>
          </w:tcPr>
          <w:p w14:paraId="0A2A7AE4"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PCC</w:t>
            </w:r>
          </w:p>
        </w:tc>
        <w:tc>
          <w:tcPr>
            <w:tcW w:w="1250" w:type="pct"/>
          </w:tcPr>
          <w:p w14:paraId="1AB93F4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RMSE</w:t>
            </w:r>
          </w:p>
        </w:tc>
      </w:tr>
      <w:tr w:rsidR="00A05375" w14:paraId="27E43EC2" w14:textId="77777777" w:rsidTr="007D7DB4">
        <w:tc>
          <w:tcPr>
            <w:tcW w:w="1250" w:type="pct"/>
          </w:tcPr>
          <w:p w14:paraId="4119CA40"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sidRPr="00C36B15">
              <w:rPr>
                <w:color w:val="000000"/>
                <w:szCs w:val="22"/>
              </w:rPr>
              <w:t>PSNR</w:t>
            </w:r>
          </w:p>
        </w:tc>
        <w:tc>
          <w:tcPr>
            <w:tcW w:w="1250" w:type="pct"/>
          </w:tcPr>
          <w:p w14:paraId="1570C5AE"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0.632</w:t>
            </w:r>
          </w:p>
        </w:tc>
        <w:tc>
          <w:tcPr>
            <w:tcW w:w="1250" w:type="pct"/>
          </w:tcPr>
          <w:p w14:paraId="225C622E"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0.643</w:t>
            </w:r>
          </w:p>
        </w:tc>
        <w:tc>
          <w:tcPr>
            <w:tcW w:w="1250" w:type="pct"/>
          </w:tcPr>
          <w:p w14:paraId="4D2F3A81"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0.850</w:t>
            </w:r>
          </w:p>
        </w:tc>
      </w:tr>
      <w:tr w:rsidR="00A05375" w14:paraId="2D6BA9F8" w14:textId="77777777" w:rsidTr="007D7DB4">
        <w:tc>
          <w:tcPr>
            <w:tcW w:w="1250" w:type="pct"/>
          </w:tcPr>
          <w:p w14:paraId="7A484E6C"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SSIM</w:t>
            </w:r>
          </w:p>
        </w:tc>
        <w:tc>
          <w:tcPr>
            <w:tcW w:w="1250" w:type="pct"/>
          </w:tcPr>
          <w:p w14:paraId="42F57D0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0.664</w:t>
            </w:r>
          </w:p>
        </w:tc>
        <w:tc>
          <w:tcPr>
            <w:tcW w:w="1250" w:type="pct"/>
          </w:tcPr>
          <w:p w14:paraId="5ECAF9E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0.682</w:t>
            </w:r>
          </w:p>
        </w:tc>
        <w:tc>
          <w:tcPr>
            <w:tcW w:w="1250" w:type="pct"/>
          </w:tcPr>
          <w:p w14:paraId="2BE28DEE"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0.831</w:t>
            </w:r>
          </w:p>
        </w:tc>
      </w:tr>
      <w:tr w:rsidR="00A05375" w14:paraId="4965536E" w14:textId="77777777" w:rsidTr="007D7DB4">
        <w:tc>
          <w:tcPr>
            <w:tcW w:w="1250" w:type="pct"/>
          </w:tcPr>
          <w:p w14:paraId="16646603"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FastSSIM</w:t>
            </w:r>
          </w:p>
        </w:tc>
        <w:tc>
          <w:tcPr>
            <w:tcW w:w="1250" w:type="pct"/>
          </w:tcPr>
          <w:p w14:paraId="24AA4F8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0.747</w:t>
            </w:r>
          </w:p>
        </w:tc>
        <w:tc>
          <w:tcPr>
            <w:tcW w:w="1250" w:type="pct"/>
          </w:tcPr>
          <w:p w14:paraId="34BA41CB"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0.745</w:t>
            </w:r>
          </w:p>
        </w:tc>
        <w:tc>
          <w:tcPr>
            <w:tcW w:w="1250" w:type="pct"/>
          </w:tcPr>
          <w:p w14:paraId="687AC85C"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0.718</w:t>
            </w:r>
          </w:p>
        </w:tc>
      </w:tr>
      <w:tr w:rsidR="00A05375" w14:paraId="317C52D6" w14:textId="77777777" w:rsidTr="007D7DB4">
        <w:tc>
          <w:tcPr>
            <w:tcW w:w="1250" w:type="pct"/>
          </w:tcPr>
          <w:p w14:paraId="4F3E6CEA"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Daala PSNR-HVS</w:t>
            </w:r>
          </w:p>
        </w:tc>
        <w:tc>
          <w:tcPr>
            <w:tcW w:w="1250" w:type="pct"/>
          </w:tcPr>
          <w:p w14:paraId="28E53190"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0.703</w:t>
            </w:r>
          </w:p>
        </w:tc>
        <w:tc>
          <w:tcPr>
            <w:tcW w:w="1250" w:type="pct"/>
          </w:tcPr>
          <w:p w14:paraId="7BAB3202"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0.726</w:t>
            </w:r>
          </w:p>
        </w:tc>
        <w:tc>
          <w:tcPr>
            <w:tcW w:w="1250" w:type="pct"/>
          </w:tcPr>
          <w:p w14:paraId="71AA689D" w14:textId="77777777" w:rsidR="00A05375" w:rsidRDefault="00A05375" w:rsidP="007D7DB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0.722</w:t>
            </w:r>
          </w:p>
        </w:tc>
      </w:tr>
      <w:tr w:rsidR="00A05375" w14:paraId="69E85F39" w14:textId="77777777" w:rsidTr="007D7DB4">
        <w:tc>
          <w:tcPr>
            <w:tcW w:w="1250" w:type="pct"/>
          </w:tcPr>
          <w:p w14:paraId="0982A2B4" w14:textId="704542F9" w:rsidR="00A05375" w:rsidRDefault="00A05375" w:rsidP="008319C4">
            <w:pPr>
              <w:tabs>
                <w:tab w:val="clear" w:pos="360"/>
                <w:tab w:val="clear" w:pos="1080"/>
                <w:tab w:val="clear" w:pos="1440"/>
              </w:tabs>
              <w:overflowPunct/>
              <w:autoSpaceDE/>
              <w:autoSpaceDN/>
              <w:adjustRightInd/>
              <w:spacing w:before="0"/>
              <w:jc w:val="center"/>
              <w:textAlignment w:val="auto"/>
              <w:rPr>
                <w:color w:val="000000"/>
                <w:szCs w:val="22"/>
              </w:rPr>
            </w:pPr>
            <w:r>
              <w:rPr>
                <w:color w:val="000000"/>
                <w:szCs w:val="22"/>
              </w:rPr>
              <w:t>VMAF 0.3.</w:t>
            </w:r>
            <w:r w:rsidR="008319C4">
              <w:rPr>
                <w:color w:val="000000"/>
                <w:szCs w:val="22"/>
              </w:rPr>
              <w:t>2</w:t>
            </w:r>
          </w:p>
        </w:tc>
        <w:tc>
          <w:tcPr>
            <w:tcW w:w="1250" w:type="pct"/>
          </w:tcPr>
          <w:p w14:paraId="73A88763" w14:textId="6D0C68FB" w:rsidR="00A05375" w:rsidRPr="00A05375" w:rsidRDefault="00A05375"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Pr>
                <w:b/>
                <w:color w:val="000000"/>
                <w:szCs w:val="22"/>
              </w:rPr>
              <w:t>879</w:t>
            </w:r>
          </w:p>
        </w:tc>
        <w:tc>
          <w:tcPr>
            <w:tcW w:w="1250" w:type="pct"/>
          </w:tcPr>
          <w:p w14:paraId="235EE36B" w14:textId="10245BB9" w:rsidR="00A05375" w:rsidRPr="00A05375" w:rsidRDefault="00A05375"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Pr>
                <w:b/>
                <w:color w:val="000000"/>
                <w:szCs w:val="22"/>
              </w:rPr>
              <w:t>907</w:t>
            </w:r>
          </w:p>
        </w:tc>
        <w:tc>
          <w:tcPr>
            <w:tcW w:w="1250" w:type="pct"/>
          </w:tcPr>
          <w:p w14:paraId="0A473C7E" w14:textId="5DDF8978" w:rsidR="00A05375" w:rsidRPr="00A05375" w:rsidRDefault="00A05375" w:rsidP="008319C4">
            <w:pPr>
              <w:tabs>
                <w:tab w:val="clear" w:pos="360"/>
                <w:tab w:val="clear" w:pos="1080"/>
                <w:tab w:val="clear" w:pos="1440"/>
              </w:tabs>
              <w:overflowPunct/>
              <w:autoSpaceDE/>
              <w:autoSpaceDN/>
              <w:adjustRightInd/>
              <w:spacing w:before="0"/>
              <w:jc w:val="center"/>
              <w:textAlignment w:val="auto"/>
              <w:rPr>
                <w:b/>
                <w:color w:val="000000"/>
                <w:szCs w:val="22"/>
              </w:rPr>
            </w:pPr>
            <w:r w:rsidRPr="00A05375">
              <w:rPr>
                <w:b/>
                <w:color w:val="000000"/>
                <w:szCs w:val="22"/>
              </w:rPr>
              <w:t>0.</w:t>
            </w:r>
            <w:r w:rsidR="008319C4">
              <w:rPr>
                <w:b/>
                <w:color w:val="000000"/>
                <w:szCs w:val="22"/>
              </w:rPr>
              <w:t>396</w:t>
            </w:r>
          </w:p>
        </w:tc>
      </w:tr>
    </w:tbl>
    <w:p w14:paraId="129A096B" w14:textId="322C4969" w:rsidR="0092007B" w:rsidRPr="00A05375" w:rsidRDefault="00A05375" w:rsidP="00A05375">
      <w:pPr>
        <w:pStyle w:val="Caption"/>
        <w:jc w:val="center"/>
        <w:rPr>
          <w:color w:val="000000"/>
          <w:szCs w:val="22"/>
          <w:lang w:eastAsia="zh-CN"/>
        </w:rPr>
      </w:pPr>
      <w:r>
        <w:t xml:space="preserve">Table </w:t>
      </w:r>
      <w:r w:rsidR="00887FCF">
        <w:fldChar w:fldCharType="begin"/>
      </w:r>
      <w:r w:rsidR="00887FCF">
        <w:instrText xml:space="preserve"> SEQ Table \* ARABIC </w:instrText>
      </w:r>
      <w:r w:rsidR="00887FCF">
        <w:fldChar w:fldCharType="separate"/>
      </w:r>
      <w:r w:rsidR="00D26EDE">
        <w:rPr>
          <w:noProof/>
        </w:rPr>
        <w:t>3</w:t>
      </w:r>
      <w:r w:rsidR="00887FCF">
        <w:rPr>
          <w:noProof/>
        </w:rPr>
        <w:fldChar w:fldCharType="end"/>
      </w:r>
      <w:r>
        <w:t xml:space="preserve">: SRCC, PCC and RMSE on the LIVE Mobile </w:t>
      </w:r>
      <w:r w:rsidR="00D26EDE">
        <w:t>Database</w:t>
      </w:r>
    </w:p>
    <w:p w14:paraId="6825E050" w14:textId="02380983" w:rsidR="00722FB2" w:rsidRDefault="00722FB2" w:rsidP="000030E3">
      <w:pPr>
        <w:pStyle w:val="Heading1"/>
        <w:jc w:val="both"/>
        <w:rPr>
          <w:color w:val="000000" w:themeColor="text1"/>
          <w:lang w:val="en-CA"/>
        </w:rPr>
      </w:pPr>
      <w:r>
        <w:rPr>
          <w:color w:val="000000" w:themeColor="text1"/>
          <w:lang w:val="en-CA"/>
        </w:rPr>
        <w:t>Conclusion</w:t>
      </w:r>
    </w:p>
    <w:p w14:paraId="64ADB7BF" w14:textId="03673D39" w:rsidR="002E163D" w:rsidRDefault="00722FB2" w:rsidP="002E163D">
      <w:pPr>
        <w:contextualSpacing/>
        <w:jc w:val="both"/>
        <w:rPr>
          <w:color w:val="000000" w:themeColor="text1"/>
          <w:szCs w:val="22"/>
        </w:rPr>
      </w:pPr>
      <w:r w:rsidRPr="00422722">
        <w:rPr>
          <w:color w:val="000000" w:themeColor="text1"/>
          <w:lang w:val="en-CA"/>
        </w:rPr>
        <w:t xml:space="preserve">This </w:t>
      </w:r>
      <w:r w:rsidR="002E163D">
        <w:rPr>
          <w:color w:val="000000" w:themeColor="text1"/>
          <w:lang w:val="en-CA"/>
        </w:rPr>
        <w:t>contribution</w:t>
      </w:r>
      <w:r>
        <w:rPr>
          <w:color w:val="000000" w:themeColor="text1"/>
          <w:lang w:val="en-CA"/>
        </w:rPr>
        <w:t xml:space="preserve"> </w:t>
      </w:r>
      <w:r w:rsidR="00E103F9">
        <w:rPr>
          <w:color w:val="000000" w:themeColor="text1"/>
          <w:lang w:val="en-CA"/>
        </w:rPr>
        <w:t xml:space="preserve">describes </w:t>
      </w:r>
      <w:r w:rsidR="002E163D">
        <w:rPr>
          <w:color w:val="000000" w:themeColor="text1"/>
          <w:lang w:val="en-CA"/>
        </w:rPr>
        <w:t>VMAF</w:t>
      </w:r>
      <w:r>
        <w:rPr>
          <w:color w:val="000000" w:themeColor="text1"/>
          <w:lang w:val="en-CA"/>
        </w:rPr>
        <w:t xml:space="preserve"> – a full-reference objective </w:t>
      </w:r>
      <w:r w:rsidRPr="00422722">
        <w:rPr>
          <w:color w:val="000000" w:themeColor="text1"/>
          <w:lang w:val="en-CA"/>
        </w:rPr>
        <w:t>video quality</w:t>
      </w:r>
      <w:r>
        <w:rPr>
          <w:color w:val="000000" w:themeColor="text1"/>
          <w:lang w:val="en-CA"/>
        </w:rPr>
        <w:t xml:space="preserve"> metric that aims to predict the human-perceived quality of impaired videos. </w:t>
      </w:r>
      <w:r w:rsidR="002E163D">
        <w:rPr>
          <w:color w:val="000000"/>
          <w:szCs w:val="22"/>
        </w:rPr>
        <w:t>Using a</w:t>
      </w:r>
      <w:r w:rsidRPr="006A4E3D">
        <w:rPr>
          <w:color w:val="000000"/>
          <w:szCs w:val="22"/>
        </w:rPr>
        <w:t xml:space="preserve"> machine-learning based approach </w:t>
      </w:r>
      <w:r w:rsidR="002E163D">
        <w:rPr>
          <w:color w:val="000000"/>
          <w:szCs w:val="22"/>
        </w:rPr>
        <w:t>to train a model with respect to</w:t>
      </w:r>
      <w:r w:rsidRPr="006A4E3D">
        <w:rPr>
          <w:color w:val="000000"/>
          <w:szCs w:val="22"/>
        </w:rPr>
        <w:t xml:space="preserve"> subjective </w:t>
      </w:r>
      <w:r>
        <w:rPr>
          <w:color w:val="000000"/>
          <w:szCs w:val="22"/>
        </w:rPr>
        <w:t>data</w:t>
      </w:r>
      <w:r w:rsidR="002E163D">
        <w:rPr>
          <w:color w:val="000000"/>
          <w:szCs w:val="22"/>
        </w:rPr>
        <w:t xml:space="preserve">, it is reported that VMAF provides higher accuracy in predicting human-perceived video quality than its alternatives, including PSNR. </w:t>
      </w:r>
      <w:r w:rsidR="002E163D">
        <w:rPr>
          <w:color w:val="000000" w:themeColor="text1"/>
          <w:szCs w:val="22"/>
        </w:rPr>
        <w:t xml:space="preserve">We argue that VMAF </w:t>
      </w:r>
      <w:r w:rsidR="001C2411">
        <w:rPr>
          <w:color w:val="000000" w:themeColor="text1"/>
          <w:szCs w:val="22"/>
        </w:rPr>
        <w:t>correlates better than PSNR with subjective quality</w:t>
      </w:r>
      <w:r w:rsidR="002E163D">
        <w:rPr>
          <w:color w:val="000000" w:themeColor="text1"/>
          <w:szCs w:val="22"/>
        </w:rPr>
        <w:t>, and propose the following use case</w:t>
      </w:r>
      <w:r w:rsidR="000E2FEB">
        <w:rPr>
          <w:color w:val="000000" w:themeColor="text1"/>
          <w:szCs w:val="22"/>
        </w:rPr>
        <w:t>s</w:t>
      </w:r>
      <w:r w:rsidR="002E163D">
        <w:rPr>
          <w:color w:val="000000" w:themeColor="text1"/>
          <w:szCs w:val="22"/>
        </w:rPr>
        <w:t xml:space="preserve"> for VMAF:</w:t>
      </w:r>
    </w:p>
    <w:p w14:paraId="776F05FB" w14:textId="63E77881" w:rsidR="002E163D" w:rsidRDefault="002E163D" w:rsidP="002E163D">
      <w:pPr>
        <w:pStyle w:val="ListParagraph"/>
        <w:numPr>
          <w:ilvl w:val="0"/>
          <w:numId w:val="18"/>
        </w:numPr>
        <w:jc w:val="both"/>
        <w:rPr>
          <w:color w:val="000000" w:themeColor="text1"/>
          <w:szCs w:val="22"/>
        </w:rPr>
      </w:pPr>
      <w:r w:rsidRPr="003367C6">
        <w:rPr>
          <w:color w:val="000000" w:themeColor="text1"/>
          <w:szCs w:val="22"/>
        </w:rPr>
        <w:t xml:space="preserve">In </w:t>
      </w:r>
      <w:r w:rsidR="006F3DC0" w:rsidRPr="003367C6">
        <w:rPr>
          <w:color w:val="000000" w:themeColor="text1"/>
          <w:szCs w:val="22"/>
        </w:rPr>
        <w:t>BD</w:t>
      </w:r>
      <w:r w:rsidR="006F3DC0">
        <w:rPr>
          <w:color w:val="000000" w:themeColor="text1"/>
          <w:szCs w:val="22"/>
        </w:rPr>
        <w:t>-</w:t>
      </w:r>
      <w:r w:rsidRPr="003367C6">
        <w:rPr>
          <w:color w:val="000000" w:themeColor="text1"/>
          <w:szCs w:val="22"/>
        </w:rPr>
        <w:t>rate calculation, when comparing bitrate savings across codecs</w:t>
      </w:r>
      <w:r>
        <w:rPr>
          <w:color w:val="000000" w:themeColor="text1"/>
          <w:szCs w:val="22"/>
        </w:rPr>
        <w:t>.</w:t>
      </w:r>
    </w:p>
    <w:p w14:paraId="406BC15D" w14:textId="4BCC9C56" w:rsidR="006F3DC0" w:rsidRPr="003367C6" w:rsidRDefault="006F3DC0" w:rsidP="002E163D">
      <w:pPr>
        <w:pStyle w:val="ListParagraph"/>
        <w:numPr>
          <w:ilvl w:val="0"/>
          <w:numId w:val="18"/>
        </w:numPr>
        <w:jc w:val="both"/>
        <w:rPr>
          <w:color w:val="000000" w:themeColor="text1"/>
          <w:szCs w:val="22"/>
        </w:rPr>
      </w:pPr>
      <w:r>
        <w:rPr>
          <w:color w:val="000000" w:themeColor="text1"/>
          <w:szCs w:val="22"/>
        </w:rPr>
        <w:t>In BD</w:t>
      </w:r>
      <w:r w:rsidR="0090601C">
        <w:rPr>
          <w:color w:val="000000" w:themeColor="text1"/>
          <w:szCs w:val="22"/>
        </w:rPr>
        <w:t>-rate calculation</w:t>
      </w:r>
      <w:r>
        <w:rPr>
          <w:color w:val="000000" w:themeColor="text1"/>
          <w:szCs w:val="22"/>
        </w:rPr>
        <w:t xml:space="preserve">, when comparing tools that </w:t>
      </w:r>
      <w:r w:rsidR="003714BA">
        <w:rPr>
          <w:color w:val="000000" w:themeColor="text1"/>
          <w:szCs w:val="22"/>
        </w:rPr>
        <w:t>may affect subjective video quality.</w:t>
      </w:r>
    </w:p>
    <w:p w14:paraId="79456817" w14:textId="36997FE8" w:rsidR="002E163D" w:rsidRDefault="002E163D" w:rsidP="002E163D">
      <w:pPr>
        <w:pStyle w:val="ListParagraph"/>
        <w:numPr>
          <w:ilvl w:val="0"/>
          <w:numId w:val="18"/>
        </w:numPr>
        <w:jc w:val="both"/>
        <w:rPr>
          <w:color w:val="000000" w:themeColor="text1"/>
          <w:szCs w:val="22"/>
        </w:rPr>
      </w:pPr>
      <w:r w:rsidRPr="003367C6">
        <w:rPr>
          <w:color w:val="000000" w:themeColor="text1"/>
          <w:szCs w:val="22"/>
        </w:rPr>
        <w:t>As an alternative to visual inspection and subjective test</w:t>
      </w:r>
      <w:r>
        <w:rPr>
          <w:color w:val="000000" w:themeColor="text1"/>
          <w:szCs w:val="22"/>
        </w:rPr>
        <w:t>ing</w:t>
      </w:r>
      <w:r w:rsidRPr="003367C6">
        <w:rPr>
          <w:color w:val="000000" w:themeColor="text1"/>
          <w:szCs w:val="22"/>
        </w:rPr>
        <w:t>, when the latter is too expensive to conduct.</w:t>
      </w:r>
    </w:p>
    <w:p w14:paraId="6B9DB456" w14:textId="1AE998A5" w:rsidR="002E163D" w:rsidRPr="002E163D" w:rsidRDefault="002E163D" w:rsidP="002E163D">
      <w:pPr>
        <w:jc w:val="both"/>
        <w:rPr>
          <w:color w:val="000000" w:themeColor="text1"/>
          <w:szCs w:val="22"/>
        </w:rPr>
      </w:pPr>
      <w:r>
        <w:rPr>
          <w:color w:val="000000" w:themeColor="text1"/>
          <w:szCs w:val="22"/>
        </w:rPr>
        <w:t xml:space="preserve">We propose to conduct further evaluation of VMAF in the context </w:t>
      </w:r>
      <w:r w:rsidR="00311EF2">
        <w:rPr>
          <w:color w:val="000000" w:themeColor="text1"/>
          <w:szCs w:val="22"/>
        </w:rPr>
        <w:t xml:space="preserve">of </w:t>
      </w:r>
      <w:r>
        <w:rPr>
          <w:color w:val="000000" w:themeColor="text1"/>
          <w:szCs w:val="22"/>
        </w:rPr>
        <w:t>JVET</w:t>
      </w:r>
      <w:r w:rsidR="00A97854">
        <w:rPr>
          <w:color w:val="000000" w:themeColor="text1"/>
          <w:szCs w:val="22"/>
        </w:rPr>
        <w:t xml:space="preserve"> and </w:t>
      </w:r>
      <w:r w:rsidR="002240CB">
        <w:rPr>
          <w:color w:val="000000" w:themeColor="text1"/>
          <w:szCs w:val="22"/>
        </w:rPr>
        <w:t>future video codec development work</w:t>
      </w:r>
      <w:r>
        <w:rPr>
          <w:color w:val="000000" w:themeColor="text1"/>
          <w:szCs w:val="22"/>
        </w:rPr>
        <w:t xml:space="preserve">, as a tool for reporting performance in the </w:t>
      </w:r>
      <w:r w:rsidR="0056407F">
        <w:rPr>
          <w:color w:val="000000" w:themeColor="text1"/>
          <w:szCs w:val="22"/>
        </w:rPr>
        <w:t>above</w:t>
      </w:r>
      <w:r>
        <w:rPr>
          <w:color w:val="000000" w:themeColor="text1"/>
          <w:szCs w:val="22"/>
        </w:rPr>
        <w:t xml:space="preserve"> use cases.</w:t>
      </w:r>
    </w:p>
    <w:p w14:paraId="3A67FD14" w14:textId="77777777" w:rsidR="001F2594" w:rsidRPr="00422722" w:rsidRDefault="001F2594" w:rsidP="000030E3">
      <w:pPr>
        <w:pStyle w:val="Heading1"/>
        <w:jc w:val="both"/>
        <w:rPr>
          <w:color w:val="000000" w:themeColor="text1"/>
          <w:lang w:val="en-CA"/>
        </w:rPr>
      </w:pPr>
      <w:r w:rsidRPr="00422722">
        <w:rPr>
          <w:color w:val="000000" w:themeColor="text1"/>
          <w:lang w:val="en-CA"/>
        </w:rPr>
        <w:t>Patent rights declaration</w:t>
      </w:r>
      <w:r w:rsidR="00B94B06" w:rsidRPr="00422722">
        <w:rPr>
          <w:color w:val="000000" w:themeColor="text1"/>
          <w:lang w:val="en-CA"/>
        </w:rPr>
        <w:t>(s)</w:t>
      </w:r>
    </w:p>
    <w:p w14:paraId="3A9876DA" w14:textId="1BA2EFE1" w:rsidR="0056407F" w:rsidRDefault="00FC2464" w:rsidP="000030E3">
      <w:pPr>
        <w:jc w:val="both"/>
        <w:rPr>
          <w:b/>
          <w:color w:val="000000" w:themeColor="text1"/>
          <w:szCs w:val="22"/>
          <w:lang w:val="en-CA"/>
        </w:rPr>
      </w:pPr>
      <w:r w:rsidRPr="00422722">
        <w:rPr>
          <w:b/>
          <w:color w:val="000000" w:themeColor="text1"/>
          <w:szCs w:val="22"/>
          <w:lang w:val="en-CA"/>
        </w:rPr>
        <w:t>Netflix Inc.</w:t>
      </w:r>
      <w:r w:rsidR="001F2594" w:rsidRPr="00422722">
        <w:rPr>
          <w:b/>
          <w:color w:val="000000" w:themeColor="text1"/>
          <w:szCs w:val="22"/>
          <w:lang w:val="en-CA"/>
        </w:rPr>
        <w:t xml:space="preserve"> may have </w:t>
      </w:r>
      <w:r w:rsidR="0098551D" w:rsidRPr="00422722">
        <w:rPr>
          <w:b/>
          <w:color w:val="000000" w:themeColor="text1"/>
          <w:szCs w:val="22"/>
          <w:lang w:val="en-CA"/>
        </w:rPr>
        <w:t>current or pending</w:t>
      </w:r>
      <w:r w:rsidR="001F2594" w:rsidRPr="00422722">
        <w:rPr>
          <w:b/>
          <w:color w:val="000000" w:themeColor="text1"/>
          <w:szCs w:val="22"/>
          <w:lang w:val="en-CA"/>
        </w:rPr>
        <w:t xml:space="preserve"> </w:t>
      </w:r>
      <w:r w:rsidR="0098551D" w:rsidRPr="00422722">
        <w:rPr>
          <w:b/>
          <w:color w:val="000000" w:themeColor="text1"/>
          <w:szCs w:val="22"/>
          <w:lang w:val="en-CA"/>
        </w:rPr>
        <w:t xml:space="preserve">patent rights </w:t>
      </w:r>
      <w:r w:rsidR="001F2594" w:rsidRPr="00422722">
        <w:rPr>
          <w:b/>
          <w:color w:val="000000" w:themeColor="text1"/>
          <w:szCs w:val="22"/>
          <w:lang w:val="en-CA"/>
        </w:rPr>
        <w:t xml:space="preserve">relating to the technology described </w:t>
      </w:r>
      <w:r w:rsidR="002F164D" w:rsidRPr="00422722">
        <w:rPr>
          <w:b/>
          <w:color w:val="000000" w:themeColor="text1"/>
          <w:szCs w:val="22"/>
          <w:lang w:val="en-CA"/>
        </w:rPr>
        <w:t xml:space="preserve">in </w:t>
      </w:r>
      <w:r w:rsidR="001F2594" w:rsidRPr="00422722">
        <w:rPr>
          <w:b/>
          <w:color w:val="000000" w:themeColor="text1"/>
          <w:szCs w:val="22"/>
          <w:lang w:val="en-CA"/>
        </w:rPr>
        <w:t>this contribution and, conditioned on reciprocity, is prepared to grant licenses under reasonable and non-discriminatory terms as necessary for implementation of the resulting ITU-T Recommendation</w:t>
      </w:r>
      <w:r w:rsidR="002F164D" w:rsidRPr="00422722">
        <w:rPr>
          <w:b/>
          <w:color w:val="000000" w:themeColor="text1"/>
          <w:szCs w:val="22"/>
          <w:lang w:val="en-CA"/>
        </w:rPr>
        <w:t xml:space="preserve"> | ISO/IEC </w:t>
      </w:r>
      <w:r w:rsidR="00A83253" w:rsidRPr="00422722">
        <w:rPr>
          <w:b/>
          <w:color w:val="000000" w:themeColor="text1"/>
          <w:szCs w:val="22"/>
          <w:lang w:val="en-CA"/>
        </w:rPr>
        <w:t xml:space="preserve">International </w:t>
      </w:r>
      <w:r w:rsidR="002F164D" w:rsidRPr="00422722">
        <w:rPr>
          <w:b/>
          <w:color w:val="000000" w:themeColor="text1"/>
          <w:szCs w:val="22"/>
          <w:lang w:val="en-CA"/>
        </w:rPr>
        <w:t>Standard</w:t>
      </w:r>
      <w:r w:rsidR="001F2594" w:rsidRPr="00422722">
        <w:rPr>
          <w:b/>
          <w:color w:val="000000" w:themeColor="text1"/>
          <w:szCs w:val="22"/>
          <w:lang w:val="en-CA"/>
        </w:rPr>
        <w:t xml:space="preserve"> (per box 2 of the ITU-T/ITU-R/ISO/IEC patent statement and licensing declaration form).</w:t>
      </w:r>
    </w:p>
    <w:p w14:paraId="48A8A3A0" w14:textId="089A15AF" w:rsidR="002B39FA" w:rsidRDefault="002B39FA" w:rsidP="002B39FA">
      <w:pPr>
        <w:pStyle w:val="Heading1"/>
        <w:rPr>
          <w:lang w:val="en-CA"/>
        </w:rPr>
      </w:pPr>
      <w:r>
        <w:rPr>
          <w:lang w:val="en-CA"/>
        </w:rPr>
        <w:lastRenderedPageBreak/>
        <w:t>References</w:t>
      </w:r>
    </w:p>
    <w:p w14:paraId="777B20E9" w14:textId="196B395F" w:rsidR="002B39FA" w:rsidRDefault="002B39FA" w:rsidP="002E2B7C">
      <w:pPr>
        <w:pStyle w:val="ListParagraph"/>
        <w:numPr>
          <w:ilvl w:val="0"/>
          <w:numId w:val="19"/>
        </w:numPr>
        <w:jc w:val="both"/>
        <w:rPr>
          <w:color w:val="000000" w:themeColor="text1"/>
          <w:szCs w:val="22"/>
          <w:lang w:val="en-CA"/>
        </w:rPr>
      </w:pPr>
      <w:bookmarkStart w:id="16" w:name="_Ref337129164"/>
      <w:bookmarkStart w:id="17" w:name="_Ref337128938"/>
      <w:r w:rsidRPr="002B39FA">
        <w:rPr>
          <w:color w:val="000000" w:themeColor="text1"/>
          <w:szCs w:val="22"/>
          <w:lang w:val="en-CA"/>
        </w:rPr>
        <w:t>Z. Wang, A. C. Bovik, H. R. Sheikh, and E. P. Simoncelli, “Image Quality Assessment: From Error Visibility to Structural Similarity,” IEEE Transactions on Image Processing, vol. 13, no. 4, pp. 600–612, Apr. 2004.</w:t>
      </w:r>
      <w:bookmarkEnd w:id="16"/>
    </w:p>
    <w:p w14:paraId="60F78A58" w14:textId="58E2D22C" w:rsidR="00F556B8" w:rsidRDefault="00F556B8" w:rsidP="002E2B7C">
      <w:pPr>
        <w:pStyle w:val="ListParagraph"/>
        <w:numPr>
          <w:ilvl w:val="0"/>
          <w:numId w:val="19"/>
        </w:numPr>
        <w:jc w:val="both"/>
        <w:rPr>
          <w:color w:val="000000" w:themeColor="text1"/>
          <w:szCs w:val="22"/>
          <w:lang w:val="en-CA"/>
        </w:rPr>
      </w:pPr>
      <w:bookmarkStart w:id="18" w:name="_Ref337129815"/>
      <w:r w:rsidRPr="00F556B8">
        <w:rPr>
          <w:color w:val="000000" w:themeColor="text1"/>
          <w:szCs w:val="22"/>
          <w:lang w:val="en-CA"/>
        </w:rPr>
        <w:t>Wang, Z.; Simoncelli, E.P.; Bovik, A.C. (2003-11-01). "Multiscale structural similarity for image quality assessment". Conference Record of the Thirty-Seventh Asilomar Conference on Signals, Systems and Computers, 2004. 2: 1398–1402 Vol.2. doi:10.1109/ACSSC.2003.1292216.</w:t>
      </w:r>
      <w:bookmarkEnd w:id="18"/>
    </w:p>
    <w:p w14:paraId="048FA75D" w14:textId="4682A8C4" w:rsidR="002B39FA" w:rsidRDefault="002B39FA" w:rsidP="002E2B7C">
      <w:pPr>
        <w:pStyle w:val="ListParagraph"/>
        <w:numPr>
          <w:ilvl w:val="0"/>
          <w:numId w:val="19"/>
        </w:numPr>
        <w:jc w:val="both"/>
        <w:rPr>
          <w:color w:val="000000" w:themeColor="text1"/>
          <w:szCs w:val="22"/>
          <w:lang w:val="en-CA"/>
        </w:rPr>
      </w:pPr>
      <w:bookmarkStart w:id="19" w:name="_Ref337130061"/>
      <w:r w:rsidRPr="002B39FA">
        <w:rPr>
          <w:color w:val="000000" w:themeColor="text1"/>
          <w:szCs w:val="22"/>
          <w:lang w:val="en-CA"/>
        </w:rPr>
        <w:t xml:space="preserve">BT.500 : Methodology for the Subjective Assessment of the Quality of Television Pictures, </w:t>
      </w:r>
      <w:hyperlink r:id="rId21" w:history="1">
        <w:r w:rsidRPr="001274A2">
          <w:rPr>
            <w:rStyle w:val="Hyperlink"/>
            <w:szCs w:val="22"/>
            <w:lang w:val="en-CA"/>
          </w:rPr>
          <w:t>https://www.itu.int/rec/R-REC-BT.500</w:t>
        </w:r>
      </w:hyperlink>
      <w:bookmarkEnd w:id="19"/>
    </w:p>
    <w:p w14:paraId="7F23C499" w14:textId="75119E60" w:rsidR="002B39FA" w:rsidRDefault="002B39FA" w:rsidP="002E2B7C">
      <w:pPr>
        <w:pStyle w:val="ListParagraph"/>
        <w:numPr>
          <w:ilvl w:val="0"/>
          <w:numId w:val="19"/>
        </w:numPr>
        <w:jc w:val="both"/>
        <w:rPr>
          <w:color w:val="000000" w:themeColor="text1"/>
          <w:szCs w:val="22"/>
          <w:lang w:val="en-CA"/>
        </w:rPr>
      </w:pPr>
      <w:bookmarkStart w:id="20" w:name="_Ref337130113"/>
      <w:r w:rsidRPr="002B39FA">
        <w:rPr>
          <w:color w:val="000000" w:themeColor="text1"/>
          <w:szCs w:val="22"/>
          <w:lang w:val="en-CA"/>
        </w:rPr>
        <w:t>M.-J. Chen and A. C. Bovik, “Fast Structural Similarity Index Algorithm,” Journal of Real-Time Image Processing, vol. 6, no. 4, pp. 281–287, Dec. 2011.</w:t>
      </w:r>
      <w:bookmarkEnd w:id="20"/>
    </w:p>
    <w:p w14:paraId="3FF5C28F" w14:textId="774DF138" w:rsidR="002B39FA" w:rsidRDefault="002B39FA" w:rsidP="002E2B7C">
      <w:pPr>
        <w:pStyle w:val="ListParagraph"/>
        <w:numPr>
          <w:ilvl w:val="0"/>
          <w:numId w:val="19"/>
        </w:numPr>
        <w:jc w:val="both"/>
        <w:rPr>
          <w:color w:val="000000" w:themeColor="text1"/>
          <w:szCs w:val="22"/>
          <w:lang w:val="en-CA"/>
        </w:rPr>
      </w:pPr>
      <w:bookmarkStart w:id="21" w:name="_Ref337129847"/>
      <w:r w:rsidRPr="002B39FA">
        <w:rPr>
          <w:color w:val="000000" w:themeColor="text1"/>
          <w:szCs w:val="22"/>
          <w:lang w:val="en-CA"/>
        </w:rPr>
        <w:t>N. Ponomarenko, F. Silvestri, K. Egiazarian, M. Carli, J. Astola, and V. Lukin, “On Between-coefficient Contrast Masking of DCT Basis Functions,” in Proceedings of the 3 rd International Workshop on Video Processing and Quality Metrics for Consumer Electronics (VPQM ’07), Scottsdale, Arizona, Jan. 2007.</w:t>
      </w:r>
      <w:bookmarkEnd w:id="21"/>
    </w:p>
    <w:p w14:paraId="22071A67" w14:textId="48D4A030" w:rsidR="002B39FA" w:rsidRDefault="002B39FA" w:rsidP="002E2B7C">
      <w:pPr>
        <w:pStyle w:val="ListParagraph"/>
        <w:numPr>
          <w:ilvl w:val="0"/>
          <w:numId w:val="19"/>
        </w:numPr>
        <w:jc w:val="both"/>
        <w:rPr>
          <w:color w:val="000000" w:themeColor="text1"/>
          <w:szCs w:val="22"/>
          <w:lang w:val="en-CA"/>
        </w:rPr>
      </w:pPr>
      <w:bookmarkStart w:id="22" w:name="_Ref337130193"/>
      <w:r w:rsidRPr="002B39FA">
        <w:rPr>
          <w:color w:val="000000" w:themeColor="text1"/>
          <w:szCs w:val="22"/>
          <w:lang w:val="en-CA"/>
        </w:rPr>
        <w:t xml:space="preserve">Daala codec. </w:t>
      </w:r>
      <w:hyperlink r:id="rId22" w:history="1">
        <w:r w:rsidRPr="001274A2">
          <w:rPr>
            <w:rStyle w:val="Hyperlink"/>
            <w:szCs w:val="22"/>
            <w:lang w:val="en-CA"/>
          </w:rPr>
          <w:t>https://git.xiph.org/daala.git/</w:t>
        </w:r>
      </w:hyperlink>
      <w:bookmarkEnd w:id="22"/>
    </w:p>
    <w:p w14:paraId="47879E0B" w14:textId="7A712A3C" w:rsidR="002B39FA" w:rsidRDefault="002B39FA" w:rsidP="002E2B7C">
      <w:pPr>
        <w:pStyle w:val="ListParagraph"/>
        <w:numPr>
          <w:ilvl w:val="0"/>
          <w:numId w:val="19"/>
        </w:numPr>
        <w:jc w:val="both"/>
        <w:rPr>
          <w:color w:val="000000" w:themeColor="text1"/>
          <w:szCs w:val="22"/>
          <w:lang w:val="en-CA"/>
        </w:rPr>
      </w:pPr>
      <w:r w:rsidRPr="002B39FA">
        <w:rPr>
          <w:color w:val="000000" w:themeColor="text1"/>
          <w:szCs w:val="22"/>
          <w:lang w:val="en-CA"/>
        </w:rPr>
        <w:t>C.Cortes and V.Vapnik, “Support-Vector Networks,” Machine Learning, vol. 20, no. 3, pp. 273–297, 1995.</w:t>
      </w:r>
    </w:p>
    <w:p w14:paraId="626E289F" w14:textId="0D99263B" w:rsidR="002B39FA" w:rsidRDefault="002B39FA" w:rsidP="002E2B7C">
      <w:pPr>
        <w:pStyle w:val="ListParagraph"/>
        <w:numPr>
          <w:ilvl w:val="0"/>
          <w:numId w:val="19"/>
        </w:numPr>
        <w:jc w:val="both"/>
        <w:rPr>
          <w:color w:val="000000" w:themeColor="text1"/>
          <w:szCs w:val="22"/>
          <w:lang w:val="en-CA"/>
        </w:rPr>
      </w:pPr>
      <w:bookmarkStart w:id="23" w:name="_Ref337129897"/>
      <w:r w:rsidRPr="002B39FA">
        <w:rPr>
          <w:color w:val="000000" w:themeColor="text1"/>
          <w:szCs w:val="22"/>
          <w:lang w:val="en-CA"/>
        </w:rPr>
        <w:t>H. Sheikh and A. Bovik, “Image Information and Visual Quality,” IEEE Transactions on Image Processing, vol. 15, no. 2, pp. 430–444, Feb. 2006.</w:t>
      </w:r>
      <w:bookmarkEnd w:id="23"/>
    </w:p>
    <w:p w14:paraId="475C63C6" w14:textId="72B56D8D" w:rsidR="002B39FA" w:rsidRDefault="002B39FA" w:rsidP="002E2B7C">
      <w:pPr>
        <w:pStyle w:val="ListParagraph"/>
        <w:numPr>
          <w:ilvl w:val="0"/>
          <w:numId w:val="19"/>
        </w:numPr>
        <w:jc w:val="both"/>
        <w:rPr>
          <w:color w:val="000000" w:themeColor="text1"/>
          <w:szCs w:val="22"/>
          <w:lang w:val="en-CA"/>
        </w:rPr>
      </w:pPr>
      <w:bookmarkStart w:id="24" w:name="_Ref337129926"/>
      <w:r w:rsidRPr="002B39FA">
        <w:rPr>
          <w:color w:val="000000" w:themeColor="text1"/>
          <w:szCs w:val="22"/>
          <w:lang w:val="en-CA"/>
        </w:rPr>
        <w:t>S. Li, F. Zhang, L. Ma, and K. Ngan, “Image Quality Assessment by Separately Evaluating Detail Losses and Additive Impairments,” IEEE Transactions on Multimedia, vol. 13, no. 5, pp. 935–949, Oct. 2011.</w:t>
      </w:r>
      <w:bookmarkEnd w:id="24"/>
    </w:p>
    <w:p w14:paraId="75B8E513" w14:textId="3D074FF0" w:rsidR="00A82F34" w:rsidRDefault="00A82F34" w:rsidP="002E2B7C">
      <w:pPr>
        <w:pStyle w:val="ListParagraph"/>
        <w:numPr>
          <w:ilvl w:val="0"/>
          <w:numId w:val="19"/>
        </w:numPr>
        <w:jc w:val="both"/>
        <w:rPr>
          <w:color w:val="000000" w:themeColor="text1"/>
          <w:szCs w:val="22"/>
          <w:lang w:val="en-CA"/>
        </w:rPr>
      </w:pPr>
      <w:bookmarkStart w:id="25" w:name="_Ref337130431"/>
      <w:r w:rsidRPr="00A82F34">
        <w:rPr>
          <w:color w:val="000000" w:themeColor="text1"/>
          <w:szCs w:val="22"/>
          <w:lang w:val="en-CA"/>
        </w:rPr>
        <w:t xml:space="preserve">Video Quality Experts Group (VQEG), “Report on the Validation of Video Quality Models for High Definition Video Content,” June 2010, </w:t>
      </w:r>
      <w:hyperlink r:id="rId23" w:history="1">
        <w:r w:rsidRPr="001274A2">
          <w:rPr>
            <w:rStyle w:val="Hyperlink"/>
            <w:szCs w:val="22"/>
            <w:lang w:val="en-CA"/>
          </w:rPr>
          <w:t>http://www.vqeg.org/</w:t>
        </w:r>
      </w:hyperlink>
      <w:bookmarkEnd w:id="25"/>
    </w:p>
    <w:p w14:paraId="3538A06D" w14:textId="7D54515E" w:rsidR="002B39FA" w:rsidRDefault="002B39FA" w:rsidP="002E2B7C">
      <w:pPr>
        <w:pStyle w:val="ListParagraph"/>
        <w:numPr>
          <w:ilvl w:val="0"/>
          <w:numId w:val="19"/>
        </w:numPr>
        <w:jc w:val="both"/>
        <w:rPr>
          <w:color w:val="000000" w:themeColor="text1"/>
          <w:szCs w:val="22"/>
          <w:lang w:val="en-CA"/>
        </w:rPr>
      </w:pPr>
      <w:bookmarkStart w:id="26" w:name="_Ref337130447"/>
      <w:r w:rsidRPr="002B39FA">
        <w:rPr>
          <w:color w:val="000000" w:themeColor="text1"/>
          <w:szCs w:val="22"/>
          <w:lang w:val="en-CA"/>
        </w:rPr>
        <w:t>K. Seshadrinathan, R. Soundararajan, A. C. Bovik and L. K. Cormack, "Study of Subjective and Objective Quality Assessment of Video", IEEE Transactions on Image Processing, vol.19, no.6, pp.1427-1441, June 2010.</w:t>
      </w:r>
      <w:bookmarkEnd w:id="26"/>
    </w:p>
    <w:p w14:paraId="6197306C" w14:textId="3FA30A80" w:rsidR="002B39FA" w:rsidRDefault="002B39FA" w:rsidP="00F5679A">
      <w:pPr>
        <w:pStyle w:val="ListParagraph"/>
        <w:numPr>
          <w:ilvl w:val="0"/>
          <w:numId w:val="19"/>
        </w:numPr>
        <w:jc w:val="both"/>
        <w:rPr>
          <w:color w:val="000000" w:themeColor="text1"/>
          <w:szCs w:val="22"/>
          <w:lang w:val="en-CA"/>
        </w:rPr>
      </w:pPr>
      <w:bookmarkStart w:id="27" w:name="_Ref337130460"/>
      <w:r w:rsidRPr="002B39FA">
        <w:rPr>
          <w:color w:val="000000" w:themeColor="text1"/>
          <w:szCs w:val="22"/>
          <w:lang w:val="en-CA"/>
        </w:rPr>
        <w:t>A. K. Moorthy, L. K. Choi, A. C. Bovik and G. de Veciana, "Video Quality Assessment on Mobile Devices: Subjective, Behavioral, and Objective Studies," IEEE Journal of Selected Topics in Signal Processing, vol. 6, no. 6, pp. 652-671, Oct. 2012.</w:t>
      </w:r>
      <w:bookmarkEnd w:id="17"/>
      <w:bookmarkEnd w:id="27"/>
    </w:p>
    <w:p w14:paraId="508A192A" w14:textId="5CF44B2E" w:rsidR="00126799" w:rsidRPr="00F5679A" w:rsidRDefault="00126799" w:rsidP="00F5679A">
      <w:pPr>
        <w:pStyle w:val="ListParagraph"/>
        <w:numPr>
          <w:ilvl w:val="0"/>
          <w:numId w:val="19"/>
        </w:numPr>
        <w:jc w:val="both"/>
        <w:rPr>
          <w:color w:val="000000" w:themeColor="text1"/>
          <w:szCs w:val="22"/>
          <w:lang w:val="en-CA"/>
        </w:rPr>
      </w:pPr>
      <w:bookmarkStart w:id="28" w:name="_Ref337131335"/>
      <w:r w:rsidRPr="00A33973">
        <w:rPr>
          <w:rFonts w:ascii="Times" w:eastAsia="Times New Roman" w:hAnsi="Times"/>
          <w:sz w:val="20"/>
        </w:rPr>
        <w:t>G. Bjøntegaard, Calculation of average PSNR differences between R</w:t>
      </w:r>
      <w:r>
        <w:rPr>
          <w:rFonts w:ascii="Times" w:eastAsia="Times New Roman" w:hAnsi="Times"/>
          <w:sz w:val="20"/>
        </w:rPr>
        <w:t>-</w:t>
      </w:r>
      <w:r w:rsidRPr="00A33973">
        <w:rPr>
          <w:rFonts w:ascii="Times" w:eastAsia="Times New Roman" w:hAnsi="Times"/>
          <w:sz w:val="20"/>
        </w:rPr>
        <w:t>D</w:t>
      </w:r>
      <w:r>
        <w:rPr>
          <w:rFonts w:ascii="Times" w:eastAsia="Times New Roman" w:hAnsi="Times"/>
          <w:sz w:val="20"/>
        </w:rPr>
        <w:t xml:space="preserve"> </w:t>
      </w:r>
      <w:r w:rsidRPr="00A33973">
        <w:rPr>
          <w:rFonts w:ascii="Times" w:eastAsia="Times New Roman" w:hAnsi="Times"/>
          <w:sz w:val="20"/>
        </w:rPr>
        <w:t>curves, Technical Report VCEG-M33, ITU-T SG16/Q6, Austin, Texas, USA, 2001.</w:t>
      </w:r>
      <w:bookmarkEnd w:id="28"/>
    </w:p>
    <w:sectPr w:rsidR="00126799" w:rsidRPr="00F5679A" w:rsidSect="00A01439">
      <w:headerReference w:type="even" r:id="rId24"/>
      <w:headerReference w:type="default" r:id="rId25"/>
      <w:footerReference w:type="even" r:id="rId26"/>
      <w:footerReference w:type="default" r:id="rId27"/>
      <w:headerReference w:type="first" r:id="rId28"/>
      <w:footerReference w:type="firs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2166EE" w14:textId="77777777" w:rsidR="00377257" w:rsidRDefault="00377257">
      <w:r>
        <w:separator/>
      </w:r>
    </w:p>
  </w:endnote>
  <w:endnote w:type="continuationSeparator" w:id="0">
    <w:p w14:paraId="5E1E3D80" w14:textId="77777777" w:rsidR="00377257" w:rsidRDefault="00377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charset w:val="50"/>
    <w:family w:val="auto"/>
    <w:pitch w:val="variable"/>
    <w:sig w:usb0="00000001" w:usb1="080E0000" w:usb2="00000010" w:usb3="00000000" w:csb0="00040000" w:csb1="00000000"/>
  </w:font>
  <w:font w:name="Arial">
    <w:panose1 w:val="020B0604020202020204"/>
    <w:charset w:val="00"/>
    <w:family w:val="auto"/>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B40933" w14:textId="77777777" w:rsidR="00377257" w:rsidRDefault="00377257">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2A9968" w14:textId="1A82AE0E" w:rsidR="00377257" w:rsidRDefault="00377257"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887FCF">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9" w:author="Andrey Norkin" w:date="2016-10-05T14:06:00Z">
      <w:r w:rsidR="008E1ABE">
        <w:rPr>
          <w:rStyle w:val="PageNumber"/>
          <w:noProof/>
        </w:rPr>
        <w:t>2016-10-05</w:t>
      </w:r>
    </w:ins>
    <w:r>
      <w:rPr>
        <w:rStyle w:val="PageNumber"/>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F68D6A" w14:textId="77777777" w:rsidR="00377257" w:rsidRDefault="00377257">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162046" w14:textId="77777777" w:rsidR="00377257" w:rsidRDefault="00377257">
      <w:r>
        <w:separator/>
      </w:r>
    </w:p>
  </w:footnote>
  <w:footnote w:type="continuationSeparator" w:id="0">
    <w:p w14:paraId="706C8462" w14:textId="77777777" w:rsidR="00377257" w:rsidRDefault="0037725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1343B" w14:textId="77777777" w:rsidR="00377257" w:rsidRDefault="00377257">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75B9BA" w14:textId="77777777" w:rsidR="00377257" w:rsidRDefault="00377257">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579095" w14:textId="77777777" w:rsidR="00377257" w:rsidRDefault="00377257">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B7459B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5F4F6B"/>
    <w:multiLevelType w:val="multilevel"/>
    <w:tmpl w:val="EE84BF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2152F3D"/>
    <w:multiLevelType w:val="hybridMultilevel"/>
    <w:tmpl w:val="03924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nsid w:val="2A4F59B5"/>
    <w:multiLevelType w:val="multilevel"/>
    <w:tmpl w:val="94726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9E23406"/>
    <w:multiLevelType w:val="multilevel"/>
    <w:tmpl w:val="19264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4D950072"/>
    <w:multiLevelType w:val="multilevel"/>
    <w:tmpl w:val="8B6C2652"/>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95D0319"/>
    <w:multiLevelType w:val="hybridMultilevel"/>
    <w:tmpl w:val="1E2A7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B0156F1"/>
    <w:multiLevelType w:val="multilevel"/>
    <w:tmpl w:val="2F2AC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4"/>
  </w:num>
  <w:num w:numId="4">
    <w:abstractNumId w:val="12"/>
  </w:num>
  <w:num w:numId="5">
    <w:abstractNumId w:val="13"/>
  </w:num>
  <w:num w:numId="6">
    <w:abstractNumId w:val="7"/>
  </w:num>
  <w:num w:numId="7">
    <w:abstractNumId w:val="9"/>
  </w:num>
  <w:num w:numId="8">
    <w:abstractNumId w:val="7"/>
  </w:num>
  <w:num w:numId="9">
    <w:abstractNumId w:val="2"/>
  </w:num>
  <w:num w:numId="10">
    <w:abstractNumId w:val="5"/>
  </w:num>
  <w:num w:numId="11">
    <w:abstractNumId w:val="3"/>
  </w:num>
  <w:num w:numId="12">
    <w:abstractNumId w:val="0"/>
  </w:num>
  <w:num w:numId="13">
    <w:abstractNumId w:val="10"/>
  </w:num>
  <w:num w:numId="14">
    <w:abstractNumId w:val="8"/>
  </w:num>
  <w:num w:numId="15">
    <w:abstractNumId w:val="4"/>
    <w:lvlOverride w:ilvl="0">
      <w:lvl w:ilvl="0">
        <w:numFmt w:val="decimal"/>
        <w:lvlText w:val="%1."/>
        <w:lvlJc w:val="left"/>
      </w:lvl>
    </w:lvlOverride>
  </w:num>
  <w:num w:numId="16">
    <w:abstractNumId w:val="16"/>
  </w:num>
  <w:num w:numId="17">
    <w:abstractNumId w:val="6"/>
  </w:num>
  <w:num w:numId="18">
    <w:abstractNumId w:val="15"/>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30E3"/>
    <w:rsid w:val="000308A3"/>
    <w:rsid w:val="000379E3"/>
    <w:rsid w:val="000458BC"/>
    <w:rsid w:val="00045C41"/>
    <w:rsid w:val="000461A4"/>
    <w:rsid w:val="00046C03"/>
    <w:rsid w:val="00061777"/>
    <w:rsid w:val="00061A54"/>
    <w:rsid w:val="00065039"/>
    <w:rsid w:val="0007614F"/>
    <w:rsid w:val="00076D77"/>
    <w:rsid w:val="000860D8"/>
    <w:rsid w:val="000A5790"/>
    <w:rsid w:val="000B0C0F"/>
    <w:rsid w:val="000B1C6B"/>
    <w:rsid w:val="000B4FF9"/>
    <w:rsid w:val="000C09AC"/>
    <w:rsid w:val="000D33C1"/>
    <w:rsid w:val="000E00F3"/>
    <w:rsid w:val="000E2FEB"/>
    <w:rsid w:val="000E4934"/>
    <w:rsid w:val="000E59EB"/>
    <w:rsid w:val="000E78D8"/>
    <w:rsid w:val="000F158C"/>
    <w:rsid w:val="00102F3D"/>
    <w:rsid w:val="001152C9"/>
    <w:rsid w:val="00124E38"/>
    <w:rsid w:val="0012580B"/>
    <w:rsid w:val="00126799"/>
    <w:rsid w:val="00131F90"/>
    <w:rsid w:val="0013526E"/>
    <w:rsid w:val="00146152"/>
    <w:rsid w:val="00155526"/>
    <w:rsid w:val="00171371"/>
    <w:rsid w:val="00175A24"/>
    <w:rsid w:val="00182F4B"/>
    <w:rsid w:val="00183895"/>
    <w:rsid w:val="001851B5"/>
    <w:rsid w:val="00186BD0"/>
    <w:rsid w:val="00187E58"/>
    <w:rsid w:val="00192756"/>
    <w:rsid w:val="001A1FC6"/>
    <w:rsid w:val="001A297E"/>
    <w:rsid w:val="001A34E3"/>
    <w:rsid w:val="001A368E"/>
    <w:rsid w:val="001A7329"/>
    <w:rsid w:val="001A792F"/>
    <w:rsid w:val="001B4E28"/>
    <w:rsid w:val="001C2411"/>
    <w:rsid w:val="001C3525"/>
    <w:rsid w:val="001C3AFB"/>
    <w:rsid w:val="001D1BD2"/>
    <w:rsid w:val="001E02BE"/>
    <w:rsid w:val="001E3B37"/>
    <w:rsid w:val="001F2594"/>
    <w:rsid w:val="001F32BF"/>
    <w:rsid w:val="002055A6"/>
    <w:rsid w:val="00206460"/>
    <w:rsid w:val="002069B4"/>
    <w:rsid w:val="00215DFC"/>
    <w:rsid w:val="00215EE1"/>
    <w:rsid w:val="002212DF"/>
    <w:rsid w:val="00221BEB"/>
    <w:rsid w:val="00222CD4"/>
    <w:rsid w:val="002240CB"/>
    <w:rsid w:val="00225016"/>
    <w:rsid w:val="002264A6"/>
    <w:rsid w:val="00227BA7"/>
    <w:rsid w:val="0023011C"/>
    <w:rsid w:val="00232116"/>
    <w:rsid w:val="002375C1"/>
    <w:rsid w:val="002506CC"/>
    <w:rsid w:val="00263398"/>
    <w:rsid w:val="00266F06"/>
    <w:rsid w:val="00270067"/>
    <w:rsid w:val="00275BCF"/>
    <w:rsid w:val="00291E36"/>
    <w:rsid w:val="00292257"/>
    <w:rsid w:val="002A54E0"/>
    <w:rsid w:val="002B1595"/>
    <w:rsid w:val="002B191D"/>
    <w:rsid w:val="002B199A"/>
    <w:rsid w:val="002B39FA"/>
    <w:rsid w:val="002D0AF6"/>
    <w:rsid w:val="002D3B07"/>
    <w:rsid w:val="002E163D"/>
    <w:rsid w:val="002E2B7C"/>
    <w:rsid w:val="002F164D"/>
    <w:rsid w:val="00306206"/>
    <w:rsid w:val="00311EF2"/>
    <w:rsid w:val="00317D85"/>
    <w:rsid w:val="00327C56"/>
    <w:rsid w:val="003315A1"/>
    <w:rsid w:val="003367C6"/>
    <w:rsid w:val="003373EC"/>
    <w:rsid w:val="00342FF4"/>
    <w:rsid w:val="00346148"/>
    <w:rsid w:val="003669EA"/>
    <w:rsid w:val="003706CC"/>
    <w:rsid w:val="003714BA"/>
    <w:rsid w:val="00377257"/>
    <w:rsid w:val="00377710"/>
    <w:rsid w:val="003A2D8E"/>
    <w:rsid w:val="003A6932"/>
    <w:rsid w:val="003A7CE6"/>
    <w:rsid w:val="003B20EB"/>
    <w:rsid w:val="003C20E4"/>
    <w:rsid w:val="003C506B"/>
    <w:rsid w:val="003D1DA1"/>
    <w:rsid w:val="003D6342"/>
    <w:rsid w:val="003E6F90"/>
    <w:rsid w:val="003F5D0F"/>
    <w:rsid w:val="003F64C7"/>
    <w:rsid w:val="003F6A61"/>
    <w:rsid w:val="00405B3F"/>
    <w:rsid w:val="00414101"/>
    <w:rsid w:val="00422722"/>
    <w:rsid w:val="004234F0"/>
    <w:rsid w:val="00425413"/>
    <w:rsid w:val="00433DDB"/>
    <w:rsid w:val="00435A29"/>
    <w:rsid w:val="00437619"/>
    <w:rsid w:val="00465A1E"/>
    <w:rsid w:val="00471950"/>
    <w:rsid w:val="004A2A63"/>
    <w:rsid w:val="004B210C"/>
    <w:rsid w:val="004D405F"/>
    <w:rsid w:val="004E1F6A"/>
    <w:rsid w:val="004E36E9"/>
    <w:rsid w:val="004E4F4F"/>
    <w:rsid w:val="004E6789"/>
    <w:rsid w:val="004E6975"/>
    <w:rsid w:val="004F61E3"/>
    <w:rsid w:val="00501868"/>
    <w:rsid w:val="00502E10"/>
    <w:rsid w:val="0051015C"/>
    <w:rsid w:val="00511E84"/>
    <w:rsid w:val="00516CF1"/>
    <w:rsid w:val="0053189F"/>
    <w:rsid w:val="00531AE9"/>
    <w:rsid w:val="005322FB"/>
    <w:rsid w:val="00535514"/>
    <w:rsid w:val="00547DA2"/>
    <w:rsid w:val="00550A66"/>
    <w:rsid w:val="0056407F"/>
    <w:rsid w:val="00567EC7"/>
    <w:rsid w:val="00570013"/>
    <w:rsid w:val="005801A2"/>
    <w:rsid w:val="005949BA"/>
    <w:rsid w:val="005952A5"/>
    <w:rsid w:val="005A1CED"/>
    <w:rsid w:val="005A33A1"/>
    <w:rsid w:val="005B217D"/>
    <w:rsid w:val="005C385F"/>
    <w:rsid w:val="005E1AC6"/>
    <w:rsid w:val="005F2D62"/>
    <w:rsid w:val="005F3C0B"/>
    <w:rsid w:val="005F6F1B"/>
    <w:rsid w:val="00600D6E"/>
    <w:rsid w:val="006231B7"/>
    <w:rsid w:val="00624B33"/>
    <w:rsid w:val="0063041A"/>
    <w:rsid w:val="00630AA2"/>
    <w:rsid w:val="006402EB"/>
    <w:rsid w:val="00646707"/>
    <w:rsid w:val="00657F7E"/>
    <w:rsid w:val="00662E58"/>
    <w:rsid w:val="00664DCF"/>
    <w:rsid w:val="00670A07"/>
    <w:rsid w:val="006821F2"/>
    <w:rsid w:val="00684FE1"/>
    <w:rsid w:val="006A4E3D"/>
    <w:rsid w:val="006C5D39"/>
    <w:rsid w:val="006D6D9B"/>
    <w:rsid w:val="006E2810"/>
    <w:rsid w:val="006E5417"/>
    <w:rsid w:val="006F3DC0"/>
    <w:rsid w:val="006F60ED"/>
    <w:rsid w:val="007023DE"/>
    <w:rsid w:val="00712F60"/>
    <w:rsid w:val="00720E3B"/>
    <w:rsid w:val="00721B5E"/>
    <w:rsid w:val="00722B24"/>
    <w:rsid w:val="00722FB2"/>
    <w:rsid w:val="0074393F"/>
    <w:rsid w:val="00745F6B"/>
    <w:rsid w:val="0075585E"/>
    <w:rsid w:val="00756C01"/>
    <w:rsid w:val="007575D3"/>
    <w:rsid w:val="0076023E"/>
    <w:rsid w:val="00770571"/>
    <w:rsid w:val="00774C9C"/>
    <w:rsid w:val="0077654B"/>
    <w:rsid w:val="007768FF"/>
    <w:rsid w:val="007824D3"/>
    <w:rsid w:val="0079033E"/>
    <w:rsid w:val="00796EE3"/>
    <w:rsid w:val="007A7D29"/>
    <w:rsid w:val="007B4AB8"/>
    <w:rsid w:val="007D1181"/>
    <w:rsid w:val="007D1E4E"/>
    <w:rsid w:val="007D7DB4"/>
    <w:rsid w:val="007E01A3"/>
    <w:rsid w:val="007F1F8B"/>
    <w:rsid w:val="007F67A1"/>
    <w:rsid w:val="00811C05"/>
    <w:rsid w:val="008206C8"/>
    <w:rsid w:val="008319C4"/>
    <w:rsid w:val="00845017"/>
    <w:rsid w:val="0085651E"/>
    <w:rsid w:val="0085698A"/>
    <w:rsid w:val="0086387C"/>
    <w:rsid w:val="00874207"/>
    <w:rsid w:val="00874A6C"/>
    <w:rsid w:val="00876C65"/>
    <w:rsid w:val="00887FCF"/>
    <w:rsid w:val="008A4B4C"/>
    <w:rsid w:val="008A5993"/>
    <w:rsid w:val="008B16C9"/>
    <w:rsid w:val="008B266B"/>
    <w:rsid w:val="008B4204"/>
    <w:rsid w:val="008B56E5"/>
    <w:rsid w:val="008C239F"/>
    <w:rsid w:val="008C750B"/>
    <w:rsid w:val="008D4580"/>
    <w:rsid w:val="008E09F1"/>
    <w:rsid w:val="008E1ABE"/>
    <w:rsid w:val="008E480C"/>
    <w:rsid w:val="008E4CC7"/>
    <w:rsid w:val="008E7924"/>
    <w:rsid w:val="0090601C"/>
    <w:rsid w:val="00906BC5"/>
    <w:rsid w:val="00907757"/>
    <w:rsid w:val="0092007B"/>
    <w:rsid w:val="009212B0"/>
    <w:rsid w:val="00921FA1"/>
    <w:rsid w:val="009234A5"/>
    <w:rsid w:val="00926DBE"/>
    <w:rsid w:val="00933453"/>
    <w:rsid w:val="009336F7"/>
    <w:rsid w:val="0093636C"/>
    <w:rsid w:val="00936FE7"/>
    <w:rsid w:val="009374A7"/>
    <w:rsid w:val="00955F6D"/>
    <w:rsid w:val="00980916"/>
    <w:rsid w:val="0098551D"/>
    <w:rsid w:val="0099518F"/>
    <w:rsid w:val="00995407"/>
    <w:rsid w:val="009A31ED"/>
    <w:rsid w:val="009A523D"/>
    <w:rsid w:val="009B02A1"/>
    <w:rsid w:val="009D7CE6"/>
    <w:rsid w:val="009E09C2"/>
    <w:rsid w:val="009E2056"/>
    <w:rsid w:val="009F496B"/>
    <w:rsid w:val="00A01439"/>
    <w:rsid w:val="00A02E61"/>
    <w:rsid w:val="00A04E5A"/>
    <w:rsid w:val="00A05375"/>
    <w:rsid w:val="00A05CFF"/>
    <w:rsid w:val="00A0778D"/>
    <w:rsid w:val="00A13048"/>
    <w:rsid w:val="00A216C3"/>
    <w:rsid w:val="00A25461"/>
    <w:rsid w:val="00A45EC6"/>
    <w:rsid w:val="00A46843"/>
    <w:rsid w:val="00A50B16"/>
    <w:rsid w:val="00A53D60"/>
    <w:rsid w:val="00A56B97"/>
    <w:rsid w:val="00A6093D"/>
    <w:rsid w:val="00A767DC"/>
    <w:rsid w:val="00A76A6D"/>
    <w:rsid w:val="00A82F34"/>
    <w:rsid w:val="00A83253"/>
    <w:rsid w:val="00A87DC8"/>
    <w:rsid w:val="00A97854"/>
    <w:rsid w:val="00AA51A4"/>
    <w:rsid w:val="00AA6E84"/>
    <w:rsid w:val="00AC0C7B"/>
    <w:rsid w:val="00AC72B6"/>
    <w:rsid w:val="00AD05A8"/>
    <w:rsid w:val="00AD1758"/>
    <w:rsid w:val="00AD596F"/>
    <w:rsid w:val="00AE341B"/>
    <w:rsid w:val="00B07CA7"/>
    <w:rsid w:val="00B1279A"/>
    <w:rsid w:val="00B4194A"/>
    <w:rsid w:val="00B5222E"/>
    <w:rsid w:val="00B53179"/>
    <w:rsid w:val="00B600CD"/>
    <w:rsid w:val="00B61C96"/>
    <w:rsid w:val="00B66A9F"/>
    <w:rsid w:val="00B723AA"/>
    <w:rsid w:val="00B73A2A"/>
    <w:rsid w:val="00B827C6"/>
    <w:rsid w:val="00B83EF8"/>
    <w:rsid w:val="00B94B06"/>
    <w:rsid w:val="00B94C28"/>
    <w:rsid w:val="00BA674E"/>
    <w:rsid w:val="00BC10BA"/>
    <w:rsid w:val="00BC5AFD"/>
    <w:rsid w:val="00BF2775"/>
    <w:rsid w:val="00C0005A"/>
    <w:rsid w:val="00C04F43"/>
    <w:rsid w:val="00C0609D"/>
    <w:rsid w:val="00C115AB"/>
    <w:rsid w:val="00C14F0A"/>
    <w:rsid w:val="00C26CCB"/>
    <w:rsid w:val="00C30249"/>
    <w:rsid w:val="00C3097D"/>
    <w:rsid w:val="00C31CE6"/>
    <w:rsid w:val="00C36B15"/>
    <w:rsid w:val="00C3723B"/>
    <w:rsid w:val="00C42466"/>
    <w:rsid w:val="00C4533F"/>
    <w:rsid w:val="00C606C9"/>
    <w:rsid w:val="00C60EFE"/>
    <w:rsid w:val="00C77D60"/>
    <w:rsid w:val="00C80288"/>
    <w:rsid w:val="00C84003"/>
    <w:rsid w:val="00C90650"/>
    <w:rsid w:val="00C97D78"/>
    <w:rsid w:val="00CB5B27"/>
    <w:rsid w:val="00CC182E"/>
    <w:rsid w:val="00CC2AAE"/>
    <w:rsid w:val="00CC5A42"/>
    <w:rsid w:val="00CD0EAB"/>
    <w:rsid w:val="00CE2A00"/>
    <w:rsid w:val="00CE592F"/>
    <w:rsid w:val="00CE5E02"/>
    <w:rsid w:val="00CF34DB"/>
    <w:rsid w:val="00CF558F"/>
    <w:rsid w:val="00CF7BF2"/>
    <w:rsid w:val="00D00359"/>
    <w:rsid w:val="00D010C0"/>
    <w:rsid w:val="00D073E2"/>
    <w:rsid w:val="00D26EDE"/>
    <w:rsid w:val="00D40D3D"/>
    <w:rsid w:val="00D44524"/>
    <w:rsid w:val="00D446EC"/>
    <w:rsid w:val="00D4616C"/>
    <w:rsid w:val="00D51BF0"/>
    <w:rsid w:val="00D55942"/>
    <w:rsid w:val="00D6218B"/>
    <w:rsid w:val="00D65023"/>
    <w:rsid w:val="00D807BF"/>
    <w:rsid w:val="00D82FCC"/>
    <w:rsid w:val="00D97221"/>
    <w:rsid w:val="00DA17FC"/>
    <w:rsid w:val="00DA7887"/>
    <w:rsid w:val="00DB1255"/>
    <w:rsid w:val="00DB2C26"/>
    <w:rsid w:val="00DB6C03"/>
    <w:rsid w:val="00DC50A2"/>
    <w:rsid w:val="00DD02F4"/>
    <w:rsid w:val="00DD6622"/>
    <w:rsid w:val="00DE1C7C"/>
    <w:rsid w:val="00DE6B43"/>
    <w:rsid w:val="00E103F9"/>
    <w:rsid w:val="00E11923"/>
    <w:rsid w:val="00E262D4"/>
    <w:rsid w:val="00E30AB4"/>
    <w:rsid w:val="00E32FAD"/>
    <w:rsid w:val="00E36250"/>
    <w:rsid w:val="00E54511"/>
    <w:rsid w:val="00E574D1"/>
    <w:rsid w:val="00E61DAC"/>
    <w:rsid w:val="00E72B80"/>
    <w:rsid w:val="00E73A04"/>
    <w:rsid w:val="00E743CB"/>
    <w:rsid w:val="00E75FE3"/>
    <w:rsid w:val="00E86C4C"/>
    <w:rsid w:val="00E907A3"/>
    <w:rsid w:val="00EA5AE0"/>
    <w:rsid w:val="00EB2298"/>
    <w:rsid w:val="00EB7AB1"/>
    <w:rsid w:val="00EC1B80"/>
    <w:rsid w:val="00EE7CD8"/>
    <w:rsid w:val="00EF1FF5"/>
    <w:rsid w:val="00EF48CC"/>
    <w:rsid w:val="00EF5A48"/>
    <w:rsid w:val="00EF6698"/>
    <w:rsid w:val="00F00801"/>
    <w:rsid w:val="00F2488D"/>
    <w:rsid w:val="00F25A84"/>
    <w:rsid w:val="00F30BCB"/>
    <w:rsid w:val="00F33DBF"/>
    <w:rsid w:val="00F516A0"/>
    <w:rsid w:val="00F556B8"/>
    <w:rsid w:val="00F5679A"/>
    <w:rsid w:val="00F61D53"/>
    <w:rsid w:val="00F71745"/>
    <w:rsid w:val="00F73032"/>
    <w:rsid w:val="00F848FC"/>
    <w:rsid w:val="00F9282A"/>
    <w:rsid w:val="00F96BAD"/>
    <w:rsid w:val="00FA139D"/>
    <w:rsid w:val="00FB0E84"/>
    <w:rsid w:val="00FB671D"/>
    <w:rsid w:val="00FC2464"/>
    <w:rsid w:val="00FD01C2"/>
    <w:rsid w:val="00FD08D5"/>
    <w:rsid w:val="00FD7FBA"/>
    <w:rsid w:val="00FE595C"/>
    <w:rsid w:val="00FE678B"/>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3D05FC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NormalWeb">
    <w:name w:val="Normal (Web)"/>
    <w:basedOn w:val="Normal"/>
    <w:uiPriority w:val="99"/>
    <w:unhideWhenUsed/>
    <w:rsid w:val="00E743C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ＭＳ 明朝" w:hAnsi="Times"/>
      <w:sz w:val="20"/>
    </w:rPr>
  </w:style>
  <w:style w:type="paragraph" w:styleId="Caption">
    <w:name w:val="caption"/>
    <w:basedOn w:val="Normal"/>
    <w:next w:val="Normal"/>
    <w:unhideWhenUsed/>
    <w:qFormat/>
    <w:rsid w:val="00600D6E"/>
    <w:rPr>
      <w:b/>
      <w:bCs/>
      <w:sz w:val="20"/>
    </w:rPr>
  </w:style>
  <w:style w:type="table" w:styleId="TableGrid">
    <w:name w:val="Table Grid"/>
    <w:basedOn w:val="TableNormal"/>
    <w:rsid w:val="00C36B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72"/>
    <w:rsid w:val="003367C6"/>
    <w:pPr>
      <w:ind w:left="720"/>
      <w:contextualSpacing/>
    </w:pPr>
  </w:style>
  <w:style w:type="character" w:styleId="CommentReference">
    <w:name w:val="annotation reference"/>
    <w:basedOn w:val="DefaultParagraphFont"/>
    <w:rsid w:val="000E78D8"/>
    <w:rPr>
      <w:sz w:val="18"/>
      <w:szCs w:val="18"/>
    </w:rPr>
  </w:style>
  <w:style w:type="paragraph" w:styleId="CommentText">
    <w:name w:val="annotation text"/>
    <w:basedOn w:val="Normal"/>
    <w:link w:val="CommentTextChar"/>
    <w:rsid w:val="000E78D8"/>
    <w:rPr>
      <w:sz w:val="24"/>
      <w:szCs w:val="24"/>
    </w:rPr>
  </w:style>
  <w:style w:type="character" w:customStyle="1" w:styleId="CommentTextChar">
    <w:name w:val="Comment Text Char"/>
    <w:basedOn w:val="DefaultParagraphFont"/>
    <w:link w:val="CommentText"/>
    <w:rsid w:val="000E78D8"/>
    <w:rPr>
      <w:sz w:val="24"/>
      <w:szCs w:val="24"/>
    </w:rPr>
  </w:style>
  <w:style w:type="paragraph" w:styleId="CommentSubject">
    <w:name w:val="annotation subject"/>
    <w:basedOn w:val="CommentText"/>
    <w:next w:val="CommentText"/>
    <w:link w:val="CommentSubjectChar"/>
    <w:rsid w:val="000E78D8"/>
    <w:rPr>
      <w:b/>
      <w:bCs/>
      <w:sz w:val="20"/>
      <w:szCs w:val="20"/>
    </w:rPr>
  </w:style>
  <w:style w:type="character" w:customStyle="1" w:styleId="CommentSubjectChar">
    <w:name w:val="Comment Subject Char"/>
    <w:basedOn w:val="CommentTextChar"/>
    <w:link w:val="CommentSubject"/>
    <w:rsid w:val="000E78D8"/>
    <w:rPr>
      <w:b/>
      <w:bCs/>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NormalWeb">
    <w:name w:val="Normal (Web)"/>
    <w:basedOn w:val="Normal"/>
    <w:uiPriority w:val="99"/>
    <w:unhideWhenUsed/>
    <w:rsid w:val="00E743C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ＭＳ 明朝" w:hAnsi="Times"/>
      <w:sz w:val="20"/>
    </w:rPr>
  </w:style>
  <w:style w:type="paragraph" w:styleId="Caption">
    <w:name w:val="caption"/>
    <w:basedOn w:val="Normal"/>
    <w:next w:val="Normal"/>
    <w:unhideWhenUsed/>
    <w:qFormat/>
    <w:rsid w:val="00600D6E"/>
    <w:rPr>
      <w:b/>
      <w:bCs/>
      <w:sz w:val="20"/>
    </w:rPr>
  </w:style>
  <w:style w:type="table" w:styleId="TableGrid">
    <w:name w:val="Table Grid"/>
    <w:basedOn w:val="TableNormal"/>
    <w:rsid w:val="00C36B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72"/>
    <w:rsid w:val="003367C6"/>
    <w:pPr>
      <w:ind w:left="720"/>
      <w:contextualSpacing/>
    </w:pPr>
  </w:style>
  <w:style w:type="character" w:styleId="CommentReference">
    <w:name w:val="annotation reference"/>
    <w:basedOn w:val="DefaultParagraphFont"/>
    <w:rsid w:val="000E78D8"/>
    <w:rPr>
      <w:sz w:val="18"/>
      <w:szCs w:val="18"/>
    </w:rPr>
  </w:style>
  <w:style w:type="paragraph" w:styleId="CommentText">
    <w:name w:val="annotation text"/>
    <w:basedOn w:val="Normal"/>
    <w:link w:val="CommentTextChar"/>
    <w:rsid w:val="000E78D8"/>
    <w:rPr>
      <w:sz w:val="24"/>
      <w:szCs w:val="24"/>
    </w:rPr>
  </w:style>
  <w:style w:type="character" w:customStyle="1" w:styleId="CommentTextChar">
    <w:name w:val="Comment Text Char"/>
    <w:basedOn w:val="DefaultParagraphFont"/>
    <w:link w:val="CommentText"/>
    <w:rsid w:val="000E78D8"/>
    <w:rPr>
      <w:sz w:val="24"/>
      <w:szCs w:val="24"/>
    </w:rPr>
  </w:style>
  <w:style w:type="paragraph" w:styleId="CommentSubject">
    <w:name w:val="annotation subject"/>
    <w:basedOn w:val="CommentText"/>
    <w:next w:val="CommentText"/>
    <w:link w:val="CommentSubjectChar"/>
    <w:rsid w:val="000E78D8"/>
    <w:rPr>
      <w:b/>
      <w:bCs/>
      <w:sz w:val="20"/>
      <w:szCs w:val="20"/>
    </w:rPr>
  </w:style>
  <w:style w:type="character" w:customStyle="1" w:styleId="CommentSubjectChar">
    <w:name w:val="Comment Subject Char"/>
    <w:basedOn w:val="CommentTextChar"/>
    <w:link w:val="CommentSubject"/>
    <w:rsid w:val="000E78D8"/>
    <w:rPr>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183633">
      <w:bodyDiv w:val="1"/>
      <w:marLeft w:val="0"/>
      <w:marRight w:val="0"/>
      <w:marTop w:val="0"/>
      <w:marBottom w:val="0"/>
      <w:divBdr>
        <w:top w:val="none" w:sz="0" w:space="0" w:color="auto"/>
        <w:left w:val="none" w:sz="0" w:space="0" w:color="auto"/>
        <w:bottom w:val="none" w:sz="0" w:space="0" w:color="auto"/>
        <w:right w:val="none" w:sz="0" w:space="0" w:color="auto"/>
      </w:divBdr>
      <w:divsChild>
        <w:div w:id="200241822">
          <w:marLeft w:val="0"/>
          <w:marRight w:val="0"/>
          <w:marTop w:val="0"/>
          <w:marBottom w:val="0"/>
          <w:divBdr>
            <w:top w:val="none" w:sz="0" w:space="0" w:color="auto"/>
            <w:left w:val="none" w:sz="0" w:space="0" w:color="auto"/>
            <w:bottom w:val="none" w:sz="0" w:space="0" w:color="auto"/>
            <w:right w:val="none" w:sz="0" w:space="0" w:color="auto"/>
          </w:divBdr>
        </w:div>
        <w:div w:id="356007585">
          <w:marLeft w:val="0"/>
          <w:marRight w:val="0"/>
          <w:marTop w:val="0"/>
          <w:marBottom w:val="0"/>
          <w:divBdr>
            <w:top w:val="none" w:sz="0" w:space="0" w:color="auto"/>
            <w:left w:val="none" w:sz="0" w:space="0" w:color="auto"/>
            <w:bottom w:val="none" w:sz="0" w:space="0" w:color="auto"/>
            <w:right w:val="none" w:sz="0" w:space="0" w:color="auto"/>
          </w:divBdr>
        </w:div>
        <w:div w:id="821238779">
          <w:marLeft w:val="0"/>
          <w:marRight w:val="0"/>
          <w:marTop w:val="0"/>
          <w:marBottom w:val="0"/>
          <w:divBdr>
            <w:top w:val="none" w:sz="0" w:space="0" w:color="auto"/>
            <w:left w:val="none" w:sz="0" w:space="0" w:color="auto"/>
            <w:bottom w:val="none" w:sz="0" w:space="0" w:color="auto"/>
            <w:right w:val="none" w:sz="0" w:space="0" w:color="auto"/>
          </w:divBdr>
        </w:div>
        <w:div w:id="1429738501">
          <w:marLeft w:val="0"/>
          <w:marRight w:val="0"/>
          <w:marTop w:val="0"/>
          <w:marBottom w:val="0"/>
          <w:divBdr>
            <w:top w:val="none" w:sz="0" w:space="0" w:color="auto"/>
            <w:left w:val="none" w:sz="0" w:space="0" w:color="auto"/>
            <w:bottom w:val="none" w:sz="0" w:space="0" w:color="auto"/>
            <w:right w:val="none" w:sz="0" w:space="0" w:color="auto"/>
          </w:divBdr>
        </w:div>
        <w:div w:id="1967007675">
          <w:marLeft w:val="0"/>
          <w:marRight w:val="0"/>
          <w:marTop w:val="0"/>
          <w:marBottom w:val="0"/>
          <w:divBdr>
            <w:top w:val="none" w:sz="0" w:space="0" w:color="auto"/>
            <w:left w:val="none" w:sz="0" w:space="0" w:color="auto"/>
            <w:bottom w:val="none" w:sz="0" w:space="0" w:color="auto"/>
            <w:right w:val="none" w:sz="0" w:space="0" w:color="auto"/>
          </w:divBdr>
        </w:div>
      </w:divsChild>
    </w:div>
    <w:div w:id="65344540">
      <w:bodyDiv w:val="1"/>
      <w:marLeft w:val="0"/>
      <w:marRight w:val="0"/>
      <w:marTop w:val="0"/>
      <w:marBottom w:val="0"/>
      <w:divBdr>
        <w:top w:val="none" w:sz="0" w:space="0" w:color="auto"/>
        <w:left w:val="none" w:sz="0" w:space="0" w:color="auto"/>
        <w:bottom w:val="none" w:sz="0" w:space="0" w:color="auto"/>
        <w:right w:val="none" w:sz="0" w:space="0" w:color="auto"/>
      </w:divBdr>
    </w:div>
    <w:div w:id="129710188">
      <w:bodyDiv w:val="1"/>
      <w:marLeft w:val="0"/>
      <w:marRight w:val="0"/>
      <w:marTop w:val="0"/>
      <w:marBottom w:val="0"/>
      <w:divBdr>
        <w:top w:val="none" w:sz="0" w:space="0" w:color="auto"/>
        <w:left w:val="none" w:sz="0" w:space="0" w:color="auto"/>
        <w:bottom w:val="none" w:sz="0" w:space="0" w:color="auto"/>
        <w:right w:val="none" w:sz="0" w:space="0" w:color="auto"/>
      </w:divBdr>
    </w:div>
    <w:div w:id="254557385">
      <w:bodyDiv w:val="1"/>
      <w:marLeft w:val="0"/>
      <w:marRight w:val="0"/>
      <w:marTop w:val="0"/>
      <w:marBottom w:val="0"/>
      <w:divBdr>
        <w:top w:val="none" w:sz="0" w:space="0" w:color="auto"/>
        <w:left w:val="none" w:sz="0" w:space="0" w:color="auto"/>
        <w:bottom w:val="none" w:sz="0" w:space="0" w:color="auto"/>
        <w:right w:val="none" w:sz="0" w:space="0" w:color="auto"/>
      </w:divBdr>
    </w:div>
    <w:div w:id="270163991">
      <w:bodyDiv w:val="1"/>
      <w:marLeft w:val="0"/>
      <w:marRight w:val="0"/>
      <w:marTop w:val="0"/>
      <w:marBottom w:val="0"/>
      <w:divBdr>
        <w:top w:val="none" w:sz="0" w:space="0" w:color="auto"/>
        <w:left w:val="none" w:sz="0" w:space="0" w:color="auto"/>
        <w:bottom w:val="none" w:sz="0" w:space="0" w:color="auto"/>
        <w:right w:val="none" w:sz="0" w:space="0" w:color="auto"/>
      </w:divBdr>
    </w:div>
    <w:div w:id="276527826">
      <w:bodyDiv w:val="1"/>
      <w:marLeft w:val="0"/>
      <w:marRight w:val="0"/>
      <w:marTop w:val="0"/>
      <w:marBottom w:val="0"/>
      <w:divBdr>
        <w:top w:val="none" w:sz="0" w:space="0" w:color="auto"/>
        <w:left w:val="none" w:sz="0" w:space="0" w:color="auto"/>
        <w:bottom w:val="none" w:sz="0" w:space="0" w:color="auto"/>
        <w:right w:val="none" w:sz="0" w:space="0" w:color="auto"/>
      </w:divBdr>
    </w:div>
    <w:div w:id="370804124">
      <w:bodyDiv w:val="1"/>
      <w:marLeft w:val="0"/>
      <w:marRight w:val="0"/>
      <w:marTop w:val="0"/>
      <w:marBottom w:val="0"/>
      <w:divBdr>
        <w:top w:val="none" w:sz="0" w:space="0" w:color="auto"/>
        <w:left w:val="none" w:sz="0" w:space="0" w:color="auto"/>
        <w:bottom w:val="none" w:sz="0" w:space="0" w:color="auto"/>
        <w:right w:val="none" w:sz="0" w:space="0" w:color="auto"/>
      </w:divBdr>
    </w:div>
    <w:div w:id="433063740">
      <w:bodyDiv w:val="1"/>
      <w:marLeft w:val="0"/>
      <w:marRight w:val="0"/>
      <w:marTop w:val="0"/>
      <w:marBottom w:val="0"/>
      <w:divBdr>
        <w:top w:val="none" w:sz="0" w:space="0" w:color="auto"/>
        <w:left w:val="none" w:sz="0" w:space="0" w:color="auto"/>
        <w:bottom w:val="none" w:sz="0" w:space="0" w:color="auto"/>
        <w:right w:val="none" w:sz="0" w:space="0" w:color="auto"/>
      </w:divBdr>
    </w:div>
    <w:div w:id="491020257">
      <w:bodyDiv w:val="1"/>
      <w:marLeft w:val="0"/>
      <w:marRight w:val="0"/>
      <w:marTop w:val="0"/>
      <w:marBottom w:val="0"/>
      <w:divBdr>
        <w:top w:val="none" w:sz="0" w:space="0" w:color="auto"/>
        <w:left w:val="none" w:sz="0" w:space="0" w:color="auto"/>
        <w:bottom w:val="none" w:sz="0" w:space="0" w:color="auto"/>
        <w:right w:val="none" w:sz="0" w:space="0" w:color="auto"/>
      </w:divBdr>
    </w:div>
    <w:div w:id="500656421">
      <w:bodyDiv w:val="1"/>
      <w:marLeft w:val="0"/>
      <w:marRight w:val="0"/>
      <w:marTop w:val="0"/>
      <w:marBottom w:val="0"/>
      <w:divBdr>
        <w:top w:val="none" w:sz="0" w:space="0" w:color="auto"/>
        <w:left w:val="none" w:sz="0" w:space="0" w:color="auto"/>
        <w:bottom w:val="none" w:sz="0" w:space="0" w:color="auto"/>
        <w:right w:val="none" w:sz="0" w:space="0" w:color="auto"/>
      </w:divBdr>
    </w:div>
    <w:div w:id="513156323">
      <w:bodyDiv w:val="1"/>
      <w:marLeft w:val="0"/>
      <w:marRight w:val="0"/>
      <w:marTop w:val="0"/>
      <w:marBottom w:val="0"/>
      <w:divBdr>
        <w:top w:val="none" w:sz="0" w:space="0" w:color="auto"/>
        <w:left w:val="none" w:sz="0" w:space="0" w:color="auto"/>
        <w:bottom w:val="none" w:sz="0" w:space="0" w:color="auto"/>
        <w:right w:val="none" w:sz="0" w:space="0" w:color="auto"/>
      </w:divBdr>
    </w:div>
    <w:div w:id="528033897">
      <w:bodyDiv w:val="1"/>
      <w:marLeft w:val="0"/>
      <w:marRight w:val="0"/>
      <w:marTop w:val="0"/>
      <w:marBottom w:val="0"/>
      <w:divBdr>
        <w:top w:val="none" w:sz="0" w:space="0" w:color="auto"/>
        <w:left w:val="none" w:sz="0" w:space="0" w:color="auto"/>
        <w:bottom w:val="none" w:sz="0" w:space="0" w:color="auto"/>
        <w:right w:val="none" w:sz="0" w:space="0" w:color="auto"/>
      </w:divBdr>
      <w:divsChild>
        <w:div w:id="401492184">
          <w:marLeft w:val="0"/>
          <w:marRight w:val="0"/>
          <w:marTop w:val="0"/>
          <w:marBottom w:val="0"/>
          <w:divBdr>
            <w:top w:val="none" w:sz="0" w:space="0" w:color="auto"/>
            <w:left w:val="none" w:sz="0" w:space="0" w:color="auto"/>
            <w:bottom w:val="none" w:sz="0" w:space="0" w:color="auto"/>
            <w:right w:val="none" w:sz="0" w:space="0" w:color="auto"/>
          </w:divBdr>
        </w:div>
      </w:divsChild>
    </w:div>
    <w:div w:id="631445537">
      <w:bodyDiv w:val="1"/>
      <w:marLeft w:val="0"/>
      <w:marRight w:val="0"/>
      <w:marTop w:val="0"/>
      <w:marBottom w:val="0"/>
      <w:divBdr>
        <w:top w:val="none" w:sz="0" w:space="0" w:color="auto"/>
        <w:left w:val="none" w:sz="0" w:space="0" w:color="auto"/>
        <w:bottom w:val="none" w:sz="0" w:space="0" w:color="auto"/>
        <w:right w:val="none" w:sz="0" w:space="0" w:color="auto"/>
      </w:divBdr>
      <w:divsChild>
        <w:div w:id="171189638">
          <w:marLeft w:val="0"/>
          <w:marRight w:val="0"/>
          <w:marTop w:val="0"/>
          <w:marBottom w:val="0"/>
          <w:divBdr>
            <w:top w:val="none" w:sz="0" w:space="0" w:color="auto"/>
            <w:left w:val="none" w:sz="0" w:space="0" w:color="auto"/>
            <w:bottom w:val="none" w:sz="0" w:space="0" w:color="auto"/>
            <w:right w:val="none" w:sz="0" w:space="0" w:color="auto"/>
          </w:divBdr>
        </w:div>
        <w:div w:id="1800948518">
          <w:marLeft w:val="0"/>
          <w:marRight w:val="0"/>
          <w:marTop w:val="0"/>
          <w:marBottom w:val="0"/>
          <w:divBdr>
            <w:top w:val="none" w:sz="0" w:space="0" w:color="auto"/>
            <w:left w:val="none" w:sz="0" w:space="0" w:color="auto"/>
            <w:bottom w:val="none" w:sz="0" w:space="0" w:color="auto"/>
            <w:right w:val="none" w:sz="0" w:space="0" w:color="auto"/>
          </w:divBdr>
        </w:div>
      </w:divsChild>
    </w:div>
    <w:div w:id="645549464">
      <w:bodyDiv w:val="1"/>
      <w:marLeft w:val="0"/>
      <w:marRight w:val="0"/>
      <w:marTop w:val="0"/>
      <w:marBottom w:val="0"/>
      <w:divBdr>
        <w:top w:val="none" w:sz="0" w:space="0" w:color="auto"/>
        <w:left w:val="none" w:sz="0" w:space="0" w:color="auto"/>
        <w:bottom w:val="none" w:sz="0" w:space="0" w:color="auto"/>
        <w:right w:val="none" w:sz="0" w:space="0" w:color="auto"/>
      </w:divBdr>
    </w:div>
    <w:div w:id="794297072">
      <w:bodyDiv w:val="1"/>
      <w:marLeft w:val="0"/>
      <w:marRight w:val="0"/>
      <w:marTop w:val="0"/>
      <w:marBottom w:val="0"/>
      <w:divBdr>
        <w:top w:val="none" w:sz="0" w:space="0" w:color="auto"/>
        <w:left w:val="none" w:sz="0" w:space="0" w:color="auto"/>
        <w:bottom w:val="none" w:sz="0" w:space="0" w:color="auto"/>
        <w:right w:val="none" w:sz="0" w:space="0" w:color="auto"/>
      </w:divBdr>
    </w:div>
    <w:div w:id="821119477">
      <w:bodyDiv w:val="1"/>
      <w:marLeft w:val="0"/>
      <w:marRight w:val="0"/>
      <w:marTop w:val="0"/>
      <w:marBottom w:val="0"/>
      <w:divBdr>
        <w:top w:val="none" w:sz="0" w:space="0" w:color="auto"/>
        <w:left w:val="none" w:sz="0" w:space="0" w:color="auto"/>
        <w:bottom w:val="none" w:sz="0" w:space="0" w:color="auto"/>
        <w:right w:val="none" w:sz="0" w:space="0" w:color="auto"/>
      </w:divBdr>
      <w:divsChild>
        <w:div w:id="538784132">
          <w:marLeft w:val="0"/>
          <w:marRight w:val="220"/>
          <w:marTop w:val="40"/>
          <w:marBottom w:val="120"/>
          <w:divBdr>
            <w:top w:val="none" w:sz="0" w:space="0" w:color="auto"/>
            <w:left w:val="none" w:sz="0" w:space="0" w:color="auto"/>
            <w:bottom w:val="none" w:sz="0" w:space="0" w:color="auto"/>
            <w:right w:val="none" w:sz="0" w:space="0" w:color="auto"/>
          </w:divBdr>
        </w:div>
        <w:div w:id="889195528">
          <w:marLeft w:val="0"/>
          <w:marRight w:val="220"/>
          <w:marTop w:val="40"/>
          <w:marBottom w:val="120"/>
          <w:divBdr>
            <w:top w:val="none" w:sz="0" w:space="0" w:color="auto"/>
            <w:left w:val="none" w:sz="0" w:space="0" w:color="auto"/>
            <w:bottom w:val="none" w:sz="0" w:space="0" w:color="auto"/>
            <w:right w:val="none" w:sz="0" w:space="0" w:color="auto"/>
          </w:divBdr>
        </w:div>
      </w:divsChild>
    </w:div>
    <w:div w:id="932975209">
      <w:bodyDiv w:val="1"/>
      <w:marLeft w:val="0"/>
      <w:marRight w:val="0"/>
      <w:marTop w:val="0"/>
      <w:marBottom w:val="0"/>
      <w:divBdr>
        <w:top w:val="none" w:sz="0" w:space="0" w:color="auto"/>
        <w:left w:val="none" w:sz="0" w:space="0" w:color="auto"/>
        <w:bottom w:val="none" w:sz="0" w:space="0" w:color="auto"/>
        <w:right w:val="none" w:sz="0" w:space="0" w:color="auto"/>
      </w:divBdr>
    </w:div>
    <w:div w:id="981539965">
      <w:bodyDiv w:val="1"/>
      <w:marLeft w:val="0"/>
      <w:marRight w:val="0"/>
      <w:marTop w:val="0"/>
      <w:marBottom w:val="0"/>
      <w:divBdr>
        <w:top w:val="none" w:sz="0" w:space="0" w:color="auto"/>
        <w:left w:val="none" w:sz="0" w:space="0" w:color="auto"/>
        <w:bottom w:val="none" w:sz="0" w:space="0" w:color="auto"/>
        <w:right w:val="none" w:sz="0" w:space="0" w:color="auto"/>
      </w:divBdr>
      <w:divsChild>
        <w:div w:id="129904779">
          <w:marLeft w:val="0"/>
          <w:marRight w:val="0"/>
          <w:marTop w:val="0"/>
          <w:marBottom w:val="0"/>
          <w:divBdr>
            <w:top w:val="none" w:sz="0" w:space="0" w:color="auto"/>
            <w:left w:val="none" w:sz="0" w:space="0" w:color="auto"/>
            <w:bottom w:val="none" w:sz="0" w:space="0" w:color="auto"/>
            <w:right w:val="none" w:sz="0" w:space="0" w:color="auto"/>
          </w:divBdr>
        </w:div>
        <w:div w:id="487672241">
          <w:marLeft w:val="0"/>
          <w:marRight w:val="0"/>
          <w:marTop w:val="0"/>
          <w:marBottom w:val="0"/>
          <w:divBdr>
            <w:top w:val="none" w:sz="0" w:space="0" w:color="auto"/>
            <w:left w:val="none" w:sz="0" w:space="0" w:color="auto"/>
            <w:bottom w:val="none" w:sz="0" w:space="0" w:color="auto"/>
            <w:right w:val="none" w:sz="0" w:space="0" w:color="auto"/>
          </w:divBdr>
        </w:div>
        <w:div w:id="532614106">
          <w:marLeft w:val="0"/>
          <w:marRight w:val="0"/>
          <w:marTop w:val="0"/>
          <w:marBottom w:val="0"/>
          <w:divBdr>
            <w:top w:val="none" w:sz="0" w:space="0" w:color="auto"/>
            <w:left w:val="none" w:sz="0" w:space="0" w:color="auto"/>
            <w:bottom w:val="none" w:sz="0" w:space="0" w:color="auto"/>
            <w:right w:val="none" w:sz="0" w:space="0" w:color="auto"/>
          </w:divBdr>
        </w:div>
        <w:div w:id="1789203978">
          <w:marLeft w:val="0"/>
          <w:marRight w:val="0"/>
          <w:marTop w:val="0"/>
          <w:marBottom w:val="0"/>
          <w:divBdr>
            <w:top w:val="none" w:sz="0" w:space="0" w:color="auto"/>
            <w:left w:val="none" w:sz="0" w:space="0" w:color="auto"/>
            <w:bottom w:val="none" w:sz="0" w:space="0" w:color="auto"/>
            <w:right w:val="none" w:sz="0" w:space="0" w:color="auto"/>
          </w:divBdr>
        </w:div>
        <w:div w:id="1906835509">
          <w:marLeft w:val="0"/>
          <w:marRight w:val="0"/>
          <w:marTop w:val="0"/>
          <w:marBottom w:val="0"/>
          <w:divBdr>
            <w:top w:val="none" w:sz="0" w:space="0" w:color="auto"/>
            <w:left w:val="none" w:sz="0" w:space="0" w:color="auto"/>
            <w:bottom w:val="none" w:sz="0" w:space="0" w:color="auto"/>
            <w:right w:val="none" w:sz="0" w:space="0" w:color="auto"/>
          </w:divBdr>
        </w:div>
      </w:divsChild>
    </w:div>
    <w:div w:id="1175800305">
      <w:bodyDiv w:val="1"/>
      <w:marLeft w:val="0"/>
      <w:marRight w:val="0"/>
      <w:marTop w:val="0"/>
      <w:marBottom w:val="0"/>
      <w:divBdr>
        <w:top w:val="none" w:sz="0" w:space="0" w:color="auto"/>
        <w:left w:val="none" w:sz="0" w:space="0" w:color="auto"/>
        <w:bottom w:val="none" w:sz="0" w:space="0" w:color="auto"/>
        <w:right w:val="none" w:sz="0" w:space="0" w:color="auto"/>
      </w:divBdr>
      <w:divsChild>
        <w:div w:id="221260167">
          <w:marLeft w:val="0"/>
          <w:marRight w:val="0"/>
          <w:marTop w:val="0"/>
          <w:marBottom w:val="0"/>
          <w:divBdr>
            <w:top w:val="none" w:sz="0" w:space="0" w:color="auto"/>
            <w:left w:val="none" w:sz="0" w:space="0" w:color="auto"/>
            <w:bottom w:val="none" w:sz="0" w:space="0" w:color="auto"/>
            <w:right w:val="none" w:sz="0" w:space="0" w:color="auto"/>
          </w:divBdr>
        </w:div>
        <w:div w:id="288752456">
          <w:marLeft w:val="0"/>
          <w:marRight w:val="0"/>
          <w:marTop w:val="0"/>
          <w:marBottom w:val="0"/>
          <w:divBdr>
            <w:top w:val="none" w:sz="0" w:space="0" w:color="auto"/>
            <w:left w:val="none" w:sz="0" w:space="0" w:color="auto"/>
            <w:bottom w:val="none" w:sz="0" w:space="0" w:color="auto"/>
            <w:right w:val="none" w:sz="0" w:space="0" w:color="auto"/>
          </w:divBdr>
        </w:div>
        <w:div w:id="961495215">
          <w:marLeft w:val="0"/>
          <w:marRight w:val="0"/>
          <w:marTop w:val="0"/>
          <w:marBottom w:val="0"/>
          <w:divBdr>
            <w:top w:val="none" w:sz="0" w:space="0" w:color="auto"/>
            <w:left w:val="none" w:sz="0" w:space="0" w:color="auto"/>
            <w:bottom w:val="none" w:sz="0" w:space="0" w:color="auto"/>
            <w:right w:val="none" w:sz="0" w:space="0" w:color="auto"/>
          </w:divBdr>
        </w:div>
        <w:div w:id="1545630471">
          <w:marLeft w:val="0"/>
          <w:marRight w:val="0"/>
          <w:marTop w:val="0"/>
          <w:marBottom w:val="0"/>
          <w:divBdr>
            <w:top w:val="none" w:sz="0" w:space="0" w:color="auto"/>
            <w:left w:val="none" w:sz="0" w:space="0" w:color="auto"/>
            <w:bottom w:val="none" w:sz="0" w:space="0" w:color="auto"/>
            <w:right w:val="none" w:sz="0" w:space="0" w:color="auto"/>
          </w:divBdr>
        </w:div>
        <w:div w:id="1558978534">
          <w:marLeft w:val="0"/>
          <w:marRight w:val="0"/>
          <w:marTop w:val="0"/>
          <w:marBottom w:val="0"/>
          <w:divBdr>
            <w:top w:val="none" w:sz="0" w:space="0" w:color="auto"/>
            <w:left w:val="none" w:sz="0" w:space="0" w:color="auto"/>
            <w:bottom w:val="none" w:sz="0" w:space="0" w:color="auto"/>
            <w:right w:val="none" w:sz="0" w:space="0" w:color="auto"/>
          </w:divBdr>
        </w:div>
      </w:divsChild>
    </w:div>
    <w:div w:id="1188716040">
      <w:bodyDiv w:val="1"/>
      <w:marLeft w:val="0"/>
      <w:marRight w:val="0"/>
      <w:marTop w:val="0"/>
      <w:marBottom w:val="0"/>
      <w:divBdr>
        <w:top w:val="none" w:sz="0" w:space="0" w:color="auto"/>
        <w:left w:val="none" w:sz="0" w:space="0" w:color="auto"/>
        <w:bottom w:val="none" w:sz="0" w:space="0" w:color="auto"/>
        <w:right w:val="none" w:sz="0" w:space="0" w:color="auto"/>
      </w:divBdr>
      <w:divsChild>
        <w:div w:id="396590505">
          <w:marLeft w:val="0"/>
          <w:marRight w:val="0"/>
          <w:marTop w:val="0"/>
          <w:marBottom w:val="0"/>
          <w:divBdr>
            <w:top w:val="none" w:sz="0" w:space="0" w:color="auto"/>
            <w:left w:val="none" w:sz="0" w:space="0" w:color="auto"/>
            <w:bottom w:val="none" w:sz="0" w:space="0" w:color="auto"/>
            <w:right w:val="none" w:sz="0" w:space="0" w:color="auto"/>
          </w:divBdr>
        </w:div>
        <w:div w:id="496926266">
          <w:marLeft w:val="0"/>
          <w:marRight w:val="0"/>
          <w:marTop w:val="0"/>
          <w:marBottom w:val="0"/>
          <w:divBdr>
            <w:top w:val="none" w:sz="0" w:space="0" w:color="auto"/>
            <w:left w:val="none" w:sz="0" w:space="0" w:color="auto"/>
            <w:bottom w:val="none" w:sz="0" w:space="0" w:color="auto"/>
            <w:right w:val="none" w:sz="0" w:space="0" w:color="auto"/>
          </w:divBdr>
        </w:div>
        <w:div w:id="686562729">
          <w:marLeft w:val="0"/>
          <w:marRight w:val="0"/>
          <w:marTop w:val="0"/>
          <w:marBottom w:val="0"/>
          <w:divBdr>
            <w:top w:val="none" w:sz="0" w:space="0" w:color="auto"/>
            <w:left w:val="none" w:sz="0" w:space="0" w:color="auto"/>
            <w:bottom w:val="none" w:sz="0" w:space="0" w:color="auto"/>
            <w:right w:val="none" w:sz="0" w:space="0" w:color="auto"/>
          </w:divBdr>
        </w:div>
        <w:div w:id="755980525">
          <w:marLeft w:val="0"/>
          <w:marRight w:val="0"/>
          <w:marTop w:val="0"/>
          <w:marBottom w:val="0"/>
          <w:divBdr>
            <w:top w:val="none" w:sz="0" w:space="0" w:color="auto"/>
            <w:left w:val="none" w:sz="0" w:space="0" w:color="auto"/>
            <w:bottom w:val="none" w:sz="0" w:space="0" w:color="auto"/>
            <w:right w:val="none" w:sz="0" w:space="0" w:color="auto"/>
          </w:divBdr>
        </w:div>
        <w:div w:id="1652565090">
          <w:marLeft w:val="0"/>
          <w:marRight w:val="0"/>
          <w:marTop w:val="0"/>
          <w:marBottom w:val="0"/>
          <w:divBdr>
            <w:top w:val="none" w:sz="0" w:space="0" w:color="auto"/>
            <w:left w:val="none" w:sz="0" w:space="0" w:color="auto"/>
            <w:bottom w:val="none" w:sz="0" w:space="0" w:color="auto"/>
            <w:right w:val="none" w:sz="0" w:space="0" w:color="auto"/>
          </w:divBdr>
        </w:div>
        <w:div w:id="1666855370">
          <w:marLeft w:val="0"/>
          <w:marRight w:val="0"/>
          <w:marTop w:val="0"/>
          <w:marBottom w:val="0"/>
          <w:divBdr>
            <w:top w:val="none" w:sz="0" w:space="0" w:color="auto"/>
            <w:left w:val="none" w:sz="0" w:space="0" w:color="auto"/>
            <w:bottom w:val="none" w:sz="0" w:space="0" w:color="auto"/>
            <w:right w:val="none" w:sz="0" w:space="0" w:color="auto"/>
          </w:divBdr>
        </w:div>
        <w:div w:id="1716998734">
          <w:marLeft w:val="0"/>
          <w:marRight w:val="0"/>
          <w:marTop w:val="0"/>
          <w:marBottom w:val="0"/>
          <w:divBdr>
            <w:top w:val="none" w:sz="0" w:space="0" w:color="auto"/>
            <w:left w:val="none" w:sz="0" w:space="0" w:color="auto"/>
            <w:bottom w:val="none" w:sz="0" w:space="0" w:color="auto"/>
            <w:right w:val="none" w:sz="0" w:space="0" w:color="auto"/>
          </w:divBdr>
        </w:div>
        <w:div w:id="2016611509">
          <w:marLeft w:val="0"/>
          <w:marRight w:val="0"/>
          <w:marTop w:val="0"/>
          <w:marBottom w:val="0"/>
          <w:divBdr>
            <w:top w:val="none" w:sz="0" w:space="0" w:color="auto"/>
            <w:left w:val="none" w:sz="0" w:space="0" w:color="auto"/>
            <w:bottom w:val="none" w:sz="0" w:space="0" w:color="auto"/>
            <w:right w:val="none" w:sz="0" w:space="0" w:color="auto"/>
          </w:divBdr>
        </w:div>
      </w:divsChild>
    </w:div>
    <w:div w:id="1227183406">
      <w:bodyDiv w:val="1"/>
      <w:marLeft w:val="0"/>
      <w:marRight w:val="0"/>
      <w:marTop w:val="0"/>
      <w:marBottom w:val="0"/>
      <w:divBdr>
        <w:top w:val="none" w:sz="0" w:space="0" w:color="auto"/>
        <w:left w:val="none" w:sz="0" w:space="0" w:color="auto"/>
        <w:bottom w:val="none" w:sz="0" w:space="0" w:color="auto"/>
        <w:right w:val="none" w:sz="0" w:space="0" w:color="auto"/>
      </w:divBdr>
    </w:div>
    <w:div w:id="1310019647">
      <w:bodyDiv w:val="1"/>
      <w:marLeft w:val="0"/>
      <w:marRight w:val="0"/>
      <w:marTop w:val="0"/>
      <w:marBottom w:val="0"/>
      <w:divBdr>
        <w:top w:val="none" w:sz="0" w:space="0" w:color="auto"/>
        <w:left w:val="none" w:sz="0" w:space="0" w:color="auto"/>
        <w:bottom w:val="none" w:sz="0" w:space="0" w:color="auto"/>
        <w:right w:val="none" w:sz="0" w:space="0" w:color="auto"/>
      </w:divBdr>
      <w:divsChild>
        <w:div w:id="476647755">
          <w:marLeft w:val="0"/>
          <w:marRight w:val="0"/>
          <w:marTop w:val="0"/>
          <w:marBottom w:val="0"/>
          <w:divBdr>
            <w:top w:val="none" w:sz="0" w:space="0" w:color="auto"/>
            <w:left w:val="none" w:sz="0" w:space="0" w:color="auto"/>
            <w:bottom w:val="none" w:sz="0" w:space="0" w:color="auto"/>
            <w:right w:val="none" w:sz="0" w:space="0" w:color="auto"/>
          </w:divBdr>
        </w:div>
        <w:div w:id="543831076">
          <w:marLeft w:val="0"/>
          <w:marRight w:val="0"/>
          <w:marTop w:val="0"/>
          <w:marBottom w:val="0"/>
          <w:divBdr>
            <w:top w:val="none" w:sz="0" w:space="0" w:color="auto"/>
            <w:left w:val="none" w:sz="0" w:space="0" w:color="auto"/>
            <w:bottom w:val="none" w:sz="0" w:space="0" w:color="auto"/>
            <w:right w:val="none" w:sz="0" w:space="0" w:color="auto"/>
          </w:divBdr>
        </w:div>
        <w:div w:id="1491018919">
          <w:marLeft w:val="0"/>
          <w:marRight w:val="0"/>
          <w:marTop w:val="0"/>
          <w:marBottom w:val="0"/>
          <w:divBdr>
            <w:top w:val="none" w:sz="0" w:space="0" w:color="auto"/>
            <w:left w:val="none" w:sz="0" w:space="0" w:color="auto"/>
            <w:bottom w:val="none" w:sz="0" w:space="0" w:color="auto"/>
            <w:right w:val="none" w:sz="0" w:space="0" w:color="auto"/>
          </w:divBdr>
        </w:div>
        <w:div w:id="1506556902">
          <w:marLeft w:val="0"/>
          <w:marRight w:val="0"/>
          <w:marTop w:val="0"/>
          <w:marBottom w:val="0"/>
          <w:divBdr>
            <w:top w:val="none" w:sz="0" w:space="0" w:color="auto"/>
            <w:left w:val="none" w:sz="0" w:space="0" w:color="auto"/>
            <w:bottom w:val="none" w:sz="0" w:space="0" w:color="auto"/>
            <w:right w:val="none" w:sz="0" w:space="0" w:color="auto"/>
          </w:divBdr>
        </w:div>
        <w:div w:id="1701053459">
          <w:marLeft w:val="0"/>
          <w:marRight w:val="0"/>
          <w:marTop w:val="0"/>
          <w:marBottom w:val="0"/>
          <w:divBdr>
            <w:top w:val="none" w:sz="0" w:space="0" w:color="auto"/>
            <w:left w:val="none" w:sz="0" w:space="0" w:color="auto"/>
            <w:bottom w:val="none" w:sz="0" w:space="0" w:color="auto"/>
            <w:right w:val="none" w:sz="0" w:space="0" w:color="auto"/>
          </w:divBdr>
        </w:div>
        <w:div w:id="2023624369">
          <w:marLeft w:val="0"/>
          <w:marRight w:val="0"/>
          <w:marTop w:val="0"/>
          <w:marBottom w:val="0"/>
          <w:divBdr>
            <w:top w:val="none" w:sz="0" w:space="0" w:color="auto"/>
            <w:left w:val="none" w:sz="0" w:space="0" w:color="auto"/>
            <w:bottom w:val="none" w:sz="0" w:space="0" w:color="auto"/>
            <w:right w:val="none" w:sz="0" w:space="0" w:color="auto"/>
          </w:divBdr>
        </w:div>
      </w:divsChild>
    </w:div>
    <w:div w:id="1418400751">
      <w:bodyDiv w:val="1"/>
      <w:marLeft w:val="0"/>
      <w:marRight w:val="0"/>
      <w:marTop w:val="0"/>
      <w:marBottom w:val="0"/>
      <w:divBdr>
        <w:top w:val="none" w:sz="0" w:space="0" w:color="auto"/>
        <w:left w:val="none" w:sz="0" w:space="0" w:color="auto"/>
        <w:bottom w:val="none" w:sz="0" w:space="0" w:color="auto"/>
        <w:right w:val="none" w:sz="0" w:space="0" w:color="auto"/>
      </w:divBdr>
      <w:divsChild>
        <w:div w:id="88626204">
          <w:marLeft w:val="0"/>
          <w:marRight w:val="0"/>
          <w:marTop w:val="0"/>
          <w:marBottom w:val="0"/>
          <w:divBdr>
            <w:top w:val="none" w:sz="0" w:space="0" w:color="auto"/>
            <w:left w:val="none" w:sz="0" w:space="0" w:color="auto"/>
            <w:bottom w:val="none" w:sz="0" w:space="0" w:color="auto"/>
            <w:right w:val="none" w:sz="0" w:space="0" w:color="auto"/>
          </w:divBdr>
        </w:div>
        <w:div w:id="95441508">
          <w:marLeft w:val="0"/>
          <w:marRight w:val="0"/>
          <w:marTop w:val="0"/>
          <w:marBottom w:val="0"/>
          <w:divBdr>
            <w:top w:val="none" w:sz="0" w:space="0" w:color="auto"/>
            <w:left w:val="none" w:sz="0" w:space="0" w:color="auto"/>
            <w:bottom w:val="none" w:sz="0" w:space="0" w:color="auto"/>
            <w:right w:val="none" w:sz="0" w:space="0" w:color="auto"/>
          </w:divBdr>
        </w:div>
        <w:div w:id="1751124402">
          <w:marLeft w:val="0"/>
          <w:marRight w:val="0"/>
          <w:marTop w:val="0"/>
          <w:marBottom w:val="0"/>
          <w:divBdr>
            <w:top w:val="none" w:sz="0" w:space="0" w:color="auto"/>
            <w:left w:val="none" w:sz="0" w:space="0" w:color="auto"/>
            <w:bottom w:val="none" w:sz="0" w:space="0" w:color="auto"/>
            <w:right w:val="none" w:sz="0" w:space="0" w:color="auto"/>
          </w:divBdr>
        </w:div>
        <w:div w:id="1978878905">
          <w:marLeft w:val="0"/>
          <w:marRight w:val="0"/>
          <w:marTop w:val="0"/>
          <w:marBottom w:val="0"/>
          <w:divBdr>
            <w:top w:val="none" w:sz="0" w:space="0" w:color="auto"/>
            <w:left w:val="none" w:sz="0" w:space="0" w:color="auto"/>
            <w:bottom w:val="none" w:sz="0" w:space="0" w:color="auto"/>
            <w:right w:val="none" w:sz="0" w:space="0" w:color="auto"/>
          </w:divBdr>
        </w:div>
        <w:div w:id="2070417657">
          <w:marLeft w:val="0"/>
          <w:marRight w:val="0"/>
          <w:marTop w:val="0"/>
          <w:marBottom w:val="0"/>
          <w:divBdr>
            <w:top w:val="none" w:sz="0" w:space="0" w:color="auto"/>
            <w:left w:val="none" w:sz="0" w:space="0" w:color="auto"/>
            <w:bottom w:val="none" w:sz="0" w:space="0" w:color="auto"/>
            <w:right w:val="none" w:sz="0" w:space="0" w:color="auto"/>
          </w:divBdr>
        </w:div>
      </w:divsChild>
    </w:div>
    <w:div w:id="1550534275">
      <w:bodyDiv w:val="1"/>
      <w:marLeft w:val="0"/>
      <w:marRight w:val="0"/>
      <w:marTop w:val="0"/>
      <w:marBottom w:val="0"/>
      <w:divBdr>
        <w:top w:val="none" w:sz="0" w:space="0" w:color="auto"/>
        <w:left w:val="none" w:sz="0" w:space="0" w:color="auto"/>
        <w:bottom w:val="none" w:sz="0" w:space="0" w:color="auto"/>
        <w:right w:val="none" w:sz="0" w:space="0" w:color="auto"/>
      </w:divBdr>
      <w:divsChild>
        <w:div w:id="602225003">
          <w:marLeft w:val="0"/>
          <w:marRight w:val="0"/>
          <w:marTop w:val="0"/>
          <w:marBottom w:val="0"/>
          <w:divBdr>
            <w:top w:val="none" w:sz="0" w:space="0" w:color="auto"/>
            <w:left w:val="none" w:sz="0" w:space="0" w:color="auto"/>
            <w:bottom w:val="none" w:sz="0" w:space="0" w:color="auto"/>
            <w:right w:val="none" w:sz="0" w:space="0" w:color="auto"/>
          </w:divBdr>
        </w:div>
        <w:div w:id="1359115799">
          <w:marLeft w:val="0"/>
          <w:marRight w:val="0"/>
          <w:marTop w:val="0"/>
          <w:marBottom w:val="0"/>
          <w:divBdr>
            <w:top w:val="none" w:sz="0" w:space="0" w:color="auto"/>
            <w:left w:val="none" w:sz="0" w:space="0" w:color="auto"/>
            <w:bottom w:val="none" w:sz="0" w:space="0" w:color="auto"/>
            <w:right w:val="none" w:sz="0" w:space="0" w:color="auto"/>
          </w:divBdr>
        </w:div>
        <w:div w:id="1915387318">
          <w:marLeft w:val="0"/>
          <w:marRight w:val="0"/>
          <w:marTop w:val="0"/>
          <w:marBottom w:val="0"/>
          <w:divBdr>
            <w:top w:val="none" w:sz="0" w:space="0" w:color="auto"/>
            <w:left w:val="none" w:sz="0" w:space="0" w:color="auto"/>
            <w:bottom w:val="none" w:sz="0" w:space="0" w:color="auto"/>
            <w:right w:val="none" w:sz="0" w:space="0" w:color="auto"/>
          </w:divBdr>
        </w:div>
        <w:div w:id="2111198197">
          <w:marLeft w:val="0"/>
          <w:marRight w:val="0"/>
          <w:marTop w:val="0"/>
          <w:marBottom w:val="0"/>
          <w:divBdr>
            <w:top w:val="none" w:sz="0" w:space="0" w:color="auto"/>
            <w:left w:val="none" w:sz="0" w:space="0" w:color="auto"/>
            <w:bottom w:val="none" w:sz="0" w:space="0" w:color="auto"/>
            <w:right w:val="none" w:sz="0" w:space="0" w:color="auto"/>
          </w:divBdr>
        </w:div>
      </w:divsChild>
    </w:div>
    <w:div w:id="1579749018">
      <w:bodyDiv w:val="1"/>
      <w:marLeft w:val="0"/>
      <w:marRight w:val="0"/>
      <w:marTop w:val="0"/>
      <w:marBottom w:val="0"/>
      <w:divBdr>
        <w:top w:val="none" w:sz="0" w:space="0" w:color="auto"/>
        <w:left w:val="none" w:sz="0" w:space="0" w:color="auto"/>
        <w:bottom w:val="none" w:sz="0" w:space="0" w:color="auto"/>
        <w:right w:val="none" w:sz="0" w:space="0" w:color="auto"/>
      </w:divBdr>
      <w:divsChild>
        <w:div w:id="279070344">
          <w:marLeft w:val="0"/>
          <w:marRight w:val="0"/>
          <w:marTop w:val="0"/>
          <w:marBottom w:val="0"/>
          <w:divBdr>
            <w:top w:val="none" w:sz="0" w:space="0" w:color="auto"/>
            <w:left w:val="none" w:sz="0" w:space="0" w:color="auto"/>
            <w:bottom w:val="none" w:sz="0" w:space="0" w:color="auto"/>
            <w:right w:val="none" w:sz="0" w:space="0" w:color="auto"/>
          </w:divBdr>
        </w:div>
        <w:div w:id="366032183">
          <w:marLeft w:val="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9662473">
      <w:bodyDiv w:val="1"/>
      <w:marLeft w:val="0"/>
      <w:marRight w:val="0"/>
      <w:marTop w:val="0"/>
      <w:marBottom w:val="0"/>
      <w:divBdr>
        <w:top w:val="none" w:sz="0" w:space="0" w:color="auto"/>
        <w:left w:val="none" w:sz="0" w:space="0" w:color="auto"/>
        <w:bottom w:val="none" w:sz="0" w:space="0" w:color="auto"/>
        <w:right w:val="none" w:sz="0" w:space="0" w:color="auto"/>
      </w:divBdr>
      <w:divsChild>
        <w:div w:id="423377395">
          <w:marLeft w:val="0"/>
          <w:marRight w:val="0"/>
          <w:marTop w:val="0"/>
          <w:marBottom w:val="0"/>
          <w:divBdr>
            <w:top w:val="none" w:sz="0" w:space="0" w:color="auto"/>
            <w:left w:val="none" w:sz="0" w:space="0" w:color="auto"/>
            <w:bottom w:val="none" w:sz="0" w:space="0" w:color="auto"/>
            <w:right w:val="none" w:sz="0" w:space="0" w:color="auto"/>
          </w:divBdr>
        </w:div>
        <w:div w:id="1434665344">
          <w:marLeft w:val="0"/>
          <w:marRight w:val="0"/>
          <w:marTop w:val="0"/>
          <w:marBottom w:val="0"/>
          <w:divBdr>
            <w:top w:val="none" w:sz="0" w:space="0" w:color="auto"/>
            <w:left w:val="none" w:sz="0" w:space="0" w:color="auto"/>
            <w:bottom w:val="none" w:sz="0" w:space="0" w:color="auto"/>
            <w:right w:val="none" w:sz="0" w:space="0" w:color="auto"/>
          </w:divBdr>
        </w:div>
        <w:div w:id="1500273005">
          <w:marLeft w:val="0"/>
          <w:marRight w:val="0"/>
          <w:marTop w:val="0"/>
          <w:marBottom w:val="0"/>
          <w:divBdr>
            <w:top w:val="none" w:sz="0" w:space="0" w:color="auto"/>
            <w:left w:val="none" w:sz="0" w:space="0" w:color="auto"/>
            <w:bottom w:val="none" w:sz="0" w:space="0" w:color="auto"/>
            <w:right w:val="none" w:sz="0" w:space="0" w:color="auto"/>
          </w:divBdr>
        </w:div>
        <w:div w:id="1507938549">
          <w:marLeft w:val="0"/>
          <w:marRight w:val="0"/>
          <w:marTop w:val="0"/>
          <w:marBottom w:val="0"/>
          <w:divBdr>
            <w:top w:val="none" w:sz="0" w:space="0" w:color="auto"/>
            <w:left w:val="none" w:sz="0" w:space="0" w:color="auto"/>
            <w:bottom w:val="none" w:sz="0" w:space="0" w:color="auto"/>
            <w:right w:val="none" w:sz="0" w:space="0" w:color="auto"/>
          </w:divBdr>
        </w:div>
        <w:div w:id="1575041727">
          <w:marLeft w:val="0"/>
          <w:marRight w:val="0"/>
          <w:marTop w:val="0"/>
          <w:marBottom w:val="0"/>
          <w:divBdr>
            <w:top w:val="none" w:sz="0" w:space="0" w:color="auto"/>
            <w:left w:val="none" w:sz="0" w:space="0" w:color="auto"/>
            <w:bottom w:val="none" w:sz="0" w:space="0" w:color="auto"/>
            <w:right w:val="none" w:sz="0" w:space="0" w:color="auto"/>
          </w:divBdr>
        </w:div>
        <w:div w:id="2031713444">
          <w:marLeft w:val="0"/>
          <w:marRight w:val="0"/>
          <w:marTop w:val="0"/>
          <w:marBottom w:val="0"/>
          <w:divBdr>
            <w:top w:val="none" w:sz="0" w:space="0" w:color="auto"/>
            <w:left w:val="none" w:sz="0" w:space="0" w:color="auto"/>
            <w:bottom w:val="none" w:sz="0" w:space="0" w:color="auto"/>
            <w:right w:val="none" w:sz="0" w:space="0" w:color="auto"/>
          </w:divBdr>
        </w:div>
      </w:divsChild>
    </w:div>
    <w:div w:id="1897084809">
      <w:bodyDiv w:val="1"/>
      <w:marLeft w:val="0"/>
      <w:marRight w:val="0"/>
      <w:marTop w:val="0"/>
      <w:marBottom w:val="0"/>
      <w:divBdr>
        <w:top w:val="none" w:sz="0" w:space="0" w:color="auto"/>
        <w:left w:val="none" w:sz="0" w:space="0" w:color="auto"/>
        <w:bottom w:val="none" w:sz="0" w:space="0" w:color="auto"/>
        <w:right w:val="none" w:sz="0" w:space="0" w:color="auto"/>
      </w:divBdr>
    </w:div>
    <w:div w:id="1902137807">
      <w:bodyDiv w:val="1"/>
      <w:marLeft w:val="0"/>
      <w:marRight w:val="0"/>
      <w:marTop w:val="0"/>
      <w:marBottom w:val="0"/>
      <w:divBdr>
        <w:top w:val="none" w:sz="0" w:space="0" w:color="auto"/>
        <w:left w:val="none" w:sz="0" w:space="0" w:color="auto"/>
        <w:bottom w:val="none" w:sz="0" w:space="0" w:color="auto"/>
        <w:right w:val="none" w:sz="0" w:space="0" w:color="auto"/>
      </w:divBdr>
    </w:div>
    <w:div w:id="1999772527">
      <w:bodyDiv w:val="1"/>
      <w:marLeft w:val="0"/>
      <w:marRight w:val="0"/>
      <w:marTop w:val="0"/>
      <w:marBottom w:val="0"/>
      <w:divBdr>
        <w:top w:val="none" w:sz="0" w:space="0" w:color="auto"/>
        <w:left w:val="none" w:sz="0" w:space="0" w:color="auto"/>
        <w:bottom w:val="none" w:sz="0" w:space="0" w:color="auto"/>
        <w:right w:val="none" w:sz="0" w:space="0" w:color="auto"/>
      </w:divBdr>
    </w:div>
    <w:div w:id="2048529597">
      <w:bodyDiv w:val="1"/>
      <w:marLeft w:val="0"/>
      <w:marRight w:val="0"/>
      <w:marTop w:val="0"/>
      <w:marBottom w:val="0"/>
      <w:divBdr>
        <w:top w:val="none" w:sz="0" w:space="0" w:color="auto"/>
        <w:left w:val="none" w:sz="0" w:space="0" w:color="auto"/>
        <w:bottom w:val="none" w:sz="0" w:space="0" w:color="auto"/>
        <w:right w:val="none" w:sz="0" w:space="0" w:color="auto"/>
      </w:divBdr>
      <w:divsChild>
        <w:div w:id="371617409">
          <w:marLeft w:val="0"/>
          <w:marRight w:val="0"/>
          <w:marTop w:val="0"/>
          <w:marBottom w:val="0"/>
          <w:divBdr>
            <w:top w:val="none" w:sz="0" w:space="0" w:color="auto"/>
            <w:left w:val="none" w:sz="0" w:space="0" w:color="auto"/>
            <w:bottom w:val="none" w:sz="0" w:space="0" w:color="auto"/>
            <w:right w:val="none" w:sz="0" w:space="0" w:color="auto"/>
          </w:divBdr>
        </w:div>
        <w:div w:id="1786389176">
          <w:marLeft w:val="0"/>
          <w:marRight w:val="0"/>
          <w:marTop w:val="0"/>
          <w:marBottom w:val="0"/>
          <w:divBdr>
            <w:top w:val="none" w:sz="0" w:space="0" w:color="auto"/>
            <w:left w:val="none" w:sz="0" w:space="0" w:color="auto"/>
            <w:bottom w:val="none" w:sz="0" w:space="0" w:color="auto"/>
            <w:right w:val="none" w:sz="0" w:space="0" w:color="auto"/>
          </w:divBdr>
        </w:div>
        <w:div w:id="2083136859">
          <w:marLeft w:val="0"/>
          <w:marRight w:val="0"/>
          <w:marTop w:val="0"/>
          <w:marBottom w:val="0"/>
          <w:divBdr>
            <w:top w:val="none" w:sz="0" w:space="0" w:color="auto"/>
            <w:left w:val="none" w:sz="0" w:space="0" w:color="auto"/>
            <w:bottom w:val="none" w:sz="0" w:space="0" w:color="auto"/>
            <w:right w:val="none" w:sz="0" w:space="0" w:color="auto"/>
          </w:divBdr>
        </w:div>
      </w:divsChild>
    </w:div>
    <w:div w:id="2131430936">
      <w:bodyDiv w:val="1"/>
      <w:marLeft w:val="0"/>
      <w:marRight w:val="0"/>
      <w:marTop w:val="0"/>
      <w:marBottom w:val="0"/>
      <w:divBdr>
        <w:top w:val="none" w:sz="0" w:space="0" w:color="auto"/>
        <w:left w:val="none" w:sz="0" w:space="0" w:color="auto"/>
        <w:bottom w:val="none" w:sz="0" w:space="0" w:color="auto"/>
        <w:right w:val="none" w:sz="0" w:space="0" w:color="auto"/>
      </w:divBdr>
    </w:div>
    <w:div w:id="2147308051">
      <w:bodyDiv w:val="1"/>
      <w:marLeft w:val="0"/>
      <w:marRight w:val="0"/>
      <w:marTop w:val="0"/>
      <w:marBottom w:val="0"/>
      <w:divBdr>
        <w:top w:val="none" w:sz="0" w:space="0" w:color="auto"/>
        <w:left w:val="none" w:sz="0" w:space="0" w:color="auto"/>
        <w:bottom w:val="none" w:sz="0" w:space="0" w:color="auto"/>
        <w:right w:val="none" w:sz="0" w:space="0" w:color="auto"/>
      </w:divBdr>
      <w:divsChild>
        <w:div w:id="614481889">
          <w:marLeft w:val="0"/>
          <w:marRight w:val="0"/>
          <w:marTop w:val="0"/>
          <w:marBottom w:val="0"/>
          <w:divBdr>
            <w:top w:val="none" w:sz="0" w:space="0" w:color="auto"/>
            <w:left w:val="none" w:sz="0" w:space="0" w:color="auto"/>
            <w:bottom w:val="none" w:sz="0" w:space="0" w:color="auto"/>
            <w:right w:val="none" w:sz="0" w:space="0" w:color="auto"/>
          </w:divBdr>
        </w:div>
        <w:div w:id="847448367">
          <w:marLeft w:val="0"/>
          <w:marRight w:val="0"/>
          <w:marTop w:val="0"/>
          <w:marBottom w:val="0"/>
          <w:divBdr>
            <w:top w:val="none" w:sz="0" w:space="0" w:color="auto"/>
            <w:left w:val="none" w:sz="0" w:space="0" w:color="auto"/>
            <w:bottom w:val="none" w:sz="0" w:space="0" w:color="auto"/>
            <w:right w:val="none" w:sz="0" w:space="0" w:color="auto"/>
          </w:divBdr>
        </w:div>
        <w:div w:id="1009068653">
          <w:marLeft w:val="0"/>
          <w:marRight w:val="0"/>
          <w:marTop w:val="0"/>
          <w:marBottom w:val="0"/>
          <w:divBdr>
            <w:top w:val="none" w:sz="0" w:space="0" w:color="auto"/>
            <w:left w:val="none" w:sz="0" w:space="0" w:color="auto"/>
            <w:bottom w:val="none" w:sz="0" w:space="0" w:color="auto"/>
            <w:right w:val="none" w:sz="0" w:space="0" w:color="auto"/>
          </w:divBdr>
        </w:div>
        <w:div w:id="1744985074">
          <w:marLeft w:val="0"/>
          <w:marRight w:val="0"/>
          <w:marTop w:val="0"/>
          <w:marBottom w:val="0"/>
          <w:divBdr>
            <w:top w:val="none" w:sz="0" w:space="0" w:color="auto"/>
            <w:left w:val="none" w:sz="0" w:space="0" w:color="auto"/>
            <w:bottom w:val="none" w:sz="0" w:space="0" w:color="auto"/>
            <w:right w:val="none" w:sz="0" w:space="0" w:color="auto"/>
          </w:divBdr>
        </w:div>
        <w:div w:id="1834562263">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8.png"/><Relationship Id="rId21" Type="http://schemas.openxmlformats.org/officeDocument/2006/relationships/hyperlink" Target="https://www.itu.int/rec/R-REC-BT.500" TargetMode="External"/><Relationship Id="rId22" Type="http://schemas.openxmlformats.org/officeDocument/2006/relationships/hyperlink" Target="https://git.xiph.org/daala.git/" TargetMode="External"/><Relationship Id="rId23" Type="http://schemas.openxmlformats.org/officeDocument/2006/relationships/hyperlink" Target="http://www.vqeg.org/" TargetMode="External"/><Relationship Id="rId24" Type="http://schemas.openxmlformats.org/officeDocument/2006/relationships/header" Target="header1.xml"/><Relationship Id="rId25" Type="http://schemas.openxmlformats.org/officeDocument/2006/relationships/header" Target="header2.xml"/><Relationship Id="rId26" Type="http://schemas.openxmlformats.org/officeDocument/2006/relationships/footer" Target="footer1.xml"/><Relationship Id="rId27" Type="http://schemas.openxmlformats.org/officeDocument/2006/relationships/footer" Target="footer2.xml"/><Relationship Id="rId28" Type="http://schemas.openxmlformats.org/officeDocument/2006/relationships/header" Target="header3.xml"/><Relationship Id="rId29" Type="http://schemas.openxmlformats.org/officeDocument/2006/relationships/footer" Target="footer3.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hyperlink" Target="https://github.com/Netflix/vmaf" TargetMode="External"/><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hyperlink" Target="https://github.com/Netflix/vmaf" TargetMode="External"/><Relationship Id="rId16" Type="http://schemas.openxmlformats.org/officeDocument/2006/relationships/hyperlink" Target="https://en.wikipedia.org/wiki/Spearman%27s_rank_correlation_coefficient" TargetMode="External"/><Relationship Id="rId17" Type="http://schemas.openxmlformats.org/officeDocument/2006/relationships/hyperlink" Target="https://en.wikipedia.org/wiki/Pearson_product-moment_correlation_coefficient" TargetMode="External"/><Relationship Id="rId18" Type="http://schemas.openxmlformats.org/officeDocument/2006/relationships/image" Target="media/image6.png"/><Relationship Id="rId19" Type="http://schemas.openxmlformats.org/officeDocument/2006/relationships/image" Target="media/image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ZWa04</b:Tag>
    <b:SourceType>JournalArticle</b:SourceType>
    <b:Guid>{70FE6C88-16CB-034A-BCCE-F567EFD2B0BC}</b:Guid>
    <b:Author>
      <b:Author>
        <b:NameList>
          <b:Person>
            <b:Last>Z. Wang</b:Last>
            <b:First>A.C.</b:First>
            <b:Middle>Bovik, H.R. Sheikh and E.P. Simoncelli</b:Middle>
          </b:Person>
        </b:NameList>
      </b:Author>
    </b:Author>
    <b:Title>Image Quality Assessment: From Error Visibility to Structural Similarity</b:Title>
    <b:Year>2004</b:Year>
    <b:Pages>600-612</b:Pages>
    <b:JournalName>IEEE Transactions on Image Processing</b:JournalName>
    <b:Month>April</b:Month>
    <b:RefOrder>1</b:RefOrder>
  </b:Source>
</b:Sources>
</file>

<file path=customXml/itemProps1.xml><?xml version="1.0" encoding="utf-8"?>
<ds:datastoreItem xmlns:ds="http://schemas.openxmlformats.org/officeDocument/2006/customXml" ds:itemID="{FE043D5F-E8FC-0942-B3C4-070EE1D51F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2787</Words>
  <Characters>15892</Characters>
  <Application>Microsoft Macintosh Word</Application>
  <DocSecurity>0</DocSecurity>
  <Lines>132</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18642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Andrey Norkin</cp:lastModifiedBy>
  <cp:revision>2</cp:revision>
  <dcterms:created xsi:type="dcterms:W3CDTF">2016-10-05T21:29:00Z</dcterms:created>
  <dcterms:modified xsi:type="dcterms:W3CDTF">2016-10-05T21:29:00Z</dcterms:modified>
</cp:coreProperties>
</file>