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F1B568C" w14:textId="77777777">
        <w:tc>
          <w:tcPr>
            <w:tcW w:w="6408" w:type="dxa"/>
          </w:tcPr>
          <w:p w14:paraId="30A27C2C" w14:textId="77777777" w:rsidR="006C5D39" w:rsidRPr="005B217D" w:rsidRDefault="005F1BA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E2B093A" wp14:editId="240DB52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2EDD12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3CEBBD7C" wp14:editId="3AD124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047F7AC4" wp14:editId="299574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4827714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C1F24F6" w14:textId="6CE7970C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51D9E462" w14:textId="2DB45291" w:rsidR="008A4B4C" w:rsidRPr="005B217D" w:rsidRDefault="00E61DAC" w:rsidP="00380E2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80E24">
              <w:rPr>
                <w:lang w:val="en-CA"/>
              </w:rPr>
              <w:t>D0075</w:t>
            </w:r>
          </w:p>
        </w:tc>
      </w:tr>
    </w:tbl>
    <w:p w14:paraId="46D4159F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516A901" w14:textId="77777777">
        <w:tc>
          <w:tcPr>
            <w:tcW w:w="1458" w:type="dxa"/>
          </w:tcPr>
          <w:p w14:paraId="514E49A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36C8427" w14:textId="6C5CFAC7" w:rsidR="00E61DAC" w:rsidRPr="005B217D" w:rsidRDefault="006726D9" w:rsidP="0054445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54445F">
              <w:rPr>
                <w:b/>
                <w:szCs w:val="22"/>
                <w:lang w:val="en-CA"/>
              </w:rPr>
              <w:t>Geometry padding for 360 video coding</w:t>
            </w:r>
          </w:p>
        </w:tc>
      </w:tr>
      <w:tr w:rsidR="00E61DAC" w:rsidRPr="005B217D" w14:paraId="00E291C1" w14:textId="77777777">
        <w:tc>
          <w:tcPr>
            <w:tcW w:w="1458" w:type="dxa"/>
          </w:tcPr>
          <w:p w14:paraId="415E673A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AAEA12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432F01F" w14:textId="77777777">
        <w:tc>
          <w:tcPr>
            <w:tcW w:w="1458" w:type="dxa"/>
          </w:tcPr>
          <w:p w14:paraId="0EFE4B1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C93911D" w14:textId="77777777" w:rsidR="00E61DAC" w:rsidRPr="005B217D" w:rsidRDefault="005E751B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1B49DDB5" w14:textId="77777777">
        <w:tc>
          <w:tcPr>
            <w:tcW w:w="1458" w:type="dxa"/>
          </w:tcPr>
          <w:p w14:paraId="4132AAA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96CD087" w14:textId="542E8EF2" w:rsidR="0054445F" w:rsidRDefault="000B253A" w:rsidP="005E75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Yuwen He</w:t>
            </w:r>
            <w:r w:rsidR="005F2F45">
              <w:rPr>
                <w:szCs w:val="22"/>
                <w:lang w:val="en-CA"/>
              </w:rPr>
              <w:t xml:space="preserve">, </w:t>
            </w:r>
            <w:r w:rsidR="00C8230B">
              <w:t>Yan Ye</w:t>
            </w:r>
            <w:r w:rsidR="0054445F">
              <w:t xml:space="preserve">, </w:t>
            </w:r>
            <w:r w:rsidR="005550FF">
              <w:t>Philippe Hanhart, Xiaoyu Xiu</w:t>
            </w:r>
            <w:r w:rsidR="005E751B" w:rsidRPr="005B217D">
              <w:rPr>
                <w:szCs w:val="22"/>
                <w:lang w:val="en-CA"/>
              </w:rPr>
              <w:br/>
            </w:r>
          </w:p>
          <w:p w14:paraId="4FCAB1BF" w14:textId="7E889C30" w:rsidR="005E751B" w:rsidRDefault="005E751B" w:rsidP="005E751B">
            <w:pPr>
              <w:spacing w:before="60" w:after="60"/>
              <w:rPr>
                <w:szCs w:val="22"/>
              </w:rPr>
            </w:pPr>
            <w:r w:rsidRPr="000B253A">
              <w:rPr>
                <w:szCs w:val="22"/>
              </w:rPr>
              <w:t>9710 Scranton Rd, #250</w:t>
            </w:r>
            <w:r w:rsidRPr="000B253A">
              <w:rPr>
                <w:szCs w:val="22"/>
              </w:rPr>
              <w:br/>
              <w:t>San Diego, CA 92121, USA</w:t>
            </w:r>
          </w:p>
          <w:p w14:paraId="2E11D2BD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7CCE7B2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587FCAF7" w14:textId="6CB542E4" w:rsidR="000B253A" w:rsidRPr="000F40D2" w:rsidRDefault="00E61DAC" w:rsidP="006726D9">
            <w:pPr>
              <w:spacing w:before="0"/>
              <w:rPr>
                <w:sz w:val="18"/>
                <w:szCs w:val="18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9B63DB" w:rsidRPr="000F40D2">
              <w:rPr>
                <w:sz w:val="18"/>
                <w:szCs w:val="18"/>
                <w:lang w:val="en-CA"/>
              </w:rPr>
              <w:t>858-210-4819</w:t>
            </w:r>
          </w:p>
          <w:p w14:paraId="51BC2121" w14:textId="4C7E85D4" w:rsidR="000B253A" w:rsidRDefault="00402ACE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0" w:history="1">
              <w:r w:rsidR="00D71485" w:rsidRPr="00CF0255">
                <w:rPr>
                  <w:rStyle w:val="Hyperlink"/>
                  <w:sz w:val="18"/>
                  <w:szCs w:val="18"/>
                  <w:lang w:val="en-CA"/>
                </w:rPr>
                <w:t>Yuwen.He@interdigital.com</w:t>
              </w:r>
            </w:hyperlink>
          </w:p>
          <w:p w14:paraId="60088859" w14:textId="46FAEB84" w:rsidR="00AE5B39" w:rsidRDefault="00402ACE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1" w:history="1">
              <w:r w:rsidR="00D71485" w:rsidRPr="00CF0255">
                <w:rPr>
                  <w:rStyle w:val="Hyperlink"/>
                  <w:sz w:val="18"/>
                  <w:szCs w:val="18"/>
                  <w:lang w:val="en-CA"/>
                </w:rPr>
                <w:t>Yan.Ye@interdigital.com</w:t>
              </w:r>
            </w:hyperlink>
          </w:p>
          <w:p w14:paraId="7453760B" w14:textId="50E94780" w:rsidR="0054445F" w:rsidRDefault="00402ACE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2" w:history="1">
              <w:r w:rsidR="005550FF" w:rsidRPr="005A05E7">
                <w:rPr>
                  <w:rStyle w:val="Hyperlink"/>
                  <w:sz w:val="18"/>
                  <w:szCs w:val="18"/>
                  <w:lang w:val="en-CA"/>
                </w:rPr>
                <w:t>Philippe.Hanhart@interdigital.com</w:t>
              </w:r>
            </w:hyperlink>
          </w:p>
          <w:p w14:paraId="334A9B67" w14:textId="7F0FE6EA" w:rsidR="005550FF" w:rsidRDefault="00402ACE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3" w:history="1">
              <w:r w:rsidR="00D71485" w:rsidRPr="00CF0255">
                <w:rPr>
                  <w:rStyle w:val="Hyperlink"/>
                  <w:sz w:val="18"/>
                  <w:szCs w:val="18"/>
                  <w:lang w:val="en-CA"/>
                </w:rPr>
                <w:t>Xiaoyu.Xiu@interdigital.com</w:t>
              </w:r>
            </w:hyperlink>
          </w:p>
          <w:p w14:paraId="4184B613" w14:textId="3A78EF5F" w:rsidR="0054445F" w:rsidRPr="005B217D" w:rsidRDefault="0054445F" w:rsidP="006726D9">
            <w:pPr>
              <w:spacing w:before="0"/>
              <w:rPr>
                <w:szCs w:val="22"/>
                <w:lang w:val="en-CA"/>
              </w:rPr>
            </w:pPr>
          </w:p>
        </w:tc>
      </w:tr>
      <w:tr w:rsidR="00E61DAC" w:rsidRPr="005B217D" w14:paraId="38DEF28A" w14:textId="77777777">
        <w:tc>
          <w:tcPr>
            <w:tcW w:w="1458" w:type="dxa"/>
          </w:tcPr>
          <w:p w14:paraId="7BCB2452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B3D4724" w14:textId="77777777" w:rsidR="00E61DAC" w:rsidRPr="005B217D" w:rsidRDefault="005E751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 Communications Inc.</w:t>
            </w:r>
          </w:p>
        </w:tc>
      </w:tr>
    </w:tbl>
    <w:p w14:paraId="5C0B7664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EC9C780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E7359FF" w14:textId="11FA863B" w:rsidR="00936CC8" w:rsidRDefault="000B253A" w:rsidP="00936CC8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At the 3</w:t>
      </w:r>
      <w:r w:rsidRPr="000B253A">
        <w:rPr>
          <w:szCs w:val="22"/>
          <w:vertAlign w:val="superscript"/>
          <w:lang w:val="en-CA"/>
        </w:rPr>
        <w:t>rd</w:t>
      </w:r>
      <w:r>
        <w:rPr>
          <w:szCs w:val="22"/>
          <w:lang w:val="en-CA"/>
        </w:rPr>
        <w:t xml:space="preserve"> JVET meeting, AHG8 on 360 video test conditions was established. </w:t>
      </w:r>
      <w:r w:rsidR="00936CC8">
        <w:rPr>
          <w:szCs w:val="22"/>
          <w:lang w:val="en-CA"/>
        </w:rPr>
        <w:t xml:space="preserve">Different projection formats and frame packing formats can be used for 360 video coding. </w:t>
      </w:r>
      <w:r>
        <w:rPr>
          <w:szCs w:val="22"/>
          <w:lang w:val="en-CA"/>
        </w:rPr>
        <w:t xml:space="preserve">This document </w:t>
      </w:r>
      <w:r w:rsidR="00936CC8">
        <w:rPr>
          <w:szCs w:val="22"/>
          <w:lang w:val="en-CA"/>
        </w:rPr>
        <w:t xml:space="preserve">investigates a new geometry padding method for </w:t>
      </w:r>
      <w:r>
        <w:rPr>
          <w:szCs w:val="22"/>
          <w:lang w:val="en-CA"/>
        </w:rPr>
        <w:t xml:space="preserve">360 video </w:t>
      </w:r>
      <w:r w:rsidR="00936CC8">
        <w:rPr>
          <w:szCs w:val="22"/>
          <w:lang w:val="en-CA"/>
        </w:rPr>
        <w:t>coding</w:t>
      </w:r>
      <w:r>
        <w:rPr>
          <w:szCs w:val="22"/>
          <w:lang w:val="en-CA"/>
        </w:rPr>
        <w:t>.</w:t>
      </w:r>
      <w:r w:rsidR="003437D5">
        <w:rPr>
          <w:szCs w:val="22"/>
          <w:lang w:val="en-CA"/>
        </w:rPr>
        <w:t xml:space="preserve"> Unlike the conventional padding method for 2D video, which extends samples outside of a picture’s boundary by simply copying </w:t>
      </w:r>
      <w:r w:rsidR="003D536F">
        <w:rPr>
          <w:szCs w:val="22"/>
          <w:lang w:val="en-CA"/>
        </w:rPr>
        <w:t xml:space="preserve">(repeating) </w:t>
      </w:r>
      <w:r w:rsidR="003437D5">
        <w:rPr>
          <w:szCs w:val="22"/>
          <w:lang w:val="en-CA"/>
        </w:rPr>
        <w:t xml:space="preserve">those from the boundaries, the proposed geometry padding method considers the spherical nature of the 360 video when extending samples outside of a picture’s boundary. Specifically, the proposed geometry padding method considers the projection format when performing padding. </w:t>
      </w:r>
      <w:r w:rsidR="00936CC8">
        <w:rPr>
          <w:szCs w:val="22"/>
          <w:lang w:val="en-CA"/>
        </w:rPr>
        <w:t xml:space="preserve">The simulation results using </w:t>
      </w:r>
      <w:proofErr w:type="spellStart"/>
      <w:r w:rsidR="00936CC8">
        <w:rPr>
          <w:szCs w:val="22"/>
          <w:lang w:val="en-CA"/>
        </w:rPr>
        <w:t>equirectangular</w:t>
      </w:r>
      <w:proofErr w:type="spellEnd"/>
      <w:r w:rsidR="00936CC8">
        <w:rPr>
          <w:szCs w:val="22"/>
          <w:lang w:val="en-CA"/>
        </w:rPr>
        <w:t xml:space="preserve"> (ERP) and </w:t>
      </w:r>
      <w:proofErr w:type="spellStart"/>
      <w:r w:rsidR="00936CC8">
        <w:rPr>
          <w:szCs w:val="22"/>
          <w:lang w:val="en-CA"/>
        </w:rPr>
        <w:t>cubemap</w:t>
      </w:r>
      <w:proofErr w:type="spellEnd"/>
      <w:r w:rsidR="00936CC8">
        <w:rPr>
          <w:szCs w:val="22"/>
          <w:lang w:val="en-CA"/>
        </w:rPr>
        <w:t xml:space="preserve"> (CMP) projection formats for random access configuration are provided. </w:t>
      </w:r>
      <w:r w:rsidR="00E254B3">
        <w:rPr>
          <w:szCs w:val="22"/>
          <w:lang w:val="en-CA"/>
        </w:rPr>
        <w:t>It is reported that, w</w:t>
      </w:r>
      <w:r w:rsidR="00936CC8">
        <w:rPr>
          <w:szCs w:val="22"/>
          <w:lang w:val="en-CA"/>
        </w:rPr>
        <w:t>hen compared with the</w:t>
      </w:r>
      <w:r w:rsidR="003D536F">
        <w:rPr>
          <w:szCs w:val="22"/>
          <w:lang w:val="en-CA"/>
        </w:rPr>
        <w:t xml:space="preserve"> conventional 2D</w:t>
      </w:r>
      <w:r w:rsidR="00936CC8">
        <w:rPr>
          <w:szCs w:val="22"/>
          <w:lang w:val="en-CA"/>
        </w:rPr>
        <w:t xml:space="preserve"> padding method in HEVC, geometry padding </w:t>
      </w:r>
      <w:r w:rsidR="00936CC8">
        <w:rPr>
          <w:lang w:eastAsia="zh-TW"/>
        </w:rPr>
        <w:t>performs better</w:t>
      </w:r>
      <w:r w:rsidR="00E254B3">
        <w:rPr>
          <w:lang w:eastAsia="zh-TW"/>
        </w:rPr>
        <w:t>: for 8K sequences</w:t>
      </w:r>
      <w:r w:rsidR="00936CC8">
        <w:rPr>
          <w:lang w:eastAsia="zh-TW"/>
        </w:rPr>
        <w:t xml:space="preserve">, </w:t>
      </w:r>
      <w:r w:rsidR="00E254B3">
        <w:rPr>
          <w:lang w:eastAsia="zh-TW"/>
        </w:rPr>
        <w:t xml:space="preserve">the proposed geometry padding gives on </w:t>
      </w:r>
      <w:r w:rsidR="00936CC8">
        <w:rPr>
          <w:lang w:eastAsia="zh-TW"/>
        </w:rPr>
        <w:t>average Y BD-rate reduction of 0.3% for ERP projection format coding and 0.8</w:t>
      </w:r>
      <w:r w:rsidR="00936CC8">
        <w:rPr>
          <w:szCs w:val="22"/>
          <w:lang w:val="en-CA"/>
        </w:rPr>
        <w:t xml:space="preserve">% </w:t>
      </w:r>
      <w:r w:rsidR="00936CC8">
        <w:rPr>
          <w:lang w:eastAsia="zh-TW"/>
        </w:rPr>
        <w:t>for CMP projection</w:t>
      </w:r>
      <w:r w:rsidR="0083177C">
        <w:rPr>
          <w:lang w:eastAsia="zh-TW"/>
        </w:rPr>
        <w:t xml:space="preserve"> format coding</w:t>
      </w:r>
      <w:r w:rsidR="00E254B3">
        <w:rPr>
          <w:lang w:eastAsia="zh-TW"/>
        </w:rPr>
        <w:t>; for 4K sequences, the proposed geometry padding gives on average Y BD-rate reduction of 0.2% for ERP projection format coding and 1.</w:t>
      </w:r>
      <w:r w:rsidR="005550FF">
        <w:rPr>
          <w:lang w:eastAsia="zh-TW"/>
        </w:rPr>
        <w:t>0</w:t>
      </w:r>
      <w:r w:rsidR="00E254B3">
        <w:rPr>
          <w:szCs w:val="22"/>
          <w:lang w:val="en-CA"/>
        </w:rPr>
        <w:t xml:space="preserve">% </w:t>
      </w:r>
      <w:r w:rsidR="00E254B3">
        <w:rPr>
          <w:lang w:eastAsia="zh-TW"/>
        </w:rPr>
        <w:t>for CMP projection format coding, all</w:t>
      </w:r>
      <w:r w:rsidR="0083177C">
        <w:rPr>
          <w:lang w:eastAsia="zh-TW"/>
        </w:rPr>
        <w:t xml:space="preserve"> in terms of</w:t>
      </w:r>
      <w:r w:rsidR="00E254B3">
        <w:rPr>
          <w:lang w:eastAsia="zh-TW"/>
        </w:rPr>
        <w:t xml:space="preserve"> the</w:t>
      </w:r>
      <w:r w:rsidR="0083177C">
        <w:rPr>
          <w:lang w:eastAsia="zh-TW"/>
        </w:rPr>
        <w:t xml:space="preserve"> spherical PSNR</w:t>
      </w:r>
      <w:r w:rsidR="00E254B3">
        <w:rPr>
          <w:lang w:eastAsia="zh-TW"/>
        </w:rPr>
        <w:t xml:space="preserve"> </w:t>
      </w:r>
      <w:r w:rsidR="00D71485">
        <w:rPr>
          <w:lang w:eastAsia="zh-TW"/>
        </w:rPr>
        <w:t xml:space="preserve">(SPSNR) </w:t>
      </w:r>
      <w:r w:rsidR="0083177C">
        <w:rPr>
          <w:lang w:eastAsia="zh-TW"/>
        </w:rPr>
        <w:t>metric</w:t>
      </w:r>
      <w:r w:rsidR="00936CC8">
        <w:rPr>
          <w:lang w:eastAsia="zh-TW"/>
        </w:rPr>
        <w:t>.</w:t>
      </w:r>
    </w:p>
    <w:p w14:paraId="7242796D" w14:textId="77777777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7E235AC9" w14:textId="78E37144" w:rsidR="00152C6B" w:rsidRDefault="0083177C" w:rsidP="00B0631F">
      <w:pPr>
        <w:jc w:val="both"/>
        <w:rPr>
          <w:lang w:val="en-CA"/>
        </w:rPr>
      </w:pPr>
      <w:r>
        <w:rPr>
          <w:lang w:val="en-CA"/>
        </w:rPr>
        <w:t xml:space="preserve">In the existing workflow of 360 spherical video coding, the 360 video is projected </w:t>
      </w:r>
      <w:r w:rsidR="00D71485">
        <w:rPr>
          <w:lang w:val="en-CA"/>
        </w:rPr>
        <w:t>onto the 2D plane</w:t>
      </w:r>
      <w:r w:rsidR="00D71485" w:rsidDel="00D71485">
        <w:rPr>
          <w:lang w:val="en-CA"/>
        </w:rPr>
        <w:t xml:space="preserve"> </w:t>
      </w:r>
      <w:r w:rsidR="00D71485">
        <w:rPr>
          <w:lang w:val="en-CA"/>
        </w:rPr>
        <w:t xml:space="preserve">with a </w:t>
      </w:r>
      <w:r>
        <w:rPr>
          <w:lang w:val="en-CA"/>
        </w:rPr>
        <w:t xml:space="preserve">projection format, such as </w:t>
      </w:r>
      <w:proofErr w:type="spellStart"/>
      <w:r>
        <w:rPr>
          <w:lang w:val="en-CA"/>
        </w:rPr>
        <w:t>equirectangular</w:t>
      </w:r>
      <w:proofErr w:type="spellEnd"/>
      <w:r>
        <w:rPr>
          <w:lang w:val="en-CA"/>
        </w:rPr>
        <w:t xml:space="preserve"> (ERP)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_Ref457897297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,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(CMP)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_Ref457897308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, equal-area (EAP)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_Ref457897319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[3]</w:t>
      </w:r>
      <w:r>
        <w:rPr>
          <w:lang w:val="en-CA"/>
        </w:rPr>
        <w:fldChar w:fldCharType="end"/>
      </w:r>
      <w:r>
        <w:rPr>
          <w:lang w:val="en-CA"/>
        </w:rPr>
        <w:t>, octahedron (OHP)</w:t>
      </w:r>
      <w:r w:rsidR="0064672F"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_Ref457897328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[4]</w:t>
      </w:r>
      <w:r>
        <w:rPr>
          <w:lang w:val="en-CA"/>
        </w:rPr>
        <w:fldChar w:fldCharType="end"/>
      </w:r>
      <w:r w:rsidR="00D71485">
        <w:rPr>
          <w:lang w:val="en-CA"/>
        </w:rPr>
        <w:t>,</w:t>
      </w:r>
      <w:r>
        <w:rPr>
          <w:lang w:val="en-CA"/>
        </w:rPr>
        <w:t xml:space="preserve"> etc</w:t>
      </w:r>
      <w:r w:rsidR="00405F94">
        <w:rPr>
          <w:lang w:val="en-CA"/>
        </w:rPr>
        <w:t xml:space="preserve">. </w:t>
      </w:r>
      <w:r w:rsidR="003D536F">
        <w:rPr>
          <w:lang w:val="en-CA"/>
        </w:rPr>
        <w:t>Currently, all available</w:t>
      </w:r>
      <w:r w:rsidR="00405F94">
        <w:rPr>
          <w:lang w:val="en-CA"/>
        </w:rPr>
        <w:t xml:space="preserve"> test sequences are provided in ERP format</w:t>
      </w:r>
      <w:r w:rsidR="00BE61FF">
        <w:rPr>
          <w:lang w:val="en-CA"/>
        </w:rPr>
        <w:t xml:space="preserve"> defined in longitude and latitude</w:t>
      </w:r>
      <w:r w:rsidR="00405F94">
        <w:rPr>
          <w:lang w:val="en-CA"/>
        </w:rPr>
        <w:t xml:space="preserve">. </w:t>
      </w:r>
      <w:r w:rsidR="00BE61FF">
        <w:rPr>
          <w:lang w:val="en-CA"/>
        </w:rPr>
        <w:fldChar w:fldCharType="begin"/>
      </w:r>
      <w:r w:rsidR="00BE61FF">
        <w:rPr>
          <w:lang w:val="en-CA"/>
        </w:rPr>
        <w:instrText xml:space="preserve"> REF _Ref453974842 \h  \* MERGEFORMAT </w:instrText>
      </w:r>
      <w:r w:rsidR="00BE61FF">
        <w:rPr>
          <w:lang w:val="en-CA"/>
        </w:rPr>
      </w:r>
      <w:r w:rsidR="00BE61FF">
        <w:rPr>
          <w:lang w:val="en-CA"/>
        </w:rPr>
        <w:fldChar w:fldCharType="separate"/>
      </w:r>
      <w:r w:rsidR="00FD5946" w:rsidRPr="00FD5946">
        <w:rPr>
          <w:lang w:val="en-CA"/>
        </w:rPr>
        <w:t>Figure 1</w:t>
      </w:r>
      <w:r w:rsidR="00BE61FF">
        <w:rPr>
          <w:lang w:val="en-CA"/>
        </w:rPr>
        <w:fldChar w:fldCharType="end"/>
      </w:r>
      <w:r w:rsidR="00BE61FF">
        <w:rPr>
          <w:lang w:val="en-CA"/>
        </w:rPr>
        <w:t xml:space="preserve"> shows an example.</w:t>
      </w:r>
      <w:r w:rsidR="003D536F">
        <w:rPr>
          <w:lang w:val="en-CA"/>
        </w:rPr>
        <w:t xml:space="preserve"> Projection format conversion may be performed to convert the ERP format to another format.</w:t>
      </w:r>
      <w:r w:rsidR="00BE61FF">
        <w:rPr>
          <w:lang w:val="en-CA"/>
        </w:rPr>
        <w:t xml:space="preserve"> </w:t>
      </w:r>
      <w:r w:rsidR="003D536F">
        <w:rPr>
          <w:lang w:val="en-CA"/>
        </w:rPr>
        <w:t xml:space="preserve">When the projection format contains more than one face, for example, CMP or OHP, </w:t>
      </w:r>
      <w:r w:rsidR="00405F94">
        <w:rPr>
          <w:lang w:val="en-CA"/>
        </w:rPr>
        <w:t>the</w:t>
      </w:r>
      <w:r w:rsidR="003D536F">
        <w:rPr>
          <w:lang w:val="en-CA"/>
        </w:rPr>
        <w:t xml:space="preserve"> faces</w:t>
      </w:r>
      <w:r w:rsidR="00405F94">
        <w:rPr>
          <w:lang w:val="en-CA"/>
        </w:rPr>
        <w:t xml:space="preserve"> in </w:t>
      </w:r>
      <w:r w:rsidR="00BE61FF">
        <w:rPr>
          <w:lang w:val="en-CA"/>
        </w:rPr>
        <w:t>th</w:t>
      </w:r>
      <w:r w:rsidR="003D536F">
        <w:rPr>
          <w:lang w:val="en-CA"/>
        </w:rPr>
        <w:t>at</w:t>
      </w:r>
      <w:r w:rsidR="00BE61FF">
        <w:rPr>
          <w:lang w:val="en-CA"/>
        </w:rPr>
        <w:t xml:space="preserve"> </w:t>
      </w:r>
      <w:r w:rsidR="00405F94">
        <w:rPr>
          <w:lang w:val="en-CA"/>
        </w:rPr>
        <w:t>projection format is packed to a 2D rectangular picture with a frame packing method. For example, six faces of CMP can be packed with 4x3 configuration shown in</w:t>
      </w:r>
      <w:r w:rsidR="00BE61FF">
        <w:rPr>
          <w:lang w:val="en-CA"/>
        </w:rPr>
        <w:t xml:space="preserve"> </w:t>
      </w:r>
      <w:r w:rsidR="00BE61FF">
        <w:rPr>
          <w:lang w:val="en-CA"/>
        </w:rPr>
        <w:fldChar w:fldCharType="begin"/>
      </w:r>
      <w:r w:rsidR="00BE61FF">
        <w:rPr>
          <w:lang w:val="en-CA"/>
        </w:rPr>
        <w:instrText xml:space="preserve"> REF _Ref453976374 \h  \* MERGEFORMAT </w:instrText>
      </w:r>
      <w:r w:rsidR="00BE61FF">
        <w:rPr>
          <w:lang w:val="en-CA"/>
        </w:rPr>
      </w:r>
      <w:r w:rsidR="00BE61FF">
        <w:rPr>
          <w:lang w:val="en-CA"/>
        </w:rPr>
        <w:fldChar w:fldCharType="separate"/>
      </w:r>
      <w:r w:rsidR="00FD5946" w:rsidRPr="00FD5946">
        <w:rPr>
          <w:lang w:val="en-CA"/>
        </w:rPr>
        <w:t>Figure 2</w:t>
      </w:r>
      <w:r w:rsidR="00BE61FF">
        <w:rPr>
          <w:lang w:val="en-CA"/>
        </w:rPr>
        <w:fldChar w:fldCharType="end"/>
      </w:r>
      <w:r w:rsidR="00BE61FF">
        <w:rPr>
          <w:lang w:val="en-CA"/>
        </w:rPr>
        <w:t>, or</w:t>
      </w:r>
      <w:r w:rsidR="00405F94">
        <w:rPr>
          <w:lang w:val="en-CA"/>
        </w:rPr>
        <w:t xml:space="preserve"> 3x2 configuration</w:t>
      </w:r>
      <w:r w:rsidR="00BE61FF">
        <w:rPr>
          <w:lang w:val="en-CA"/>
        </w:rPr>
        <w:t xml:space="preserve"> shown in </w:t>
      </w:r>
      <w:r w:rsidR="00BE61FF">
        <w:rPr>
          <w:lang w:val="en-CA"/>
        </w:rPr>
        <w:fldChar w:fldCharType="begin"/>
      </w:r>
      <w:r w:rsidR="00BE61FF">
        <w:rPr>
          <w:lang w:val="en-CA"/>
        </w:rPr>
        <w:instrText xml:space="preserve"> REF _Ref453976376 \h  \* MERGEFORMAT </w:instrText>
      </w:r>
      <w:r w:rsidR="00BE61FF">
        <w:rPr>
          <w:lang w:val="en-CA"/>
        </w:rPr>
      </w:r>
      <w:r w:rsidR="00BE61FF">
        <w:rPr>
          <w:lang w:val="en-CA"/>
        </w:rPr>
        <w:fldChar w:fldCharType="separate"/>
      </w:r>
      <w:r w:rsidR="00FD5946" w:rsidRPr="00FD5946">
        <w:rPr>
          <w:lang w:val="en-CA"/>
        </w:rPr>
        <w:t>Figure 3</w:t>
      </w:r>
      <w:r w:rsidR="00BE61FF">
        <w:rPr>
          <w:lang w:val="en-CA"/>
        </w:rPr>
        <w:fldChar w:fldCharType="end"/>
      </w:r>
      <w:r w:rsidR="00405F94">
        <w:rPr>
          <w:lang w:val="en-CA"/>
        </w:rPr>
        <w:t xml:space="preserve">. </w:t>
      </w:r>
      <w:r w:rsidR="00BE61FF">
        <w:rPr>
          <w:lang w:val="en-CA"/>
        </w:rPr>
        <w:t xml:space="preserve">Finally the frame packed picture is coded as a 2D </w:t>
      </w:r>
      <w:r w:rsidR="00CE0A8D">
        <w:rPr>
          <w:lang w:val="en-CA"/>
        </w:rPr>
        <w:t xml:space="preserve">conventional </w:t>
      </w:r>
      <w:r w:rsidR="00BE61FF">
        <w:rPr>
          <w:lang w:val="en-CA"/>
        </w:rPr>
        <w:t>video.</w:t>
      </w:r>
      <w:r w:rsidR="003D536F">
        <w:rPr>
          <w:lang w:val="en-CA"/>
        </w:rPr>
        <w:t xml:space="preserve"> </w:t>
      </w:r>
    </w:p>
    <w:p w14:paraId="611DBAF0" w14:textId="3AD5147A" w:rsidR="00752D39" w:rsidRDefault="00752D39" w:rsidP="00752D39">
      <w:pPr>
        <w:spacing w:before="120"/>
        <w:jc w:val="center"/>
      </w:pPr>
    </w:p>
    <w:p w14:paraId="4FDED91B" w14:textId="691CF1EE" w:rsidR="009006D4" w:rsidRDefault="009006D4" w:rsidP="00752D39">
      <w:pPr>
        <w:spacing w:before="120"/>
        <w:jc w:val="center"/>
      </w:pPr>
      <w:r w:rsidRPr="009006D4">
        <w:rPr>
          <w:noProof/>
          <w:lang w:eastAsia="zh-CN"/>
        </w:rPr>
        <w:lastRenderedPageBreak/>
        <w:drawing>
          <wp:inline distT="0" distB="0" distL="0" distR="0" wp14:anchorId="2547FE44" wp14:editId="06C108CD">
            <wp:extent cx="4059936" cy="204825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936" cy="204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9826C" w14:textId="69D0584A" w:rsidR="00752D39" w:rsidRPr="000A3027" w:rsidRDefault="00752D39" w:rsidP="00752D39">
      <w:pPr>
        <w:pStyle w:val="ListParagraph"/>
        <w:ind w:left="0"/>
        <w:jc w:val="center"/>
        <w:rPr>
          <w:rFonts w:ascii="Times New Roman" w:hAnsi="Times New Roman"/>
        </w:rPr>
      </w:pPr>
      <w:bookmarkStart w:id="0" w:name="_Ref453974842"/>
      <w:r w:rsidRPr="000A3027">
        <w:rPr>
          <w:rFonts w:ascii="Times New Roman" w:hAnsi="Times New Roman"/>
        </w:rPr>
        <w:t xml:space="preserve">Figure </w:t>
      </w:r>
      <w:r w:rsidRPr="000A3027">
        <w:rPr>
          <w:rFonts w:ascii="Times New Roman" w:hAnsi="Times New Roman"/>
        </w:rPr>
        <w:fldChar w:fldCharType="begin"/>
      </w:r>
      <w:r w:rsidRPr="000A3027">
        <w:rPr>
          <w:rFonts w:ascii="Times New Roman" w:hAnsi="Times New Roman"/>
        </w:rPr>
        <w:instrText xml:space="preserve"> SEQ Figure \* ARABIC </w:instrText>
      </w:r>
      <w:r w:rsidRPr="000A3027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1</w:t>
      </w:r>
      <w:r w:rsidRPr="000A3027">
        <w:rPr>
          <w:rFonts w:ascii="Times New Roman" w:hAnsi="Times New Roman"/>
        </w:rPr>
        <w:fldChar w:fldCharType="end"/>
      </w:r>
      <w:bookmarkEnd w:id="0"/>
      <w:r w:rsidRPr="000A3027">
        <w:rPr>
          <w:rFonts w:ascii="Times New Roman" w:hAnsi="Times New Roman"/>
        </w:rPr>
        <w:t>. ERP picture as input</w:t>
      </w:r>
    </w:p>
    <w:p w14:paraId="382D3F07" w14:textId="78D7F4C8" w:rsidR="00752D39" w:rsidRDefault="00752D39" w:rsidP="00752D39">
      <w:pPr>
        <w:spacing w:before="120"/>
        <w:jc w:val="center"/>
      </w:pPr>
    </w:p>
    <w:p w14:paraId="1C555DAF" w14:textId="5DC7EF9A" w:rsidR="009006D4" w:rsidRDefault="009006D4" w:rsidP="00752D39">
      <w:pPr>
        <w:spacing w:before="120"/>
        <w:jc w:val="center"/>
      </w:pPr>
      <w:r w:rsidRPr="009006D4">
        <w:rPr>
          <w:noProof/>
          <w:lang w:eastAsia="zh-CN"/>
        </w:rPr>
        <w:drawing>
          <wp:inline distT="0" distB="0" distL="0" distR="0" wp14:anchorId="0BF4C64E" wp14:editId="5A3FC8CD">
            <wp:extent cx="3291840" cy="2450592"/>
            <wp:effectExtent l="0" t="0" r="381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450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7C88F" w14:textId="662C7DF5" w:rsidR="00752D39" w:rsidRPr="000A3027" w:rsidRDefault="00752D39" w:rsidP="00752D39">
      <w:pPr>
        <w:pStyle w:val="ListParagraph"/>
        <w:ind w:left="0"/>
        <w:jc w:val="center"/>
        <w:rPr>
          <w:rFonts w:ascii="Times New Roman" w:hAnsi="Times New Roman"/>
        </w:rPr>
      </w:pPr>
      <w:bookmarkStart w:id="1" w:name="_Ref453976374"/>
      <w:r w:rsidRPr="000A3027">
        <w:rPr>
          <w:rFonts w:ascii="Times New Roman" w:hAnsi="Times New Roman"/>
        </w:rPr>
        <w:t xml:space="preserve">Figure </w:t>
      </w:r>
      <w:r w:rsidRPr="000A3027">
        <w:rPr>
          <w:rFonts w:ascii="Times New Roman" w:hAnsi="Times New Roman"/>
        </w:rPr>
        <w:fldChar w:fldCharType="begin"/>
      </w:r>
      <w:r w:rsidRPr="000A3027">
        <w:rPr>
          <w:rFonts w:ascii="Times New Roman" w:hAnsi="Times New Roman"/>
        </w:rPr>
        <w:instrText xml:space="preserve"> SEQ Figure \* ARABIC </w:instrText>
      </w:r>
      <w:r w:rsidRPr="000A3027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2</w:t>
      </w:r>
      <w:r w:rsidRPr="000A3027">
        <w:rPr>
          <w:rFonts w:ascii="Times New Roman" w:hAnsi="Times New Roman"/>
        </w:rPr>
        <w:fldChar w:fldCharType="end"/>
      </w:r>
      <w:bookmarkEnd w:id="1"/>
      <w:r w:rsidRPr="000A3027">
        <w:rPr>
          <w:rFonts w:ascii="Times New Roman" w:hAnsi="Times New Roman"/>
        </w:rPr>
        <w:t>. C</w:t>
      </w:r>
      <w:r w:rsidR="00CA2DAD">
        <w:rPr>
          <w:rFonts w:ascii="Times New Roman" w:hAnsi="Times New Roman"/>
        </w:rPr>
        <w:t>MP</w:t>
      </w:r>
      <w:r w:rsidRPr="000A3027">
        <w:rPr>
          <w:rFonts w:ascii="Times New Roman" w:hAnsi="Times New Roman"/>
        </w:rPr>
        <w:t xml:space="preserve"> 4x3 frame packing: red dotted line indicates face boundary</w:t>
      </w:r>
    </w:p>
    <w:p w14:paraId="0335E7B3" w14:textId="0FD69E10" w:rsidR="00752D39" w:rsidRDefault="00752D39" w:rsidP="00752D39">
      <w:pPr>
        <w:spacing w:before="120"/>
        <w:jc w:val="center"/>
      </w:pPr>
    </w:p>
    <w:p w14:paraId="287FE729" w14:textId="6DE7FE43" w:rsidR="009006D4" w:rsidRDefault="009006D4" w:rsidP="00752D39">
      <w:pPr>
        <w:spacing w:before="120"/>
        <w:jc w:val="center"/>
      </w:pPr>
      <w:r w:rsidRPr="009006D4">
        <w:rPr>
          <w:noProof/>
          <w:lang w:eastAsia="zh-CN"/>
        </w:rPr>
        <w:drawing>
          <wp:inline distT="0" distB="0" distL="0" distR="0" wp14:anchorId="3D2F1D2A" wp14:editId="781251E3">
            <wp:extent cx="2450592" cy="1645920"/>
            <wp:effectExtent l="0" t="0" r="698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592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0839A" w14:textId="2C527ECE" w:rsidR="00752D39" w:rsidRPr="000A3027" w:rsidRDefault="00752D39" w:rsidP="00752D39">
      <w:pPr>
        <w:pStyle w:val="ListParagraph"/>
        <w:ind w:left="0"/>
        <w:jc w:val="center"/>
      </w:pPr>
      <w:bookmarkStart w:id="2" w:name="_Ref453976376"/>
      <w:r w:rsidRPr="000A3027">
        <w:rPr>
          <w:rFonts w:ascii="Times New Roman" w:hAnsi="Times New Roman"/>
        </w:rPr>
        <w:t xml:space="preserve">Figure </w:t>
      </w:r>
      <w:r w:rsidRPr="000A3027">
        <w:rPr>
          <w:rFonts w:ascii="Times New Roman" w:hAnsi="Times New Roman"/>
        </w:rPr>
        <w:fldChar w:fldCharType="begin"/>
      </w:r>
      <w:r w:rsidRPr="000A3027">
        <w:rPr>
          <w:rFonts w:ascii="Times New Roman" w:hAnsi="Times New Roman"/>
        </w:rPr>
        <w:instrText xml:space="preserve"> SEQ Figure \* ARABIC </w:instrText>
      </w:r>
      <w:r w:rsidRPr="000A3027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3</w:t>
      </w:r>
      <w:r w:rsidRPr="000A3027">
        <w:rPr>
          <w:rFonts w:ascii="Times New Roman" w:hAnsi="Times New Roman"/>
        </w:rPr>
        <w:fldChar w:fldCharType="end"/>
      </w:r>
      <w:bookmarkEnd w:id="2"/>
      <w:r w:rsidRPr="000A3027">
        <w:rPr>
          <w:rFonts w:ascii="Times New Roman" w:hAnsi="Times New Roman"/>
        </w:rPr>
        <w:t>. C</w:t>
      </w:r>
      <w:r w:rsidR="00CA2DAD">
        <w:rPr>
          <w:rFonts w:ascii="Times New Roman" w:hAnsi="Times New Roman"/>
        </w:rPr>
        <w:t>MP</w:t>
      </w:r>
      <w:r w:rsidRPr="000A3027">
        <w:rPr>
          <w:rFonts w:ascii="Times New Roman" w:hAnsi="Times New Roman"/>
        </w:rPr>
        <w:t xml:space="preserve"> 3x2 frame packing: red dotted line indicates face boundary</w:t>
      </w:r>
    </w:p>
    <w:p w14:paraId="28AA5CBC" w14:textId="487D24BB" w:rsidR="003D536F" w:rsidRPr="00AC3DDC" w:rsidRDefault="00AC3DDC" w:rsidP="007856FE">
      <w:pPr>
        <w:jc w:val="both"/>
        <w:rPr>
          <w:lang w:val="en-CA"/>
        </w:rPr>
      </w:pPr>
      <w:r w:rsidRPr="00AC3DDC">
        <w:rPr>
          <w:lang w:val="en-CA"/>
        </w:rPr>
        <w:t>E</w:t>
      </w:r>
      <w:r w:rsidR="003D536F" w:rsidRPr="00AC3DDC">
        <w:rPr>
          <w:lang w:val="en-CA"/>
        </w:rPr>
        <w:t xml:space="preserve">xisting video codecs are designed only considering conventional 2D video captured on a plane. </w:t>
      </w:r>
      <w:r w:rsidRPr="00AC3DDC">
        <w:rPr>
          <w:lang w:val="en-CA"/>
        </w:rPr>
        <w:t xml:space="preserve">When motion compensated prediction </w:t>
      </w:r>
      <w:r w:rsidRPr="003456D6">
        <w:rPr>
          <w:lang w:val="en-CA"/>
        </w:rPr>
        <w:t>u</w:t>
      </w:r>
      <w:r w:rsidRPr="00AC3DDC">
        <w:rPr>
          <w:lang w:val="en-CA"/>
        </w:rPr>
        <w:t xml:space="preserve">ses any samples outside of a reference picture’s boundaries, padding will be performed by simply copying the sample values from the picture boundaries. However, the 360 video encompass video information on a whole sphere, and thus intrinsically has a cyclic property. </w:t>
      </w:r>
      <w:r>
        <w:rPr>
          <w:lang w:val="en-CA"/>
        </w:rPr>
        <w:t xml:space="preserve">When considering this cyclic property, the reference pictures of a 360 video no longer have “boundaries”, as </w:t>
      </w:r>
      <w:r w:rsidR="00991E64">
        <w:rPr>
          <w:lang w:val="en-CA"/>
        </w:rPr>
        <w:t>the information they contain is</w:t>
      </w:r>
      <w:r>
        <w:rPr>
          <w:lang w:val="en-CA"/>
        </w:rPr>
        <w:t xml:space="preserve"> all wrapped around a sphere. </w:t>
      </w:r>
      <w:r w:rsidR="00991E64">
        <w:rPr>
          <w:lang w:val="en-CA"/>
        </w:rPr>
        <w:t>This cyclic property holds regardless of which projection format is used to represent the 360 video on a 2</w:t>
      </w:r>
      <w:r w:rsidR="00EA2143">
        <w:rPr>
          <w:lang w:val="en-CA"/>
        </w:rPr>
        <w:t>D</w:t>
      </w:r>
      <w:r w:rsidR="00991E64">
        <w:rPr>
          <w:lang w:val="en-CA"/>
        </w:rPr>
        <w:t xml:space="preserve"> plane. </w:t>
      </w:r>
      <w:r w:rsidRPr="00AC3DDC">
        <w:rPr>
          <w:lang w:val="en-CA"/>
        </w:rPr>
        <w:t xml:space="preserve">The proposed geometry padding </w:t>
      </w:r>
      <w:r w:rsidRPr="00AC3DDC">
        <w:rPr>
          <w:lang w:val="en-CA"/>
        </w:rPr>
        <w:lastRenderedPageBreak/>
        <w:t xml:space="preserve">considers this </w:t>
      </w:r>
      <w:r w:rsidR="00991E64">
        <w:rPr>
          <w:lang w:val="en-CA"/>
        </w:rPr>
        <w:t xml:space="preserve">very specific </w:t>
      </w:r>
      <w:r w:rsidRPr="00AC3DDC">
        <w:rPr>
          <w:lang w:val="en-CA"/>
        </w:rPr>
        <w:t xml:space="preserve">360 </w:t>
      </w:r>
      <w:r w:rsidR="00D71485">
        <w:rPr>
          <w:lang w:val="en-CA"/>
        </w:rPr>
        <w:t xml:space="preserve">video </w:t>
      </w:r>
      <w:r w:rsidRPr="00AC3DDC">
        <w:rPr>
          <w:lang w:val="en-CA"/>
        </w:rPr>
        <w:t>property, and introduces a different padding method in motion compensated prediction for 360 video coding.</w:t>
      </w:r>
    </w:p>
    <w:p w14:paraId="5B76C027" w14:textId="5D185F60" w:rsidR="00605756" w:rsidRDefault="0054445F" w:rsidP="00E11923">
      <w:pPr>
        <w:pStyle w:val="Heading1"/>
        <w:rPr>
          <w:lang w:val="en-CA"/>
        </w:rPr>
      </w:pPr>
      <w:r>
        <w:rPr>
          <w:lang w:val="en-CA"/>
        </w:rPr>
        <w:t xml:space="preserve">Geometry padding for </w:t>
      </w:r>
      <w:r w:rsidR="0055596F">
        <w:rPr>
          <w:lang w:val="en-CA"/>
        </w:rPr>
        <w:t>motion compensated prediction</w:t>
      </w:r>
    </w:p>
    <w:p w14:paraId="12E109FE" w14:textId="362BB988" w:rsidR="00106E73" w:rsidRDefault="00106E73" w:rsidP="00106E73">
      <w:pPr>
        <w:pStyle w:val="Heading2"/>
        <w:keepLines/>
        <w:tabs>
          <w:tab w:val="clear" w:pos="720"/>
          <w:tab w:val="clear" w:pos="1080"/>
          <w:tab w:val="clear" w:pos="1440"/>
        </w:tabs>
        <w:overflowPunct/>
        <w:autoSpaceDE/>
        <w:autoSpaceDN/>
        <w:adjustRightInd/>
        <w:textAlignment w:val="auto"/>
      </w:pPr>
      <w:r>
        <w:t>Repetitive padding</w:t>
      </w:r>
    </w:p>
    <w:p w14:paraId="04E6B122" w14:textId="3895F787" w:rsidR="003D536F" w:rsidRDefault="00567434" w:rsidP="00B2478F">
      <w:pPr>
        <w:jc w:val="both"/>
        <w:rPr>
          <w:lang w:val="en-CA"/>
        </w:rPr>
      </w:pPr>
      <w:r>
        <w:rPr>
          <w:lang w:val="en-CA"/>
        </w:rPr>
        <w:t xml:space="preserve">The repetitive padding method is designed for conventional 2D video coding. </w:t>
      </w:r>
      <w:r w:rsidR="000A3027">
        <w:rPr>
          <w:lang w:val="en-CA"/>
        </w:rPr>
        <w:t xml:space="preserve">In </w:t>
      </w:r>
      <w:r w:rsidR="00FD13A9">
        <w:rPr>
          <w:lang w:val="en-CA"/>
        </w:rPr>
        <w:t>HEVC</w:t>
      </w:r>
      <w:r>
        <w:rPr>
          <w:lang w:val="en-CA"/>
        </w:rPr>
        <w:t xml:space="preserve"> inter</w:t>
      </w:r>
      <w:r w:rsidR="000A3027">
        <w:rPr>
          <w:lang w:val="en-CA"/>
        </w:rPr>
        <w:t xml:space="preserve"> coding, if the </w:t>
      </w:r>
      <w:r>
        <w:rPr>
          <w:lang w:val="en-CA"/>
        </w:rPr>
        <w:t xml:space="preserve">temporal </w:t>
      </w:r>
      <w:r w:rsidR="000A3027">
        <w:rPr>
          <w:lang w:val="en-CA"/>
        </w:rPr>
        <w:t>reference block is outside</w:t>
      </w:r>
      <w:r w:rsidR="00ED1BEB">
        <w:rPr>
          <w:lang w:val="en-CA"/>
        </w:rPr>
        <w:t xml:space="preserve"> of</w:t>
      </w:r>
      <w:r w:rsidR="000A3027">
        <w:rPr>
          <w:lang w:val="en-CA"/>
        </w:rPr>
        <w:t xml:space="preserve"> the reference picture boundary, the reference sample at integer position is derived with a </w:t>
      </w:r>
      <w:r w:rsidR="00106E73">
        <w:rPr>
          <w:lang w:val="en-CA"/>
        </w:rPr>
        <w:t xml:space="preserve">repetitive </w:t>
      </w:r>
      <w:r w:rsidR="000A3027">
        <w:rPr>
          <w:lang w:val="en-CA"/>
        </w:rPr>
        <w:t xml:space="preserve">padding method. The sample position </w:t>
      </w:r>
      <w:r w:rsidR="00106E73">
        <w:rPr>
          <w:lang w:val="en-CA"/>
        </w:rPr>
        <w:t xml:space="preserve">outside </w:t>
      </w:r>
      <w:r w:rsidR="00ED1BEB">
        <w:rPr>
          <w:lang w:val="en-CA"/>
        </w:rPr>
        <w:t xml:space="preserve">of </w:t>
      </w:r>
      <w:r w:rsidR="00106E73">
        <w:rPr>
          <w:lang w:val="en-CA"/>
        </w:rPr>
        <w:t xml:space="preserve">the picture </w:t>
      </w:r>
      <w:r w:rsidR="000A3027">
        <w:rPr>
          <w:lang w:val="en-CA"/>
        </w:rPr>
        <w:t xml:space="preserve">is clipped to a nearest </w:t>
      </w:r>
      <w:r w:rsidR="00106E73">
        <w:rPr>
          <w:lang w:val="en-CA"/>
        </w:rPr>
        <w:t>sample</w:t>
      </w:r>
      <w:r w:rsidR="000A3027">
        <w:rPr>
          <w:lang w:val="en-CA"/>
        </w:rPr>
        <w:t xml:space="preserve"> position within the picture in both horizontal and vertical directions. </w:t>
      </w:r>
      <w:r w:rsidR="000A3027">
        <w:rPr>
          <w:lang w:val="en-CA"/>
        </w:rPr>
        <w:fldChar w:fldCharType="begin"/>
      </w:r>
      <w:r w:rsidR="000A3027">
        <w:rPr>
          <w:lang w:val="en-CA"/>
        </w:rPr>
        <w:instrText xml:space="preserve"> REF _Ref463097387 \h </w:instrText>
      </w:r>
      <w:r w:rsidR="000A3027">
        <w:rPr>
          <w:lang w:val="en-CA"/>
        </w:rPr>
      </w:r>
      <w:r w:rsidR="000A3027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4</w:t>
      </w:r>
      <w:r w:rsidR="000A3027">
        <w:rPr>
          <w:lang w:val="en-CA"/>
        </w:rPr>
        <w:fldChar w:fldCharType="end"/>
      </w:r>
      <w:r w:rsidR="000A3027">
        <w:rPr>
          <w:lang w:val="en-CA"/>
        </w:rPr>
        <w:t xml:space="preserve"> shows the </w:t>
      </w:r>
      <w:r w:rsidR="00106E73">
        <w:rPr>
          <w:lang w:val="en-CA"/>
        </w:rPr>
        <w:t>repetitive</w:t>
      </w:r>
      <w:r w:rsidR="000A3027">
        <w:rPr>
          <w:lang w:val="en-CA"/>
        </w:rPr>
        <w:t xml:space="preserve"> padding method. For example, block B0 is partially outside </w:t>
      </w:r>
      <w:r w:rsidR="00ED1BEB">
        <w:rPr>
          <w:lang w:val="en-CA"/>
        </w:rPr>
        <w:t xml:space="preserve">of </w:t>
      </w:r>
      <w:r w:rsidR="000A3027">
        <w:rPr>
          <w:lang w:val="en-CA"/>
        </w:rPr>
        <w:t xml:space="preserve">the reference picture. </w:t>
      </w:r>
      <w:r w:rsidR="00A05D3E">
        <w:rPr>
          <w:lang w:val="en-CA"/>
        </w:rPr>
        <w:t>The part</w:t>
      </w:r>
      <w:r w:rsidR="000A3027">
        <w:rPr>
          <w:lang w:val="en-CA"/>
        </w:rPr>
        <w:t xml:space="preserve"> P0 is filled with</w:t>
      </w:r>
      <w:r w:rsidR="00A05D3E">
        <w:rPr>
          <w:lang w:val="en-CA"/>
        </w:rPr>
        <w:t xml:space="preserve"> the</w:t>
      </w:r>
      <w:r w:rsidR="000A3027">
        <w:rPr>
          <w:lang w:val="en-CA"/>
        </w:rPr>
        <w:t xml:space="preserve"> top</w:t>
      </w:r>
      <w:r w:rsidR="00B10E71">
        <w:rPr>
          <w:lang w:val="en-CA"/>
        </w:rPr>
        <w:t>-</w:t>
      </w:r>
      <w:r w:rsidR="000A3027">
        <w:rPr>
          <w:lang w:val="en-CA"/>
        </w:rPr>
        <w:t xml:space="preserve">left sample of </w:t>
      </w:r>
      <w:r w:rsidR="00A05D3E">
        <w:rPr>
          <w:lang w:val="en-CA"/>
        </w:rPr>
        <w:t xml:space="preserve">part </w:t>
      </w:r>
      <w:r w:rsidR="000A3027">
        <w:rPr>
          <w:lang w:val="en-CA"/>
        </w:rPr>
        <w:t>P3.</w:t>
      </w:r>
      <w:r w:rsidR="00A05D3E">
        <w:rPr>
          <w:lang w:val="en-CA"/>
        </w:rPr>
        <w:t xml:space="preserve"> The part P1 is filled line by line with the top line of part P3. The part P2 is filled column by column with the left column of part P3.</w:t>
      </w:r>
      <w:r w:rsidR="00106E73">
        <w:rPr>
          <w:lang w:val="en-CA"/>
        </w:rPr>
        <w:t xml:space="preserve"> </w:t>
      </w:r>
      <w:r w:rsidR="00106E73">
        <w:rPr>
          <w:lang w:val="en-CA"/>
        </w:rPr>
        <w:fldChar w:fldCharType="begin"/>
      </w:r>
      <w:r w:rsidR="00106E73">
        <w:rPr>
          <w:lang w:val="en-CA"/>
        </w:rPr>
        <w:instrText xml:space="preserve"> REF _Ref463116069 \h </w:instrText>
      </w:r>
      <w:r w:rsidR="00106E73">
        <w:rPr>
          <w:lang w:val="en-CA"/>
        </w:rPr>
      </w:r>
      <w:r w:rsidR="00106E73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5</w:t>
      </w:r>
      <w:r w:rsidR="00106E73">
        <w:rPr>
          <w:lang w:val="en-CA"/>
        </w:rPr>
        <w:fldChar w:fldCharType="end"/>
      </w:r>
      <w:r w:rsidR="00106E73">
        <w:rPr>
          <w:lang w:val="en-CA"/>
        </w:rPr>
        <w:t xml:space="preserve">, </w:t>
      </w:r>
      <w:r w:rsidR="00106E73">
        <w:rPr>
          <w:lang w:val="en-CA"/>
        </w:rPr>
        <w:fldChar w:fldCharType="begin"/>
      </w:r>
      <w:r w:rsidR="00106E73">
        <w:rPr>
          <w:lang w:val="en-CA"/>
        </w:rPr>
        <w:instrText xml:space="preserve"> REF _Ref463116071 \h </w:instrText>
      </w:r>
      <w:r w:rsidR="00106E73">
        <w:rPr>
          <w:lang w:val="en-CA"/>
        </w:rPr>
      </w:r>
      <w:r w:rsidR="00106E73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6</w:t>
      </w:r>
      <w:r w:rsidR="00106E73">
        <w:rPr>
          <w:lang w:val="en-CA"/>
        </w:rPr>
        <w:fldChar w:fldCharType="end"/>
      </w:r>
      <w:r w:rsidR="00106E73">
        <w:rPr>
          <w:lang w:val="en-CA"/>
        </w:rPr>
        <w:t xml:space="preserve"> and </w:t>
      </w:r>
      <w:r w:rsidR="00106E73">
        <w:rPr>
          <w:lang w:val="en-CA"/>
        </w:rPr>
        <w:fldChar w:fldCharType="begin"/>
      </w:r>
      <w:r w:rsidR="00106E73">
        <w:rPr>
          <w:lang w:val="en-CA"/>
        </w:rPr>
        <w:instrText xml:space="preserve"> REF _Ref463116073 \h </w:instrText>
      </w:r>
      <w:r w:rsidR="00106E73">
        <w:rPr>
          <w:lang w:val="en-CA"/>
        </w:rPr>
      </w:r>
      <w:r w:rsidR="00106E73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7</w:t>
      </w:r>
      <w:r w:rsidR="00106E73">
        <w:rPr>
          <w:lang w:val="en-CA"/>
        </w:rPr>
        <w:fldChar w:fldCharType="end"/>
      </w:r>
      <w:r w:rsidR="00106E73">
        <w:rPr>
          <w:lang w:val="en-CA"/>
        </w:rPr>
        <w:t xml:space="preserve"> shows the extended reference picture </w:t>
      </w:r>
      <w:r w:rsidR="00B431A8">
        <w:rPr>
          <w:lang w:val="en-CA"/>
        </w:rPr>
        <w:t xml:space="preserve">padded with repetitive padding for ERP, CMP 4x3 and CMP 3x2, respectively. </w:t>
      </w:r>
      <w:r w:rsidR="00B10E71">
        <w:rPr>
          <w:lang w:val="en-CA"/>
        </w:rPr>
        <w:t xml:space="preserve">The reference picture is within the red box, and extended boundary is outside </w:t>
      </w:r>
      <w:r w:rsidR="00ED1BEB">
        <w:rPr>
          <w:lang w:val="en-CA"/>
        </w:rPr>
        <w:t xml:space="preserve">of </w:t>
      </w:r>
      <w:r w:rsidR="00B10E71">
        <w:rPr>
          <w:lang w:val="en-CA"/>
        </w:rPr>
        <w:t xml:space="preserve">the red box. </w:t>
      </w:r>
      <w:r w:rsidR="00B431A8">
        <w:rPr>
          <w:lang w:val="en-CA"/>
        </w:rPr>
        <w:t xml:space="preserve">From those figures, it clearly shows that the extended boundary does not contain any information from </w:t>
      </w:r>
      <w:r w:rsidR="00991E64">
        <w:rPr>
          <w:lang w:val="en-CA"/>
        </w:rPr>
        <w:t xml:space="preserve">the spherical </w:t>
      </w:r>
      <w:r w:rsidR="00B431A8">
        <w:rPr>
          <w:lang w:val="en-CA"/>
        </w:rPr>
        <w:t xml:space="preserve">source, </w:t>
      </w:r>
      <w:r w:rsidR="00991E64">
        <w:rPr>
          <w:lang w:val="en-CA"/>
        </w:rPr>
        <w:t>and is thus not</w:t>
      </w:r>
      <w:r w:rsidR="00B431A8">
        <w:rPr>
          <w:lang w:val="en-CA"/>
        </w:rPr>
        <w:t xml:space="preserve"> appropriate for the coding of 360 video having </w:t>
      </w:r>
      <w:r w:rsidR="00991E64">
        <w:rPr>
          <w:lang w:val="en-CA"/>
        </w:rPr>
        <w:t>all-around neighboring</w:t>
      </w:r>
      <w:r w:rsidR="00B431A8">
        <w:rPr>
          <w:lang w:val="en-CA"/>
        </w:rPr>
        <w:t xml:space="preserve"> information.</w:t>
      </w:r>
    </w:p>
    <w:p w14:paraId="53B744D2" w14:textId="7E80A87C" w:rsidR="00752D39" w:rsidRDefault="00752D39" w:rsidP="00B431A8">
      <w:pPr>
        <w:spacing w:before="0"/>
        <w:jc w:val="center"/>
      </w:pPr>
    </w:p>
    <w:p w14:paraId="228F7ACF" w14:textId="55D195E8" w:rsidR="009006D4" w:rsidRDefault="009006D4" w:rsidP="00B431A8">
      <w:pPr>
        <w:spacing w:before="0"/>
        <w:jc w:val="center"/>
      </w:pPr>
      <w:r w:rsidRPr="009006D4">
        <w:rPr>
          <w:noProof/>
          <w:lang w:eastAsia="zh-CN"/>
        </w:rPr>
        <w:drawing>
          <wp:inline distT="0" distB="0" distL="0" distR="0" wp14:anchorId="3CA984E9" wp14:editId="09E5F416">
            <wp:extent cx="2964815" cy="238315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9C904" w14:textId="58D90E78" w:rsidR="000A3027" w:rsidRDefault="000A3027" w:rsidP="00752D39">
      <w:pPr>
        <w:jc w:val="center"/>
      </w:pPr>
      <w:bookmarkStart w:id="3" w:name="_Ref463097387"/>
      <w:r w:rsidRPr="000A3027">
        <w:t xml:space="preserve">Figure </w:t>
      </w:r>
      <w:fldSimple w:instr=" SEQ Figure \* ARABIC ">
        <w:r w:rsidR="00FD5946">
          <w:rPr>
            <w:noProof/>
          </w:rPr>
          <w:t>4</w:t>
        </w:r>
      </w:fldSimple>
      <w:bookmarkEnd w:id="3"/>
      <w:r w:rsidRPr="000A3027">
        <w:t xml:space="preserve">. </w:t>
      </w:r>
      <w:r>
        <w:t>Existing padding method</w:t>
      </w:r>
    </w:p>
    <w:p w14:paraId="4C32D8B6" w14:textId="28CCA26C" w:rsidR="006609A6" w:rsidRDefault="006609A6" w:rsidP="00752D39">
      <w:pPr>
        <w:jc w:val="center"/>
      </w:pPr>
    </w:p>
    <w:p w14:paraId="1F11433E" w14:textId="488202E4" w:rsidR="009006D4" w:rsidRDefault="009006D4" w:rsidP="00752D3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5B6D7FD6" wp14:editId="3EB5BD05">
            <wp:extent cx="2459736" cy="1527048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736" cy="1527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E773A" w14:textId="78631739" w:rsidR="006609A6" w:rsidRDefault="006609A6" w:rsidP="006609A6">
      <w:pPr>
        <w:jc w:val="center"/>
      </w:pPr>
      <w:bookmarkStart w:id="4" w:name="_Ref463116069"/>
      <w:r w:rsidRPr="000A3027">
        <w:t xml:space="preserve">Figure </w:t>
      </w:r>
      <w:fldSimple w:instr=" SEQ Figure \* ARABIC ">
        <w:r w:rsidR="00FD5946">
          <w:rPr>
            <w:noProof/>
          </w:rPr>
          <w:t>5</w:t>
        </w:r>
      </w:fldSimple>
      <w:bookmarkEnd w:id="4"/>
      <w:r w:rsidRPr="000A3027">
        <w:t xml:space="preserve">. </w:t>
      </w:r>
      <w:r w:rsidR="00106E73">
        <w:t>Extended ERP picture with repetitively</w:t>
      </w:r>
      <w:r w:rsidR="00CA2DAD">
        <w:t xml:space="preserve"> padded </w:t>
      </w:r>
      <w:r w:rsidR="00106E73">
        <w:t xml:space="preserve">boundary </w:t>
      </w:r>
    </w:p>
    <w:p w14:paraId="4A7AA04A" w14:textId="4D7FC8FF" w:rsidR="006609A6" w:rsidRDefault="006609A6" w:rsidP="00752D39">
      <w:pPr>
        <w:jc w:val="center"/>
      </w:pPr>
    </w:p>
    <w:p w14:paraId="1C3A07AC" w14:textId="3E7C747E" w:rsidR="009006D4" w:rsidRDefault="009006D4" w:rsidP="00752D39">
      <w:pPr>
        <w:jc w:val="center"/>
      </w:pPr>
      <w:r w:rsidRPr="009006D4">
        <w:rPr>
          <w:noProof/>
          <w:lang w:eastAsia="zh-CN"/>
        </w:rPr>
        <w:lastRenderedPageBreak/>
        <w:drawing>
          <wp:inline distT="0" distB="0" distL="0" distR="0" wp14:anchorId="57B99F67" wp14:editId="6BD16DC6">
            <wp:extent cx="2468880" cy="1993392"/>
            <wp:effectExtent l="0" t="0" r="7620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99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DEEC3" w14:textId="488CC861" w:rsidR="00CA2DAD" w:rsidRDefault="00CA2DAD" w:rsidP="00CA2DAD">
      <w:pPr>
        <w:jc w:val="center"/>
      </w:pPr>
      <w:bookmarkStart w:id="5" w:name="_Ref463116071"/>
      <w:r w:rsidRPr="000A3027">
        <w:t xml:space="preserve">Figure </w:t>
      </w:r>
      <w:fldSimple w:instr=" SEQ Figure \* ARABIC ">
        <w:r w:rsidR="00FD5946">
          <w:rPr>
            <w:noProof/>
          </w:rPr>
          <w:t>6</w:t>
        </w:r>
      </w:fldSimple>
      <w:bookmarkEnd w:id="5"/>
      <w:r w:rsidRPr="000A3027">
        <w:t xml:space="preserve">. </w:t>
      </w:r>
      <w:r w:rsidR="00106E73">
        <w:t xml:space="preserve">Extended </w:t>
      </w:r>
      <w:r>
        <w:t>CMP 4x3 picture</w:t>
      </w:r>
      <w:r w:rsidR="00106E73">
        <w:t xml:space="preserve"> with repetitively padded boundary</w:t>
      </w:r>
    </w:p>
    <w:p w14:paraId="6FF6CF5C" w14:textId="3A4ECE95" w:rsidR="00CA2DAD" w:rsidRDefault="00CA2DAD" w:rsidP="00752D39">
      <w:pPr>
        <w:jc w:val="center"/>
      </w:pPr>
    </w:p>
    <w:p w14:paraId="0C509B4C" w14:textId="5A2F454C" w:rsidR="009006D4" w:rsidRDefault="009006D4" w:rsidP="00752D3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3BF93561" wp14:editId="628265AD">
            <wp:extent cx="2496312" cy="189280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892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A29BB" w14:textId="08025BF7" w:rsidR="00CA2DAD" w:rsidRDefault="00CA2DAD" w:rsidP="00CA2DAD">
      <w:pPr>
        <w:jc w:val="center"/>
      </w:pPr>
      <w:bookmarkStart w:id="6" w:name="_Ref463116073"/>
      <w:bookmarkStart w:id="7" w:name="_Ref451422641"/>
      <w:bookmarkStart w:id="8" w:name="_Toc457129385"/>
      <w:r w:rsidRPr="000A3027">
        <w:t xml:space="preserve">Figure </w:t>
      </w:r>
      <w:fldSimple w:instr=" SEQ Figure \* ARABIC ">
        <w:r w:rsidR="00FD5946">
          <w:rPr>
            <w:noProof/>
          </w:rPr>
          <w:t>7</w:t>
        </w:r>
      </w:fldSimple>
      <w:bookmarkEnd w:id="6"/>
      <w:r w:rsidRPr="000A3027">
        <w:t xml:space="preserve">. </w:t>
      </w:r>
      <w:r w:rsidR="00106E73">
        <w:t>Extended</w:t>
      </w:r>
      <w:r>
        <w:t xml:space="preserve"> CMP 4x3 picture</w:t>
      </w:r>
      <w:r w:rsidR="00106E73">
        <w:t xml:space="preserve"> with repetitively padded boundary</w:t>
      </w:r>
    </w:p>
    <w:p w14:paraId="390832C3" w14:textId="58F0A257" w:rsidR="00106E73" w:rsidRDefault="00106E73" w:rsidP="00106E73">
      <w:pPr>
        <w:pStyle w:val="Heading2"/>
        <w:keepLines/>
        <w:tabs>
          <w:tab w:val="clear" w:pos="720"/>
          <w:tab w:val="clear" w:pos="1080"/>
          <w:tab w:val="clear" w:pos="1440"/>
        </w:tabs>
        <w:overflowPunct/>
        <w:autoSpaceDE/>
        <w:autoSpaceDN/>
        <w:adjustRightInd/>
        <w:textAlignment w:val="auto"/>
      </w:pPr>
      <w:r>
        <w:t>Geometry padding</w:t>
      </w:r>
    </w:p>
    <w:p w14:paraId="4B4D7C48" w14:textId="25734C37" w:rsidR="004713E9" w:rsidRPr="004713E9" w:rsidRDefault="004713E9" w:rsidP="007856FE">
      <w:pPr>
        <w:jc w:val="both"/>
      </w:pPr>
      <w:r>
        <w:rPr>
          <w:szCs w:val="22"/>
        </w:rPr>
        <w:t xml:space="preserve">Geometry padding </w:t>
      </w:r>
      <w:r w:rsidR="003456D6">
        <w:rPr>
          <w:szCs w:val="22"/>
        </w:rPr>
        <w:t xml:space="preserve">for 360 video coding </w:t>
      </w:r>
      <w:r w:rsidR="00E00CE6">
        <w:rPr>
          <w:szCs w:val="22"/>
        </w:rPr>
        <w:t xml:space="preserve">is designed </w:t>
      </w:r>
      <w:r w:rsidR="003456D6">
        <w:rPr>
          <w:szCs w:val="22"/>
        </w:rPr>
        <w:t xml:space="preserve">specifically </w:t>
      </w:r>
      <w:r w:rsidR="00E00CE6">
        <w:rPr>
          <w:szCs w:val="22"/>
        </w:rPr>
        <w:t xml:space="preserve">for video having 3D geometry structure. It </w:t>
      </w:r>
      <w:r>
        <w:rPr>
          <w:szCs w:val="22"/>
        </w:rPr>
        <w:t xml:space="preserve">pads the sample value </w:t>
      </w:r>
      <w:r w:rsidR="00E00CE6">
        <w:rPr>
          <w:szCs w:val="22"/>
        </w:rPr>
        <w:t xml:space="preserve">by considering </w:t>
      </w:r>
      <w:r w:rsidR="003456D6">
        <w:rPr>
          <w:szCs w:val="22"/>
        </w:rPr>
        <w:t xml:space="preserve">the video’s </w:t>
      </w:r>
      <w:r w:rsidR="00E00CE6">
        <w:rPr>
          <w:szCs w:val="22"/>
        </w:rPr>
        <w:t>3D geometry structure</w:t>
      </w:r>
      <w:r>
        <w:rPr>
          <w:szCs w:val="22"/>
        </w:rPr>
        <w:t xml:space="preserve">. </w:t>
      </w:r>
    </w:p>
    <w:p w14:paraId="640BD83C" w14:textId="6C45D067" w:rsidR="00A22DD9" w:rsidRPr="00230ABA" w:rsidRDefault="005F291D" w:rsidP="00FD5946">
      <w:pPr>
        <w:spacing w:after="120"/>
        <w:jc w:val="both"/>
        <w:rPr>
          <w:szCs w:val="22"/>
        </w:rPr>
      </w:pPr>
      <w:r>
        <w:rPr>
          <w:szCs w:val="22"/>
        </w:rPr>
        <w:t>Geometry padding for ERP is relative</w:t>
      </w:r>
      <w:r w:rsidR="003456D6">
        <w:rPr>
          <w:szCs w:val="22"/>
        </w:rPr>
        <w:t>ly</w:t>
      </w:r>
      <w:r>
        <w:rPr>
          <w:szCs w:val="22"/>
        </w:rPr>
        <w:t xml:space="preserve"> simple because the ERP is defined on the sphere with longitude and latitude. </w:t>
      </w:r>
      <w:r w:rsidR="00A22DD9">
        <w:rPr>
          <w:szCs w:val="22"/>
        </w:rPr>
        <w:t>Given a point (u, v) to be padded</w:t>
      </w:r>
      <w:r w:rsidR="004713E9">
        <w:rPr>
          <w:szCs w:val="22"/>
        </w:rPr>
        <w:t xml:space="preserve"> (outside </w:t>
      </w:r>
      <w:r w:rsidR="00ED1BEB">
        <w:rPr>
          <w:szCs w:val="22"/>
        </w:rPr>
        <w:t xml:space="preserve">of </w:t>
      </w:r>
      <w:r w:rsidR="004713E9">
        <w:rPr>
          <w:szCs w:val="22"/>
        </w:rPr>
        <w:t>the ERP picture)</w:t>
      </w:r>
      <w:r w:rsidR="00A22DD9">
        <w:rPr>
          <w:szCs w:val="22"/>
        </w:rPr>
        <w:t>, t</w:t>
      </w:r>
      <w:r w:rsidR="00A22DD9" w:rsidRPr="00230ABA">
        <w:rPr>
          <w:szCs w:val="22"/>
        </w:rPr>
        <w:t xml:space="preserve">he </w:t>
      </w:r>
      <w:r w:rsidR="00A22DD9">
        <w:rPr>
          <w:szCs w:val="22"/>
        </w:rPr>
        <w:t>point (u</w:t>
      </w:r>
      <w:r w:rsidR="004713E9">
        <w:rPr>
          <w:szCs w:val="22"/>
        </w:rPr>
        <w:t>’</w:t>
      </w:r>
      <w:r w:rsidR="00A22DD9">
        <w:rPr>
          <w:szCs w:val="22"/>
        </w:rPr>
        <w:t>, v</w:t>
      </w:r>
      <w:r w:rsidR="004713E9">
        <w:rPr>
          <w:szCs w:val="22"/>
        </w:rPr>
        <w:t>’</w:t>
      </w:r>
      <w:r w:rsidR="00A22DD9">
        <w:rPr>
          <w:szCs w:val="22"/>
        </w:rPr>
        <w:t>)</w:t>
      </w:r>
      <w:r w:rsidR="00A22DD9" w:rsidRPr="00230ABA">
        <w:rPr>
          <w:szCs w:val="22"/>
        </w:rPr>
        <w:t xml:space="preserve"> </w:t>
      </w:r>
      <w:r w:rsidR="00A22DD9">
        <w:rPr>
          <w:szCs w:val="22"/>
        </w:rPr>
        <w:t xml:space="preserve">used to derive the </w:t>
      </w:r>
      <w:r w:rsidR="00A22DD9" w:rsidRPr="00230ABA">
        <w:rPr>
          <w:szCs w:val="22"/>
        </w:rPr>
        <w:t>padding</w:t>
      </w:r>
      <w:r w:rsidR="00A22DD9">
        <w:rPr>
          <w:szCs w:val="22"/>
        </w:rPr>
        <w:t xml:space="preserve"> sample </w:t>
      </w:r>
      <w:r w:rsidR="00A22DD9" w:rsidRPr="00230ABA">
        <w:rPr>
          <w:szCs w:val="22"/>
        </w:rPr>
        <w:t xml:space="preserve">can be </w:t>
      </w:r>
      <w:r w:rsidR="00A22DD9">
        <w:rPr>
          <w:szCs w:val="22"/>
        </w:rPr>
        <w:t>calculated</w:t>
      </w:r>
      <w:r w:rsidR="00A22DD9" w:rsidRPr="00230ABA">
        <w:rPr>
          <w:szCs w:val="22"/>
        </w:rPr>
        <w:t xml:space="preserve"> as</w:t>
      </w:r>
      <w:r w:rsidR="00A22DD9">
        <w:rPr>
          <w:szCs w:val="22"/>
        </w:rPr>
        <w:t xml:space="preserve"> follows. 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04"/>
        <w:gridCol w:w="1715"/>
      </w:tblGrid>
      <w:tr w:rsidR="00A22DD9" w:rsidRPr="00A22DD9" w14:paraId="3D19616F" w14:textId="77777777" w:rsidTr="004713E9">
        <w:trPr>
          <w:trHeight w:val="125"/>
          <w:jc w:val="right"/>
        </w:trPr>
        <w:tc>
          <w:tcPr>
            <w:tcW w:w="8604" w:type="dxa"/>
            <w:vAlign w:val="center"/>
          </w:tcPr>
          <w:p w14:paraId="35737181" w14:textId="09A83E46" w:rsidR="00A22DD9" w:rsidRPr="00E10DD5" w:rsidRDefault="00A22DD9" w:rsidP="004713E9">
            <w:pPr>
              <w:ind w:left="1238"/>
              <w:rPr>
                <w:rFonts w:ascii="Times New Roman" w:hAnsi="Times New Roman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Arial"/>
                  </w:rPr>
                  <m:t xml:space="preserve"> if (u&lt;0 or u≥W) and (0≤v &lt;H),  then u'=u%W, v'=v</m:t>
                </m:r>
              </m:oMath>
            </m:oMathPara>
          </w:p>
        </w:tc>
        <w:tc>
          <w:tcPr>
            <w:tcW w:w="1715" w:type="dxa"/>
            <w:vAlign w:val="center"/>
          </w:tcPr>
          <w:p w14:paraId="28D6376F" w14:textId="36046C7F" w:rsidR="00A22DD9" w:rsidRPr="00A22DD9" w:rsidRDefault="00A22DD9" w:rsidP="004713E9">
            <w:pPr>
              <w:pStyle w:val="Caption"/>
              <w:ind w:left="1238"/>
              <w:rPr>
                <w:rFonts w:ascii="Times New Roman" w:hAnsi="Times New Roman" w:cs="Times New Roman"/>
                <w:i w:val="0"/>
                <w:sz w:val="22"/>
                <w:szCs w:val="22"/>
              </w:rPr>
            </w:pP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(</w:t>
            </w:r>
            <w:r w:rsidRPr="00A22DD9">
              <w:rPr>
                <w:i w:val="0"/>
                <w:sz w:val="22"/>
                <w:szCs w:val="22"/>
              </w:rPr>
              <w:fldChar w:fldCharType="begin"/>
            </w:r>
            <w:r w:rsidRPr="00A22DD9">
              <w:rPr>
                <w:rFonts w:ascii="Times New Roman" w:hAnsi="Times New Roman" w:cs="Times New Roman"/>
                <w:i w:val="0"/>
                <w:sz w:val="22"/>
                <w:szCs w:val="22"/>
              </w:rPr>
              <w:instrText xml:space="preserve"> SEQ Equation \* ARABIC </w:instrText>
            </w:r>
            <w:r w:rsidRPr="00A22DD9">
              <w:rPr>
                <w:i w:val="0"/>
                <w:sz w:val="22"/>
                <w:szCs w:val="22"/>
              </w:rPr>
              <w:fldChar w:fldCharType="separate"/>
            </w:r>
            <w:r w:rsidR="00FD5946">
              <w:rPr>
                <w:rFonts w:ascii="Times New Roman" w:hAnsi="Times New Roman" w:cs="Times New Roman"/>
                <w:i w:val="0"/>
                <w:noProof/>
                <w:sz w:val="22"/>
                <w:szCs w:val="22"/>
              </w:rPr>
              <w:t>1</w:t>
            </w:r>
            <w:r w:rsidRPr="00A22DD9">
              <w:rPr>
                <w:i w:val="0"/>
                <w:noProof/>
                <w:sz w:val="22"/>
                <w:szCs w:val="22"/>
              </w:rPr>
              <w:fldChar w:fldCharType="end"/>
            </w: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)</w:t>
            </w:r>
          </w:p>
        </w:tc>
      </w:tr>
      <w:tr w:rsidR="00A22DD9" w:rsidRPr="00A22DD9" w14:paraId="5FF0849E" w14:textId="77777777" w:rsidTr="004713E9">
        <w:trPr>
          <w:trHeight w:val="125"/>
          <w:jc w:val="right"/>
        </w:trPr>
        <w:tc>
          <w:tcPr>
            <w:tcW w:w="8604" w:type="dxa"/>
            <w:vAlign w:val="center"/>
          </w:tcPr>
          <w:p w14:paraId="11BBBD70" w14:textId="633A6B9A" w:rsidR="00A22DD9" w:rsidRPr="00966751" w:rsidRDefault="00A22DD9" w:rsidP="004713E9">
            <w:pPr>
              <w:ind w:left="1238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Arial"/>
                  </w:rPr>
                  <m:t>Otherwise, if (v&lt;0), then v'=-v-1,  u'=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</w:rPr>
                      <m:t>u+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d>
                <m:r>
                  <w:rPr>
                    <w:rFonts w:ascii="Cambria Math" w:hAnsi="Cambria Math" w:cs="Arial"/>
                  </w:rPr>
                  <m:t>%W;</m:t>
                </m:r>
              </m:oMath>
            </m:oMathPara>
          </w:p>
        </w:tc>
        <w:tc>
          <w:tcPr>
            <w:tcW w:w="1715" w:type="dxa"/>
            <w:vAlign w:val="center"/>
          </w:tcPr>
          <w:p w14:paraId="6A5F2A8E" w14:textId="77777777" w:rsidR="00A22DD9" w:rsidRPr="00A22DD9" w:rsidRDefault="00A22DD9" w:rsidP="004713E9">
            <w:pPr>
              <w:pStyle w:val="Caption"/>
              <w:ind w:left="1238"/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</w:pP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(</w:t>
            </w:r>
            <w:r w:rsidRPr="00A22DD9">
              <w:rPr>
                <w:i w:val="0"/>
                <w:sz w:val="22"/>
                <w:szCs w:val="22"/>
              </w:rPr>
              <w:fldChar w:fldCharType="begin"/>
            </w:r>
            <w:r w:rsidRPr="00A22DD9">
              <w:rPr>
                <w:rFonts w:ascii="Times New Roman" w:hAnsi="Times New Roman" w:cs="Times New Roman"/>
                <w:i w:val="0"/>
                <w:sz w:val="22"/>
                <w:szCs w:val="22"/>
              </w:rPr>
              <w:instrText xml:space="preserve"> SEQ Equation \* ARABIC </w:instrText>
            </w:r>
            <w:r w:rsidRPr="00A22DD9">
              <w:rPr>
                <w:i w:val="0"/>
                <w:sz w:val="22"/>
                <w:szCs w:val="22"/>
              </w:rPr>
              <w:fldChar w:fldCharType="separate"/>
            </w:r>
            <w:r w:rsidR="00FD5946">
              <w:rPr>
                <w:rFonts w:ascii="Times New Roman" w:hAnsi="Times New Roman" w:cs="Times New Roman"/>
                <w:i w:val="0"/>
                <w:noProof/>
                <w:sz w:val="22"/>
                <w:szCs w:val="22"/>
              </w:rPr>
              <w:t>2</w:t>
            </w:r>
            <w:r w:rsidRPr="00A22DD9">
              <w:rPr>
                <w:i w:val="0"/>
                <w:noProof/>
                <w:sz w:val="22"/>
                <w:szCs w:val="22"/>
              </w:rPr>
              <w:fldChar w:fldCharType="end"/>
            </w: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)</w:t>
            </w:r>
          </w:p>
        </w:tc>
      </w:tr>
      <w:tr w:rsidR="00A22DD9" w:rsidRPr="00A22DD9" w14:paraId="47721E8E" w14:textId="77777777" w:rsidTr="004713E9">
        <w:trPr>
          <w:trHeight w:val="125"/>
          <w:jc w:val="right"/>
        </w:trPr>
        <w:tc>
          <w:tcPr>
            <w:tcW w:w="8604" w:type="dxa"/>
            <w:vAlign w:val="center"/>
          </w:tcPr>
          <w:p w14:paraId="291C84FB" w14:textId="339AC3FB" w:rsidR="00A22DD9" w:rsidRPr="00966751" w:rsidRDefault="00A22DD9" w:rsidP="004713E9">
            <w:pPr>
              <w:ind w:left="1238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Arial"/>
                  </w:rPr>
                  <m:t>Otherise, if (v≥H), then v'=2*H-1-v,  u'=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</w:rPr>
                      <m:t>u+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d>
                <m:r>
                  <w:rPr>
                    <w:rFonts w:ascii="Cambria Math" w:hAnsi="Cambria Math" w:cs="Arial"/>
                  </w:rPr>
                  <m:t>%W;</m:t>
                </m:r>
              </m:oMath>
            </m:oMathPara>
          </w:p>
        </w:tc>
        <w:tc>
          <w:tcPr>
            <w:tcW w:w="1715" w:type="dxa"/>
            <w:vAlign w:val="center"/>
          </w:tcPr>
          <w:p w14:paraId="46265405" w14:textId="77777777" w:rsidR="00A22DD9" w:rsidRPr="00A22DD9" w:rsidRDefault="00A22DD9" w:rsidP="004713E9">
            <w:pPr>
              <w:pStyle w:val="Caption"/>
              <w:ind w:left="1238"/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</w:pP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(</w:t>
            </w:r>
            <w:r w:rsidRPr="00A22DD9">
              <w:rPr>
                <w:i w:val="0"/>
                <w:sz w:val="22"/>
                <w:szCs w:val="22"/>
              </w:rPr>
              <w:fldChar w:fldCharType="begin"/>
            </w:r>
            <w:r w:rsidRPr="00A22DD9">
              <w:rPr>
                <w:rFonts w:ascii="Times New Roman" w:hAnsi="Times New Roman" w:cs="Times New Roman"/>
                <w:i w:val="0"/>
                <w:sz w:val="22"/>
                <w:szCs w:val="22"/>
              </w:rPr>
              <w:instrText xml:space="preserve"> SEQ Equation \* ARABIC </w:instrText>
            </w:r>
            <w:r w:rsidRPr="00A22DD9">
              <w:rPr>
                <w:i w:val="0"/>
                <w:sz w:val="22"/>
                <w:szCs w:val="22"/>
              </w:rPr>
              <w:fldChar w:fldCharType="separate"/>
            </w:r>
            <w:r w:rsidR="00FD5946">
              <w:rPr>
                <w:rFonts w:ascii="Times New Roman" w:hAnsi="Times New Roman" w:cs="Times New Roman"/>
                <w:i w:val="0"/>
                <w:noProof/>
                <w:sz w:val="22"/>
                <w:szCs w:val="22"/>
              </w:rPr>
              <w:t>3</w:t>
            </w:r>
            <w:r w:rsidRPr="00A22DD9">
              <w:rPr>
                <w:i w:val="0"/>
                <w:noProof/>
                <w:sz w:val="22"/>
                <w:szCs w:val="22"/>
              </w:rPr>
              <w:fldChar w:fldCharType="end"/>
            </w: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)</w:t>
            </w:r>
          </w:p>
        </w:tc>
      </w:tr>
    </w:tbl>
    <w:p w14:paraId="6254A35B" w14:textId="47637991" w:rsidR="00A22DD9" w:rsidRDefault="004713E9" w:rsidP="005F291D">
      <w:pPr>
        <w:ind w:left="450"/>
        <w:rPr>
          <w:szCs w:val="22"/>
        </w:rPr>
      </w:pPr>
      <w:proofErr w:type="gramStart"/>
      <w:r w:rsidRPr="00230ABA">
        <w:rPr>
          <w:szCs w:val="22"/>
        </w:rPr>
        <w:t>where</w:t>
      </w:r>
      <w:proofErr w:type="gramEnd"/>
      <w:r w:rsidRPr="00230ABA">
        <w:rPr>
          <w:szCs w:val="22"/>
        </w:rPr>
        <w:t xml:space="preserve"> W and H are </w:t>
      </w:r>
      <w:r w:rsidR="003456D6">
        <w:rPr>
          <w:szCs w:val="22"/>
        </w:rPr>
        <w:t xml:space="preserve">the </w:t>
      </w:r>
      <w:r w:rsidRPr="00230ABA">
        <w:rPr>
          <w:szCs w:val="22"/>
        </w:rPr>
        <w:t xml:space="preserve">width and height of </w:t>
      </w:r>
      <w:r>
        <w:rPr>
          <w:szCs w:val="22"/>
        </w:rPr>
        <w:t>the ERP picture</w:t>
      </w:r>
      <w:r w:rsidRPr="00230ABA">
        <w:rPr>
          <w:szCs w:val="22"/>
        </w:rPr>
        <w:t>.</w:t>
      </w:r>
      <w:r>
        <w:rPr>
          <w:szCs w:val="22"/>
        </w:rPr>
        <w:t xml:space="preserve"> </w:t>
      </w:r>
    </w:p>
    <w:p w14:paraId="268E028D" w14:textId="5E84DF65" w:rsidR="005F291D" w:rsidRDefault="005F291D" w:rsidP="00C70938">
      <w:pPr>
        <w:jc w:val="both"/>
      </w:pPr>
      <w:r>
        <w:fldChar w:fldCharType="begin"/>
      </w:r>
      <w:r>
        <w:instrText xml:space="preserve"> REF _Ref463177723 \h </w:instrText>
      </w:r>
      <w:r w:rsidR="00C70938">
        <w:instrText xml:space="preserve"> \* MERGEFORMAT </w:instrText>
      </w:r>
      <w:r>
        <w:fldChar w:fldCharType="separate"/>
      </w:r>
      <w:r w:rsidR="00FD5946" w:rsidRPr="000A3027">
        <w:t xml:space="preserve">Figure </w:t>
      </w:r>
      <w:r w:rsidR="00FD5946">
        <w:rPr>
          <w:noProof/>
        </w:rPr>
        <w:t>8</w:t>
      </w:r>
      <w:r>
        <w:fldChar w:fldCharType="end"/>
      </w:r>
      <w:r>
        <w:t xml:space="preserve"> shows the geometry padding process for ERP. </w:t>
      </w:r>
      <w:r w:rsidR="00C70938">
        <w:t xml:space="preserve">In the left and right boundary, those samples at A, B, C, D, E and F are padded with the sample at A’, B’, C’, D’, E’ and F’. In the top boundary, those samples at G, H, I and J are padded with the sample at G’, H’, I’ and J’. In the bottom boundary, those samples at K, </w:t>
      </w:r>
      <w:r w:rsidR="003456D6">
        <w:t>L</w:t>
      </w:r>
      <w:r w:rsidR="00C70938">
        <w:t xml:space="preserve">, M and N are padded with the sample at K’, L’, M’ and N’. </w:t>
      </w:r>
      <w:r w:rsidR="00C70938">
        <w:fldChar w:fldCharType="begin"/>
      </w:r>
      <w:r w:rsidR="00C70938">
        <w:instrText xml:space="preserve"> REF _Ref463178104 \h  \* MERGEFORMAT </w:instrText>
      </w:r>
      <w:r w:rsidR="00C70938">
        <w:fldChar w:fldCharType="separate"/>
      </w:r>
      <w:r w:rsidR="00FD5946" w:rsidRPr="000A3027">
        <w:t xml:space="preserve">Figure </w:t>
      </w:r>
      <w:r w:rsidR="00FD5946">
        <w:rPr>
          <w:noProof/>
        </w:rPr>
        <w:t>9</w:t>
      </w:r>
      <w:r w:rsidR="00C70938">
        <w:fldChar w:fldCharType="end"/>
      </w:r>
      <w:r w:rsidR="00C70938">
        <w:t xml:space="preserve"> shows an example of the extended ERP picture using geometry padding. The original ERP picture is shown in </w:t>
      </w:r>
      <w:r w:rsidR="00C70938">
        <w:fldChar w:fldCharType="begin"/>
      </w:r>
      <w:r w:rsidR="00C70938">
        <w:instrText xml:space="preserve"> REF _Ref453974842 \h  \* MERGEFORMAT </w:instrText>
      </w:r>
      <w:r w:rsidR="00C70938">
        <w:fldChar w:fldCharType="separate"/>
      </w:r>
      <w:r w:rsidR="00FD5946" w:rsidRPr="000A3027">
        <w:t xml:space="preserve">Figure </w:t>
      </w:r>
      <w:r w:rsidR="00FD5946">
        <w:rPr>
          <w:noProof/>
        </w:rPr>
        <w:t>1</w:t>
      </w:r>
      <w:r w:rsidR="00C70938">
        <w:fldChar w:fldCharType="end"/>
      </w:r>
      <w:r w:rsidR="00C70938">
        <w:t>.</w:t>
      </w:r>
      <w:r w:rsidR="003456D6">
        <w:t xml:space="preserve"> Compared to the repetitive padding method currently </w:t>
      </w:r>
      <w:r w:rsidR="00A7391A">
        <w:t xml:space="preserve">used </w:t>
      </w:r>
      <w:r w:rsidR="003456D6">
        <w:t xml:space="preserve">in HEVC, the proposed geometry padding can provide meaningful samples and improve continuity of neighboring samples for areas outside of the ERP picture boundaries. </w:t>
      </w:r>
    </w:p>
    <w:p w14:paraId="73C38121" w14:textId="7C57EBD6" w:rsidR="00FD13A9" w:rsidRDefault="00FD13A9" w:rsidP="00FD13A9">
      <w:pPr>
        <w:jc w:val="center"/>
      </w:pPr>
    </w:p>
    <w:p w14:paraId="58A0BD88" w14:textId="28394AED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6B4A5415" wp14:editId="3C0F0B82">
            <wp:extent cx="4696460" cy="349123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7C5DE" w14:textId="6B821854" w:rsidR="00FD13A9" w:rsidRDefault="00B10E71" w:rsidP="00FD13A9">
      <w:pPr>
        <w:jc w:val="center"/>
      </w:pPr>
      <w:bookmarkStart w:id="9" w:name="_Ref463177723"/>
      <w:r w:rsidRPr="000A3027">
        <w:t xml:space="preserve">Figure </w:t>
      </w:r>
      <w:fldSimple w:instr=" SEQ Figure \* ARABIC ">
        <w:r w:rsidR="00FD5946">
          <w:rPr>
            <w:noProof/>
          </w:rPr>
          <w:t>8</w:t>
        </w:r>
      </w:fldSimple>
      <w:bookmarkEnd w:id="9"/>
      <w:r w:rsidRPr="000A3027">
        <w:t>.</w:t>
      </w:r>
      <w:r w:rsidR="003D679D">
        <w:t xml:space="preserve"> Geometry padding for ERP: t</w:t>
      </w:r>
      <w:r w:rsidR="003D679D" w:rsidRPr="000F398A">
        <w:t>he padding to be filled in at arrow (A) would be taken along arrow (</w:t>
      </w:r>
      <w:proofErr w:type="gramStart"/>
      <w:r w:rsidR="003D679D" w:rsidRPr="000F398A">
        <w:t>A</w:t>
      </w:r>
      <w:proofErr w:type="gramEnd"/>
      <w:r w:rsidR="003D679D" w:rsidRPr="000F398A">
        <w:t>’), and so forth</w:t>
      </w:r>
      <w:r w:rsidR="00AC6D24">
        <w:t>. T</w:t>
      </w:r>
      <w:r w:rsidR="003D679D" w:rsidRPr="000F398A">
        <w:t>he alphabetic labels show the correspondence</w:t>
      </w:r>
      <w:r w:rsidR="007856FE">
        <w:t>.</w:t>
      </w:r>
    </w:p>
    <w:p w14:paraId="756A63A2" w14:textId="53FF7C68" w:rsidR="00FD13A9" w:rsidRDefault="00FD13A9" w:rsidP="00FD13A9">
      <w:pPr>
        <w:jc w:val="center"/>
      </w:pPr>
    </w:p>
    <w:p w14:paraId="19F53E83" w14:textId="3B8FE938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1E4145BC" wp14:editId="1AF2E090">
            <wp:extent cx="2651760" cy="16459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D2149" w14:textId="4D5901DE" w:rsidR="00FD13A9" w:rsidRDefault="00B10E71" w:rsidP="00FD13A9">
      <w:pPr>
        <w:jc w:val="center"/>
      </w:pPr>
      <w:bookmarkStart w:id="10" w:name="_Ref463178104"/>
      <w:r w:rsidRPr="000A3027">
        <w:t xml:space="preserve">Figure </w:t>
      </w:r>
      <w:fldSimple w:instr=" SEQ Figure \* ARABIC ">
        <w:r w:rsidR="00FD5946">
          <w:rPr>
            <w:noProof/>
          </w:rPr>
          <w:t>9</w:t>
        </w:r>
      </w:fldSimple>
      <w:bookmarkEnd w:id="10"/>
      <w:r w:rsidRPr="000A3027">
        <w:t>.</w:t>
      </w:r>
      <w:r>
        <w:t xml:space="preserve"> Extended ERP picture with geometry padding: padded boundary is outside </w:t>
      </w:r>
      <w:r w:rsidR="00ED1BEB">
        <w:t xml:space="preserve">of </w:t>
      </w:r>
      <w:r>
        <w:t>the red box</w:t>
      </w:r>
    </w:p>
    <w:p w14:paraId="58E54FFD" w14:textId="77777777" w:rsidR="00FD5946" w:rsidRDefault="00FD5946" w:rsidP="00432917"/>
    <w:p w14:paraId="1472A27F" w14:textId="78EC4B58" w:rsidR="00FD13A9" w:rsidRDefault="00B365DD" w:rsidP="00B365DD">
      <w:pPr>
        <w:jc w:val="both"/>
      </w:pPr>
      <w:r>
        <w:t xml:space="preserve">If the coded picture is </w:t>
      </w:r>
      <w:r w:rsidR="00AC6D24">
        <w:t xml:space="preserve">in </w:t>
      </w:r>
      <w:r>
        <w:t xml:space="preserve">CMP format, then we pad each face of CMP using geometry padding. </w:t>
      </w:r>
      <w:r>
        <w:fldChar w:fldCharType="begin"/>
      </w:r>
      <w:r>
        <w:instrText xml:space="preserve"> REF _Ref463216451 \h  \* MERGEFORMAT </w:instrText>
      </w:r>
      <w:r>
        <w:fldChar w:fldCharType="separate"/>
      </w:r>
      <w:r w:rsidRPr="000A3027">
        <w:t xml:space="preserve">Figure </w:t>
      </w:r>
      <w:r>
        <w:rPr>
          <w:noProof/>
        </w:rPr>
        <w:t>10</w:t>
      </w:r>
      <w:r>
        <w:fldChar w:fldCharType="end"/>
      </w:r>
      <w:r>
        <w:t xml:space="preserve"> is an example for CMP 3x2 frame packing. All six faces are padded with geometry padding. </w:t>
      </w:r>
      <w:r>
        <w:fldChar w:fldCharType="begin"/>
      </w:r>
      <w:r>
        <w:instrText xml:space="preserve"> REF _Ref463216564 \h  \* MERGEFORMAT </w:instrText>
      </w:r>
      <w:r>
        <w:fldChar w:fldCharType="separate"/>
      </w:r>
      <w:r w:rsidRPr="000A3027">
        <w:t xml:space="preserve">Figure </w:t>
      </w:r>
      <w:r>
        <w:rPr>
          <w:noProof/>
        </w:rPr>
        <w:t>11</w:t>
      </w:r>
      <w:r>
        <w:fldChar w:fldCharType="end"/>
      </w:r>
      <w:r>
        <w:t xml:space="preserve"> shows how the geometry padding </w:t>
      </w:r>
      <w:r w:rsidR="00E254B3">
        <w:t xml:space="preserve">is </w:t>
      </w:r>
      <w:r>
        <w:t xml:space="preserve">performed for </w:t>
      </w:r>
      <w:r w:rsidR="00E254B3">
        <w:t>a given</w:t>
      </w:r>
      <w:r>
        <w:t xml:space="preserve"> face. Point P is on face F1, but outside </w:t>
      </w:r>
      <w:r w:rsidR="00E254B3">
        <w:t xml:space="preserve">of </w:t>
      </w:r>
      <w:r>
        <w:t>face F1</w:t>
      </w:r>
      <w:r w:rsidR="00E254B3">
        <w:t>’s</w:t>
      </w:r>
      <w:r>
        <w:t xml:space="preserve"> boundar</w:t>
      </w:r>
      <w:r w:rsidR="00E254B3">
        <w:t xml:space="preserve">ies. Therefore, </w:t>
      </w:r>
      <w:r>
        <w:t xml:space="preserve">it needs to be padded. Point O is the center of </w:t>
      </w:r>
      <w:r w:rsidR="00E254B3">
        <w:t xml:space="preserve">the </w:t>
      </w:r>
      <w:r>
        <w:t xml:space="preserve">sphere. R is the left boundary point </w:t>
      </w:r>
      <w:r w:rsidR="00E254B3">
        <w:t>close</w:t>
      </w:r>
      <w:r w:rsidR="00AC6D24">
        <w:t>st</w:t>
      </w:r>
      <w:r w:rsidR="00E254B3">
        <w:t xml:space="preserve"> to P and is </w:t>
      </w:r>
      <w:r>
        <w:t xml:space="preserve">inside face F1. Point Q is the projection point of point P on face F2 from the center point O. Rather than using sample value at point R to </w:t>
      </w:r>
      <w:r w:rsidR="00956D5D">
        <w:t>fill</w:t>
      </w:r>
      <w:r>
        <w:t xml:space="preserve"> the </w:t>
      </w:r>
      <w:r w:rsidR="00956D5D">
        <w:t xml:space="preserve">sample value at </w:t>
      </w:r>
      <w:r>
        <w:t xml:space="preserve">point P, geometry padding uses the sample value at point Q to fill the sample value at point P. </w:t>
      </w:r>
      <w:r w:rsidR="00956D5D">
        <w:fldChar w:fldCharType="begin"/>
      </w:r>
      <w:r w:rsidR="00956D5D">
        <w:instrText xml:space="preserve"> REF _Ref463216991 \h </w:instrText>
      </w:r>
      <w:r w:rsidR="00956D5D">
        <w:fldChar w:fldCharType="separate"/>
      </w:r>
      <w:r w:rsidR="00956D5D" w:rsidRPr="000A3027">
        <w:t xml:space="preserve">Figure </w:t>
      </w:r>
      <w:r w:rsidR="00956D5D">
        <w:rPr>
          <w:noProof/>
        </w:rPr>
        <w:t>12</w:t>
      </w:r>
      <w:r w:rsidR="00956D5D">
        <w:fldChar w:fldCharType="end"/>
      </w:r>
      <w:r w:rsidR="00956D5D">
        <w:t xml:space="preserve"> show the extended faces with geometry padding for the CMP 3x2 picture in </w:t>
      </w:r>
      <w:r w:rsidR="00956D5D">
        <w:fldChar w:fldCharType="begin"/>
      </w:r>
      <w:r w:rsidR="00956D5D">
        <w:instrText xml:space="preserve"> REF _Ref453976376 \h </w:instrText>
      </w:r>
      <w:r w:rsidR="00956D5D">
        <w:fldChar w:fldCharType="separate"/>
      </w:r>
      <w:r w:rsidR="00956D5D" w:rsidRPr="000A3027">
        <w:t xml:space="preserve">Figure </w:t>
      </w:r>
      <w:r w:rsidR="00956D5D">
        <w:rPr>
          <w:noProof/>
        </w:rPr>
        <w:t>3</w:t>
      </w:r>
      <w:r w:rsidR="00956D5D">
        <w:fldChar w:fldCharType="end"/>
      </w:r>
      <w:r w:rsidR="00956D5D">
        <w:t>.</w:t>
      </w:r>
      <w:r w:rsidR="00A7391A">
        <w:t xml:space="preserve"> Compared to the repetitive padding method currently used in HEVC, the proposed geometry padding can provide more meaningful samples for areas outside of the CMP face boundaries.</w:t>
      </w:r>
    </w:p>
    <w:p w14:paraId="549BBD31" w14:textId="77777777" w:rsidR="006D6795" w:rsidRDefault="006D6795" w:rsidP="006D6795">
      <w:pPr>
        <w:jc w:val="center"/>
      </w:pPr>
    </w:p>
    <w:p w14:paraId="75B5F443" w14:textId="0B5491CD" w:rsidR="006D6795" w:rsidRDefault="006D6795" w:rsidP="006D6795">
      <w:pPr>
        <w:jc w:val="center"/>
      </w:pPr>
    </w:p>
    <w:p w14:paraId="2C688CB4" w14:textId="5D4EC9E9" w:rsidR="009006D4" w:rsidRDefault="009006D4" w:rsidP="006D6795">
      <w:pPr>
        <w:jc w:val="center"/>
      </w:pPr>
      <w:r w:rsidRPr="009006D4">
        <w:rPr>
          <w:noProof/>
          <w:lang w:eastAsia="zh-CN"/>
        </w:rPr>
        <w:lastRenderedPageBreak/>
        <w:drawing>
          <wp:inline distT="0" distB="0" distL="0" distR="0" wp14:anchorId="6D0B13E2" wp14:editId="2DB8A8B5">
            <wp:extent cx="4507992" cy="1645920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992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8AB05" w14:textId="316C23B3" w:rsidR="006D6795" w:rsidRDefault="006D6795" w:rsidP="006D6795">
      <w:pPr>
        <w:jc w:val="center"/>
      </w:pPr>
      <w:bookmarkStart w:id="11" w:name="_Ref463216451"/>
      <w:r w:rsidRPr="000A3027">
        <w:t xml:space="preserve">Figure </w:t>
      </w:r>
      <w:fldSimple w:instr=" SEQ Figure \* ARABIC ">
        <w:r>
          <w:rPr>
            <w:noProof/>
          </w:rPr>
          <w:t>10</w:t>
        </w:r>
      </w:fldSimple>
      <w:bookmarkEnd w:id="11"/>
      <w:r w:rsidRPr="000A3027">
        <w:t>.</w:t>
      </w:r>
      <w:r>
        <w:t xml:space="preserve"> Extended face pictures of CMP 3x2 with geometry padding: the left part is the CMP 3x2 frame packing configuration, and right part is the extended face picture. The shadow part</w:t>
      </w:r>
      <w:r w:rsidR="00B365DD">
        <w:t>s</w:t>
      </w:r>
      <w:r>
        <w:t xml:space="preserve"> </w:t>
      </w:r>
      <w:r w:rsidR="00B365DD">
        <w:t>are</w:t>
      </w:r>
      <w:r>
        <w:t xml:space="preserve"> padded with geometry padding. </w:t>
      </w:r>
    </w:p>
    <w:p w14:paraId="453024D4" w14:textId="77777777" w:rsidR="006D6795" w:rsidRDefault="006D6795" w:rsidP="00432917"/>
    <w:p w14:paraId="6F61F474" w14:textId="466A2E27" w:rsidR="000B7EB8" w:rsidRDefault="000B7EB8" w:rsidP="00FD13A9">
      <w:pPr>
        <w:jc w:val="center"/>
      </w:pPr>
    </w:p>
    <w:p w14:paraId="331C92BB" w14:textId="7B00FEC1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7815E3B4" wp14:editId="77A6ECF0">
            <wp:extent cx="2373630" cy="2449500"/>
            <wp:effectExtent l="0" t="0" r="7620" b="82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77" cy="245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12624" w14:textId="494BB530" w:rsidR="000B7EB8" w:rsidRDefault="000B7EB8" w:rsidP="000B7EB8">
      <w:pPr>
        <w:jc w:val="center"/>
      </w:pPr>
      <w:bookmarkStart w:id="12" w:name="_Ref463216564"/>
      <w:r w:rsidRPr="000A3027">
        <w:t xml:space="preserve">Figure </w:t>
      </w:r>
      <w:fldSimple w:instr=" SEQ Figure \* ARABIC ">
        <w:r w:rsidR="006D6795">
          <w:rPr>
            <w:noProof/>
          </w:rPr>
          <w:t>11</w:t>
        </w:r>
      </w:fldSimple>
      <w:bookmarkEnd w:id="12"/>
      <w:r w:rsidRPr="000A3027">
        <w:t>.</w:t>
      </w:r>
      <w:r>
        <w:t xml:space="preserve"> Geometry padding for CMP</w:t>
      </w:r>
      <w:r w:rsidR="00925A60">
        <w:t>.</w:t>
      </w:r>
      <w:r>
        <w:t xml:space="preserve"> </w:t>
      </w:r>
      <w:r w:rsidR="00925A60">
        <w:t>P</w:t>
      </w:r>
      <w:r>
        <w:t xml:space="preserve">oint P is outside </w:t>
      </w:r>
      <w:r w:rsidR="00E254B3">
        <w:t xml:space="preserve">of </w:t>
      </w:r>
      <w:r>
        <w:t>face F</w:t>
      </w:r>
      <w:r w:rsidR="00920A59">
        <w:t>1</w:t>
      </w:r>
      <w:r>
        <w:t xml:space="preserve"> and needs to be padded</w:t>
      </w:r>
      <w:r w:rsidR="00925A60">
        <w:t>. P</w:t>
      </w:r>
      <w:r>
        <w:t>oint Q is the project</w:t>
      </w:r>
      <w:r w:rsidR="00925A60">
        <w:t>ed point o</w:t>
      </w:r>
      <w:r>
        <w:t>n face F</w:t>
      </w:r>
      <w:r w:rsidR="00920A59">
        <w:t>2</w:t>
      </w:r>
      <w:r>
        <w:t xml:space="preserve"> </w:t>
      </w:r>
      <w:r w:rsidR="00925A60">
        <w:t xml:space="preserve">of point P </w:t>
      </w:r>
      <w:r>
        <w:t xml:space="preserve">from the center </w:t>
      </w:r>
      <w:r w:rsidR="00E254B3">
        <w:t xml:space="preserve">of the sphere </w:t>
      </w:r>
      <w:r>
        <w:t xml:space="preserve">point O. The sample value at point P will be filled with the sample value at point Q </w:t>
      </w:r>
      <w:r w:rsidR="00925A60">
        <w:t>on</w:t>
      </w:r>
      <w:r>
        <w:t xml:space="preserve"> face F</w:t>
      </w:r>
      <w:r w:rsidR="00920A59">
        <w:t>2</w:t>
      </w:r>
      <w:r w:rsidR="00925A60">
        <w:t>.</w:t>
      </w:r>
    </w:p>
    <w:p w14:paraId="381553E2" w14:textId="72796F59" w:rsidR="00A33F95" w:rsidRDefault="00A33F95" w:rsidP="00FD13A9">
      <w:pPr>
        <w:jc w:val="center"/>
      </w:pPr>
    </w:p>
    <w:p w14:paraId="69AE4E23" w14:textId="519CA398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1105FCD4" wp14:editId="7C67D033">
            <wp:extent cx="3712464" cy="2386584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464" cy="238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7AC58" w14:textId="6AA984A0" w:rsidR="000B7EB8" w:rsidRDefault="000B7EB8" w:rsidP="000B7EB8">
      <w:pPr>
        <w:jc w:val="center"/>
      </w:pPr>
      <w:bookmarkStart w:id="13" w:name="_Ref463216991"/>
      <w:r w:rsidRPr="000A3027">
        <w:t xml:space="preserve">Figure </w:t>
      </w:r>
      <w:fldSimple w:instr=" SEQ Figure \* ARABIC ">
        <w:r w:rsidR="00FD5946">
          <w:rPr>
            <w:noProof/>
          </w:rPr>
          <w:t>12</w:t>
        </w:r>
      </w:fldSimple>
      <w:bookmarkEnd w:id="13"/>
      <w:r w:rsidRPr="000A3027">
        <w:t>.</w:t>
      </w:r>
      <w:r>
        <w:t xml:space="preserve"> </w:t>
      </w:r>
      <w:r w:rsidR="00AA603B">
        <w:t>Example: e</w:t>
      </w:r>
      <w:r>
        <w:t xml:space="preserve">xtended face pictures of CMP 3x2 with geometry padding. Padded boundary is outside </w:t>
      </w:r>
      <w:r w:rsidR="00ED1BEB">
        <w:t xml:space="preserve">of </w:t>
      </w:r>
      <w:r>
        <w:t xml:space="preserve">the red box. </w:t>
      </w:r>
    </w:p>
    <w:p w14:paraId="108382FD" w14:textId="77777777" w:rsidR="003D679D" w:rsidRDefault="003D679D" w:rsidP="00FD13A9">
      <w:pPr>
        <w:jc w:val="center"/>
      </w:pPr>
    </w:p>
    <w:p w14:paraId="3E688570" w14:textId="636BA049" w:rsidR="00B0631F" w:rsidRDefault="0054445F" w:rsidP="00B0631F">
      <w:pPr>
        <w:pStyle w:val="Heading1"/>
        <w:rPr>
          <w:lang w:val="en-CA"/>
        </w:rPr>
      </w:pPr>
      <w:r>
        <w:rPr>
          <w:lang w:val="en-CA"/>
        </w:rPr>
        <w:t>Simulation results</w:t>
      </w:r>
    </w:p>
    <w:p w14:paraId="315F825E" w14:textId="1C13607D" w:rsidR="00A7391A" w:rsidRDefault="004D729A" w:rsidP="0054445F">
      <w:pPr>
        <w:jc w:val="both"/>
        <w:rPr>
          <w:szCs w:val="22"/>
        </w:rPr>
      </w:pPr>
      <w:r>
        <w:rPr>
          <w:szCs w:val="22"/>
        </w:rPr>
        <w:t>W</w:t>
      </w:r>
      <w:r w:rsidR="0040199F">
        <w:rPr>
          <w:szCs w:val="22"/>
        </w:rPr>
        <w:t xml:space="preserve">e </w:t>
      </w:r>
      <w:r>
        <w:rPr>
          <w:szCs w:val="22"/>
        </w:rPr>
        <w:t xml:space="preserve">implemented geometry padding based on the HM-16.12 </w:t>
      </w:r>
      <w:r w:rsidR="0001168F">
        <w:rPr>
          <w:szCs w:val="22"/>
        </w:rPr>
        <w:t xml:space="preserve">version of our PCT360 </w:t>
      </w:r>
      <w:r>
        <w:rPr>
          <w:szCs w:val="22"/>
        </w:rPr>
        <w:t xml:space="preserve">projection conversion software </w:t>
      </w:r>
      <w:r>
        <w:rPr>
          <w:szCs w:val="22"/>
        </w:rPr>
        <w:fldChar w:fldCharType="begin"/>
      </w:r>
      <w:r>
        <w:rPr>
          <w:szCs w:val="22"/>
        </w:rPr>
        <w:instrText xml:space="preserve"> REF _Ref463095507 \n \h </w:instrText>
      </w:r>
      <w:r>
        <w:rPr>
          <w:szCs w:val="22"/>
        </w:rPr>
      </w:r>
      <w:r>
        <w:rPr>
          <w:szCs w:val="22"/>
        </w:rPr>
        <w:fldChar w:fldCharType="separate"/>
      </w:r>
      <w:r w:rsidR="00FD5946">
        <w:rPr>
          <w:szCs w:val="22"/>
        </w:rPr>
        <w:t>[5]</w:t>
      </w:r>
      <w:r>
        <w:rPr>
          <w:szCs w:val="22"/>
        </w:rPr>
        <w:fldChar w:fldCharType="end"/>
      </w:r>
      <w:r>
        <w:rPr>
          <w:szCs w:val="22"/>
        </w:rPr>
        <w:t>. T</w:t>
      </w:r>
      <w:r w:rsidR="0040199F">
        <w:rPr>
          <w:szCs w:val="22"/>
        </w:rPr>
        <w:t xml:space="preserve">wo </w:t>
      </w:r>
      <w:r w:rsidR="001D004D">
        <w:rPr>
          <w:szCs w:val="22"/>
        </w:rPr>
        <w:t>projection formats</w:t>
      </w:r>
      <w:r>
        <w:rPr>
          <w:szCs w:val="22"/>
        </w:rPr>
        <w:t xml:space="preserve"> were </w:t>
      </w:r>
      <w:r w:rsidR="001D004D">
        <w:rPr>
          <w:szCs w:val="22"/>
        </w:rPr>
        <w:t>tested</w:t>
      </w:r>
      <w:r>
        <w:rPr>
          <w:szCs w:val="22"/>
        </w:rPr>
        <w:t xml:space="preserve"> to compare geometry padding and repetitive padding</w:t>
      </w:r>
      <w:r w:rsidR="0040199F">
        <w:rPr>
          <w:szCs w:val="22"/>
        </w:rPr>
        <w:t xml:space="preserve">: (1) ERP </w:t>
      </w:r>
      <w:r>
        <w:rPr>
          <w:szCs w:val="22"/>
        </w:rPr>
        <w:t xml:space="preserve">format; (2) CMP 3x2 format. </w:t>
      </w:r>
      <w:r w:rsidR="00A7391A">
        <w:rPr>
          <w:szCs w:val="22"/>
        </w:rPr>
        <w:t>We use the</w:t>
      </w:r>
      <w:r w:rsidR="00DB76EE">
        <w:rPr>
          <w:szCs w:val="22"/>
        </w:rPr>
        <w:t xml:space="preserve"> random access configuration</w:t>
      </w:r>
      <w:r w:rsidR="001D004D">
        <w:rPr>
          <w:szCs w:val="22"/>
        </w:rPr>
        <w:t>.</w:t>
      </w:r>
      <w:r w:rsidR="00DB76EE">
        <w:rPr>
          <w:szCs w:val="22"/>
        </w:rPr>
        <w:t xml:space="preserve"> </w:t>
      </w:r>
      <w:r w:rsidR="00CB064D">
        <w:rPr>
          <w:szCs w:val="22"/>
        </w:rPr>
        <w:t>T</w:t>
      </w:r>
      <w:r w:rsidR="00A7391A">
        <w:rPr>
          <w:szCs w:val="22"/>
        </w:rPr>
        <w:t>wo sets of test material</w:t>
      </w:r>
      <w:r w:rsidR="00CB064D">
        <w:rPr>
          <w:szCs w:val="22"/>
        </w:rPr>
        <w:t xml:space="preserve"> are used</w:t>
      </w:r>
      <w:r w:rsidR="00A7391A">
        <w:rPr>
          <w:szCs w:val="22"/>
        </w:rPr>
        <w:t>:</w:t>
      </w:r>
    </w:p>
    <w:p w14:paraId="684C284C" w14:textId="6994317F" w:rsidR="00A7391A" w:rsidRPr="005550FF" w:rsidRDefault="00A7391A" w:rsidP="00CB064D">
      <w:pPr>
        <w:pStyle w:val="ListParagraph"/>
        <w:numPr>
          <w:ilvl w:val="0"/>
          <w:numId w:val="38"/>
        </w:numPr>
      </w:pPr>
      <w:r w:rsidRPr="00CB064D">
        <w:rPr>
          <w:rFonts w:ascii="Times New Roman" w:hAnsi="Times New Roman"/>
        </w:rPr>
        <w:t>4K</w:t>
      </w:r>
      <w:r w:rsidR="00ED1BE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ERP test </w:t>
      </w:r>
      <w:r w:rsidRPr="00CB064D">
        <w:rPr>
          <w:rFonts w:ascii="Times New Roman" w:hAnsi="Times New Roman"/>
        </w:rPr>
        <w:t xml:space="preserve">sequences: 7 old sequences </w:t>
      </w:r>
      <w:r w:rsidR="00ED1BEB">
        <w:rPr>
          <w:rFonts w:ascii="Times New Roman" w:hAnsi="Times New Roman"/>
        </w:rPr>
        <w:fldChar w:fldCharType="begin"/>
      </w:r>
      <w:r w:rsidR="00ED1BEB">
        <w:rPr>
          <w:rFonts w:ascii="Times New Roman" w:hAnsi="Times New Roman"/>
        </w:rPr>
        <w:instrText xml:space="preserve"> REF _Ref463297411 \n \h </w:instrText>
      </w:r>
      <w:r w:rsidR="00ED1BEB">
        <w:rPr>
          <w:rFonts w:ascii="Times New Roman" w:hAnsi="Times New Roman"/>
        </w:rPr>
      </w:r>
      <w:r w:rsidR="00ED1BEB">
        <w:rPr>
          <w:rFonts w:ascii="Times New Roman" w:hAnsi="Times New Roman"/>
        </w:rPr>
        <w:fldChar w:fldCharType="separate"/>
      </w:r>
      <w:r w:rsidR="00ED1BEB">
        <w:rPr>
          <w:rFonts w:ascii="Times New Roman" w:hAnsi="Times New Roman"/>
        </w:rPr>
        <w:t>[9]</w:t>
      </w:r>
      <w:r w:rsidR="00ED1BEB">
        <w:rPr>
          <w:rFonts w:ascii="Times New Roman" w:hAnsi="Times New Roman"/>
        </w:rPr>
        <w:fldChar w:fldCharType="end"/>
      </w:r>
      <w:r w:rsidR="00ED1BEB">
        <w:rPr>
          <w:rFonts w:ascii="Times New Roman" w:hAnsi="Times New Roman"/>
        </w:rPr>
        <w:t xml:space="preserve"> </w:t>
      </w:r>
      <w:r w:rsidRPr="00CB064D">
        <w:rPr>
          <w:rFonts w:ascii="Times New Roman" w:hAnsi="Times New Roman"/>
        </w:rPr>
        <w:t xml:space="preserve">and 6 new sequences </w:t>
      </w:r>
      <w:r w:rsidR="00AC6D24">
        <w:rPr>
          <w:rFonts w:ascii="Times New Roman" w:hAnsi="Times New Roman"/>
        </w:rPr>
        <w:fldChar w:fldCharType="begin"/>
      </w:r>
      <w:r w:rsidR="00AC6D24">
        <w:rPr>
          <w:rFonts w:ascii="Times New Roman" w:hAnsi="Times New Roman"/>
        </w:rPr>
        <w:instrText xml:space="preserve"> REF _Ref463297162 \n \h </w:instrText>
      </w:r>
      <w:r w:rsidR="00AC6D24">
        <w:rPr>
          <w:rFonts w:ascii="Times New Roman" w:hAnsi="Times New Roman"/>
        </w:rPr>
      </w:r>
      <w:r w:rsidR="00AC6D24">
        <w:rPr>
          <w:rFonts w:ascii="Times New Roman" w:hAnsi="Times New Roman"/>
        </w:rPr>
        <w:fldChar w:fldCharType="separate"/>
      </w:r>
      <w:r w:rsidR="00AC6D24">
        <w:rPr>
          <w:rFonts w:ascii="Times New Roman" w:hAnsi="Times New Roman"/>
        </w:rPr>
        <w:t>[8]</w:t>
      </w:r>
      <w:r w:rsidR="00AC6D24">
        <w:rPr>
          <w:rFonts w:ascii="Times New Roman" w:hAnsi="Times New Roman"/>
        </w:rPr>
        <w:fldChar w:fldCharType="end"/>
      </w:r>
      <w:r w:rsidR="00AC6D24">
        <w:rPr>
          <w:rFonts w:ascii="Times New Roman" w:hAnsi="Times New Roman"/>
        </w:rPr>
        <w:t xml:space="preserve"> </w:t>
      </w:r>
      <w:r w:rsidRPr="00CB064D">
        <w:rPr>
          <w:rFonts w:ascii="Times New Roman" w:hAnsi="Times New Roman"/>
        </w:rPr>
        <w:t>from GoPro, 1 sequence from Nokia</w:t>
      </w:r>
      <w:r w:rsidR="00ED1BEB">
        <w:rPr>
          <w:rFonts w:ascii="Times New Roman" w:hAnsi="Times New Roman"/>
        </w:rPr>
        <w:t xml:space="preserve"> </w:t>
      </w:r>
      <w:r w:rsidR="00ED1BEB">
        <w:rPr>
          <w:rFonts w:ascii="Times New Roman" w:hAnsi="Times New Roman"/>
        </w:rPr>
        <w:fldChar w:fldCharType="begin"/>
      </w:r>
      <w:r w:rsidR="00ED1BEB">
        <w:rPr>
          <w:rFonts w:ascii="Times New Roman" w:hAnsi="Times New Roman"/>
        </w:rPr>
        <w:instrText xml:space="preserve"> REF _Ref463297442 \n \h </w:instrText>
      </w:r>
      <w:r w:rsidR="00ED1BEB">
        <w:rPr>
          <w:rFonts w:ascii="Times New Roman" w:hAnsi="Times New Roman"/>
        </w:rPr>
      </w:r>
      <w:r w:rsidR="00ED1BEB">
        <w:rPr>
          <w:rFonts w:ascii="Times New Roman" w:hAnsi="Times New Roman"/>
        </w:rPr>
        <w:fldChar w:fldCharType="separate"/>
      </w:r>
      <w:r w:rsidR="00ED1BEB">
        <w:rPr>
          <w:rFonts w:ascii="Times New Roman" w:hAnsi="Times New Roman"/>
        </w:rPr>
        <w:t>[10]</w:t>
      </w:r>
      <w:r w:rsidR="00ED1BEB">
        <w:rPr>
          <w:rFonts w:ascii="Times New Roman" w:hAnsi="Times New Roman"/>
        </w:rPr>
        <w:fldChar w:fldCharType="end"/>
      </w:r>
      <w:r w:rsidRPr="00CB064D">
        <w:rPr>
          <w:rFonts w:ascii="Times New Roman" w:hAnsi="Times New Roman"/>
        </w:rPr>
        <w:t xml:space="preserve">, and </w:t>
      </w:r>
      <w:r>
        <w:rPr>
          <w:rFonts w:ascii="Times New Roman" w:hAnsi="Times New Roman"/>
        </w:rPr>
        <w:t>2 sequences from ETRI</w:t>
      </w:r>
    </w:p>
    <w:p w14:paraId="02BAAE07" w14:textId="246589F7" w:rsidR="00A7391A" w:rsidRPr="005550FF" w:rsidRDefault="00A7391A" w:rsidP="00CB064D">
      <w:pPr>
        <w:pStyle w:val="ListParagraph"/>
        <w:numPr>
          <w:ilvl w:val="0"/>
          <w:numId w:val="38"/>
        </w:numPr>
      </w:pPr>
      <w:r w:rsidRPr="00CB064D">
        <w:rPr>
          <w:rFonts w:ascii="Times New Roman" w:hAnsi="Times New Roman"/>
        </w:rPr>
        <w:t xml:space="preserve">8K ERP test sequences: </w:t>
      </w:r>
      <w:r w:rsidRPr="00E35B02">
        <w:rPr>
          <w:rFonts w:ascii="Times New Roman" w:hAnsi="Times New Roman"/>
        </w:rPr>
        <w:t>6 new sequences from GoPro</w:t>
      </w:r>
      <w:r w:rsidR="00ED1BEB">
        <w:rPr>
          <w:rFonts w:ascii="Times New Roman" w:hAnsi="Times New Roman"/>
        </w:rPr>
        <w:t xml:space="preserve"> </w:t>
      </w:r>
      <w:r w:rsidR="00ED1BEB">
        <w:rPr>
          <w:rFonts w:ascii="Times New Roman" w:hAnsi="Times New Roman"/>
        </w:rPr>
        <w:fldChar w:fldCharType="begin"/>
      </w:r>
      <w:r w:rsidR="00ED1BEB">
        <w:rPr>
          <w:rFonts w:ascii="Times New Roman" w:hAnsi="Times New Roman"/>
        </w:rPr>
        <w:instrText xml:space="preserve"> REF _Ref463297162 \n \h </w:instrText>
      </w:r>
      <w:r w:rsidR="00ED1BEB">
        <w:rPr>
          <w:rFonts w:ascii="Times New Roman" w:hAnsi="Times New Roman"/>
        </w:rPr>
      </w:r>
      <w:r w:rsidR="00ED1BEB">
        <w:rPr>
          <w:rFonts w:ascii="Times New Roman" w:hAnsi="Times New Roman"/>
        </w:rPr>
        <w:fldChar w:fldCharType="separate"/>
      </w:r>
      <w:r w:rsidR="00ED1BEB">
        <w:rPr>
          <w:rFonts w:ascii="Times New Roman" w:hAnsi="Times New Roman"/>
        </w:rPr>
        <w:t>[8]</w:t>
      </w:r>
      <w:r w:rsidR="00ED1BEB"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 xml:space="preserve"> and 2 sequences from ETRI</w:t>
      </w:r>
    </w:p>
    <w:p w14:paraId="1EF69B67" w14:textId="31AD0CF5" w:rsidR="00A7391A" w:rsidRDefault="00DB76EE" w:rsidP="00A7391A">
      <w:pPr>
        <w:jc w:val="both"/>
        <w:rPr>
          <w:szCs w:val="22"/>
        </w:rPr>
      </w:pPr>
      <w:r w:rsidRPr="00A7391A">
        <w:fldChar w:fldCharType="begin"/>
      </w:r>
      <w:r w:rsidRPr="00A7391A">
        <w:instrText xml:space="preserve"> REF _Ref463205167 \h </w:instrText>
      </w:r>
      <w:r w:rsidRPr="00A7391A">
        <w:fldChar w:fldCharType="separate"/>
      </w:r>
      <w:r w:rsidR="00FD5946" w:rsidRPr="00DB76EE">
        <w:t xml:space="preserve">Table </w:t>
      </w:r>
      <w:r w:rsidR="00FD5946">
        <w:rPr>
          <w:noProof/>
        </w:rPr>
        <w:t>1</w:t>
      </w:r>
      <w:r w:rsidRPr="00A7391A">
        <w:fldChar w:fldCharType="end"/>
      </w:r>
      <w:r w:rsidRPr="00A7391A">
        <w:t xml:space="preserve"> lists </w:t>
      </w:r>
      <w:r w:rsidR="00AC6D24">
        <w:t xml:space="preserve">our </w:t>
      </w:r>
      <w:r w:rsidR="00A7391A">
        <w:t xml:space="preserve">four </w:t>
      </w:r>
      <w:r w:rsidRPr="00A7391A">
        <w:t xml:space="preserve">test settings </w:t>
      </w:r>
      <w:r w:rsidR="00A7391A">
        <w:t>using these two sets of test material and two projection formats (ERP and CMP)</w:t>
      </w:r>
      <w:r w:rsidRPr="00A7391A">
        <w:t xml:space="preserve">. </w:t>
      </w:r>
      <w:r w:rsidR="00A7391A">
        <w:t>For quality metrics, we include</w:t>
      </w:r>
      <w:r w:rsidRPr="00A7391A">
        <w:t xml:space="preserve"> </w:t>
      </w:r>
      <w:r w:rsidR="00BD19D3" w:rsidRPr="00A7391A">
        <w:t>sphere based PSNR (</w:t>
      </w:r>
      <w:r w:rsidRPr="00A7391A">
        <w:t>SPSNR</w:t>
      </w:r>
      <w:r w:rsidR="00BD19D3" w:rsidRPr="00A7391A">
        <w:t>)</w:t>
      </w:r>
      <w:r w:rsidR="00A7391A">
        <w:t>,</w:t>
      </w:r>
      <w:r w:rsidRPr="00A7391A">
        <w:t xml:space="preserve"> </w:t>
      </w:r>
      <w:r w:rsidR="00BD19D3" w:rsidRPr="00A7391A">
        <w:t>SPSNR weighted by latitude access frequency (</w:t>
      </w:r>
      <w:r w:rsidRPr="00A7391A">
        <w:t>L-SPSNR</w:t>
      </w:r>
      <w:r w:rsidR="00BD19D3" w:rsidRPr="00A7391A">
        <w:t>)</w:t>
      </w:r>
      <w:r w:rsidR="00226B54">
        <w:t>, both of which</w:t>
      </w:r>
      <w:r w:rsidRPr="00A7391A">
        <w:t xml:space="preserve"> </w:t>
      </w:r>
      <w:r w:rsidR="00A7391A">
        <w:t xml:space="preserve">proposed in </w:t>
      </w:r>
      <w:r w:rsidR="00BD19D3" w:rsidRPr="00A7391A">
        <w:fldChar w:fldCharType="begin"/>
      </w:r>
      <w:r w:rsidR="00BD19D3" w:rsidRPr="00A7391A">
        <w:instrText xml:space="preserve"> REF _Ref463205634 \n \h </w:instrText>
      </w:r>
      <w:r w:rsidR="00BD19D3" w:rsidRPr="00A7391A">
        <w:fldChar w:fldCharType="separate"/>
      </w:r>
      <w:r w:rsidR="00FD5946" w:rsidRPr="00A7391A">
        <w:t>[6]</w:t>
      </w:r>
      <w:r w:rsidR="00BD19D3" w:rsidRPr="00A7391A">
        <w:fldChar w:fldCharType="end"/>
      </w:r>
      <w:r w:rsidR="00A7391A">
        <w:t>, and</w:t>
      </w:r>
      <w:r w:rsidR="00BD19D3" w:rsidRPr="00A7391A">
        <w:t xml:space="preserve"> area weighted</w:t>
      </w:r>
      <w:r w:rsidRPr="00A7391A">
        <w:t xml:space="preserve"> </w:t>
      </w:r>
      <w:r w:rsidR="00BD19D3" w:rsidRPr="00A7391A">
        <w:t xml:space="preserve">spherical PSNR (AW-SPSNR) proposed in </w:t>
      </w:r>
      <w:r w:rsidR="00BD19D3" w:rsidRPr="00A7391A">
        <w:fldChar w:fldCharType="begin"/>
      </w:r>
      <w:r w:rsidR="00BD19D3" w:rsidRPr="00A7391A">
        <w:instrText xml:space="preserve"> REF _Ref463206135 \n \h </w:instrText>
      </w:r>
      <w:r w:rsidR="00BD19D3" w:rsidRPr="00A7391A">
        <w:fldChar w:fldCharType="separate"/>
      </w:r>
      <w:r w:rsidR="00FD5946" w:rsidRPr="00A7391A">
        <w:t>[7]</w:t>
      </w:r>
      <w:r w:rsidR="00BD19D3" w:rsidRPr="00A7391A">
        <w:fldChar w:fldCharType="end"/>
      </w:r>
      <w:ins w:id="14" w:author="He, Yuwen" w:date="2016-10-12T10:23:00Z">
        <w:r w:rsidR="005B30D2">
          <w:t xml:space="preserve">, </w:t>
        </w:r>
        <w:r w:rsidR="005B30D2">
          <w:rPr>
            <w:color w:val="FF0000"/>
          </w:rPr>
          <w:t>which are calculated in ERP domain</w:t>
        </w:r>
      </w:ins>
      <w:r w:rsidR="00BD19D3" w:rsidRPr="00A7391A">
        <w:t>. There metrics are already implemented in</w:t>
      </w:r>
      <w:r w:rsidR="0001168F" w:rsidRPr="00A7391A">
        <w:t xml:space="preserve"> the PCT360 </w:t>
      </w:r>
      <w:r w:rsidR="00BD19D3" w:rsidRPr="00A7391A">
        <w:t xml:space="preserve">software </w:t>
      </w:r>
      <w:r w:rsidR="00BD19D3" w:rsidRPr="00A7391A">
        <w:fldChar w:fldCharType="begin"/>
      </w:r>
      <w:r w:rsidR="00BD19D3" w:rsidRPr="00A7391A">
        <w:instrText xml:space="preserve"> REF _Ref463095507 \n \h </w:instrText>
      </w:r>
      <w:r w:rsidR="00BD19D3" w:rsidRPr="00A7391A">
        <w:fldChar w:fldCharType="separate"/>
      </w:r>
      <w:r w:rsidR="00FD5946" w:rsidRPr="00A7391A">
        <w:t>[5]</w:t>
      </w:r>
      <w:r w:rsidR="00BD19D3" w:rsidRPr="00A7391A">
        <w:fldChar w:fldCharType="end"/>
      </w:r>
      <w:r w:rsidR="00BD19D3" w:rsidRPr="00A7391A">
        <w:t xml:space="preserve">. </w:t>
      </w:r>
      <w:r w:rsidR="00A7391A">
        <w:t xml:space="preserve">BD rate results for Test-1, Test-2, Test-3, and Test-4 are provided in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_Ref463205280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2</w:t>
      </w:r>
      <w:r w:rsidR="00A7391A">
        <w:rPr>
          <w:szCs w:val="22"/>
        </w:rPr>
        <w:fldChar w:fldCharType="end"/>
      </w:r>
      <w:r w:rsidR="00A7391A">
        <w:rPr>
          <w:szCs w:val="22"/>
        </w:rPr>
        <w:t>,</w:t>
      </w:r>
      <w:r w:rsidR="00BE1A3C">
        <w:rPr>
          <w:szCs w:val="22"/>
        </w:rPr>
        <w:t xml:space="preserve">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_Ref463206267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3</w:t>
      </w:r>
      <w:r w:rsidR="00A7391A">
        <w:rPr>
          <w:szCs w:val="22"/>
        </w:rPr>
        <w:fldChar w:fldCharType="end"/>
      </w:r>
      <w:r w:rsidR="00BE1A3C">
        <w:rPr>
          <w:szCs w:val="22"/>
        </w:rPr>
        <w:t>,</w:t>
      </w:r>
      <w:r w:rsidR="00A7391A">
        <w:rPr>
          <w:szCs w:val="22"/>
        </w:rPr>
        <w:t xml:space="preserve">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_Ref463206404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4</w:t>
      </w:r>
      <w:r w:rsidR="00A7391A">
        <w:rPr>
          <w:szCs w:val="22"/>
        </w:rPr>
        <w:fldChar w:fldCharType="end"/>
      </w:r>
      <w:r w:rsidR="00BE1A3C">
        <w:rPr>
          <w:szCs w:val="22"/>
        </w:rPr>
        <w:t>,</w:t>
      </w:r>
      <w:r w:rsidR="00A7391A">
        <w:rPr>
          <w:szCs w:val="22"/>
        </w:rPr>
        <w:t xml:space="preserve"> and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_Ref463206407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5</w:t>
      </w:r>
      <w:r w:rsidR="00A7391A">
        <w:rPr>
          <w:szCs w:val="22"/>
        </w:rPr>
        <w:fldChar w:fldCharType="end"/>
      </w:r>
      <w:r w:rsidR="00BE1A3C">
        <w:rPr>
          <w:szCs w:val="22"/>
        </w:rPr>
        <w:t>,</w:t>
      </w:r>
      <w:r w:rsidR="00A7391A">
        <w:rPr>
          <w:szCs w:val="22"/>
        </w:rPr>
        <w:t xml:space="preserve"> respectively. </w:t>
      </w:r>
    </w:p>
    <w:p w14:paraId="7D0C805D" w14:textId="47ED5EDC" w:rsidR="00BE1A3C" w:rsidRDefault="00BE1A3C" w:rsidP="00BE1A3C">
      <w:pPr>
        <w:spacing w:before="120"/>
        <w:jc w:val="both"/>
        <w:rPr>
          <w:szCs w:val="22"/>
        </w:rPr>
      </w:pPr>
      <w:r>
        <w:rPr>
          <w:szCs w:val="22"/>
        </w:rPr>
        <w:t xml:space="preserve">The simulation results show that, compared to repetitive padding, on average the proposed geometry padding achieves </w:t>
      </w:r>
      <w:r w:rsidR="00DE2479">
        <w:rPr>
          <w:lang w:eastAsia="zh-TW"/>
        </w:rPr>
        <w:t>Y BD-rate reduction of 0.3% for ERP projection format coding and 0.9</w:t>
      </w:r>
      <w:r w:rsidR="00DE2479">
        <w:rPr>
          <w:szCs w:val="22"/>
          <w:lang w:val="en-CA"/>
        </w:rPr>
        <w:t xml:space="preserve">% </w:t>
      </w:r>
      <w:r w:rsidR="00DE2479">
        <w:rPr>
          <w:lang w:eastAsia="zh-TW"/>
        </w:rPr>
        <w:t>for CMP projection format coding on average</w:t>
      </w:r>
      <w:r>
        <w:rPr>
          <w:szCs w:val="22"/>
        </w:rPr>
        <w:t xml:space="preserve">. Comparing the gains in ERP format with the gains in CMP format, we find the improvement for CMP </w:t>
      </w:r>
      <w:r w:rsidR="00226B54">
        <w:rPr>
          <w:szCs w:val="22"/>
        </w:rPr>
        <w:t xml:space="preserve">to be </w:t>
      </w:r>
      <w:r>
        <w:rPr>
          <w:szCs w:val="22"/>
        </w:rPr>
        <w:t xml:space="preserve">larger. This is because </w:t>
      </w:r>
      <w:r w:rsidR="005D319A">
        <w:rPr>
          <w:szCs w:val="22"/>
        </w:rPr>
        <w:t xml:space="preserve">CMP has six faces; therefore </w:t>
      </w:r>
      <w:r>
        <w:rPr>
          <w:szCs w:val="22"/>
        </w:rPr>
        <w:t xml:space="preserve">the geometry padding </w:t>
      </w:r>
      <w:r w:rsidR="005D319A">
        <w:rPr>
          <w:szCs w:val="22"/>
        </w:rPr>
        <w:t xml:space="preserve">method </w:t>
      </w:r>
      <w:r>
        <w:rPr>
          <w:szCs w:val="22"/>
        </w:rPr>
        <w:t xml:space="preserve">affects more </w:t>
      </w:r>
      <w:r w:rsidR="005D319A">
        <w:rPr>
          <w:szCs w:val="22"/>
        </w:rPr>
        <w:t>out-of-</w:t>
      </w:r>
      <w:r>
        <w:rPr>
          <w:szCs w:val="22"/>
        </w:rPr>
        <w:t xml:space="preserve">boundary samples. </w:t>
      </w:r>
      <w:r w:rsidR="005D319A">
        <w:rPr>
          <w:szCs w:val="22"/>
        </w:rPr>
        <w:t>We find that particularly f</w:t>
      </w:r>
      <w:r>
        <w:rPr>
          <w:szCs w:val="22"/>
        </w:rPr>
        <w:t xml:space="preserve">or those sequences with </w:t>
      </w:r>
      <w:r w:rsidR="005D319A">
        <w:rPr>
          <w:szCs w:val="22"/>
        </w:rPr>
        <w:t>faster moving</w:t>
      </w:r>
      <w:r>
        <w:rPr>
          <w:szCs w:val="22"/>
        </w:rPr>
        <w:t xml:space="preserve"> object</w:t>
      </w:r>
      <w:r w:rsidR="005D319A">
        <w:rPr>
          <w:szCs w:val="22"/>
        </w:rPr>
        <w:t>s and objects that move</w:t>
      </w:r>
      <w:r>
        <w:rPr>
          <w:szCs w:val="22"/>
        </w:rPr>
        <w:t xml:space="preserve"> </w:t>
      </w:r>
      <w:r w:rsidR="005D319A">
        <w:rPr>
          <w:szCs w:val="22"/>
        </w:rPr>
        <w:t>a</w:t>
      </w:r>
      <w:r>
        <w:rPr>
          <w:szCs w:val="22"/>
        </w:rPr>
        <w:t xml:space="preserve">cross faces, </w:t>
      </w:r>
      <w:r w:rsidR="005D319A">
        <w:rPr>
          <w:szCs w:val="22"/>
        </w:rPr>
        <w:t xml:space="preserve">the proposed geometry padding can be quite effective. For example, it achieves BD rate reductions of 4.3%, 2.7%, 1.9%, and 2.5% for </w:t>
      </w:r>
      <w:r>
        <w:rPr>
          <w:szCs w:val="22"/>
        </w:rPr>
        <w:t xml:space="preserve">Glacier, Chairlift, </w:t>
      </w:r>
      <w:proofErr w:type="spellStart"/>
      <w:r>
        <w:rPr>
          <w:szCs w:val="22"/>
        </w:rPr>
        <w:t>Sb_in_lot</w:t>
      </w:r>
      <w:proofErr w:type="spellEnd"/>
      <w:r>
        <w:rPr>
          <w:szCs w:val="22"/>
        </w:rPr>
        <w:t xml:space="preserve"> and Driving</w:t>
      </w:r>
      <w:r w:rsidR="005D319A">
        <w:rPr>
          <w:szCs w:val="22"/>
        </w:rPr>
        <w:t>, respectively</w:t>
      </w:r>
      <w:r>
        <w:rPr>
          <w:szCs w:val="22"/>
        </w:rPr>
        <w:t>.</w:t>
      </w:r>
      <w:ins w:id="15" w:author="He, Yuwen" w:date="2016-10-11T18:17:00Z">
        <w:r w:rsidR="00BF571D">
          <w:rPr>
            <w:szCs w:val="22"/>
          </w:rPr>
          <w:t xml:space="preserve"> </w:t>
        </w:r>
      </w:ins>
      <w:ins w:id="16" w:author="He, Yuwen" w:date="2016-10-12T09:49:00Z">
        <w:r w:rsidR="005E6EB6">
          <w:rPr>
            <w:szCs w:val="22"/>
          </w:rPr>
          <w:t xml:space="preserve">For information, </w:t>
        </w:r>
      </w:ins>
      <w:ins w:id="17" w:author="He, Yuwen" w:date="2016-10-11T18:17:00Z">
        <w:r w:rsidR="00BF571D">
          <w:rPr>
            <w:szCs w:val="22"/>
          </w:rPr>
          <w:t>the BD rate reduction</w:t>
        </w:r>
      </w:ins>
      <w:ins w:id="18" w:author="He, Yuwen" w:date="2016-10-11T18:22:00Z">
        <w:r w:rsidR="00F441E2">
          <w:rPr>
            <w:szCs w:val="22"/>
          </w:rPr>
          <w:t xml:space="preserve"> </w:t>
        </w:r>
      </w:ins>
      <w:ins w:id="19" w:author="He, Yuwen" w:date="2016-10-12T10:23:00Z">
        <w:r w:rsidR="005B30D2">
          <w:rPr>
            <w:szCs w:val="22"/>
          </w:rPr>
          <w:t>using</w:t>
        </w:r>
      </w:ins>
      <w:ins w:id="20" w:author="He, Yuwen" w:date="2016-10-11T18:22:00Z">
        <w:r w:rsidR="00F441E2">
          <w:rPr>
            <w:szCs w:val="22"/>
          </w:rPr>
          <w:t xml:space="preserve"> PSNR </w:t>
        </w:r>
      </w:ins>
      <w:ins w:id="21" w:author="He, Yuwen" w:date="2016-10-12T10:23:00Z">
        <w:r w:rsidR="005B30D2">
          <w:rPr>
            <w:szCs w:val="22"/>
          </w:rPr>
          <w:t>as reported by</w:t>
        </w:r>
      </w:ins>
      <w:ins w:id="22" w:author="He, Yuwen" w:date="2016-10-11T18:22:00Z">
        <w:r w:rsidR="00F441E2">
          <w:rPr>
            <w:szCs w:val="22"/>
          </w:rPr>
          <w:t xml:space="preserve"> </w:t>
        </w:r>
      </w:ins>
      <w:ins w:id="23" w:author="He, Yuwen" w:date="2016-10-12T10:24:00Z">
        <w:r w:rsidR="005B30D2">
          <w:rPr>
            <w:szCs w:val="22"/>
          </w:rPr>
          <w:t xml:space="preserve">the </w:t>
        </w:r>
      </w:ins>
      <w:ins w:id="24" w:author="He, Yuwen" w:date="2016-10-11T22:38:00Z">
        <w:r w:rsidR="001926AD">
          <w:rPr>
            <w:szCs w:val="22"/>
          </w:rPr>
          <w:t xml:space="preserve">HM </w:t>
        </w:r>
      </w:ins>
      <w:ins w:id="25" w:author="He, Yuwen" w:date="2016-10-11T18:22:00Z">
        <w:r w:rsidR="00F441E2">
          <w:rPr>
            <w:szCs w:val="22"/>
          </w:rPr>
          <w:t xml:space="preserve">encoder </w:t>
        </w:r>
      </w:ins>
      <w:ins w:id="26" w:author="He, Yuwen" w:date="2016-10-12T10:23:00Z">
        <w:r w:rsidR="005B30D2">
          <w:rPr>
            <w:szCs w:val="22"/>
          </w:rPr>
          <w:t>(</w:t>
        </w:r>
      </w:ins>
      <w:ins w:id="27" w:author="He, Yuwen" w:date="2016-10-11T22:38:00Z">
        <w:r w:rsidR="001926AD">
          <w:rPr>
            <w:szCs w:val="22"/>
          </w:rPr>
          <w:t>in CMP domain</w:t>
        </w:r>
      </w:ins>
      <w:ins w:id="28" w:author="He, Yuwen" w:date="2016-10-12T10:23:00Z">
        <w:r w:rsidR="005B30D2">
          <w:rPr>
            <w:szCs w:val="22"/>
          </w:rPr>
          <w:t>)</w:t>
        </w:r>
      </w:ins>
      <w:ins w:id="29" w:author="He, Yuwen" w:date="2016-10-11T22:38:00Z">
        <w:r w:rsidR="001926AD">
          <w:rPr>
            <w:szCs w:val="22"/>
          </w:rPr>
          <w:t xml:space="preserve"> </w:t>
        </w:r>
      </w:ins>
      <w:ins w:id="30" w:author="He, Yuwen" w:date="2016-10-11T18:22:00Z">
        <w:r w:rsidR="00F441E2">
          <w:rPr>
            <w:szCs w:val="22"/>
          </w:rPr>
          <w:t xml:space="preserve">is also </w:t>
        </w:r>
      </w:ins>
      <w:ins w:id="31" w:author="He, Yuwen" w:date="2016-10-12T10:24:00Z">
        <w:r w:rsidR="005B30D2">
          <w:rPr>
            <w:szCs w:val="22"/>
          </w:rPr>
          <w:t>provided</w:t>
        </w:r>
      </w:ins>
      <w:ins w:id="32" w:author="He, Yuwen" w:date="2016-10-12T09:50:00Z">
        <w:r w:rsidR="005E6EB6">
          <w:rPr>
            <w:szCs w:val="22"/>
          </w:rPr>
          <w:t xml:space="preserve"> in </w:t>
        </w:r>
        <w:r w:rsidR="005E6EB6">
          <w:rPr>
            <w:szCs w:val="22"/>
          </w:rPr>
          <w:fldChar w:fldCharType="begin"/>
        </w:r>
        <w:r w:rsidR="005E6EB6">
          <w:rPr>
            <w:szCs w:val="22"/>
          </w:rPr>
          <w:instrText xml:space="preserve"> REF _Ref463206404 \h </w:instrText>
        </w:r>
      </w:ins>
      <w:r w:rsidR="005E6EB6">
        <w:rPr>
          <w:szCs w:val="22"/>
        </w:rPr>
      </w:r>
      <w:ins w:id="33" w:author="He, Yuwen" w:date="2016-10-12T09:50:00Z">
        <w:r w:rsidR="005E6EB6">
          <w:rPr>
            <w:szCs w:val="22"/>
          </w:rPr>
          <w:fldChar w:fldCharType="separate"/>
        </w:r>
        <w:r w:rsidR="005E6EB6" w:rsidRPr="00DB76EE">
          <w:t xml:space="preserve">Table </w:t>
        </w:r>
        <w:r w:rsidR="005E6EB6">
          <w:rPr>
            <w:noProof/>
          </w:rPr>
          <w:t>4</w:t>
        </w:r>
        <w:r w:rsidR="005E6EB6">
          <w:rPr>
            <w:szCs w:val="22"/>
          </w:rPr>
          <w:fldChar w:fldCharType="end"/>
        </w:r>
      </w:ins>
      <w:ins w:id="34" w:author="He, Yuwen" w:date="2016-10-11T18:22:00Z">
        <w:r w:rsidR="00F441E2">
          <w:rPr>
            <w:szCs w:val="22"/>
          </w:rPr>
          <w:t>.</w:t>
        </w:r>
      </w:ins>
      <w:ins w:id="35" w:author="He, Yuwen" w:date="2016-10-11T22:38:00Z">
        <w:r w:rsidR="001926AD">
          <w:rPr>
            <w:szCs w:val="22"/>
          </w:rPr>
          <w:t xml:space="preserve"> </w:t>
        </w:r>
      </w:ins>
      <w:ins w:id="36" w:author="He, Yuwen" w:date="2016-10-11T22:39:00Z">
        <w:r w:rsidR="001926AD">
          <w:rPr>
            <w:szCs w:val="22"/>
          </w:rPr>
          <w:t xml:space="preserve">The BD rate saving is larger than those measured by those spherical PSNR in </w:t>
        </w:r>
      </w:ins>
      <w:ins w:id="37" w:author="He, Yuwen" w:date="2016-10-12T09:53:00Z">
        <w:r w:rsidR="005E6EB6">
          <w:rPr>
            <w:szCs w:val="22"/>
          </w:rPr>
          <w:t xml:space="preserve">original </w:t>
        </w:r>
      </w:ins>
      <w:ins w:id="38" w:author="He, Yuwen" w:date="2016-10-11T22:39:00Z">
        <w:r w:rsidR="001926AD">
          <w:rPr>
            <w:szCs w:val="22"/>
          </w:rPr>
          <w:t>ERP domain.</w:t>
        </w:r>
      </w:ins>
      <w:ins w:id="39" w:author="He, Yuwen" w:date="2016-10-11T18:17:00Z">
        <w:r w:rsidR="00BF571D">
          <w:rPr>
            <w:szCs w:val="22"/>
          </w:rPr>
          <w:t xml:space="preserve"> </w:t>
        </w:r>
      </w:ins>
      <w:ins w:id="40" w:author="He, Yuwen" w:date="2016-10-11T22:42:00Z">
        <w:r w:rsidR="00102E7A">
          <w:rPr>
            <w:szCs w:val="22"/>
          </w:rPr>
          <w:t xml:space="preserve">For example, it achieves BD rate reductions of 4.9%, </w:t>
        </w:r>
      </w:ins>
      <w:ins w:id="41" w:author="He, Yuwen" w:date="2016-10-11T22:43:00Z">
        <w:r w:rsidR="00102E7A">
          <w:rPr>
            <w:szCs w:val="22"/>
          </w:rPr>
          <w:t>3</w:t>
        </w:r>
      </w:ins>
      <w:ins w:id="42" w:author="He, Yuwen" w:date="2016-10-11T22:42:00Z">
        <w:r w:rsidR="00102E7A">
          <w:rPr>
            <w:szCs w:val="22"/>
          </w:rPr>
          <w:t>.</w:t>
        </w:r>
      </w:ins>
      <w:ins w:id="43" w:author="He, Yuwen" w:date="2016-10-11T22:43:00Z">
        <w:r w:rsidR="00102E7A">
          <w:rPr>
            <w:szCs w:val="22"/>
          </w:rPr>
          <w:t>3</w:t>
        </w:r>
      </w:ins>
      <w:ins w:id="44" w:author="He, Yuwen" w:date="2016-10-11T22:42:00Z">
        <w:r w:rsidR="00102E7A">
          <w:rPr>
            <w:szCs w:val="22"/>
          </w:rPr>
          <w:t xml:space="preserve">%, </w:t>
        </w:r>
      </w:ins>
      <w:ins w:id="45" w:author="He, Yuwen" w:date="2016-10-11T22:43:00Z">
        <w:r w:rsidR="00102E7A">
          <w:rPr>
            <w:szCs w:val="22"/>
          </w:rPr>
          <w:t>2</w:t>
        </w:r>
      </w:ins>
      <w:ins w:id="46" w:author="He, Yuwen" w:date="2016-10-11T22:42:00Z">
        <w:r w:rsidR="00102E7A">
          <w:rPr>
            <w:szCs w:val="22"/>
          </w:rPr>
          <w:t>.</w:t>
        </w:r>
      </w:ins>
      <w:ins w:id="47" w:author="He, Yuwen" w:date="2016-10-11T22:43:00Z">
        <w:r w:rsidR="00102E7A">
          <w:rPr>
            <w:szCs w:val="22"/>
          </w:rPr>
          <w:t>4</w:t>
        </w:r>
      </w:ins>
      <w:ins w:id="48" w:author="He, Yuwen" w:date="2016-10-11T22:42:00Z">
        <w:r w:rsidR="00102E7A">
          <w:rPr>
            <w:szCs w:val="22"/>
          </w:rPr>
          <w:t>%, and 2.</w:t>
        </w:r>
      </w:ins>
      <w:ins w:id="49" w:author="He, Yuwen" w:date="2016-10-11T22:43:00Z">
        <w:r w:rsidR="00102E7A">
          <w:rPr>
            <w:szCs w:val="22"/>
          </w:rPr>
          <w:t>8</w:t>
        </w:r>
      </w:ins>
      <w:ins w:id="50" w:author="He, Yuwen" w:date="2016-10-11T22:42:00Z">
        <w:r w:rsidR="00102E7A">
          <w:rPr>
            <w:szCs w:val="22"/>
          </w:rPr>
          <w:t xml:space="preserve">% for Glacier, Chairlift, </w:t>
        </w:r>
        <w:proofErr w:type="spellStart"/>
        <w:r w:rsidR="00102E7A">
          <w:rPr>
            <w:szCs w:val="22"/>
          </w:rPr>
          <w:t>Sb_in_lot</w:t>
        </w:r>
        <w:proofErr w:type="spellEnd"/>
        <w:r w:rsidR="00102E7A">
          <w:rPr>
            <w:szCs w:val="22"/>
          </w:rPr>
          <w:t xml:space="preserve"> and Driving, respectively.</w:t>
        </w:r>
      </w:ins>
    </w:p>
    <w:p w14:paraId="3EF1102E" w14:textId="706A47CE" w:rsidR="00226B54" w:rsidRDefault="00226B54" w:rsidP="00BE1A3C">
      <w:pPr>
        <w:spacing w:before="120"/>
        <w:jc w:val="both"/>
        <w:rPr>
          <w:szCs w:val="22"/>
        </w:rPr>
      </w:pPr>
      <w:r>
        <w:rPr>
          <w:szCs w:val="22"/>
        </w:rPr>
        <w:t xml:space="preserve">Based on these findings, it is suggested that JVET establish focused group (such as EE and/or AHG) to explore 360 video coding tools. </w:t>
      </w:r>
    </w:p>
    <w:p w14:paraId="5DDD8E12" w14:textId="2839EC24" w:rsidR="00DB76EE" w:rsidRPr="00DB76EE" w:rsidRDefault="00DB76EE" w:rsidP="00DB76EE">
      <w:pPr>
        <w:jc w:val="center"/>
        <w:rPr>
          <w:szCs w:val="22"/>
        </w:rPr>
      </w:pPr>
      <w:bookmarkStart w:id="51" w:name="_Ref463205167"/>
      <w:r w:rsidRPr="00DB76EE">
        <w:t xml:space="preserve">Table </w:t>
      </w:r>
      <w:fldSimple w:instr=" SEQ Table \* ARABIC ">
        <w:r w:rsidR="00FD5946">
          <w:rPr>
            <w:noProof/>
          </w:rPr>
          <w:t>1</w:t>
        </w:r>
      </w:fldSimple>
      <w:bookmarkEnd w:id="51"/>
      <w:r w:rsidRPr="00DB76EE">
        <w:t>. Test settings</w:t>
      </w:r>
    </w:p>
    <w:tbl>
      <w:tblPr>
        <w:tblStyle w:val="TableGrid"/>
        <w:tblW w:w="9526" w:type="dxa"/>
        <w:tblLook w:val="04A0" w:firstRow="1" w:lastRow="0" w:firstColumn="1" w:lastColumn="0" w:noHBand="0" w:noVBand="1"/>
      </w:tblPr>
      <w:tblGrid>
        <w:gridCol w:w="895"/>
        <w:gridCol w:w="1800"/>
        <w:gridCol w:w="2700"/>
        <w:gridCol w:w="4131"/>
      </w:tblGrid>
      <w:tr w:rsidR="001D004D" w14:paraId="18540E70" w14:textId="77777777" w:rsidTr="001D004D">
        <w:tc>
          <w:tcPr>
            <w:tcW w:w="895" w:type="dxa"/>
          </w:tcPr>
          <w:p w14:paraId="22D06F97" w14:textId="61D8E5CE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Test</w:t>
            </w:r>
          </w:p>
        </w:tc>
        <w:tc>
          <w:tcPr>
            <w:tcW w:w="1800" w:type="dxa"/>
          </w:tcPr>
          <w:p w14:paraId="3155C72D" w14:textId="3DA0DDBF" w:rsidR="001D004D" w:rsidRPr="004D7BC0" w:rsidRDefault="00DB76EE" w:rsidP="0054445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S</w:t>
            </w:r>
            <w:r w:rsidR="001D004D" w:rsidRPr="004D7BC0">
              <w:rPr>
                <w:rFonts w:ascii="Times New Roman" w:eastAsia="Times New Roman" w:hAnsi="Times New Roman" w:cs="Times New Roman"/>
                <w:b/>
              </w:rPr>
              <w:t>ource</w:t>
            </w:r>
          </w:p>
        </w:tc>
        <w:tc>
          <w:tcPr>
            <w:tcW w:w="2700" w:type="dxa"/>
          </w:tcPr>
          <w:p w14:paraId="42C6E296" w14:textId="6A8015D8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Coding projection format</w:t>
            </w:r>
          </w:p>
        </w:tc>
        <w:tc>
          <w:tcPr>
            <w:tcW w:w="4131" w:type="dxa"/>
          </w:tcPr>
          <w:p w14:paraId="62EF7B24" w14:textId="276B4116" w:rsidR="001D004D" w:rsidRPr="004D7BC0" w:rsidRDefault="00DB76EE" w:rsidP="001D004D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M</w:t>
            </w:r>
            <w:r w:rsidR="001D004D" w:rsidRPr="004D7BC0">
              <w:rPr>
                <w:rFonts w:ascii="Times New Roman" w:eastAsia="Times New Roman" w:hAnsi="Times New Roman" w:cs="Times New Roman"/>
                <w:b/>
              </w:rPr>
              <w:t>etrics calculation</w:t>
            </w:r>
          </w:p>
        </w:tc>
      </w:tr>
      <w:tr w:rsidR="001D004D" w14:paraId="122882B9" w14:textId="77777777" w:rsidTr="001D004D">
        <w:tc>
          <w:tcPr>
            <w:tcW w:w="895" w:type="dxa"/>
          </w:tcPr>
          <w:p w14:paraId="6BBAA9EA" w14:textId="60EB480A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800" w:type="dxa"/>
          </w:tcPr>
          <w:p w14:paraId="73155DEE" w14:textId="3651878E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2700" w:type="dxa"/>
          </w:tcPr>
          <w:p w14:paraId="15C17145" w14:textId="00B4DA63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4131" w:type="dxa"/>
          </w:tcPr>
          <w:p w14:paraId="392316A5" w14:textId="28FA87C8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Calculate metric in 4K ERP domain</w:t>
            </w:r>
          </w:p>
        </w:tc>
      </w:tr>
      <w:tr w:rsidR="001D004D" w14:paraId="7D9F42F6" w14:textId="77777777" w:rsidTr="001D004D">
        <w:tc>
          <w:tcPr>
            <w:tcW w:w="895" w:type="dxa"/>
          </w:tcPr>
          <w:p w14:paraId="372BB153" w14:textId="3D37A4FD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800" w:type="dxa"/>
          </w:tcPr>
          <w:p w14:paraId="223E86E2" w14:textId="70CA2DEC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8K ERP</w:t>
            </w:r>
          </w:p>
        </w:tc>
        <w:tc>
          <w:tcPr>
            <w:tcW w:w="2700" w:type="dxa"/>
          </w:tcPr>
          <w:p w14:paraId="53C95BC0" w14:textId="352AC6E8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4131" w:type="dxa"/>
          </w:tcPr>
          <w:p w14:paraId="6ED1B1CF" w14:textId="2E37BF4D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Converted back to 8K ERP to calculate the metrics in 8K ERP domain</w:t>
            </w:r>
          </w:p>
        </w:tc>
      </w:tr>
      <w:tr w:rsidR="001D004D" w14:paraId="5184C49C" w14:textId="77777777" w:rsidTr="001D004D">
        <w:tc>
          <w:tcPr>
            <w:tcW w:w="895" w:type="dxa"/>
          </w:tcPr>
          <w:p w14:paraId="26F701EE" w14:textId="1AC15355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800" w:type="dxa"/>
          </w:tcPr>
          <w:p w14:paraId="6D11C1C1" w14:textId="06EB57F2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2700" w:type="dxa"/>
          </w:tcPr>
          <w:p w14:paraId="5D42EF17" w14:textId="0D9992B1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75% CMP 3x2</w:t>
            </w:r>
          </w:p>
        </w:tc>
        <w:tc>
          <w:tcPr>
            <w:tcW w:w="4131" w:type="dxa"/>
          </w:tcPr>
          <w:p w14:paraId="6BDB276F" w14:textId="2BB2B6EE" w:rsidR="001D004D" w:rsidRPr="004D7BC0" w:rsidRDefault="001D004D" w:rsidP="001D004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 xml:space="preserve">Converted back to 4K ERP to calculate the metrics in 4K ERP domain </w:t>
            </w:r>
          </w:p>
        </w:tc>
      </w:tr>
      <w:tr w:rsidR="001D004D" w14:paraId="419BB653" w14:textId="77777777" w:rsidTr="001D004D">
        <w:tc>
          <w:tcPr>
            <w:tcW w:w="895" w:type="dxa"/>
          </w:tcPr>
          <w:p w14:paraId="33DF1875" w14:textId="05A69A0E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800" w:type="dxa"/>
          </w:tcPr>
          <w:p w14:paraId="10B9FF5F" w14:textId="579D577B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8K ERP</w:t>
            </w:r>
          </w:p>
        </w:tc>
        <w:tc>
          <w:tcPr>
            <w:tcW w:w="2700" w:type="dxa"/>
          </w:tcPr>
          <w:p w14:paraId="4A86A233" w14:textId="7D9E6BD0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CMP 3x2</w:t>
            </w:r>
          </w:p>
        </w:tc>
        <w:tc>
          <w:tcPr>
            <w:tcW w:w="4131" w:type="dxa"/>
          </w:tcPr>
          <w:p w14:paraId="2A094B55" w14:textId="1C01D3B4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Converted back to 8K ERP to calculate the metrics in 8K ERP domain</w:t>
            </w:r>
          </w:p>
        </w:tc>
      </w:tr>
    </w:tbl>
    <w:p w14:paraId="04997E76" w14:textId="77777777" w:rsidR="00BD19D3" w:rsidRDefault="00BD19D3" w:rsidP="0054445F">
      <w:pPr>
        <w:jc w:val="both"/>
        <w:rPr>
          <w:szCs w:val="22"/>
        </w:rPr>
      </w:pPr>
    </w:p>
    <w:p w14:paraId="4DA18676" w14:textId="3388D28E" w:rsidR="00B0631F" w:rsidRPr="00DB76EE" w:rsidRDefault="00B0631F" w:rsidP="000C1B62">
      <w:pPr>
        <w:pStyle w:val="ListParagraph"/>
        <w:ind w:left="0"/>
        <w:jc w:val="center"/>
        <w:rPr>
          <w:rFonts w:ascii="Times New Roman" w:hAnsi="Times New Roman"/>
        </w:rPr>
      </w:pPr>
      <w:bookmarkStart w:id="52" w:name="_Ref457082359"/>
      <w:bookmarkStart w:id="53" w:name="_Ref463205280"/>
      <w:bookmarkEnd w:id="7"/>
      <w:bookmarkEnd w:id="8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2</w:t>
      </w:r>
      <w:r w:rsidRPr="00DB76EE">
        <w:rPr>
          <w:rFonts w:ascii="Times New Roman" w:hAnsi="Times New Roman"/>
        </w:rPr>
        <w:fldChar w:fldCharType="end"/>
      </w:r>
      <w:bookmarkEnd w:id="52"/>
      <w:bookmarkEnd w:id="53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 xml:space="preserve">Test1 - </w:t>
      </w:r>
      <w:r w:rsidR="00665A5E"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in ERP 4K, source is in 4K ERP</w:t>
      </w:r>
    </w:p>
    <w:tbl>
      <w:tblPr>
        <w:tblW w:w="9353" w:type="dxa"/>
        <w:tblInd w:w="-10" w:type="dxa"/>
        <w:tblLook w:val="04A0" w:firstRow="1" w:lastRow="0" w:firstColumn="1" w:lastColumn="0" w:noHBand="0" w:noVBand="1"/>
      </w:tblPr>
      <w:tblGrid>
        <w:gridCol w:w="1157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</w:tblGrid>
      <w:tr w:rsidR="00726BF7" w:rsidRPr="00726BF7" w14:paraId="436331F1" w14:textId="77777777" w:rsidTr="00726BF7">
        <w:trPr>
          <w:trHeight w:val="330"/>
        </w:trPr>
        <w:tc>
          <w:tcPr>
            <w:tcW w:w="115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42EB6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64ED57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96035C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AW-SPSNR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6AFB332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L-SPSNR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1E6840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726BF7" w:rsidRPr="00726BF7" w14:paraId="20B5A099" w14:textId="77777777" w:rsidTr="00726BF7">
        <w:trPr>
          <w:trHeight w:val="330"/>
        </w:trPr>
        <w:tc>
          <w:tcPr>
            <w:tcW w:w="115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7FD5F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641839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A62C7B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A93D13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3CD940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726BF7" w:rsidRPr="00726BF7" w14:paraId="290C7207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EDA4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Shark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9E28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499E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02D1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EE25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DD74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9B1E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B2B0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EC79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CDFF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8482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559C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5153E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49355546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F3781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lastRenderedPageBreak/>
              <w:t>Bicyclist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13C3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FB01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45A4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7EE1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4FCA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E9EB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CAF6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2985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A9D0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7704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A75D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174EC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</w:tr>
      <w:tr w:rsidR="00726BF7" w:rsidRPr="00726BF7" w14:paraId="0B1243D2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52E61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Glacier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111D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5127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2E22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BF55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F393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382B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BABF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0B64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DF80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0A81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C5C5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2EFFA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</w:tr>
      <w:tr w:rsidR="00726BF7" w:rsidRPr="00726BF7" w14:paraId="37B10526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091D3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Paramotor</w:t>
            </w:r>
            <w:proofErr w:type="spellEnd"/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730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B10C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FE22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505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F7CA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DEC6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4290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6CF0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219E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9DB7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51E7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3E00C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</w:tr>
      <w:tr w:rsidR="00726BF7" w:rsidRPr="00726BF7" w14:paraId="2970F814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F4C7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Skate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5138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BC30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6470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F9CB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B71F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002F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FCA8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A5BD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3028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5D02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089B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1122C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</w:tr>
      <w:tr w:rsidR="00726BF7" w:rsidRPr="00726BF7" w14:paraId="0F1FAF5D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9D66D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Basejump</w:t>
            </w:r>
            <w:proofErr w:type="spellEnd"/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4188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D892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340B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5572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D94B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EFBA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856E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9FE8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7815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A258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E58A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ACE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6152BDCA" w14:textId="77777777" w:rsidTr="00994E71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972E9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Building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E4473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8C6DA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56AE3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66C0C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FDBC9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38350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5767B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33DD2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B922E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7CAEB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468DA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B5FA5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</w:tr>
      <w:tr w:rsidR="00726BF7" w:rsidRPr="00726BF7" w14:paraId="2FA15F09" w14:textId="77777777" w:rsidTr="00994E71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47DFE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Sheriff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655B8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48C1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2EACC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A78CD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D2C43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BE169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76A4C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9C706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056B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5C6EA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0C9B3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AB2B1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67BA70C1" w14:textId="77777777" w:rsidTr="00726BF7">
        <w:trPr>
          <w:trHeight w:val="330"/>
        </w:trPr>
        <w:tc>
          <w:tcPr>
            <w:tcW w:w="11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7A6E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Basketball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A9C1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33D0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A112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0376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9E2D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0091C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524D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2D94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6EAE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DDBB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389E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6E04C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726BF7" w:rsidRPr="00726BF7" w14:paraId="0392033B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47ED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Charilift</w:t>
            </w:r>
            <w:proofErr w:type="spellEnd"/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3F3E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1868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2515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84DB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9C1F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2F6D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3CB2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664F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C865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98D7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414D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2098C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</w:tr>
      <w:tr w:rsidR="00726BF7" w:rsidRPr="00726BF7" w14:paraId="7C6A1D17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2A85B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Sb_in_lot</w:t>
            </w:r>
            <w:proofErr w:type="spellEnd"/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16E3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D446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65EA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A768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1D98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04057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34B4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BA57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82C7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F71E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28BF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A0F1D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</w:tr>
      <w:tr w:rsidR="00726BF7" w:rsidRPr="00726BF7" w14:paraId="20A82591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AFBB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72E7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D56C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7E7B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0366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3399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048C6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C0B2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419E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1904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7B3F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057A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EFC01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726BF7" w:rsidRPr="00726BF7" w14:paraId="3587CE3D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5F9F9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3BE8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1A25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380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83C8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62AA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7F4A4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2023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C42E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ED3D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081C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F26A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DB98F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726BF7" w:rsidRPr="00726BF7" w14:paraId="4D62F24C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FFCED4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Sb_trick</w:t>
            </w:r>
            <w:proofErr w:type="spellEnd"/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AE7E9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B766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3AC19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22563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53307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76F19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1EF5B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C5285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AABC0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FC012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C5203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72B3A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388EE56C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6254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0DC3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C6E5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1C2F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162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B5A2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4F8E0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7501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7939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06B63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84C9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E3DB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C1F2D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27D7BACF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0431A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F2CB1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64D90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E71F4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A723E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18671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3712F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DEE65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369CC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2A231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91E3A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D8636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6939B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</w:tr>
      <w:tr w:rsidR="00726BF7" w:rsidRPr="00726BF7" w14:paraId="38D3F77F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2659D0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50466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9759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1221F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ACD17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ECEE4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7D825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FE2E9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4D2B8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8BE11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4778C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F0B44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40965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</w:tbl>
    <w:p w14:paraId="656F24C8" w14:textId="77777777" w:rsidR="00665A5E" w:rsidRDefault="00665A5E" w:rsidP="000C1B62">
      <w:pPr>
        <w:pStyle w:val="ListParagraph"/>
        <w:ind w:left="0"/>
        <w:jc w:val="center"/>
        <w:rPr>
          <w:rFonts w:ascii="Times New Roman" w:hAnsi="Times New Roman"/>
          <w:b/>
        </w:rPr>
      </w:pPr>
    </w:p>
    <w:p w14:paraId="17FB7407" w14:textId="198AD36D" w:rsidR="004D729A" w:rsidRPr="00DB76EE" w:rsidRDefault="004D729A" w:rsidP="004D729A">
      <w:pPr>
        <w:pStyle w:val="ListParagraph"/>
        <w:ind w:left="0"/>
        <w:jc w:val="center"/>
        <w:rPr>
          <w:rFonts w:ascii="Times New Roman" w:hAnsi="Times New Roman"/>
        </w:rPr>
      </w:pPr>
      <w:bookmarkStart w:id="54" w:name="_Ref463206267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3</w:t>
      </w:r>
      <w:r w:rsidRPr="00DB76EE">
        <w:rPr>
          <w:rFonts w:ascii="Times New Roman" w:hAnsi="Times New Roman"/>
        </w:rPr>
        <w:fldChar w:fldCharType="end"/>
      </w:r>
      <w:bookmarkEnd w:id="54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 xml:space="preserve">Test2 - </w:t>
      </w:r>
      <w:r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in ERP 4K, source is in 8K ERP</w:t>
      </w:r>
    </w:p>
    <w:tbl>
      <w:tblPr>
        <w:tblW w:w="9350" w:type="dxa"/>
        <w:jc w:val="center"/>
        <w:tblLook w:val="04A0" w:firstRow="1" w:lastRow="0" w:firstColumn="1" w:lastColumn="0" w:noHBand="0" w:noVBand="1"/>
      </w:tblPr>
      <w:tblGrid>
        <w:gridCol w:w="1117"/>
        <w:gridCol w:w="763"/>
        <w:gridCol w:w="627"/>
        <w:gridCol w:w="627"/>
        <w:gridCol w:w="636"/>
        <w:gridCol w:w="720"/>
        <w:gridCol w:w="720"/>
        <w:gridCol w:w="630"/>
        <w:gridCol w:w="720"/>
        <w:gridCol w:w="720"/>
        <w:gridCol w:w="720"/>
        <w:gridCol w:w="627"/>
        <w:gridCol w:w="723"/>
      </w:tblGrid>
      <w:tr w:rsidR="004D729A" w:rsidRPr="00665A5E" w14:paraId="1770E9A2" w14:textId="77777777" w:rsidTr="00BD19D3">
        <w:trPr>
          <w:trHeight w:val="330"/>
          <w:jc w:val="center"/>
        </w:trPr>
        <w:tc>
          <w:tcPr>
            <w:tcW w:w="1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9EDBE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017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D67F37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S-PSNR</w:t>
            </w:r>
          </w:p>
        </w:tc>
        <w:tc>
          <w:tcPr>
            <w:tcW w:w="2076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7F3999C" w14:textId="3FA858BF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AW-</w:t>
            </w:r>
            <w:r w:rsidR="00BD19D3">
              <w:rPr>
                <w:color w:val="000000"/>
                <w:sz w:val="16"/>
                <w:szCs w:val="16"/>
                <w:lang w:eastAsia="zh-CN"/>
              </w:rPr>
              <w:t>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7758C1DF" w14:textId="38617DAA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L</w:t>
            </w:r>
            <w:r w:rsidR="00BD19D3">
              <w:rPr>
                <w:color w:val="000000"/>
                <w:sz w:val="16"/>
                <w:szCs w:val="16"/>
                <w:lang w:eastAsia="zh-CN"/>
              </w:rPr>
              <w:t>-S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3127DC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4D729A" w:rsidRPr="00665A5E" w14:paraId="1B7B6E9C" w14:textId="77777777" w:rsidTr="00BD19D3">
        <w:trPr>
          <w:trHeight w:val="330"/>
          <w:jc w:val="center"/>
        </w:trPr>
        <w:tc>
          <w:tcPr>
            <w:tcW w:w="1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F9C4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17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DA507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6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4EB44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E681FE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B9DB02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4D729A" w:rsidRPr="00665A5E" w14:paraId="767A2509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F113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Basketball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35953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6746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D916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FF66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CD37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29545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5A53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EE79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7A52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7E1F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3E8C3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75779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4D729A" w:rsidRPr="00665A5E" w14:paraId="075C6266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BBF2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Charilift</w:t>
            </w:r>
            <w:proofErr w:type="spellEnd"/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1492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0656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E695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C41D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6AC0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4230A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0712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17E6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BB0E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D71B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F77E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58BD2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</w:tr>
      <w:tr w:rsidR="004D729A" w:rsidRPr="00665A5E" w14:paraId="01BDB1D0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79A8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Sb_in_lot</w:t>
            </w:r>
            <w:proofErr w:type="spellEnd"/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F0A3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811E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4E6D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9EC2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65B2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23DB1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88E6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B836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C973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173B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20F4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61B73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</w:tr>
      <w:tr w:rsidR="004D729A" w:rsidRPr="00665A5E" w14:paraId="75121B53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B3853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CB81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F6FC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0C15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63DE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0FD1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2B1E9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1B51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C0CB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0A38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DF36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F27A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B13A3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4D729A" w:rsidRPr="00665A5E" w14:paraId="72C0556F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F41D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D337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C20B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FE71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0682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9102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5DED3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2BF5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3040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87A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48B4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F182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3F4ED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4D729A" w:rsidRPr="00665A5E" w14:paraId="401C100B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9A808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Sb_trick</w:t>
            </w:r>
            <w:proofErr w:type="spellEnd"/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41A8F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FBD11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92270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EFAA5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67401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12CD2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555BB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AC295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BAA86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DA468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CFEF0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1288E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4D729A" w:rsidRPr="00665A5E" w14:paraId="7A8913D3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A039F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C3C2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D71D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47F9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EEEA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6B58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E66E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EF04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5BD3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9FCB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0E8B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CDEC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BBE69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4D729A" w:rsidRPr="00665A5E" w14:paraId="69F49082" w14:textId="77777777" w:rsidTr="006D6795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CA8CF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8F081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36604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1767C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F5A9F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87478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D08A4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554CB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6BE1B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BE106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8815B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B6B0B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A6AAD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</w:tr>
      <w:tr w:rsidR="004D729A" w:rsidRPr="00665A5E" w14:paraId="7AC000FA" w14:textId="77777777" w:rsidTr="006D6795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58B0F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A5A4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B678D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2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468D2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A2AC3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B6D00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570F3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EF315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45467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AC942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BD597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1EF3C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7A7AA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</w:tr>
    </w:tbl>
    <w:p w14:paraId="6EED12E9" w14:textId="77777777" w:rsidR="004D729A" w:rsidRDefault="004D729A" w:rsidP="000C1B62">
      <w:pPr>
        <w:pStyle w:val="ListParagraph"/>
        <w:ind w:left="0"/>
        <w:jc w:val="center"/>
        <w:rPr>
          <w:rFonts w:ascii="Times New Roman" w:hAnsi="Times New Roman"/>
          <w:b/>
        </w:rPr>
      </w:pPr>
    </w:p>
    <w:p w14:paraId="5F320BEF" w14:textId="508FDC89" w:rsidR="00665A5E" w:rsidRPr="00DB76EE" w:rsidRDefault="00665A5E" w:rsidP="00665A5E">
      <w:pPr>
        <w:pStyle w:val="ListParagraph"/>
        <w:ind w:left="0"/>
        <w:jc w:val="center"/>
      </w:pPr>
      <w:bookmarkStart w:id="55" w:name="_Ref463206404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4</w:t>
      </w:r>
      <w:r w:rsidRPr="00DB76EE">
        <w:rPr>
          <w:rFonts w:ascii="Times New Roman" w:hAnsi="Times New Roman"/>
        </w:rPr>
        <w:fldChar w:fldCharType="end"/>
      </w:r>
      <w:bookmarkEnd w:id="55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>Test3 –</w:t>
      </w:r>
      <w:r w:rsidR="00BE1A3C">
        <w:rPr>
          <w:rFonts w:ascii="Times New Roman" w:hAnsi="Times New Roman"/>
        </w:rPr>
        <w:t xml:space="preserve"> </w:t>
      </w:r>
      <w:r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75% CMP 3x2, source is in 4K ERP</w:t>
      </w:r>
    </w:p>
    <w:tbl>
      <w:tblPr>
        <w:tblW w:w="10440" w:type="dxa"/>
        <w:jc w:val="center"/>
        <w:tblLook w:val="04A0" w:firstRow="1" w:lastRow="0" w:firstColumn="1" w:lastColumn="0" w:noHBand="0" w:noVBand="1"/>
      </w:tblPr>
      <w:tblGrid>
        <w:gridCol w:w="963"/>
        <w:gridCol w:w="657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</w:tblGrid>
      <w:tr w:rsidR="00BF571D" w:rsidRPr="00BF571D" w14:paraId="13C03A86" w14:textId="77777777" w:rsidTr="005B30D2">
        <w:trPr>
          <w:trHeight w:val="330"/>
          <w:jc w:val="center"/>
          <w:ins w:id="56" w:author="He, Yuwen" w:date="2016-10-11T18:11:00Z"/>
        </w:trPr>
        <w:tc>
          <w:tcPr>
            <w:tcW w:w="96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3416A9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58" w:author="He, Yuwen" w:date="2016-10-11T18:11:00Z">
              <w:r w:rsidRPr="00BF571D">
                <w:rPr>
                  <w:color w:val="000000"/>
                  <w:sz w:val="16"/>
                  <w:szCs w:val="16"/>
                  <w:lang w:eastAsia="zh-CN"/>
                </w:rPr>
                <w:t> </w:t>
              </w:r>
            </w:ins>
          </w:p>
        </w:tc>
        <w:tc>
          <w:tcPr>
            <w:tcW w:w="1917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0561F3F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0" w:author="He, Yuwen" w:date="2016-10-11T18:11:00Z">
              <w:r w:rsidRPr="00BF571D">
                <w:rPr>
                  <w:color w:val="000000"/>
                  <w:sz w:val="16"/>
                  <w:szCs w:val="16"/>
                  <w:lang w:eastAsia="zh-CN"/>
                </w:rPr>
                <w:t>SPSNR</w:t>
              </w:r>
            </w:ins>
          </w:p>
        </w:tc>
        <w:tc>
          <w:tcPr>
            <w:tcW w:w="189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2F98329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2" w:author="He, Yuwen" w:date="2016-10-11T18:11:00Z">
              <w:r w:rsidRPr="00BF571D">
                <w:rPr>
                  <w:color w:val="000000"/>
                  <w:sz w:val="16"/>
                  <w:szCs w:val="16"/>
                  <w:lang w:eastAsia="zh-CN"/>
                </w:rPr>
                <w:t>AW-SPSNR</w:t>
              </w:r>
            </w:ins>
          </w:p>
        </w:tc>
        <w:tc>
          <w:tcPr>
            <w:tcW w:w="189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79299C79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4" w:author="He, Yuwen" w:date="2016-10-11T18:11:00Z">
              <w:r w:rsidRPr="00BF571D">
                <w:rPr>
                  <w:color w:val="000000"/>
                  <w:sz w:val="16"/>
                  <w:szCs w:val="16"/>
                  <w:lang w:eastAsia="zh-CN"/>
                </w:rPr>
                <w:t>L-SPSNR</w:t>
              </w:r>
            </w:ins>
          </w:p>
        </w:tc>
        <w:tc>
          <w:tcPr>
            <w:tcW w:w="189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C64D354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6" w:author="He, Yuwen" w:date="2016-10-11T18:11:00Z">
              <w:r w:rsidRPr="00BF571D">
                <w:rPr>
                  <w:color w:val="000000"/>
                  <w:sz w:val="16"/>
                  <w:szCs w:val="16"/>
                  <w:lang w:eastAsia="zh-CN"/>
                </w:rPr>
                <w:t>PSNR</w:t>
              </w:r>
            </w:ins>
          </w:p>
        </w:tc>
        <w:tc>
          <w:tcPr>
            <w:tcW w:w="189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30C23A4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8" w:author="He, Yuwen" w:date="2016-10-11T18:11:00Z">
              <w:r w:rsidRPr="00BF571D">
                <w:rPr>
                  <w:color w:val="000000"/>
                  <w:sz w:val="16"/>
                  <w:szCs w:val="16"/>
                  <w:lang w:eastAsia="zh-CN"/>
                </w:rPr>
                <w:t>PSNR(codec only)</w:t>
              </w:r>
            </w:ins>
          </w:p>
        </w:tc>
      </w:tr>
      <w:tr w:rsidR="00BF571D" w:rsidRPr="00BF571D" w14:paraId="1B83535F" w14:textId="77777777" w:rsidTr="005B30D2">
        <w:trPr>
          <w:trHeight w:val="330"/>
          <w:jc w:val="center"/>
          <w:ins w:id="69" w:author="He, Yuwen" w:date="2016-10-11T18:11:00Z"/>
        </w:trPr>
        <w:tc>
          <w:tcPr>
            <w:tcW w:w="96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91E864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0" w:author="He, Yuwen" w:date="2016-10-11T18:11:00Z"/>
                <w:color w:val="000000"/>
                <w:sz w:val="16"/>
                <w:szCs w:val="16"/>
                <w:lang w:eastAsia="zh-CN"/>
                <w:rPrChange w:id="71" w:author="He, Yuwen" w:date="2016-10-11T18:11:00Z">
                  <w:rPr>
                    <w:ins w:id="72" w:author="He, Yuwen" w:date="2016-10-11T18:11:00Z"/>
                    <w:rFonts w:ascii="Calibri" w:hAnsi="Calibri"/>
                    <w:color w:val="000000"/>
                    <w:sz w:val="24"/>
                    <w:szCs w:val="24"/>
                    <w:lang w:eastAsia="zh-CN"/>
                  </w:rPr>
                </w:rPrChange>
              </w:rPr>
            </w:pPr>
          </w:p>
        </w:tc>
        <w:tc>
          <w:tcPr>
            <w:tcW w:w="1917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88D29A3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3" w:author="He, Yuwen" w:date="2016-10-11T18:11:00Z"/>
                <w:color w:val="000000"/>
                <w:sz w:val="16"/>
                <w:szCs w:val="16"/>
                <w:lang w:eastAsia="zh-CN"/>
                <w:rPrChange w:id="74" w:author="He, Yuwen" w:date="2016-10-11T18:11:00Z">
                  <w:rPr>
                    <w:ins w:id="75" w:author="He, Yuwen" w:date="2016-10-11T18:11:00Z"/>
                    <w:rFonts w:ascii="Arial" w:hAnsi="Arial" w:cs="Arial"/>
                    <w:color w:val="000000"/>
                    <w:sz w:val="18"/>
                    <w:szCs w:val="18"/>
                    <w:lang w:eastAsia="zh-CN"/>
                  </w:rPr>
                </w:rPrChange>
              </w:rPr>
            </w:pPr>
          </w:p>
        </w:tc>
        <w:tc>
          <w:tcPr>
            <w:tcW w:w="189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A82F582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6" w:author="He, Yuwen" w:date="2016-10-11T18:11:00Z"/>
                <w:color w:val="000000"/>
                <w:sz w:val="16"/>
                <w:szCs w:val="16"/>
                <w:lang w:eastAsia="zh-CN"/>
                <w:rPrChange w:id="77" w:author="He, Yuwen" w:date="2016-10-11T18:11:00Z">
                  <w:rPr>
                    <w:ins w:id="78" w:author="He, Yuwen" w:date="2016-10-11T18:11:00Z"/>
                    <w:rFonts w:ascii="Arial" w:hAnsi="Arial" w:cs="Arial"/>
                    <w:color w:val="000000"/>
                    <w:sz w:val="18"/>
                    <w:szCs w:val="18"/>
                    <w:lang w:eastAsia="zh-CN"/>
                  </w:rPr>
                </w:rPrChange>
              </w:rPr>
            </w:pPr>
          </w:p>
        </w:tc>
        <w:tc>
          <w:tcPr>
            <w:tcW w:w="189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D1144E7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9" w:author="He, Yuwen" w:date="2016-10-11T18:11:00Z"/>
                <w:color w:val="000000"/>
                <w:sz w:val="16"/>
                <w:szCs w:val="16"/>
                <w:lang w:eastAsia="zh-CN"/>
                <w:rPrChange w:id="80" w:author="He, Yuwen" w:date="2016-10-11T18:11:00Z">
                  <w:rPr>
                    <w:ins w:id="81" w:author="He, Yuwen" w:date="2016-10-11T18:11:00Z"/>
                    <w:rFonts w:ascii="Arial" w:hAnsi="Arial" w:cs="Arial"/>
                    <w:color w:val="000000"/>
                    <w:sz w:val="18"/>
                    <w:szCs w:val="18"/>
                    <w:lang w:eastAsia="zh-CN"/>
                  </w:rPr>
                </w:rPrChange>
              </w:rPr>
            </w:pPr>
          </w:p>
        </w:tc>
        <w:tc>
          <w:tcPr>
            <w:tcW w:w="189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8D5977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82" w:author="He, Yuwen" w:date="2016-10-11T18:11:00Z"/>
                <w:color w:val="000000"/>
                <w:sz w:val="16"/>
                <w:szCs w:val="16"/>
                <w:lang w:eastAsia="zh-CN"/>
                <w:rPrChange w:id="83" w:author="He, Yuwen" w:date="2016-10-11T18:11:00Z">
                  <w:rPr>
                    <w:ins w:id="84" w:author="He, Yuwen" w:date="2016-10-11T18:11:00Z"/>
                    <w:rFonts w:ascii="Arial" w:hAnsi="Arial" w:cs="Arial"/>
                    <w:color w:val="000000"/>
                    <w:sz w:val="18"/>
                    <w:szCs w:val="18"/>
                    <w:lang w:eastAsia="zh-CN"/>
                  </w:rPr>
                </w:rPrChange>
              </w:rPr>
            </w:pPr>
          </w:p>
        </w:tc>
        <w:tc>
          <w:tcPr>
            <w:tcW w:w="189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BADF456" w14:textId="77777777" w:rsidR="00BF571D" w:rsidRPr="00BF571D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85" w:author="He, Yuwen" w:date="2016-10-11T18:11:00Z"/>
                <w:color w:val="000000"/>
                <w:sz w:val="16"/>
                <w:szCs w:val="16"/>
                <w:lang w:eastAsia="zh-CN"/>
                <w:rPrChange w:id="86" w:author="He, Yuwen" w:date="2016-10-11T18:11:00Z">
                  <w:rPr>
                    <w:ins w:id="87" w:author="He, Yuwen" w:date="2016-10-11T18:11:00Z"/>
                    <w:rFonts w:ascii="Arial" w:hAnsi="Arial" w:cs="Arial"/>
                    <w:color w:val="000000"/>
                    <w:sz w:val="18"/>
                    <w:szCs w:val="18"/>
                    <w:lang w:eastAsia="zh-CN"/>
                  </w:rPr>
                </w:rPrChange>
              </w:rPr>
            </w:pPr>
          </w:p>
        </w:tc>
      </w:tr>
      <w:tr w:rsidR="005B30D2" w:rsidRPr="00BF571D" w14:paraId="2FB7C4C5" w14:textId="77777777" w:rsidTr="005B30D2">
        <w:trPr>
          <w:trHeight w:val="330"/>
          <w:jc w:val="center"/>
          <w:ins w:id="88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22BF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89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90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Shark</w:t>
              </w:r>
            </w:ins>
          </w:p>
        </w:tc>
        <w:tc>
          <w:tcPr>
            <w:tcW w:w="6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D955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833E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-0.7%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C0F6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-0.6%</w:t>
              </w:r>
            </w:ins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74D7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2A0E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He, Yuwen" w:date="2016-10-11T18:11:00Z"/>
                <w:color w:val="000000"/>
                <w:sz w:val="16"/>
                <w:szCs w:val="16"/>
                <w:lang w:eastAsia="zh-CN"/>
                <w:rPrChange w:id="100" w:author="He, Yuwen" w:date="2016-10-12T10:25:00Z">
                  <w:rPr>
                    <w:ins w:id="10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4526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He, Yuwen" w:date="2016-10-11T18:11:00Z"/>
                <w:color w:val="000000"/>
                <w:sz w:val="16"/>
                <w:szCs w:val="16"/>
                <w:lang w:eastAsia="zh-CN"/>
                <w:rPrChange w:id="105" w:author="He, Yuwen" w:date="2016-10-12T10:25:00Z">
                  <w:rPr>
                    <w:ins w:id="10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A1CF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He, Yuwen" w:date="2016-10-11T18:11:00Z"/>
                <w:color w:val="000000"/>
                <w:sz w:val="16"/>
                <w:szCs w:val="16"/>
                <w:lang w:eastAsia="zh-CN"/>
                <w:rPrChange w:id="110" w:author="He, Yuwen" w:date="2016-10-12T10:25:00Z">
                  <w:rPr>
                    <w:ins w:id="11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74BD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He, Yuwen" w:date="2016-10-11T18:11:00Z"/>
                <w:color w:val="000000"/>
                <w:sz w:val="16"/>
                <w:szCs w:val="16"/>
                <w:lang w:eastAsia="zh-CN"/>
                <w:rPrChange w:id="115" w:author="He, Yuwen" w:date="2016-10-12T10:25:00Z">
                  <w:rPr>
                    <w:ins w:id="11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52B7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" w:author="He, Yuwen" w:date="2016-10-11T18:11:00Z"/>
                <w:color w:val="000000"/>
                <w:sz w:val="16"/>
                <w:szCs w:val="16"/>
                <w:lang w:eastAsia="zh-CN"/>
                <w:rPrChange w:id="120" w:author="He, Yuwen" w:date="2016-10-12T10:25:00Z">
                  <w:rPr>
                    <w:ins w:id="12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2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2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1E65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He, Yuwen" w:date="2016-10-11T18:11:00Z"/>
                <w:color w:val="000000"/>
                <w:sz w:val="16"/>
                <w:szCs w:val="16"/>
                <w:lang w:eastAsia="zh-CN"/>
                <w:rPrChange w:id="125" w:author="He, Yuwen" w:date="2016-10-12T10:25:00Z">
                  <w:rPr>
                    <w:ins w:id="12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2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2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DD37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He, Yuwen" w:date="2016-10-11T18:11:00Z"/>
                <w:color w:val="000000"/>
                <w:sz w:val="16"/>
                <w:szCs w:val="16"/>
                <w:lang w:eastAsia="zh-CN"/>
                <w:rPrChange w:id="130" w:author="He, Yuwen" w:date="2016-10-12T10:25:00Z">
                  <w:rPr>
                    <w:ins w:id="13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3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3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B784B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" w:author="He, Yuwen" w:date="2016-10-11T18:11:00Z"/>
                <w:color w:val="000000"/>
                <w:sz w:val="16"/>
                <w:szCs w:val="16"/>
                <w:lang w:eastAsia="zh-CN"/>
                <w:rPrChange w:id="135" w:author="He, Yuwen" w:date="2016-10-12T10:25:00Z">
                  <w:rPr>
                    <w:ins w:id="13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3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3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AD7D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He, Yuwen" w:date="2016-10-11T18:11:00Z"/>
                <w:color w:val="000000"/>
                <w:sz w:val="16"/>
                <w:szCs w:val="16"/>
                <w:lang w:eastAsia="zh-CN"/>
                <w:rPrChange w:id="140" w:author="He, Yuwen" w:date="2016-10-12T10:25:00Z">
                  <w:rPr>
                    <w:ins w:id="14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4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4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8176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He, Yuwen" w:date="2016-10-11T18:11:00Z"/>
                <w:color w:val="000000"/>
                <w:sz w:val="16"/>
                <w:szCs w:val="16"/>
                <w:lang w:eastAsia="zh-CN"/>
                <w:rPrChange w:id="145" w:author="He, Yuwen" w:date="2016-10-12T10:25:00Z">
                  <w:rPr>
                    <w:ins w:id="14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4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4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D65CE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" w:author="He, Yuwen" w:date="2016-10-11T18:11:00Z"/>
                <w:color w:val="000000"/>
                <w:sz w:val="16"/>
                <w:szCs w:val="16"/>
                <w:lang w:eastAsia="zh-CN"/>
                <w:rPrChange w:id="150" w:author="He, Yuwen" w:date="2016-10-12T10:25:00Z">
                  <w:rPr>
                    <w:ins w:id="15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5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5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</w:tr>
      <w:tr w:rsidR="005B30D2" w:rsidRPr="00BF571D" w14:paraId="5C6DA651" w14:textId="77777777" w:rsidTr="005B30D2">
        <w:trPr>
          <w:trHeight w:val="330"/>
          <w:jc w:val="center"/>
          <w:ins w:id="154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476E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55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156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Bicyclist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37F9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5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2E31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9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6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E4F9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6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FCE6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6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D7BE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5" w:author="He, Yuwen" w:date="2016-10-11T18:11:00Z"/>
                <w:color w:val="000000"/>
                <w:sz w:val="16"/>
                <w:szCs w:val="16"/>
                <w:lang w:eastAsia="zh-CN"/>
                <w:rPrChange w:id="166" w:author="He, Yuwen" w:date="2016-10-12T10:25:00Z">
                  <w:rPr>
                    <w:ins w:id="16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6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6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7929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0" w:author="He, Yuwen" w:date="2016-10-11T18:11:00Z"/>
                <w:color w:val="000000"/>
                <w:sz w:val="16"/>
                <w:szCs w:val="16"/>
                <w:lang w:eastAsia="zh-CN"/>
                <w:rPrChange w:id="171" w:author="He, Yuwen" w:date="2016-10-12T10:25:00Z">
                  <w:rPr>
                    <w:ins w:id="17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7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7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180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5" w:author="He, Yuwen" w:date="2016-10-11T18:11:00Z"/>
                <w:color w:val="000000"/>
                <w:sz w:val="16"/>
                <w:szCs w:val="16"/>
                <w:lang w:eastAsia="zh-CN"/>
                <w:rPrChange w:id="176" w:author="He, Yuwen" w:date="2016-10-12T10:25:00Z">
                  <w:rPr>
                    <w:ins w:id="17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7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7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A6DD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0" w:author="He, Yuwen" w:date="2016-10-11T18:11:00Z"/>
                <w:color w:val="000000"/>
                <w:sz w:val="16"/>
                <w:szCs w:val="16"/>
                <w:lang w:eastAsia="zh-CN"/>
                <w:rPrChange w:id="181" w:author="He, Yuwen" w:date="2016-10-12T10:25:00Z">
                  <w:rPr>
                    <w:ins w:id="18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8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8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5612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" w:author="He, Yuwen" w:date="2016-10-11T18:11:00Z"/>
                <w:color w:val="000000"/>
                <w:sz w:val="16"/>
                <w:szCs w:val="16"/>
                <w:lang w:eastAsia="zh-CN"/>
                <w:rPrChange w:id="186" w:author="He, Yuwen" w:date="2016-10-12T10:25:00Z">
                  <w:rPr>
                    <w:ins w:id="18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8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8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D9D1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" w:author="He, Yuwen" w:date="2016-10-11T18:11:00Z"/>
                <w:color w:val="000000"/>
                <w:sz w:val="16"/>
                <w:szCs w:val="16"/>
                <w:lang w:eastAsia="zh-CN"/>
                <w:rPrChange w:id="191" w:author="He, Yuwen" w:date="2016-10-12T10:25:00Z">
                  <w:rPr>
                    <w:ins w:id="19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9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9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F64F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" w:author="He, Yuwen" w:date="2016-10-11T18:11:00Z"/>
                <w:color w:val="000000"/>
                <w:sz w:val="16"/>
                <w:szCs w:val="16"/>
                <w:lang w:eastAsia="zh-CN"/>
                <w:rPrChange w:id="196" w:author="He, Yuwen" w:date="2016-10-12T10:25:00Z">
                  <w:rPr>
                    <w:ins w:id="19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9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9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B18F7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" w:author="He, Yuwen" w:date="2016-10-11T18:11:00Z"/>
                <w:color w:val="000000"/>
                <w:sz w:val="16"/>
                <w:szCs w:val="16"/>
                <w:lang w:eastAsia="zh-CN"/>
                <w:rPrChange w:id="201" w:author="He, Yuwen" w:date="2016-10-12T10:25:00Z">
                  <w:rPr>
                    <w:ins w:id="20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20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20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93DA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" w:author="He, Yuwen" w:date="2016-10-11T18:11:00Z"/>
                <w:color w:val="000000"/>
                <w:sz w:val="16"/>
                <w:szCs w:val="16"/>
                <w:lang w:eastAsia="zh-CN"/>
                <w:rPrChange w:id="206" w:author="He, Yuwen" w:date="2016-10-12T10:25:00Z">
                  <w:rPr>
                    <w:ins w:id="20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20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20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F8B8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He, Yuwen" w:date="2016-10-11T18:11:00Z"/>
                <w:color w:val="000000"/>
                <w:sz w:val="16"/>
                <w:szCs w:val="16"/>
                <w:lang w:eastAsia="zh-CN"/>
                <w:rPrChange w:id="211" w:author="He, Yuwen" w:date="2016-10-12T10:25:00Z">
                  <w:rPr>
                    <w:ins w:id="21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21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21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37D18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5" w:author="He, Yuwen" w:date="2016-10-11T18:11:00Z"/>
                <w:color w:val="000000"/>
                <w:sz w:val="16"/>
                <w:szCs w:val="16"/>
                <w:lang w:eastAsia="zh-CN"/>
                <w:rPrChange w:id="216" w:author="He, Yuwen" w:date="2016-10-12T10:25:00Z">
                  <w:rPr>
                    <w:ins w:id="21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21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21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-2.2%</w:t>
              </w:r>
            </w:ins>
          </w:p>
        </w:tc>
      </w:tr>
      <w:tr w:rsidR="005B30D2" w:rsidRPr="00BF571D" w14:paraId="17D01652" w14:textId="77777777" w:rsidTr="005B30D2">
        <w:trPr>
          <w:trHeight w:val="330"/>
          <w:jc w:val="center"/>
          <w:ins w:id="220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26AC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21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222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Glacier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D186AE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He, Yuwen" w:date="2016-10-11T18:11:00Z"/>
                <w:sz w:val="16"/>
                <w:szCs w:val="16"/>
                <w:lang w:eastAsia="zh-CN"/>
              </w:rPr>
            </w:pPr>
            <w:ins w:id="224" w:author="He, Yuwen" w:date="2016-10-11T18:11:00Z">
              <w:r w:rsidRPr="005B30D2">
                <w:rPr>
                  <w:sz w:val="16"/>
                  <w:szCs w:val="16"/>
                  <w:lang w:eastAsia="zh-CN"/>
                </w:rPr>
                <w:t>-4.3%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CCAFD4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He, Yuwen" w:date="2016-10-11T18:11:00Z"/>
                <w:sz w:val="16"/>
                <w:szCs w:val="16"/>
                <w:lang w:eastAsia="zh-CN"/>
              </w:rPr>
            </w:pPr>
            <w:ins w:id="226" w:author="He, Yuwen" w:date="2016-10-11T18:11:00Z">
              <w:r w:rsidRPr="005B30D2">
                <w:rPr>
                  <w:sz w:val="16"/>
                  <w:szCs w:val="16"/>
                  <w:lang w:eastAsia="zh-CN"/>
                </w:rPr>
                <w:t>-4.4%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264992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He, Yuwen" w:date="2016-10-11T18:11:00Z"/>
                <w:sz w:val="16"/>
                <w:szCs w:val="16"/>
                <w:lang w:eastAsia="zh-CN"/>
              </w:rPr>
            </w:pPr>
            <w:ins w:id="228" w:author="He, Yuwen" w:date="2016-10-11T18:11:00Z">
              <w:r w:rsidRPr="005B30D2">
                <w:rPr>
                  <w:sz w:val="16"/>
                  <w:szCs w:val="16"/>
                  <w:lang w:eastAsia="zh-CN"/>
                </w:rPr>
                <w:t>-3.9%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854B59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He, Yuwen" w:date="2016-10-11T18:11:00Z"/>
                <w:sz w:val="16"/>
                <w:szCs w:val="16"/>
                <w:lang w:eastAsia="zh-CN"/>
              </w:rPr>
            </w:pPr>
            <w:ins w:id="230" w:author="He, Yuwen" w:date="2016-10-11T18:11:00Z">
              <w:r w:rsidRPr="005B30D2">
                <w:rPr>
                  <w:sz w:val="16"/>
                  <w:szCs w:val="16"/>
                  <w:lang w:eastAsia="zh-CN"/>
                </w:rPr>
                <w:t>-4.3%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4C7AA8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He, Yuwen" w:date="2016-10-11T18:11:00Z"/>
                <w:sz w:val="16"/>
                <w:szCs w:val="16"/>
                <w:lang w:eastAsia="zh-CN"/>
                <w:rPrChange w:id="232" w:author="He, Yuwen" w:date="2016-10-12T10:25:00Z">
                  <w:rPr>
                    <w:ins w:id="233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34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35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AE54E1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He, Yuwen" w:date="2016-10-11T18:11:00Z"/>
                <w:sz w:val="16"/>
                <w:szCs w:val="16"/>
                <w:lang w:eastAsia="zh-CN"/>
                <w:rPrChange w:id="237" w:author="He, Yuwen" w:date="2016-10-12T10:25:00Z">
                  <w:rPr>
                    <w:ins w:id="238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39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40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9F099E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1" w:author="He, Yuwen" w:date="2016-10-11T18:11:00Z"/>
                <w:sz w:val="16"/>
                <w:szCs w:val="16"/>
                <w:lang w:eastAsia="zh-CN"/>
                <w:rPrChange w:id="242" w:author="He, Yuwen" w:date="2016-10-12T10:25:00Z">
                  <w:rPr>
                    <w:ins w:id="243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44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45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E4DD1F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" w:author="He, Yuwen" w:date="2016-10-11T18:11:00Z"/>
                <w:sz w:val="16"/>
                <w:szCs w:val="16"/>
                <w:lang w:eastAsia="zh-CN"/>
                <w:rPrChange w:id="247" w:author="He, Yuwen" w:date="2016-10-12T10:25:00Z">
                  <w:rPr>
                    <w:ins w:id="248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49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50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A7CEBC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" w:author="He, Yuwen" w:date="2016-10-11T18:11:00Z"/>
                <w:sz w:val="16"/>
                <w:szCs w:val="16"/>
                <w:lang w:eastAsia="zh-CN"/>
                <w:rPrChange w:id="252" w:author="He, Yuwen" w:date="2016-10-12T10:25:00Z">
                  <w:rPr>
                    <w:ins w:id="253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54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55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56D7B6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6" w:author="He, Yuwen" w:date="2016-10-11T18:11:00Z"/>
                <w:sz w:val="16"/>
                <w:szCs w:val="16"/>
                <w:lang w:eastAsia="zh-CN"/>
                <w:rPrChange w:id="257" w:author="He, Yuwen" w:date="2016-10-12T10:25:00Z">
                  <w:rPr>
                    <w:ins w:id="258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59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60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424A11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" w:author="He, Yuwen" w:date="2016-10-11T18:11:00Z"/>
                <w:sz w:val="16"/>
                <w:szCs w:val="16"/>
                <w:lang w:eastAsia="zh-CN"/>
                <w:rPrChange w:id="262" w:author="He, Yuwen" w:date="2016-10-12T10:25:00Z">
                  <w:rPr>
                    <w:ins w:id="263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64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65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5C440A4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" w:author="He, Yuwen" w:date="2016-10-11T18:11:00Z"/>
                <w:sz w:val="16"/>
                <w:szCs w:val="16"/>
                <w:lang w:eastAsia="zh-CN"/>
                <w:rPrChange w:id="267" w:author="He, Yuwen" w:date="2016-10-12T10:25:00Z">
                  <w:rPr>
                    <w:ins w:id="268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69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70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94B1E5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" w:author="He, Yuwen" w:date="2016-10-11T18:11:00Z"/>
                <w:sz w:val="16"/>
                <w:szCs w:val="16"/>
                <w:lang w:eastAsia="zh-CN"/>
                <w:rPrChange w:id="272" w:author="He, Yuwen" w:date="2016-10-12T10:25:00Z">
                  <w:rPr>
                    <w:ins w:id="273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74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75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1D87DB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" w:author="He, Yuwen" w:date="2016-10-11T18:11:00Z"/>
                <w:sz w:val="16"/>
                <w:szCs w:val="16"/>
                <w:lang w:eastAsia="zh-CN"/>
                <w:rPrChange w:id="277" w:author="He, Yuwen" w:date="2016-10-12T10:25:00Z">
                  <w:rPr>
                    <w:ins w:id="278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79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80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-5.2%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395BF4E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He, Yuwen" w:date="2016-10-11T18:11:00Z"/>
                <w:sz w:val="16"/>
                <w:szCs w:val="16"/>
                <w:lang w:eastAsia="zh-CN"/>
                <w:rPrChange w:id="282" w:author="He, Yuwen" w:date="2016-10-12T10:25:00Z">
                  <w:rPr>
                    <w:ins w:id="283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284" w:author="He, Yuwen" w:date="2016-10-11T18:11:00Z">
              <w:r w:rsidRPr="005B30D2">
                <w:rPr>
                  <w:sz w:val="16"/>
                  <w:szCs w:val="16"/>
                  <w:lang w:eastAsia="zh-CN"/>
                  <w:rPrChange w:id="285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-4.4%</w:t>
              </w:r>
            </w:ins>
          </w:p>
        </w:tc>
      </w:tr>
      <w:tr w:rsidR="005B30D2" w:rsidRPr="00BF571D" w14:paraId="3C6F9F6D" w14:textId="77777777" w:rsidTr="005B30D2">
        <w:trPr>
          <w:trHeight w:val="330"/>
          <w:jc w:val="center"/>
          <w:ins w:id="286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502A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87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ins w:id="288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Paramotor</w:t>
              </w:r>
              <w:proofErr w:type="spellEnd"/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4C49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9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29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5FC7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29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2480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29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116B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29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262B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7" w:author="He, Yuwen" w:date="2016-10-11T18:11:00Z"/>
                <w:color w:val="000000"/>
                <w:sz w:val="16"/>
                <w:szCs w:val="16"/>
                <w:lang w:eastAsia="zh-CN"/>
                <w:rPrChange w:id="298" w:author="He, Yuwen" w:date="2016-10-12T10:25:00Z">
                  <w:rPr>
                    <w:ins w:id="29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0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0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1382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2" w:author="He, Yuwen" w:date="2016-10-11T18:11:00Z"/>
                <w:color w:val="000000"/>
                <w:sz w:val="16"/>
                <w:szCs w:val="16"/>
                <w:lang w:eastAsia="zh-CN"/>
                <w:rPrChange w:id="303" w:author="He, Yuwen" w:date="2016-10-12T10:25:00Z">
                  <w:rPr>
                    <w:ins w:id="30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0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0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51DA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7" w:author="He, Yuwen" w:date="2016-10-11T18:11:00Z"/>
                <w:color w:val="000000"/>
                <w:sz w:val="16"/>
                <w:szCs w:val="16"/>
                <w:lang w:eastAsia="zh-CN"/>
                <w:rPrChange w:id="308" w:author="He, Yuwen" w:date="2016-10-12T10:25:00Z">
                  <w:rPr>
                    <w:ins w:id="30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1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1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0049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" w:author="He, Yuwen" w:date="2016-10-11T18:11:00Z"/>
                <w:color w:val="000000"/>
                <w:sz w:val="16"/>
                <w:szCs w:val="16"/>
                <w:lang w:eastAsia="zh-CN"/>
                <w:rPrChange w:id="313" w:author="He, Yuwen" w:date="2016-10-12T10:25:00Z">
                  <w:rPr>
                    <w:ins w:id="31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1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1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DA63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7" w:author="He, Yuwen" w:date="2016-10-11T18:11:00Z"/>
                <w:color w:val="000000"/>
                <w:sz w:val="16"/>
                <w:szCs w:val="16"/>
                <w:lang w:eastAsia="zh-CN"/>
                <w:rPrChange w:id="318" w:author="He, Yuwen" w:date="2016-10-12T10:25:00Z">
                  <w:rPr>
                    <w:ins w:id="31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2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2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D979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" w:author="He, Yuwen" w:date="2016-10-11T18:11:00Z"/>
                <w:color w:val="000000"/>
                <w:sz w:val="16"/>
                <w:szCs w:val="16"/>
                <w:lang w:eastAsia="zh-CN"/>
                <w:rPrChange w:id="323" w:author="He, Yuwen" w:date="2016-10-12T10:25:00Z">
                  <w:rPr>
                    <w:ins w:id="32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2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2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E5ED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" w:author="He, Yuwen" w:date="2016-10-11T18:11:00Z"/>
                <w:color w:val="000000"/>
                <w:sz w:val="16"/>
                <w:szCs w:val="16"/>
                <w:lang w:eastAsia="zh-CN"/>
                <w:rPrChange w:id="328" w:author="He, Yuwen" w:date="2016-10-12T10:25:00Z">
                  <w:rPr>
                    <w:ins w:id="32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3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3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3A35C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2" w:author="He, Yuwen" w:date="2016-10-11T18:11:00Z"/>
                <w:color w:val="000000"/>
                <w:sz w:val="16"/>
                <w:szCs w:val="16"/>
                <w:lang w:eastAsia="zh-CN"/>
                <w:rPrChange w:id="333" w:author="He, Yuwen" w:date="2016-10-12T10:25:00Z">
                  <w:rPr>
                    <w:ins w:id="33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3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3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EDA6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" w:author="He, Yuwen" w:date="2016-10-11T18:11:00Z"/>
                <w:color w:val="000000"/>
                <w:sz w:val="16"/>
                <w:szCs w:val="16"/>
                <w:lang w:eastAsia="zh-CN"/>
                <w:rPrChange w:id="338" w:author="He, Yuwen" w:date="2016-10-12T10:25:00Z">
                  <w:rPr>
                    <w:ins w:id="33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4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4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E897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" w:author="He, Yuwen" w:date="2016-10-11T18:11:00Z"/>
                <w:color w:val="000000"/>
                <w:sz w:val="16"/>
                <w:szCs w:val="16"/>
                <w:lang w:eastAsia="zh-CN"/>
                <w:rPrChange w:id="343" w:author="He, Yuwen" w:date="2016-10-12T10:25:00Z">
                  <w:rPr>
                    <w:ins w:id="34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4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4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6BD24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" w:author="He, Yuwen" w:date="2016-10-11T18:11:00Z"/>
                <w:color w:val="000000"/>
                <w:sz w:val="16"/>
                <w:szCs w:val="16"/>
                <w:lang w:eastAsia="zh-CN"/>
                <w:rPrChange w:id="348" w:author="He, Yuwen" w:date="2016-10-12T10:25:00Z">
                  <w:rPr>
                    <w:ins w:id="34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5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5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bookmarkStart w:id="352" w:name="_GoBack"/>
        <w:bookmarkEnd w:id="352"/>
      </w:tr>
      <w:tr w:rsidR="005B30D2" w:rsidRPr="00BF571D" w14:paraId="1B5621AE" w14:textId="77777777" w:rsidTr="005B30D2">
        <w:trPr>
          <w:trHeight w:val="330"/>
          <w:jc w:val="center"/>
          <w:ins w:id="353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3EF1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354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355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Skate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72A2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35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9F9B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35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E5EA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36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2708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36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3E3E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" w:author="He, Yuwen" w:date="2016-10-11T18:11:00Z"/>
                <w:color w:val="000000"/>
                <w:sz w:val="16"/>
                <w:szCs w:val="16"/>
                <w:lang w:eastAsia="zh-CN"/>
                <w:rPrChange w:id="365" w:author="He, Yuwen" w:date="2016-10-12T10:25:00Z">
                  <w:rPr>
                    <w:ins w:id="36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6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6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AEE4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" w:author="He, Yuwen" w:date="2016-10-11T18:11:00Z"/>
                <w:color w:val="000000"/>
                <w:sz w:val="16"/>
                <w:szCs w:val="16"/>
                <w:lang w:eastAsia="zh-CN"/>
                <w:rPrChange w:id="370" w:author="He, Yuwen" w:date="2016-10-12T10:25:00Z">
                  <w:rPr>
                    <w:ins w:id="37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7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7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51AE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4" w:author="He, Yuwen" w:date="2016-10-11T18:11:00Z"/>
                <w:color w:val="000000"/>
                <w:sz w:val="16"/>
                <w:szCs w:val="16"/>
                <w:lang w:eastAsia="zh-CN"/>
                <w:rPrChange w:id="375" w:author="He, Yuwen" w:date="2016-10-12T10:25:00Z">
                  <w:rPr>
                    <w:ins w:id="37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7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7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6C1D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" w:author="He, Yuwen" w:date="2016-10-11T18:11:00Z"/>
                <w:color w:val="000000"/>
                <w:sz w:val="16"/>
                <w:szCs w:val="16"/>
                <w:lang w:eastAsia="zh-CN"/>
                <w:rPrChange w:id="380" w:author="He, Yuwen" w:date="2016-10-12T10:25:00Z">
                  <w:rPr>
                    <w:ins w:id="38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8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8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7942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4" w:author="He, Yuwen" w:date="2016-10-11T18:11:00Z"/>
                <w:color w:val="000000"/>
                <w:sz w:val="16"/>
                <w:szCs w:val="16"/>
                <w:lang w:eastAsia="zh-CN"/>
                <w:rPrChange w:id="385" w:author="He, Yuwen" w:date="2016-10-12T10:25:00Z">
                  <w:rPr>
                    <w:ins w:id="38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8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8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C53D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" w:author="He, Yuwen" w:date="2016-10-11T18:11:00Z"/>
                <w:color w:val="000000"/>
                <w:sz w:val="16"/>
                <w:szCs w:val="16"/>
                <w:lang w:eastAsia="zh-CN"/>
                <w:rPrChange w:id="390" w:author="He, Yuwen" w:date="2016-10-12T10:25:00Z">
                  <w:rPr>
                    <w:ins w:id="39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9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9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A5D7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" w:author="He, Yuwen" w:date="2016-10-11T18:11:00Z"/>
                <w:color w:val="000000"/>
                <w:sz w:val="16"/>
                <w:szCs w:val="16"/>
                <w:lang w:eastAsia="zh-CN"/>
                <w:rPrChange w:id="395" w:author="He, Yuwen" w:date="2016-10-12T10:25:00Z">
                  <w:rPr>
                    <w:ins w:id="39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39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39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1074B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9" w:author="He, Yuwen" w:date="2016-10-11T18:11:00Z"/>
                <w:color w:val="000000"/>
                <w:sz w:val="16"/>
                <w:szCs w:val="16"/>
                <w:lang w:eastAsia="zh-CN"/>
                <w:rPrChange w:id="400" w:author="He, Yuwen" w:date="2016-10-12T10:25:00Z">
                  <w:rPr>
                    <w:ins w:id="40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0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0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9C20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He, Yuwen" w:date="2016-10-11T18:11:00Z"/>
                <w:color w:val="000000"/>
                <w:sz w:val="16"/>
                <w:szCs w:val="16"/>
                <w:lang w:eastAsia="zh-CN"/>
                <w:rPrChange w:id="405" w:author="He, Yuwen" w:date="2016-10-12T10:25:00Z">
                  <w:rPr>
                    <w:ins w:id="40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0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0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5800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9" w:author="He, Yuwen" w:date="2016-10-11T18:11:00Z"/>
                <w:color w:val="000000"/>
                <w:sz w:val="16"/>
                <w:szCs w:val="16"/>
                <w:lang w:eastAsia="zh-CN"/>
                <w:rPrChange w:id="410" w:author="He, Yuwen" w:date="2016-10-12T10:25:00Z">
                  <w:rPr>
                    <w:ins w:id="41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1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1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BC6AB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4" w:author="He, Yuwen" w:date="2016-10-11T18:11:00Z"/>
                <w:color w:val="000000"/>
                <w:sz w:val="16"/>
                <w:szCs w:val="16"/>
                <w:lang w:eastAsia="zh-CN"/>
                <w:rPrChange w:id="415" w:author="He, Yuwen" w:date="2016-10-12T10:25:00Z">
                  <w:rPr>
                    <w:ins w:id="41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1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1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</w:tr>
      <w:tr w:rsidR="005B30D2" w:rsidRPr="00BF571D" w14:paraId="5330CA3C" w14:textId="77777777" w:rsidTr="005B30D2">
        <w:trPr>
          <w:trHeight w:val="330"/>
          <w:jc w:val="center"/>
          <w:ins w:id="419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6E31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20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ins w:id="421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Basejump</w:t>
              </w:r>
              <w:proofErr w:type="spellEnd"/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2726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2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C723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2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7D30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2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6611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2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6C09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He, Yuwen" w:date="2016-10-11T18:11:00Z"/>
                <w:color w:val="000000"/>
                <w:sz w:val="16"/>
                <w:szCs w:val="16"/>
                <w:lang w:eastAsia="zh-CN"/>
                <w:rPrChange w:id="431" w:author="He, Yuwen" w:date="2016-10-12T10:25:00Z">
                  <w:rPr>
                    <w:ins w:id="43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3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3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80F0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5" w:author="He, Yuwen" w:date="2016-10-11T18:11:00Z"/>
                <w:color w:val="000000"/>
                <w:sz w:val="16"/>
                <w:szCs w:val="16"/>
                <w:lang w:eastAsia="zh-CN"/>
                <w:rPrChange w:id="436" w:author="He, Yuwen" w:date="2016-10-12T10:25:00Z">
                  <w:rPr>
                    <w:ins w:id="43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3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3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5E1D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0" w:author="He, Yuwen" w:date="2016-10-11T18:11:00Z"/>
                <w:color w:val="000000"/>
                <w:sz w:val="16"/>
                <w:szCs w:val="16"/>
                <w:lang w:eastAsia="zh-CN"/>
                <w:rPrChange w:id="441" w:author="He, Yuwen" w:date="2016-10-12T10:25:00Z">
                  <w:rPr>
                    <w:ins w:id="44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4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4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5592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5" w:author="He, Yuwen" w:date="2016-10-11T18:11:00Z"/>
                <w:color w:val="000000"/>
                <w:sz w:val="16"/>
                <w:szCs w:val="16"/>
                <w:lang w:eastAsia="zh-CN"/>
                <w:rPrChange w:id="446" w:author="He, Yuwen" w:date="2016-10-12T10:25:00Z">
                  <w:rPr>
                    <w:ins w:id="44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4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4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9B86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0" w:author="He, Yuwen" w:date="2016-10-11T18:11:00Z"/>
                <w:color w:val="000000"/>
                <w:sz w:val="16"/>
                <w:szCs w:val="16"/>
                <w:lang w:eastAsia="zh-CN"/>
                <w:rPrChange w:id="451" w:author="He, Yuwen" w:date="2016-10-12T10:25:00Z">
                  <w:rPr>
                    <w:ins w:id="45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5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5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4511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5" w:author="He, Yuwen" w:date="2016-10-11T18:11:00Z"/>
                <w:color w:val="000000"/>
                <w:sz w:val="16"/>
                <w:szCs w:val="16"/>
                <w:lang w:eastAsia="zh-CN"/>
                <w:rPrChange w:id="456" w:author="He, Yuwen" w:date="2016-10-12T10:25:00Z">
                  <w:rPr>
                    <w:ins w:id="45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5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5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6A02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0" w:author="He, Yuwen" w:date="2016-10-11T18:11:00Z"/>
                <w:color w:val="000000"/>
                <w:sz w:val="16"/>
                <w:szCs w:val="16"/>
                <w:lang w:eastAsia="zh-CN"/>
                <w:rPrChange w:id="461" w:author="He, Yuwen" w:date="2016-10-12T10:25:00Z">
                  <w:rPr>
                    <w:ins w:id="46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6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6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4A49F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5" w:author="He, Yuwen" w:date="2016-10-11T18:11:00Z"/>
                <w:color w:val="000000"/>
                <w:sz w:val="16"/>
                <w:szCs w:val="16"/>
                <w:lang w:eastAsia="zh-CN"/>
                <w:rPrChange w:id="466" w:author="He, Yuwen" w:date="2016-10-12T10:25:00Z">
                  <w:rPr>
                    <w:ins w:id="46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6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6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3534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0" w:author="He, Yuwen" w:date="2016-10-11T18:11:00Z"/>
                <w:color w:val="000000"/>
                <w:sz w:val="16"/>
                <w:szCs w:val="16"/>
                <w:lang w:eastAsia="zh-CN"/>
                <w:rPrChange w:id="471" w:author="He, Yuwen" w:date="2016-10-12T10:25:00Z">
                  <w:rPr>
                    <w:ins w:id="47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7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7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DC10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5" w:author="He, Yuwen" w:date="2016-10-11T18:11:00Z"/>
                <w:color w:val="000000"/>
                <w:sz w:val="16"/>
                <w:szCs w:val="16"/>
                <w:lang w:eastAsia="zh-CN"/>
                <w:rPrChange w:id="476" w:author="He, Yuwen" w:date="2016-10-12T10:25:00Z">
                  <w:rPr>
                    <w:ins w:id="47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7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7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01F56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0" w:author="He, Yuwen" w:date="2016-10-11T18:11:00Z"/>
                <w:color w:val="000000"/>
                <w:sz w:val="16"/>
                <w:szCs w:val="16"/>
                <w:lang w:eastAsia="zh-CN"/>
                <w:rPrChange w:id="481" w:author="He, Yuwen" w:date="2016-10-12T10:25:00Z">
                  <w:rPr>
                    <w:ins w:id="48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8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48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</w:tr>
      <w:tr w:rsidR="005B30D2" w:rsidRPr="00BF571D" w14:paraId="7939E417" w14:textId="77777777" w:rsidTr="005B30D2">
        <w:trPr>
          <w:trHeight w:val="330"/>
          <w:jc w:val="center"/>
          <w:ins w:id="485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CB3AC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86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487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lastRenderedPageBreak/>
                <w:t>Building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9A11F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8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AF593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9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FE66D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9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BB906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49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9ED05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6" w:author="He, Yuwen" w:date="2016-10-11T18:11:00Z"/>
                <w:color w:val="000000"/>
                <w:sz w:val="16"/>
                <w:szCs w:val="16"/>
                <w:lang w:eastAsia="zh-CN"/>
                <w:rPrChange w:id="497" w:author="He, Yuwen" w:date="2016-10-12T10:25:00Z">
                  <w:rPr>
                    <w:ins w:id="49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49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0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ACC56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1" w:author="He, Yuwen" w:date="2016-10-11T18:11:00Z"/>
                <w:color w:val="000000"/>
                <w:sz w:val="16"/>
                <w:szCs w:val="16"/>
                <w:lang w:eastAsia="zh-CN"/>
                <w:rPrChange w:id="502" w:author="He, Yuwen" w:date="2016-10-12T10:25:00Z">
                  <w:rPr>
                    <w:ins w:id="50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0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0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1CA6D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6" w:author="He, Yuwen" w:date="2016-10-11T18:11:00Z"/>
                <w:color w:val="000000"/>
                <w:sz w:val="16"/>
                <w:szCs w:val="16"/>
                <w:lang w:eastAsia="zh-CN"/>
                <w:rPrChange w:id="507" w:author="He, Yuwen" w:date="2016-10-12T10:25:00Z">
                  <w:rPr>
                    <w:ins w:id="50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0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1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38DA4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He, Yuwen" w:date="2016-10-11T18:11:00Z"/>
                <w:color w:val="000000"/>
                <w:sz w:val="16"/>
                <w:szCs w:val="16"/>
                <w:lang w:eastAsia="zh-CN"/>
                <w:rPrChange w:id="512" w:author="He, Yuwen" w:date="2016-10-12T10:25:00Z">
                  <w:rPr>
                    <w:ins w:id="51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1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1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1A964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6" w:author="He, Yuwen" w:date="2016-10-11T18:11:00Z"/>
                <w:color w:val="000000"/>
                <w:sz w:val="16"/>
                <w:szCs w:val="16"/>
                <w:lang w:eastAsia="zh-CN"/>
                <w:rPrChange w:id="517" w:author="He, Yuwen" w:date="2016-10-12T10:25:00Z">
                  <w:rPr>
                    <w:ins w:id="51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1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2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05173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1" w:author="He, Yuwen" w:date="2016-10-11T18:11:00Z"/>
                <w:color w:val="000000"/>
                <w:sz w:val="16"/>
                <w:szCs w:val="16"/>
                <w:lang w:eastAsia="zh-CN"/>
                <w:rPrChange w:id="522" w:author="He, Yuwen" w:date="2016-10-12T10:25:00Z">
                  <w:rPr>
                    <w:ins w:id="52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2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2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593E0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6" w:author="He, Yuwen" w:date="2016-10-11T18:11:00Z"/>
                <w:color w:val="000000"/>
                <w:sz w:val="16"/>
                <w:szCs w:val="16"/>
                <w:lang w:eastAsia="zh-CN"/>
                <w:rPrChange w:id="527" w:author="He, Yuwen" w:date="2016-10-12T10:25:00Z">
                  <w:rPr>
                    <w:ins w:id="52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2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3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D553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1" w:author="He, Yuwen" w:date="2016-10-11T18:11:00Z"/>
                <w:color w:val="000000"/>
                <w:sz w:val="16"/>
                <w:szCs w:val="16"/>
                <w:lang w:eastAsia="zh-CN"/>
                <w:rPrChange w:id="532" w:author="He, Yuwen" w:date="2016-10-12T10:25:00Z">
                  <w:rPr>
                    <w:ins w:id="53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3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3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AB856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He, Yuwen" w:date="2016-10-11T18:11:00Z"/>
                <w:color w:val="000000"/>
                <w:sz w:val="16"/>
                <w:szCs w:val="16"/>
                <w:lang w:eastAsia="zh-CN"/>
                <w:rPrChange w:id="537" w:author="He, Yuwen" w:date="2016-10-12T10:25:00Z">
                  <w:rPr>
                    <w:ins w:id="53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3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4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28EF5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1" w:author="He, Yuwen" w:date="2016-10-11T18:11:00Z"/>
                <w:color w:val="000000"/>
                <w:sz w:val="16"/>
                <w:szCs w:val="16"/>
                <w:lang w:eastAsia="zh-CN"/>
                <w:rPrChange w:id="542" w:author="He, Yuwen" w:date="2016-10-12T10:25:00Z">
                  <w:rPr>
                    <w:ins w:id="54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4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4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72EEA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6" w:author="He, Yuwen" w:date="2016-10-11T18:11:00Z"/>
                <w:color w:val="000000"/>
                <w:sz w:val="16"/>
                <w:szCs w:val="16"/>
                <w:lang w:eastAsia="zh-CN"/>
                <w:rPrChange w:id="547" w:author="He, Yuwen" w:date="2016-10-12T10:25:00Z">
                  <w:rPr>
                    <w:ins w:id="54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4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5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-1.9%</w:t>
              </w:r>
            </w:ins>
          </w:p>
        </w:tc>
      </w:tr>
      <w:tr w:rsidR="005B30D2" w:rsidRPr="00BF571D" w14:paraId="138D430D" w14:textId="77777777" w:rsidTr="005B30D2">
        <w:trPr>
          <w:trHeight w:val="330"/>
          <w:jc w:val="center"/>
          <w:ins w:id="551" w:author="He, Yuwen" w:date="2016-10-11T18:11:00Z"/>
        </w:trPr>
        <w:tc>
          <w:tcPr>
            <w:tcW w:w="9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F0306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552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553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Sheriff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7CD3F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55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DCF66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55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E5024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55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94BD6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56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33D1E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2" w:author="He, Yuwen" w:date="2016-10-11T18:11:00Z"/>
                <w:color w:val="000000"/>
                <w:sz w:val="16"/>
                <w:szCs w:val="16"/>
                <w:lang w:eastAsia="zh-CN"/>
                <w:rPrChange w:id="563" w:author="He, Yuwen" w:date="2016-10-12T10:25:00Z">
                  <w:rPr>
                    <w:ins w:id="56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6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6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08FD9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7" w:author="He, Yuwen" w:date="2016-10-11T18:11:00Z"/>
                <w:color w:val="000000"/>
                <w:sz w:val="16"/>
                <w:szCs w:val="16"/>
                <w:lang w:eastAsia="zh-CN"/>
                <w:rPrChange w:id="568" w:author="He, Yuwen" w:date="2016-10-12T10:25:00Z">
                  <w:rPr>
                    <w:ins w:id="56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7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7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F6305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2" w:author="He, Yuwen" w:date="2016-10-11T18:11:00Z"/>
                <w:color w:val="000000"/>
                <w:sz w:val="16"/>
                <w:szCs w:val="16"/>
                <w:lang w:eastAsia="zh-CN"/>
                <w:rPrChange w:id="573" w:author="He, Yuwen" w:date="2016-10-12T10:25:00Z">
                  <w:rPr>
                    <w:ins w:id="57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7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7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A8B44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7" w:author="He, Yuwen" w:date="2016-10-11T18:11:00Z"/>
                <w:color w:val="000000"/>
                <w:sz w:val="16"/>
                <w:szCs w:val="16"/>
                <w:lang w:eastAsia="zh-CN"/>
                <w:rPrChange w:id="578" w:author="He, Yuwen" w:date="2016-10-12T10:25:00Z">
                  <w:rPr>
                    <w:ins w:id="57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8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8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19A0C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2" w:author="He, Yuwen" w:date="2016-10-11T18:11:00Z"/>
                <w:color w:val="000000"/>
                <w:sz w:val="16"/>
                <w:szCs w:val="16"/>
                <w:lang w:eastAsia="zh-CN"/>
                <w:rPrChange w:id="583" w:author="He, Yuwen" w:date="2016-10-12T10:25:00Z">
                  <w:rPr>
                    <w:ins w:id="58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8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8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39ABC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7" w:author="He, Yuwen" w:date="2016-10-11T18:11:00Z"/>
                <w:color w:val="000000"/>
                <w:sz w:val="16"/>
                <w:szCs w:val="16"/>
                <w:lang w:eastAsia="zh-CN"/>
                <w:rPrChange w:id="588" w:author="He, Yuwen" w:date="2016-10-12T10:25:00Z">
                  <w:rPr>
                    <w:ins w:id="58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9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9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7F3DF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2" w:author="He, Yuwen" w:date="2016-10-11T18:11:00Z"/>
                <w:color w:val="000000"/>
                <w:sz w:val="16"/>
                <w:szCs w:val="16"/>
                <w:lang w:eastAsia="zh-CN"/>
                <w:rPrChange w:id="593" w:author="He, Yuwen" w:date="2016-10-12T10:25:00Z">
                  <w:rPr>
                    <w:ins w:id="59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59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59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791CB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7" w:author="He, Yuwen" w:date="2016-10-11T18:11:00Z"/>
                <w:color w:val="000000"/>
                <w:sz w:val="16"/>
                <w:szCs w:val="16"/>
                <w:lang w:eastAsia="zh-CN"/>
                <w:rPrChange w:id="598" w:author="He, Yuwen" w:date="2016-10-12T10:25:00Z">
                  <w:rPr>
                    <w:ins w:id="59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0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0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50BA6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2" w:author="He, Yuwen" w:date="2016-10-11T18:11:00Z"/>
                <w:color w:val="000000"/>
                <w:sz w:val="16"/>
                <w:szCs w:val="16"/>
                <w:lang w:eastAsia="zh-CN"/>
                <w:rPrChange w:id="603" w:author="He, Yuwen" w:date="2016-10-12T10:25:00Z">
                  <w:rPr>
                    <w:ins w:id="60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0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0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0CEF4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7" w:author="He, Yuwen" w:date="2016-10-11T18:11:00Z"/>
                <w:color w:val="000000"/>
                <w:sz w:val="16"/>
                <w:szCs w:val="16"/>
                <w:lang w:eastAsia="zh-CN"/>
                <w:rPrChange w:id="608" w:author="He, Yuwen" w:date="2016-10-12T10:25:00Z">
                  <w:rPr>
                    <w:ins w:id="60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1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1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44E83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2" w:author="He, Yuwen" w:date="2016-10-11T18:11:00Z"/>
                <w:color w:val="000000"/>
                <w:sz w:val="16"/>
                <w:szCs w:val="16"/>
                <w:lang w:eastAsia="zh-CN"/>
                <w:rPrChange w:id="613" w:author="He, Yuwen" w:date="2016-10-12T10:25:00Z">
                  <w:rPr>
                    <w:ins w:id="61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1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1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0.4%</w:t>
              </w:r>
            </w:ins>
          </w:p>
        </w:tc>
      </w:tr>
      <w:tr w:rsidR="005B30D2" w:rsidRPr="00BF571D" w14:paraId="675B8CF1" w14:textId="77777777" w:rsidTr="005B30D2">
        <w:trPr>
          <w:trHeight w:val="330"/>
          <w:jc w:val="center"/>
          <w:ins w:id="617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1FEA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18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619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Basketball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1FCB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2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9DCD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2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9F97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2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3865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2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5C87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8" w:author="He, Yuwen" w:date="2016-10-11T18:11:00Z"/>
                <w:color w:val="000000"/>
                <w:sz w:val="16"/>
                <w:szCs w:val="16"/>
                <w:lang w:eastAsia="zh-CN"/>
                <w:rPrChange w:id="629" w:author="He, Yuwen" w:date="2016-10-12T10:25:00Z">
                  <w:rPr>
                    <w:ins w:id="63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3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3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7752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3" w:author="He, Yuwen" w:date="2016-10-11T18:11:00Z"/>
                <w:color w:val="000000"/>
                <w:sz w:val="16"/>
                <w:szCs w:val="16"/>
                <w:lang w:eastAsia="zh-CN"/>
                <w:rPrChange w:id="634" w:author="He, Yuwen" w:date="2016-10-12T10:25:00Z">
                  <w:rPr>
                    <w:ins w:id="63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3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3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6852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8" w:author="He, Yuwen" w:date="2016-10-11T18:11:00Z"/>
                <w:color w:val="000000"/>
                <w:sz w:val="16"/>
                <w:szCs w:val="16"/>
                <w:lang w:eastAsia="zh-CN"/>
                <w:rPrChange w:id="639" w:author="He, Yuwen" w:date="2016-10-12T10:25:00Z">
                  <w:rPr>
                    <w:ins w:id="64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4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4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E17A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3" w:author="He, Yuwen" w:date="2016-10-11T18:11:00Z"/>
                <w:color w:val="000000"/>
                <w:sz w:val="16"/>
                <w:szCs w:val="16"/>
                <w:lang w:eastAsia="zh-CN"/>
                <w:rPrChange w:id="644" w:author="He, Yuwen" w:date="2016-10-12T10:25:00Z">
                  <w:rPr>
                    <w:ins w:id="64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4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4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E6B9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8" w:author="He, Yuwen" w:date="2016-10-11T18:11:00Z"/>
                <w:color w:val="000000"/>
                <w:sz w:val="16"/>
                <w:szCs w:val="16"/>
                <w:lang w:eastAsia="zh-CN"/>
                <w:rPrChange w:id="649" w:author="He, Yuwen" w:date="2016-10-12T10:25:00Z">
                  <w:rPr>
                    <w:ins w:id="65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5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5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328D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3" w:author="He, Yuwen" w:date="2016-10-11T18:11:00Z"/>
                <w:color w:val="000000"/>
                <w:sz w:val="16"/>
                <w:szCs w:val="16"/>
                <w:lang w:eastAsia="zh-CN"/>
                <w:rPrChange w:id="654" w:author="He, Yuwen" w:date="2016-10-12T10:25:00Z">
                  <w:rPr>
                    <w:ins w:id="65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5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5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3CDC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8" w:author="He, Yuwen" w:date="2016-10-11T18:11:00Z"/>
                <w:color w:val="000000"/>
                <w:sz w:val="16"/>
                <w:szCs w:val="16"/>
                <w:lang w:eastAsia="zh-CN"/>
                <w:rPrChange w:id="659" w:author="He, Yuwen" w:date="2016-10-12T10:25:00Z">
                  <w:rPr>
                    <w:ins w:id="66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6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6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69176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3" w:author="He, Yuwen" w:date="2016-10-11T18:11:00Z"/>
                <w:color w:val="000000"/>
                <w:sz w:val="16"/>
                <w:szCs w:val="16"/>
                <w:lang w:eastAsia="zh-CN"/>
                <w:rPrChange w:id="664" w:author="He, Yuwen" w:date="2016-10-12T10:25:00Z">
                  <w:rPr>
                    <w:ins w:id="66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6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6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32C9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8" w:author="He, Yuwen" w:date="2016-10-11T18:11:00Z"/>
                <w:color w:val="000000"/>
                <w:sz w:val="16"/>
                <w:szCs w:val="16"/>
                <w:lang w:eastAsia="zh-CN"/>
                <w:rPrChange w:id="669" w:author="He, Yuwen" w:date="2016-10-12T10:25:00Z">
                  <w:rPr>
                    <w:ins w:id="67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7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7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2B82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3" w:author="He, Yuwen" w:date="2016-10-11T18:11:00Z"/>
                <w:color w:val="000000"/>
                <w:sz w:val="16"/>
                <w:szCs w:val="16"/>
                <w:lang w:eastAsia="zh-CN"/>
                <w:rPrChange w:id="674" w:author="He, Yuwen" w:date="2016-10-12T10:25:00Z">
                  <w:rPr>
                    <w:ins w:id="67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7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7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20AB6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8" w:author="He, Yuwen" w:date="2016-10-11T18:11:00Z"/>
                <w:color w:val="000000"/>
                <w:sz w:val="16"/>
                <w:szCs w:val="16"/>
                <w:lang w:eastAsia="zh-CN"/>
                <w:rPrChange w:id="679" w:author="He, Yuwen" w:date="2016-10-12T10:25:00Z">
                  <w:rPr>
                    <w:ins w:id="68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8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68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</w:tr>
      <w:tr w:rsidR="005B30D2" w:rsidRPr="00BF571D" w14:paraId="751596F1" w14:textId="77777777" w:rsidTr="005B30D2">
        <w:trPr>
          <w:trHeight w:val="330"/>
          <w:jc w:val="center"/>
          <w:ins w:id="683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AD83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84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ins w:id="685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Charilift</w:t>
              </w:r>
              <w:proofErr w:type="spellEnd"/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46CB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8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D4BD36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8" w:author="He, Yuwen" w:date="2016-10-11T18:11:00Z"/>
                <w:sz w:val="16"/>
                <w:szCs w:val="16"/>
                <w:lang w:eastAsia="zh-CN"/>
              </w:rPr>
            </w:pPr>
            <w:ins w:id="689" w:author="He, Yuwen" w:date="2016-10-11T18:11:00Z">
              <w:r w:rsidRPr="005B30D2">
                <w:rPr>
                  <w:sz w:val="16"/>
                  <w:szCs w:val="16"/>
                  <w:lang w:eastAsia="zh-CN"/>
                </w:rPr>
                <w:t>-3.1%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9899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9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0D6D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69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6DE3C7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4" w:author="He, Yuwen" w:date="2016-10-11T18:11:00Z"/>
                <w:sz w:val="16"/>
                <w:szCs w:val="16"/>
                <w:lang w:eastAsia="zh-CN"/>
                <w:rPrChange w:id="695" w:author="He, Yuwen" w:date="2016-10-12T10:25:00Z">
                  <w:rPr>
                    <w:ins w:id="696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697" w:author="He, Yuwen" w:date="2016-10-11T18:11:00Z">
              <w:r w:rsidRPr="005B30D2">
                <w:rPr>
                  <w:sz w:val="16"/>
                  <w:szCs w:val="16"/>
                  <w:lang w:eastAsia="zh-CN"/>
                  <w:rPrChange w:id="698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3471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9" w:author="He, Yuwen" w:date="2016-10-11T18:11:00Z"/>
                <w:color w:val="000000"/>
                <w:sz w:val="16"/>
                <w:szCs w:val="16"/>
                <w:lang w:eastAsia="zh-CN"/>
                <w:rPrChange w:id="700" w:author="He, Yuwen" w:date="2016-10-12T10:25:00Z">
                  <w:rPr>
                    <w:ins w:id="70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0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0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B730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4" w:author="He, Yuwen" w:date="2016-10-11T18:11:00Z"/>
                <w:color w:val="000000"/>
                <w:sz w:val="16"/>
                <w:szCs w:val="16"/>
                <w:lang w:eastAsia="zh-CN"/>
                <w:rPrChange w:id="705" w:author="He, Yuwen" w:date="2016-10-12T10:25:00Z">
                  <w:rPr>
                    <w:ins w:id="70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0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0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CC9CC4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9" w:author="He, Yuwen" w:date="2016-10-11T18:11:00Z"/>
                <w:sz w:val="16"/>
                <w:szCs w:val="16"/>
                <w:lang w:eastAsia="zh-CN"/>
                <w:rPrChange w:id="710" w:author="He, Yuwen" w:date="2016-10-12T10:25:00Z">
                  <w:rPr>
                    <w:ins w:id="711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12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13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ECB1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4" w:author="He, Yuwen" w:date="2016-10-11T18:11:00Z"/>
                <w:color w:val="000000"/>
                <w:sz w:val="16"/>
                <w:szCs w:val="16"/>
                <w:lang w:eastAsia="zh-CN"/>
                <w:rPrChange w:id="715" w:author="He, Yuwen" w:date="2016-10-12T10:25:00Z">
                  <w:rPr>
                    <w:ins w:id="71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1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1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1D82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9" w:author="He, Yuwen" w:date="2016-10-11T18:11:00Z"/>
                <w:color w:val="000000"/>
                <w:sz w:val="16"/>
                <w:szCs w:val="16"/>
                <w:lang w:eastAsia="zh-CN"/>
                <w:rPrChange w:id="720" w:author="He, Yuwen" w:date="2016-10-12T10:25:00Z">
                  <w:rPr>
                    <w:ins w:id="72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2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2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EC6E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4" w:author="He, Yuwen" w:date="2016-10-11T18:11:00Z"/>
                <w:color w:val="000000"/>
                <w:sz w:val="16"/>
                <w:szCs w:val="16"/>
                <w:lang w:eastAsia="zh-CN"/>
                <w:rPrChange w:id="725" w:author="He, Yuwen" w:date="2016-10-12T10:25:00Z">
                  <w:rPr>
                    <w:ins w:id="72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2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2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1919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9" w:author="He, Yuwen" w:date="2016-10-11T18:11:00Z"/>
                <w:color w:val="000000"/>
                <w:sz w:val="16"/>
                <w:szCs w:val="16"/>
                <w:lang w:eastAsia="zh-CN"/>
                <w:rPrChange w:id="730" w:author="He, Yuwen" w:date="2016-10-12T10:25:00Z">
                  <w:rPr>
                    <w:ins w:id="73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3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3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E9B297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4" w:author="He, Yuwen" w:date="2016-10-11T18:11:00Z"/>
                <w:sz w:val="16"/>
                <w:szCs w:val="16"/>
                <w:lang w:eastAsia="zh-CN"/>
                <w:rPrChange w:id="735" w:author="He, Yuwen" w:date="2016-10-12T10:25:00Z">
                  <w:rPr>
                    <w:ins w:id="736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37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38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193A63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9" w:author="He, Yuwen" w:date="2016-10-11T18:11:00Z"/>
                <w:sz w:val="16"/>
                <w:szCs w:val="16"/>
                <w:lang w:eastAsia="zh-CN"/>
                <w:rPrChange w:id="740" w:author="He, Yuwen" w:date="2016-10-12T10:25:00Z">
                  <w:rPr>
                    <w:ins w:id="741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42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43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85D0F0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4" w:author="He, Yuwen" w:date="2016-10-11T18:11:00Z"/>
                <w:sz w:val="16"/>
                <w:szCs w:val="16"/>
                <w:lang w:eastAsia="zh-CN"/>
                <w:rPrChange w:id="745" w:author="He, Yuwen" w:date="2016-10-12T10:25:00Z">
                  <w:rPr>
                    <w:ins w:id="746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47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48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-3.6%</w:t>
              </w:r>
            </w:ins>
          </w:p>
        </w:tc>
      </w:tr>
      <w:tr w:rsidR="005B30D2" w:rsidRPr="00BF571D" w14:paraId="270A64B0" w14:textId="77777777" w:rsidTr="005B30D2">
        <w:trPr>
          <w:trHeight w:val="330"/>
          <w:jc w:val="center"/>
          <w:ins w:id="749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C85D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50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ins w:id="751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Sb_in_lot</w:t>
              </w:r>
              <w:proofErr w:type="spellEnd"/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8B2A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75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96C3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75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0A8FD0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6" w:author="He, Yuwen" w:date="2016-10-11T18:11:00Z"/>
                <w:sz w:val="16"/>
                <w:szCs w:val="16"/>
                <w:lang w:eastAsia="zh-CN"/>
              </w:rPr>
            </w:pPr>
            <w:ins w:id="757" w:author="He, Yuwen" w:date="2016-10-11T18:11:00Z">
              <w:r w:rsidRPr="005B30D2">
                <w:rPr>
                  <w:sz w:val="16"/>
                  <w:szCs w:val="16"/>
                  <w:lang w:eastAsia="zh-CN"/>
                </w:rPr>
                <w:t>-3.2%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0C6B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75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4695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0" w:author="He, Yuwen" w:date="2016-10-11T18:11:00Z"/>
                <w:color w:val="000000"/>
                <w:sz w:val="16"/>
                <w:szCs w:val="16"/>
                <w:lang w:eastAsia="zh-CN"/>
                <w:rPrChange w:id="761" w:author="He, Yuwen" w:date="2016-10-12T10:25:00Z">
                  <w:rPr>
                    <w:ins w:id="76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6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6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5DB2F8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5" w:author="He, Yuwen" w:date="2016-10-11T18:11:00Z"/>
                <w:sz w:val="16"/>
                <w:szCs w:val="16"/>
                <w:lang w:eastAsia="zh-CN"/>
                <w:rPrChange w:id="766" w:author="He, Yuwen" w:date="2016-10-12T10:25:00Z">
                  <w:rPr>
                    <w:ins w:id="767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68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69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A91C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0" w:author="He, Yuwen" w:date="2016-10-11T18:11:00Z"/>
                <w:color w:val="000000"/>
                <w:sz w:val="16"/>
                <w:szCs w:val="16"/>
                <w:lang w:eastAsia="zh-CN"/>
                <w:rPrChange w:id="771" w:author="He, Yuwen" w:date="2016-10-12T10:25:00Z">
                  <w:rPr>
                    <w:ins w:id="77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7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7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83DD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5" w:author="He, Yuwen" w:date="2016-10-11T18:11:00Z"/>
                <w:color w:val="000000"/>
                <w:sz w:val="16"/>
                <w:szCs w:val="16"/>
                <w:lang w:eastAsia="zh-CN"/>
                <w:rPrChange w:id="776" w:author="He, Yuwen" w:date="2016-10-12T10:25:00Z">
                  <w:rPr>
                    <w:ins w:id="77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7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7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3E8345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0" w:author="He, Yuwen" w:date="2016-10-11T18:11:00Z"/>
                <w:sz w:val="16"/>
                <w:szCs w:val="16"/>
                <w:lang w:eastAsia="zh-CN"/>
                <w:rPrChange w:id="781" w:author="He, Yuwen" w:date="2016-10-12T10:25:00Z">
                  <w:rPr>
                    <w:ins w:id="782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83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84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C0CE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5" w:author="He, Yuwen" w:date="2016-10-11T18:11:00Z"/>
                <w:color w:val="000000"/>
                <w:sz w:val="16"/>
                <w:szCs w:val="16"/>
                <w:lang w:eastAsia="zh-CN"/>
                <w:rPrChange w:id="786" w:author="He, Yuwen" w:date="2016-10-12T10:25:00Z">
                  <w:rPr>
                    <w:ins w:id="78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8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8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6B42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0" w:author="He, Yuwen" w:date="2016-10-11T18:11:00Z"/>
                <w:color w:val="000000"/>
                <w:sz w:val="16"/>
                <w:szCs w:val="16"/>
                <w:lang w:eastAsia="zh-CN"/>
                <w:rPrChange w:id="791" w:author="He, Yuwen" w:date="2016-10-12T10:25:00Z">
                  <w:rPr>
                    <w:ins w:id="79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79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79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156B3B8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5" w:author="He, Yuwen" w:date="2016-10-11T18:11:00Z"/>
                <w:sz w:val="16"/>
                <w:szCs w:val="16"/>
                <w:lang w:eastAsia="zh-CN"/>
                <w:rPrChange w:id="796" w:author="He, Yuwen" w:date="2016-10-12T10:25:00Z">
                  <w:rPr>
                    <w:ins w:id="797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798" w:author="He, Yuwen" w:date="2016-10-11T18:11:00Z">
              <w:r w:rsidRPr="005B30D2">
                <w:rPr>
                  <w:sz w:val="16"/>
                  <w:szCs w:val="16"/>
                  <w:lang w:eastAsia="zh-CN"/>
                  <w:rPrChange w:id="799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681D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0" w:author="He, Yuwen" w:date="2016-10-11T18:11:00Z"/>
                <w:color w:val="000000"/>
                <w:sz w:val="16"/>
                <w:szCs w:val="16"/>
                <w:lang w:eastAsia="zh-CN"/>
                <w:rPrChange w:id="801" w:author="He, Yuwen" w:date="2016-10-12T10:25:00Z">
                  <w:rPr>
                    <w:ins w:id="80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0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0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93F842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5" w:author="He, Yuwen" w:date="2016-10-11T18:11:00Z"/>
                <w:sz w:val="16"/>
                <w:szCs w:val="16"/>
                <w:lang w:eastAsia="zh-CN"/>
                <w:rPrChange w:id="806" w:author="He, Yuwen" w:date="2016-10-12T10:25:00Z">
                  <w:rPr>
                    <w:ins w:id="807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808" w:author="He, Yuwen" w:date="2016-10-11T18:11:00Z">
              <w:r w:rsidRPr="005B30D2">
                <w:rPr>
                  <w:sz w:val="16"/>
                  <w:szCs w:val="16"/>
                  <w:lang w:eastAsia="zh-CN"/>
                  <w:rPrChange w:id="809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54BE63E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0" w:author="He, Yuwen" w:date="2016-10-11T18:11:00Z"/>
                <w:sz w:val="16"/>
                <w:szCs w:val="16"/>
                <w:lang w:eastAsia="zh-CN"/>
                <w:rPrChange w:id="811" w:author="He, Yuwen" w:date="2016-10-12T10:25:00Z">
                  <w:rPr>
                    <w:ins w:id="812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813" w:author="He, Yuwen" w:date="2016-10-11T18:11:00Z">
              <w:r w:rsidRPr="005B30D2">
                <w:rPr>
                  <w:sz w:val="16"/>
                  <w:szCs w:val="16"/>
                  <w:lang w:eastAsia="zh-CN"/>
                  <w:rPrChange w:id="814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-4.4%</w:t>
              </w:r>
            </w:ins>
          </w:p>
        </w:tc>
      </w:tr>
      <w:tr w:rsidR="005B30D2" w:rsidRPr="00BF571D" w14:paraId="7F5D1992" w14:textId="77777777" w:rsidTr="005B30D2">
        <w:trPr>
          <w:trHeight w:val="330"/>
          <w:jc w:val="center"/>
          <w:ins w:id="815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5856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816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817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Jam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AEB7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1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7755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2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E61C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2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9E5D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2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314B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6" w:author="He, Yuwen" w:date="2016-10-11T18:11:00Z"/>
                <w:color w:val="000000"/>
                <w:sz w:val="16"/>
                <w:szCs w:val="16"/>
                <w:lang w:eastAsia="zh-CN"/>
                <w:rPrChange w:id="827" w:author="He, Yuwen" w:date="2016-10-12T10:25:00Z">
                  <w:rPr>
                    <w:ins w:id="82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2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3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E7F6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1" w:author="He, Yuwen" w:date="2016-10-11T18:11:00Z"/>
                <w:color w:val="000000"/>
                <w:sz w:val="16"/>
                <w:szCs w:val="16"/>
                <w:lang w:eastAsia="zh-CN"/>
                <w:rPrChange w:id="832" w:author="He, Yuwen" w:date="2016-10-12T10:25:00Z">
                  <w:rPr>
                    <w:ins w:id="83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3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3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9905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6" w:author="He, Yuwen" w:date="2016-10-11T18:11:00Z"/>
                <w:color w:val="000000"/>
                <w:sz w:val="16"/>
                <w:szCs w:val="16"/>
                <w:lang w:eastAsia="zh-CN"/>
                <w:rPrChange w:id="837" w:author="He, Yuwen" w:date="2016-10-12T10:25:00Z">
                  <w:rPr>
                    <w:ins w:id="83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3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4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34D3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1" w:author="He, Yuwen" w:date="2016-10-11T18:11:00Z"/>
                <w:color w:val="000000"/>
                <w:sz w:val="16"/>
                <w:szCs w:val="16"/>
                <w:lang w:eastAsia="zh-CN"/>
                <w:rPrChange w:id="842" w:author="He, Yuwen" w:date="2016-10-12T10:25:00Z">
                  <w:rPr>
                    <w:ins w:id="84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4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4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6419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6" w:author="He, Yuwen" w:date="2016-10-11T18:11:00Z"/>
                <w:color w:val="000000"/>
                <w:sz w:val="16"/>
                <w:szCs w:val="16"/>
                <w:lang w:eastAsia="zh-CN"/>
                <w:rPrChange w:id="847" w:author="He, Yuwen" w:date="2016-10-12T10:25:00Z">
                  <w:rPr>
                    <w:ins w:id="84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4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5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F65C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1" w:author="He, Yuwen" w:date="2016-10-11T18:11:00Z"/>
                <w:color w:val="000000"/>
                <w:sz w:val="16"/>
                <w:szCs w:val="16"/>
                <w:lang w:eastAsia="zh-CN"/>
                <w:rPrChange w:id="852" w:author="He, Yuwen" w:date="2016-10-12T10:25:00Z">
                  <w:rPr>
                    <w:ins w:id="85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5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5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0129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6" w:author="He, Yuwen" w:date="2016-10-11T18:11:00Z"/>
                <w:color w:val="000000"/>
                <w:sz w:val="16"/>
                <w:szCs w:val="16"/>
                <w:lang w:eastAsia="zh-CN"/>
                <w:rPrChange w:id="857" w:author="He, Yuwen" w:date="2016-10-12T10:25:00Z">
                  <w:rPr>
                    <w:ins w:id="85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5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6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7593B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1" w:author="He, Yuwen" w:date="2016-10-11T18:11:00Z"/>
                <w:color w:val="000000"/>
                <w:sz w:val="16"/>
                <w:szCs w:val="16"/>
                <w:lang w:eastAsia="zh-CN"/>
                <w:rPrChange w:id="862" w:author="He, Yuwen" w:date="2016-10-12T10:25:00Z">
                  <w:rPr>
                    <w:ins w:id="86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6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6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0355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6" w:author="He, Yuwen" w:date="2016-10-11T18:11:00Z"/>
                <w:color w:val="000000"/>
                <w:sz w:val="16"/>
                <w:szCs w:val="16"/>
                <w:lang w:eastAsia="zh-CN"/>
                <w:rPrChange w:id="867" w:author="He, Yuwen" w:date="2016-10-12T10:25:00Z">
                  <w:rPr>
                    <w:ins w:id="86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6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7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BE38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1" w:author="He, Yuwen" w:date="2016-10-11T18:11:00Z"/>
                <w:color w:val="000000"/>
                <w:sz w:val="16"/>
                <w:szCs w:val="16"/>
                <w:lang w:eastAsia="zh-CN"/>
                <w:rPrChange w:id="872" w:author="He, Yuwen" w:date="2016-10-12T10:25:00Z">
                  <w:rPr>
                    <w:ins w:id="87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7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7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53F14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6" w:author="He, Yuwen" w:date="2016-10-11T18:11:00Z"/>
                <w:color w:val="000000"/>
                <w:sz w:val="16"/>
                <w:szCs w:val="16"/>
                <w:lang w:eastAsia="zh-CN"/>
                <w:rPrChange w:id="877" w:author="He, Yuwen" w:date="2016-10-12T10:25:00Z">
                  <w:rPr>
                    <w:ins w:id="87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7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8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</w:tr>
      <w:tr w:rsidR="005B30D2" w:rsidRPr="00BF571D" w14:paraId="5EC37E5E" w14:textId="77777777" w:rsidTr="005B30D2">
        <w:trPr>
          <w:trHeight w:val="330"/>
          <w:jc w:val="center"/>
          <w:ins w:id="881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AE6E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882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883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Train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834D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8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09DB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8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F150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8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6731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89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98F5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2" w:author="He, Yuwen" w:date="2016-10-11T18:11:00Z"/>
                <w:color w:val="000000"/>
                <w:sz w:val="16"/>
                <w:szCs w:val="16"/>
                <w:lang w:eastAsia="zh-CN"/>
                <w:rPrChange w:id="893" w:author="He, Yuwen" w:date="2016-10-12T10:25:00Z">
                  <w:rPr>
                    <w:ins w:id="89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89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89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C1A7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7" w:author="He, Yuwen" w:date="2016-10-11T18:11:00Z"/>
                <w:color w:val="000000"/>
                <w:sz w:val="16"/>
                <w:szCs w:val="16"/>
                <w:lang w:eastAsia="zh-CN"/>
                <w:rPrChange w:id="898" w:author="He, Yuwen" w:date="2016-10-12T10:25:00Z">
                  <w:rPr>
                    <w:ins w:id="89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0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0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F899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2" w:author="He, Yuwen" w:date="2016-10-11T18:11:00Z"/>
                <w:color w:val="000000"/>
                <w:sz w:val="16"/>
                <w:szCs w:val="16"/>
                <w:lang w:eastAsia="zh-CN"/>
                <w:rPrChange w:id="903" w:author="He, Yuwen" w:date="2016-10-12T10:25:00Z">
                  <w:rPr>
                    <w:ins w:id="90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0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0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D46B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7" w:author="He, Yuwen" w:date="2016-10-11T18:11:00Z"/>
                <w:color w:val="000000"/>
                <w:sz w:val="16"/>
                <w:szCs w:val="16"/>
                <w:lang w:eastAsia="zh-CN"/>
                <w:rPrChange w:id="908" w:author="He, Yuwen" w:date="2016-10-12T10:25:00Z">
                  <w:rPr>
                    <w:ins w:id="90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1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1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E6F1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2" w:author="He, Yuwen" w:date="2016-10-11T18:11:00Z"/>
                <w:color w:val="000000"/>
                <w:sz w:val="16"/>
                <w:szCs w:val="16"/>
                <w:lang w:eastAsia="zh-CN"/>
                <w:rPrChange w:id="913" w:author="He, Yuwen" w:date="2016-10-12T10:25:00Z">
                  <w:rPr>
                    <w:ins w:id="91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1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1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876F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7" w:author="He, Yuwen" w:date="2016-10-11T18:11:00Z"/>
                <w:color w:val="000000"/>
                <w:sz w:val="16"/>
                <w:szCs w:val="16"/>
                <w:lang w:eastAsia="zh-CN"/>
                <w:rPrChange w:id="918" w:author="He, Yuwen" w:date="2016-10-12T10:25:00Z">
                  <w:rPr>
                    <w:ins w:id="91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2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2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8787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2" w:author="He, Yuwen" w:date="2016-10-11T18:11:00Z"/>
                <w:color w:val="000000"/>
                <w:sz w:val="16"/>
                <w:szCs w:val="16"/>
                <w:lang w:eastAsia="zh-CN"/>
                <w:rPrChange w:id="923" w:author="He, Yuwen" w:date="2016-10-12T10:25:00Z">
                  <w:rPr>
                    <w:ins w:id="92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2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2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115A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7" w:author="He, Yuwen" w:date="2016-10-11T18:11:00Z"/>
                <w:color w:val="000000"/>
                <w:sz w:val="16"/>
                <w:szCs w:val="16"/>
                <w:lang w:eastAsia="zh-CN"/>
                <w:rPrChange w:id="928" w:author="He, Yuwen" w:date="2016-10-12T10:25:00Z">
                  <w:rPr>
                    <w:ins w:id="92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3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3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8DE5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2" w:author="He, Yuwen" w:date="2016-10-11T18:11:00Z"/>
                <w:color w:val="000000"/>
                <w:sz w:val="16"/>
                <w:szCs w:val="16"/>
                <w:lang w:eastAsia="zh-CN"/>
                <w:rPrChange w:id="933" w:author="He, Yuwen" w:date="2016-10-12T10:25:00Z">
                  <w:rPr>
                    <w:ins w:id="93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3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3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6A9A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7" w:author="He, Yuwen" w:date="2016-10-11T18:11:00Z"/>
                <w:color w:val="000000"/>
                <w:sz w:val="16"/>
                <w:szCs w:val="16"/>
                <w:lang w:eastAsia="zh-CN"/>
                <w:rPrChange w:id="938" w:author="He, Yuwen" w:date="2016-10-12T10:25:00Z">
                  <w:rPr>
                    <w:ins w:id="939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40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41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A7B47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2" w:author="He, Yuwen" w:date="2016-10-11T18:11:00Z"/>
                <w:color w:val="000000"/>
                <w:sz w:val="16"/>
                <w:szCs w:val="16"/>
                <w:lang w:eastAsia="zh-CN"/>
                <w:rPrChange w:id="943" w:author="He, Yuwen" w:date="2016-10-12T10:25:00Z">
                  <w:rPr>
                    <w:ins w:id="944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4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46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-1.0%</w:t>
              </w:r>
            </w:ins>
          </w:p>
        </w:tc>
      </w:tr>
      <w:tr w:rsidR="005B30D2" w:rsidRPr="00BF571D" w14:paraId="292551C9" w14:textId="77777777" w:rsidTr="005B30D2">
        <w:trPr>
          <w:trHeight w:val="330"/>
          <w:jc w:val="center"/>
          <w:ins w:id="947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D3B20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948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proofErr w:type="spellStart"/>
            <w:ins w:id="949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Sb_trick</w:t>
              </w:r>
              <w:proofErr w:type="spellEnd"/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1237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5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94D5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5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D6C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5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816B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95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B623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8" w:author="He, Yuwen" w:date="2016-10-11T18:11:00Z"/>
                <w:color w:val="000000"/>
                <w:sz w:val="16"/>
                <w:szCs w:val="16"/>
                <w:lang w:eastAsia="zh-CN"/>
                <w:rPrChange w:id="959" w:author="He, Yuwen" w:date="2016-10-12T10:25:00Z">
                  <w:rPr>
                    <w:ins w:id="96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6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6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295C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3" w:author="He, Yuwen" w:date="2016-10-11T18:11:00Z"/>
                <w:color w:val="000000"/>
                <w:sz w:val="16"/>
                <w:szCs w:val="16"/>
                <w:lang w:eastAsia="zh-CN"/>
                <w:rPrChange w:id="964" w:author="He, Yuwen" w:date="2016-10-12T10:25:00Z">
                  <w:rPr>
                    <w:ins w:id="96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6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6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8613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8" w:author="He, Yuwen" w:date="2016-10-11T18:11:00Z"/>
                <w:color w:val="000000"/>
                <w:sz w:val="16"/>
                <w:szCs w:val="16"/>
                <w:lang w:eastAsia="zh-CN"/>
                <w:rPrChange w:id="969" w:author="He, Yuwen" w:date="2016-10-12T10:25:00Z">
                  <w:rPr>
                    <w:ins w:id="97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7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7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71D4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3" w:author="He, Yuwen" w:date="2016-10-11T18:11:00Z"/>
                <w:color w:val="000000"/>
                <w:sz w:val="16"/>
                <w:szCs w:val="16"/>
                <w:lang w:eastAsia="zh-CN"/>
                <w:rPrChange w:id="974" w:author="He, Yuwen" w:date="2016-10-12T10:25:00Z">
                  <w:rPr>
                    <w:ins w:id="97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7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7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A140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8" w:author="He, Yuwen" w:date="2016-10-11T18:11:00Z"/>
                <w:color w:val="000000"/>
                <w:sz w:val="16"/>
                <w:szCs w:val="16"/>
                <w:lang w:eastAsia="zh-CN"/>
                <w:rPrChange w:id="979" w:author="He, Yuwen" w:date="2016-10-12T10:25:00Z">
                  <w:rPr>
                    <w:ins w:id="98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8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8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EA95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3" w:author="He, Yuwen" w:date="2016-10-11T18:11:00Z"/>
                <w:color w:val="000000"/>
                <w:sz w:val="16"/>
                <w:szCs w:val="16"/>
                <w:lang w:eastAsia="zh-CN"/>
                <w:rPrChange w:id="984" w:author="He, Yuwen" w:date="2016-10-12T10:25:00Z">
                  <w:rPr>
                    <w:ins w:id="98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8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8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3E1F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8" w:author="He, Yuwen" w:date="2016-10-11T18:11:00Z"/>
                <w:color w:val="000000"/>
                <w:sz w:val="16"/>
                <w:szCs w:val="16"/>
                <w:lang w:eastAsia="zh-CN"/>
                <w:rPrChange w:id="989" w:author="He, Yuwen" w:date="2016-10-12T10:25:00Z">
                  <w:rPr>
                    <w:ins w:id="99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9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9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-0.4%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40E61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3" w:author="He, Yuwen" w:date="2016-10-11T18:11:00Z"/>
                <w:color w:val="000000"/>
                <w:sz w:val="16"/>
                <w:szCs w:val="16"/>
                <w:lang w:eastAsia="zh-CN"/>
                <w:rPrChange w:id="994" w:author="He, Yuwen" w:date="2016-10-12T10:25:00Z">
                  <w:rPr>
                    <w:ins w:id="99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99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99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8226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8" w:author="He, Yuwen" w:date="2016-10-11T18:11:00Z"/>
                <w:color w:val="000000"/>
                <w:sz w:val="16"/>
                <w:szCs w:val="16"/>
                <w:lang w:eastAsia="zh-CN"/>
                <w:rPrChange w:id="999" w:author="He, Yuwen" w:date="2016-10-12T10:25:00Z">
                  <w:rPr>
                    <w:ins w:id="100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0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0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D852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3" w:author="He, Yuwen" w:date="2016-10-11T18:11:00Z"/>
                <w:color w:val="000000"/>
                <w:sz w:val="16"/>
                <w:szCs w:val="16"/>
                <w:lang w:eastAsia="zh-CN"/>
                <w:rPrChange w:id="1004" w:author="He, Yuwen" w:date="2016-10-12T10:25:00Z">
                  <w:rPr>
                    <w:ins w:id="1005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06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07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4A86E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8" w:author="He, Yuwen" w:date="2016-10-11T18:11:00Z"/>
                <w:color w:val="000000"/>
                <w:sz w:val="16"/>
                <w:szCs w:val="16"/>
                <w:lang w:eastAsia="zh-CN"/>
                <w:rPrChange w:id="1009" w:author="He, Yuwen" w:date="2016-10-12T10:25:00Z">
                  <w:rPr>
                    <w:ins w:id="1010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1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12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-0.7%</w:t>
              </w:r>
            </w:ins>
          </w:p>
        </w:tc>
      </w:tr>
      <w:tr w:rsidR="005B30D2" w:rsidRPr="00BF571D" w14:paraId="1498762E" w14:textId="77777777" w:rsidTr="005B30D2">
        <w:trPr>
          <w:trHeight w:val="330"/>
          <w:jc w:val="center"/>
          <w:ins w:id="1013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F630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014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1015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Dancing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63F8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1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F3AC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1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E313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2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2034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2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4E33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4" w:author="He, Yuwen" w:date="2016-10-11T18:11:00Z"/>
                <w:color w:val="000000"/>
                <w:sz w:val="16"/>
                <w:szCs w:val="16"/>
                <w:lang w:eastAsia="zh-CN"/>
                <w:rPrChange w:id="1025" w:author="He, Yuwen" w:date="2016-10-12T10:25:00Z">
                  <w:rPr>
                    <w:ins w:id="102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2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2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E34D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9" w:author="He, Yuwen" w:date="2016-10-11T18:11:00Z"/>
                <w:color w:val="000000"/>
                <w:sz w:val="16"/>
                <w:szCs w:val="16"/>
                <w:lang w:eastAsia="zh-CN"/>
                <w:rPrChange w:id="1030" w:author="He, Yuwen" w:date="2016-10-12T10:25:00Z">
                  <w:rPr>
                    <w:ins w:id="103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3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3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EC15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4" w:author="He, Yuwen" w:date="2016-10-11T18:11:00Z"/>
                <w:color w:val="000000"/>
                <w:sz w:val="16"/>
                <w:szCs w:val="16"/>
                <w:lang w:eastAsia="zh-CN"/>
                <w:rPrChange w:id="1035" w:author="He, Yuwen" w:date="2016-10-12T10:25:00Z">
                  <w:rPr>
                    <w:ins w:id="103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3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3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D579E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9" w:author="He, Yuwen" w:date="2016-10-11T18:11:00Z"/>
                <w:color w:val="000000"/>
                <w:sz w:val="16"/>
                <w:szCs w:val="16"/>
                <w:lang w:eastAsia="zh-CN"/>
                <w:rPrChange w:id="1040" w:author="He, Yuwen" w:date="2016-10-12T10:25:00Z">
                  <w:rPr>
                    <w:ins w:id="104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4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4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716C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4" w:author="He, Yuwen" w:date="2016-10-11T18:11:00Z"/>
                <w:color w:val="000000"/>
                <w:sz w:val="16"/>
                <w:szCs w:val="16"/>
                <w:lang w:eastAsia="zh-CN"/>
                <w:rPrChange w:id="1045" w:author="He, Yuwen" w:date="2016-10-12T10:25:00Z">
                  <w:rPr>
                    <w:ins w:id="104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4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4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1839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9" w:author="He, Yuwen" w:date="2016-10-11T18:11:00Z"/>
                <w:color w:val="000000"/>
                <w:sz w:val="16"/>
                <w:szCs w:val="16"/>
                <w:lang w:eastAsia="zh-CN"/>
                <w:rPrChange w:id="1050" w:author="He, Yuwen" w:date="2016-10-12T10:25:00Z">
                  <w:rPr>
                    <w:ins w:id="105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5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5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32E7F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4" w:author="He, Yuwen" w:date="2016-10-11T18:11:00Z"/>
                <w:color w:val="000000"/>
                <w:sz w:val="16"/>
                <w:szCs w:val="16"/>
                <w:lang w:eastAsia="zh-CN"/>
                <w:rPrChange w:id="1055" w:author="He, Yuwen" w:date="2016-10-12T10:25:00Z">
                  <w:rPr>
                    <w:ins w:id="105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5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5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1B9FC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9" w:author="He, Yuwen" w:date="2016-10-11T18:11:00Z"/>
                <w:color w:val="000000"/>
                <w:sz w:val="16"/>
                <w:szCs w:val="16"/>
                <w:lang w:eastAsia="zh-CN"/>
                <w:rPrChange w:id="1060" w:author="He, Yuwen" w:date="2016-10-12T10:25:00Z">
                  <w:rPr>
                    <w:ins w:id="106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6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6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D160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4" w:author="He, Yuwen" w:date="2016-10-11T18:11:00Z"/>
                <w:color w:val="000000"/>
                <w:sz w:val="16"/>
                <w:szCs w:val="16"/>
                <w:lang w:eastAsia="zh-CN"/>
                <w:rPrChange w:id="1065" w:author="He, Yuwen" w:date="2016-10-12T10:25:00Z">
                  <w:rPr>
                    <w:ins w:id="106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6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6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376C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9" w:author="He, Yuwen" w:date="2016-10-11T18:11:00Z"/>
                <w:color w:val="000000"/>
                <w:sz w:val="16"/>
                <w:szCs w:val="16"/>
                <w:lang w:eastAsia="zh-CN"/>
                <w:rPrChange w:id="1070" w:author="He, Yuwen" w:date="2016-10-12T10:25:00Z">
                  <w:rPr>
                    <w:ins w:id="1071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72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73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81189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4" w:author="He, Yuwen" w:date="2016-10-11T18:11:00Z"/>
                <w:color w:val="000000"/>
                <w:sz w:val="16"/>
                <w:szCs w:val="16"/>
                <w:lang w:eastAsia="zh-CN"/>
                <w:rPrChange w:id="1075" w:author="He, Yuwen" w:date="2016-10-12T10:25:00Z">
                  <w:rPr>
                    <w:ins w:id="1076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7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78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-0.1%</w:t>
              </w:r>
            </w:ins>
          </w:p>
        </w:tc>
      </w:tr>
      <w:tr w:rsidR="005B30D2" w:rsidRPr="00BF571D" w14:paraId="50F45E47" w14:textId="77777777" w:rsidTr="005B30D2">
        <w:trPr>
          <w:trHeight w:val="330"/>
          <w:jc w:val="center"/>
          <w:ins w:id="1079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FA6DB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080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1081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Driving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00FB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8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80AE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8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-3.0%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7A3A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6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87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D0B31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08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-2.5%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3170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0" w:author="He, Yuwen" w:date="2016-10-11T18:11:00Z"/>
                <w:color w:val="000000"/>
                <w:sz w:val="16"/>
                <w:szCs w:val="16"/>
                <w:lang w:eastAsia="zh-CN"/>
                <w:rPrChange w:id="1091" w:author="He, Yuwen" w:date="2016-10-12T10:25:00Z">
                  <w:rPr>
                    <w:ins w:id="109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9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9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6C17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5" w:author="He, Yuwen" w:date="2016-10-11T18:11:00Z"/>
                <w:color w:val="000000"/>
                <w:sz w:val="16"/>
                <w:szCs w:val="16"/>
                <w:lang w:eastAsia="zh-CN"/>
                <w:rPrChange w:id="1096" w:author="He, Yuwen" w:date="2016-10-12T10:25:00Z">
                  <w:rPr>
                    <w:ins w:id="109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09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09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95B0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0" w:author="He, Yuwen" w:date="2016-10-11T18:11:00Z"/>
                <w:color w:val="000000"/>
                <w:sz w:val="16"/>
                <w:szCs w:val="16"/>
                <w:lang w:eastAsia="zh-CN"/>
                <w:rPrChange w:id="1101" w:author="He, Yuwen" w:date="2016-10-12T10:25:00Z">
                  <w:rPr>
                    <w:ins w:id="110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0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0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-2.5%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6298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5" w:author="He, Yuwen" w:date="2016-10-11T18:11:00Z"/>
                <w:color w:val="000000"/>
                <w:sz w:val="16"/>
                <w:szCs w:val="16"/>
                <w:lang w:eastAsia="zh-CN"/>
                <w:rPrChange w:id="1106" w:author="He, Yuwen" w:date="2016-10-12T10:25:00Z">
                  <w:rPr>
                    <w:ins w:id="110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0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0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-3.0%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4284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0" w:author="He, Yuwen" w:date="2016-10-11T18:11:00Z"/>
                <w:color w:val="000000"/>
                <w:sz w:val="16"/>
                <w:szCs w:val="16"/>
                <w:lang w:eastAsia="zh-CN"/>
                <w:rPrChange w:id="1111" w:author="He, Yuwen" w:date="2016-10-12T10:25:00Z">
                  <w:rPr>
                    <w:ins w:id="111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1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1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974B9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5" w:author="He, Yuwen" w:date="2016-10-11T18:11:00Z"/>
                <w:color w:val="000000"/>
                <w:sz w:val="16"/>
                <w:szCs w:val="16"/>
                <w:lang w:eastAsia="zh-CN"/>
                <w:rPrChange w:id="1116" w:author="He, Yuwen" w:date="2016-10-12T10:25:00Z">
                  <w:rPr>
                    <w:ins w:id="111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1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1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FA3A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0" w:author="He, Yuwen" w:date="2016-10-11T18:11:00Z"/>
                <w:color w:val="000000"/>
                <w:sz w:val="16"/>
                <w:szCs w:val="16"/>
                <w:lang w:eastAsia="zh-CN"/>
                <w:rPrChange w:id="1121" w:author="He, Yuwen" w:date="2016-10-12T10:25:00Z">
                  <w:rPr>
                    <w:ins w:id="112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2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2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-2.9%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659A8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5" w:author="He, Yuwen" w:date="2016-10-11T18:11:00Z"/>
                <w:color w:val="000000"/>
                <w:sz w:val="16"/>
                <w:szCs w:val="16"/>
                <w:lang w:eastAsia="zh-CN"/>
                <w:rPrChange w:id="1126" w:author="He, Yuwen" w:date="2016-10-12T10:25:00Z">
                  <w:rPr>
                    <w:ins w:id="1127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28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29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-2.7%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5FF9D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0" w:author="He, Yuwen" w:date="2016-10-11T18:11:00Z"/>
                <w:color w:val="000000"/>
                <w:sz w:val="16"/>
                <w:szCs w:val="16"/>
                <w:lang w:eastAsia="zh-CN"/>
                <w:rPrChange w:id="1131" w:author="He, Yuwen" w:date="2016-10-12T10:25:00Z">
                  <w:rPr>
                    <w:ins w:id="1132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3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34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-2.8%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28C0A7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5" w:author="He, Yuwen" w:date="2016-10-11T18:11:00Z"/>
                <w:sz w:val="16"/>
                <w:szCs w:val="16"/>
                <w:lang w:eastAsia="zh-CN"/>
                <w:rPrChange w:id="1136" w:author="He, Yuwen" w:date="2016-10-12T10:25:00Z">
                  <w:rPr>
                    <w:ins w:id="1137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1138" w:author="He, Yuwen" w:date="2016-10-11T18:11:00Z">
              <w:r w:rsidRPr="005B30D2">
                <w:rPr>
                  <w:sz w:val="16"/>
                  <w:szCs w:val="16"/>
                  <w:lang w:eastAsia="zh-CN"/>
                  <w:rPrChange w:id="1139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17A6EAC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0" w:author="He, Yuwen" w:date="2016-10-11T18:11:00Z"/>
                <w:sz w:val="16"/>
                <w:szCs w:val="16"/>
                <w:lang w:eastAsia="zh-CN"/>
                <w:rPrChange w:id="1141" w:author="He, Yuwen" w:date="2016-10-12T10:25:00Z">
                  <w:rPr>
                    <w:ins w:id="1142" w:author="He, Yuwen" w:date="2016-10-11T18:11:00Z"/>
                    <w:sz w:val="16"/>
                    <w:szCs w:val="16"/>
                    <w:lang w:eastAsia="zh-CN"/>
                  </w:rPr>
                </w:rPrChange>
              </w:rPr>
            </w:pPr>
            <w:ins w:id="1143" w:author="He, Yuwen" w:date="2016-10-11T18:11:00Z">
              <w:r w:rsidRPr="005B30D2">
                <w:rPr>
                  <w:sz w:val="16"/>
                  <w:szCs w:val="16"/>
                  <w:lang w:eastAsia="zh-CN"/>
                  <w:rPrChange w:id="1144" w:author="He, Yuwen" w:date="2016-10-12T10:25:00Z">
                    <w:rPr>
                      <w:sz w:val="16"/>
                      <w:szCs w:val="16"/>
                      <w:lang w:eastAsia="zh-CN"/>
                    </w:rPr>
                  </w:rPrChange>
                </w:rPr>
                <w:t>-3.3%</w:t>
              </w:r>
            </w:ins>
          </w:p>
        </w:tc>
      </w:tr>
      <w:tr w:rsidR="005B30D2" w:rsidRPr="00BF571D" w14:paraId="0700E26D" w14:textId="77777777" w:rsidTr="005B30D2">
        <w:trPr>
          <w:trHeight w:val="330"/>
          <w:jc w:val="center"/>
          <w:ins w:id="1145" w:author="He, Yuwen" w:date="2016-10-11T18:11:00Z"/>
        </w:trPr>
        <w:tc>
          <w:tcPr>
            <w:tcW w:w="9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D1A090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146" w:author="He, Yuwen" w:date="2016-10-11T18:11:00Z"/>
                <w:b/>
                <w:color w:val="000000"/>
                <w:sz w:val="16"/>
                <w:szCs w:val="16"/>
                <w:lang w:eastAsia="zh-CN"/>
              </w:rPr>
            </w:pPr>
            <w:ins w:id="1147" w:author="He, Yuwen" w:date="2016-10-11T18:11:00Z">
              <w:r w:rsidRPr="005B30D2">
                <w:rPr>
                  <w:b/>
                  <w:color w:val="000000"/>
                  <w:sz w:val="16"/>
                  <w:szCs w:val="16"/>
                  <w:lang w:eastAsia="zh-CN"/>
                </w:rPr>
                <w:t>Overall</w:t>
              </w:r>
            </w:ins>
          </w:p>
        </w:tc>
        <w:tc>
          <w:tcPr>
            <w:tcW w:w="65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09804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8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14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8B77C4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0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151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7E6EB8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2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153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6A84D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4" w:author="He, Yuwen" w:date="2016-10-11T18:11:00Z"/>
                <w:color w:val="000000"/>
                <w:sz w:val="16"/>
                <w:szCs w:val="16"/>
                <w:lang w:eastAsia="zh-CN"/>
              </w:rPr>
            </w:pPr>
            <w:ins w:id="1155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</w:rPr>
                <w:t>-1.1%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776A46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6" w:author="He, Yuwen" w:date="2016-10-11T18:11:00Z"/>
                <w:color w:val="000000"/>
                <w:sz w:val="16"/>
                <w:szCs w:val="16"/>
                <w:lang w:eastAsia="zh-CN"/>
                <w:rPrChange w:id="1157" w:author="He, Yuwen" w:date="2016-10-12T10:25:00Z">
                  <w:rPr>
                    <w:ins w:id="115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5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6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34D96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1" w:author="He, Yuwen" w:date="2016-10-11T18:11:00Z"/>
                <w:color w:val="000000"/>
                <w:sz w:val="16"/>
                <w:szCs w:val="16"/>
                <w:lang w:eastAsia="zh-CN"/>
                <w:rPrChange w:id="1162" w:author="He, Yuwen" w:date="2016-10-12T10:25:00Z">
                  <w:rPr>
                    <w:ins w:id="116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6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6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85BD7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6" w:author="He, Yuwen" w:date="2016-10-11T18:11:00Z"/>
                <w:color w:val="000000"/>
                <w:sz w:val="16"/>
                <w:szCs w:val="16"/>
                <w:lang w:eastAsia="zh-CN"/>
                <w:rPrChange w:id="1167" w:author="He, Yuwen" w:date="2016-10-12T10:25:00Z">
                  <w:rPr>
                    <w:ins w:id="116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6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7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C2E8D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1" w:author="He, Yuwen" w:date="2016-10-11T18:11:00Z"/>
                <w:color w:val="000000"/>
                <w:sz w:val="16"/>
                <w:szCs w:val="16"/>
                <w:lang w:eastAsia="zh-CN"/>
                <w:rPrChange w:id="1172" w:author="He, Yuwen" w:date="2016-10-12T10:25:00Z">
                  <w:rPr>
                    <w:ins w:id="117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7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7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-1.3%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6B025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6" w:author="He, Yuwen" w:date="2016-10-11T18:11:00Z"/>
                <w:color w:val="000000"/>
                <w:sz w:val="16"/>
                <w:szCs w:val="16"/>
                <w:lang w:eastAsia="zh-CN"/>
                <w:rPrChange w:id="1177" w:author="He, Yuwen" w:date="2016-10-12T10:25:00Z">
                  <w:rPr>
                    <w:ins w:id="117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7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8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4621C5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1" w:author="He, Yuwen" w:date="2016-10-11T18:11:00Z"/>
                <w:color w:val="000000"/>
                <w:sz w:val="16"/>
                <w:szCs w:val="16"/>
                <w:lang w:eastAsia="zh-CN"/>
                <w:rPrChange w:id="1182" w:author="He, Yuwen" w:date="2016-10-12T10:25:00Z">
                  <w:rPr>
                    <w:ins w:id="118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8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8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-1.0%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8A4BB3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6" w:author="He, Yuwen" w:date="2016-10-11T18:11:00Z"/>
                <w:color w:val="000000"/>
                <w:sz w:val="16"/>
                <w:szCs w:val="16"/>
                <w:lang w:eastAsia="zh-CN"/>
                <w:rPrChange w:id="1187" w:author="He, Yuwen" w:date="2016-10-12T10:25:00Z">
                  <w:rPr>
                    <w:ins w:id="118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8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9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86D04B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1" w:author="He, Yuwen" w:date="2016-10-11T18:11:00Z"/>
                <w:color w:val="000000"/>
                <w:sz w:val="16"/>
                <w:szCs w:val="16"/>
                <w:lang w:eastAsia="zh-CN"/>
                <w:rPrChange w:id="1192" w:author="He, Yuwen" w:date="2016-10-12T10:25:00Z">
                  <w:rPr>
                    <w:ins w:id="119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9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19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F1A4EA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6" w:author="He, Yuwen" w:date="2016-10-11T18:11:00Z"/>
                <w:color w:val="000000"/>
                <w:sz w:val="16"/>
                <w:szCs w:val="16"/>
                <w:lang w:eastAsia="zh-CN"/>
                <w:rPrChange w:id="1197" w:author="He, Yuwen" w:date="2016-10-12T10:25:00Z">
                  <w:rPr>
                    <w:ins w:id="119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19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20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-1.2%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5077E2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1" w:author="He, Yuwen" w:date="2016-10-11T18:11:00Z"/>
                <w:color w:val="000000"/>
                <w:sz w:val="16"/>
                <w:szCs w:val="16"/>
                <w:lang w:eastAsia="zh-CN"/>
                <w:rPrChange w:id="1202" w:author="He, Yuwen" w:date="2016-10-12T10:25:00Z">
                  <w:rPr>
                    <w:ins w:id="1203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204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205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-1.6%</w:t>
              </w:r>
            </w:ins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13C887" w14:textId="77777777" w:rsidR="00BF571D" w:rsidRPr="005B30D2" w:rsidRDefault="00BF571D" w:rsidP="00BF571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6" w:author="He, Yuwen" w:date="2016-10-11T18:11:00Z"/>
                <w:color w:val="000000"/>
                <w:sz w:val="16"/>
                <w:szCs w:val="16"/>
                <w:lang w:eastAsia="zh-CN"/>
                <w:rPrChange w:id="1207" w:author="He, Yuwen" w:date="2016-10-12T10:25:00Z">
                  <w:rPr>
                    <w:ins w:id="1208" w:author="He, Yuwen" w:date="2016-10-11T18:11:00Z"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1209" w:author="He, Yuwen" w:date="2016-10-11T18:11:00Z">
              <w:r w:rsidRPr="005B30D2">
                <w:rPr>
                  <w:color w:val="000000"/>
                  <w:sz w:val="16"/>
                  <w:szCs w:val="16"/>
                  <w:lang w:eastAsia="zh-CN"/>
                  <w:rPrChange w:id="1210" w:author="He, Yuwen" w:date="2016-10-12T10:25:00Z">
                    <w:rPr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-1.5%</w:t>
              </w:r>
            </w:ins>
          </w:p>
        </w:tc>
      </w:tr>
    </w:tbl>
    <w:p w14:paraId="1633075D" w14:textId="77777777" w:rsidR="006A7ECB" w:rsidRDefault="006A7ECB" w:rsidP="0055596F">
      <w:pPr>
        <w:spacing w:before="120"/>
        <w:rPr>
          <w:szCs w:val="22"/>
        </w:rPr>
      </w:pPr>
    </w:p>
    <w:p w14:paraId="40E7C817" w14:textId="7E77FB92" w:rsidR="00665A5E" w:rsidRPr="00DB76EE" w:rsidRDefault="00665A5E" w:rsidP="00665A5E">
      <w:pPr>
        <w:pStyle w:val="ListParagraph"/>
        <w:ind w:left="0"/>
        <w:jc w:val="center"/>
      </w:pPr>
      <w:bookmarkStart w:id="1211" w:name="_Ref463206407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5</w:t>
      </w:r>
      <w:r w:rsidRPr="00DB76EE">
        <w:rPr>
          <w:rFonts w:ascii="Times New Roman" w:hAnsi="Times New Roman"/>
        </w:rPr>
        <w:fldChar w:fldCharType="end"/>
      </w:r>
      <w:bookmarkEnd w:id="1211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>Test4 –</w:t>
      </w:r>
      <w:r w:rsidR="00BE1A3C">
        <w:rPr>
          <w:rFonts w:ascii="Times New Roman" w:hAnsi="Times New Roman"/>
        </w:rPr>
        <w:t xml:space="preserve"> </w:t>
      </w:r>
      <w:r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4K CMP 3x2, source is in 8K ERP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1017"/>
        <w:gridCol w:w="710"/>
        <w:gridCol w:w="693"/>
        <w:gridCol w:w="720"/>
        <w:gridCol w:w="700"/>
        <w:gridCol w:w="740"/>
        <w:gridCol w:w="630"/>
        <w:gridCol w:w="720"/>
        <w:gridCol w:w="630"/>
        <w:gridCol w:w="630"/>
        <w:gridCol w:w="700"/>
        <w:gridCol w:w="740"/>
        <w:gridCol w:w="630"/>
      </w:tblGrid>
      <w:tr w:rsidR="00665A5E" w:rsidRPr="00665A5E" w14:paraId="4C31F937" w14:textId="77777777" w:rsidTr="00665A5E">
        <w:trPr>
          <w:trHeight w:val="330"/>
          <w:jc w:val="center"/>
        </w:trPr>
        <w:tc>
          <w:tcPr>
            <w:tcW w:w="10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E088B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123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CE9353C" w14:textId="2A211A0D" w:rsidR="00665A5E" w:rsidRPr="00665A5E" w:rsidRDefault="00665A5E" w:rsidP="00DB76E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SPSNR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9AC2273" w14:textId="52F13BB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AW-</w:t>
            </w:r>
            <w:r w:rsidR="00DB76EE">
              <w:rPr>
                <w:color w:val="000000"/>
                <w:sz w:val="16"/>
                <w:szCs w:val="16"/>
                <w:lang w:eastAsia="zh-CN"/>
              </w:rPr>
              <w:t>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198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5BB285F2" w14:textId="0B8CB0E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L</w:t>
            </w:r>
            <w:r w:rsidR="00DB76EE">
              <w:rPr>
                <w:color w:val="000000"/>
                <w:sz w:val="16"/>
                <w:szCs w:val="16"/>
                <w:lang w:eastAsia="zh-CN"/>
              </w:rPr>
              <w:t>-S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AC96B9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665A5E" w:rsidRPr="00665A5E" w14:paraId="3E917378" w14:textId="77777777" w:rsidTr="00665A5E">
        <w:trPr>
          <w:trHeight w:val="330"/>
          <w:jc w:val="center"/>
        </w:trPr>
        <w:tc>
          <w:tcPr>
            <w:tcW w:w="10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2A00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123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53104D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4940BC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98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943F9D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59229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665A5E" w:rsidRPr="00665A5E" w14:paraId="4A781B80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7904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Basketball</w:t>
            </w: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63774F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93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E50B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40E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F13648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04F50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7C5E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1B13FDD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EBB33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6113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0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30FC14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76872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2BAC2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0.6%</w:t>
            </w:r>
          </w:p>
        </w:tc>
      </w:tr>
      <w:tr w:rsidR="00665A5E" w:rsidRPr="00665A5E" w14:paraId="753A5D20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3D45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Charilift</w:t>
            </w:r>
            <w:proofErr w:type="spellEnd"/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7FB5FB7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7C4FB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AA00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9A92A9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D4CA9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CB88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-2.1%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7CEF08C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31757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3494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6CF829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D275B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FA953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-2.0%</w:t>
            </w:r>
          </w:p>
        </w:tc>
      </w:tr>
      <w:tr w:rsidR="00665A5E" w:rsidRPr="00665A5E" w14:paraId="50C25DA8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39D2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Sb_in_lot</w:t>
            </w:r>
            <w:proofErr w:type="spellEnd"/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A806C7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CE94E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-2.3%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F345E0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7081E2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791E9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A98A7E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D6E49B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0EFAE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8BC285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-3.0%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56462D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-1.7%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3034F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F6C81F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-3.4%</w:t>
            </w:r>
          </w:p>
        </w:tc>
      </w:tr>
      <w:tr w:rsidR="00665A5E" w:rsidRPr="00665A5E" w14:paraId="7DCA0F64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FE51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6A53EB1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6E750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C2C5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48DD22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C520F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EF0B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EB634F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19B07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3471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81B9F1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B4003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A02C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0.5%</w:t>
            </w:r>
          </w:p>
        </w:tc>
      </w:tr>
      <w:tr w:rsidR="00665A5E" w:rsidRPr="00665A5E" w14:paraId="23DE749E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D73E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E133EA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7643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B3EE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699305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E015D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3386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E87394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AC663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AA35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2B8827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2DF5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EFA01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</w:tr>
      <w:tr w:rsidR="00665A5E" w:rsidRPr="00665A5E" w14:paraId="79B95313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2CA37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Sb_trick</w:t>
            </w:r>
            <w:proofErr w:type="spellEnd"/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87224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3B042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1AA6B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7A281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62313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06B98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07A8B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E02AF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DCAE8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1F58D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A0F37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A277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</w:tr>
      <w:tr w:rsidR="00665A5E" w:rsidRPr="00665A5E" w14:paraId="0E4FC402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B5058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A0D43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FB391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C94C9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8D248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BE8AA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D948E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CEE76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8FAB8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B3A5A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E76C3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301A5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6F6A5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0.6%</w:t>
            </w:r>
          </w:p>
        </w:tc>
      </w:tr>
      <w:tr w:rsidR="00665A5E" w:rsidRPr="00665A5E" w14:paraId="5377BAF1" w14:textId="77777777" w:rsidTr="006D6795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1F34E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93C5F6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5C24A6B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-3.4%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51CB27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-3.8%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8F66B79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6085D34D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90822B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-3.7%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82895F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-2.0%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E8D4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-2.5%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FE259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-2.9%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40AB313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28C16B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-5.7%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535087D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-4.6%</w:t>
            </w:r>
          </w:p>
        </w:tc>
      </w:tr>
      <w:tr w:rsidR="00665A5E" w:rsidRPr="00665A5E" w14:paraId="3920F871" w14:textId="77777777" w:rsidTr="006D6795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B81C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BD603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200F8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0115F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B3C59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74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AF582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D6334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79F37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7E4A2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EF111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70245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4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2E9D7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5B5D8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</w:tr>
    </w:tbl>
    <w:p w14:paraId="2072B885" w14:textId="77777777" w:rsidR="00665A5E" w:rsidRDefault="00665A5E" w:rsidP="0055596F">
      <w:pPr>
        <w:spacing w:before="120"/>
        <w:rPr>
          <w:szCs w:val="22"/>
        </w:rPr>
      </w:pPr>
    </w:p>
    <w:p w14:paraId="25CD7081" w14:textId="77777777" w:rsidR="00A80BEE" w:rsidRDefault="00A80BEE" w:rsidP="002E47D0">
      <w:pPr>
        <w:pStyle w:val="Heading1"/>
        <w:rPr>
          <w:lang w:val="en-CA"/>
        </w:rPr>
      </w:pPr>
      <w:r w:rsidRPr="002E47D0">
        <w:rPr>
          <w:lang w:val="en-CA"/>
        </w:rPr>
        <w:t>References</w:t>
      </w:r>
    </w:p>
    <w:p w14:paraId="3A3BC897" w14:textId="77777777" w:rsidR="0055596F" w:rsidRPr="008E3A3C" w:rsidRDefault="0055596F" w:rsidP="0055596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2" w:name="_Ref457897297"/>
      <w:bookmarkStart w:id="1213" w:name="_Ref450754699"/>
      <w:proofErr w:type="spellStart"/>
      <w:r w:rsidRPr="008E3A3C">
        <w:rPr>
          <w:rFonts w:ascii="Times New Roman" w:hAnsi="Times New Roman"/>
        </w:rPr>
        <w:t>Equirectangular</w:t>
      </w:r>
      <w:proofErr w:type="spellEnd"/>
      <w:r w:rsidRPr="008E3A3C">
        <w:rPr>
          <w:rFonts w:ascii="Times New Roman" w:hAnsi="Times New Roman"/>
        </w:rPr>
        <w:t xml:space="preserve"> projection, https://en.wikipedia.org/wiki/Equirectangular_projection</w:t>
      </w:r>
      <w:bookmarkEnd w:id="1212"/>
    </w:p>
    <w:p w14:paraId="228B2C23" w14:textId="77777777" w:rsidR="0055596F" w:rsidRDefault="0055596F" w:rsidP="0055596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4" w:name="_Ref457897308"/>
      <w:proofErr w:type="spellStart"/>
      <w:r>
        <w:rPr>
          <w:rFonts w:ascii="Times New Roman" w:hAnsi="Times New Roman"/>
        </w:rPr>
        <w:t>Cubemap</w:t>
      </w:r>
      <w:proofErr w:type="spellEnd"/>
      <w:r>
        <w:rPr>
          <w:rFonts w:ascii="Times New Roman" w:hAnsi="Times New Roman"/>
        </w:rPr>
        <w:t xml:space="preserve">, </w:t>
      </w:r>
      <w:r w:rsidRPr="00073375">
        <w:rPr>
          <w:rFonts w:ascii="Times New Roman" w:hAnsi="Times New Roman"/>
        </w:rPr>
        <w:t>https://en.wikipedia.org/wiki/Cube_mapping</w:t>
      </w:r>
      <w:bookmarkEnd w:id="1214"/>
    </w:p>
    <w:p w14:paraId="5029080A" w14:textId="263D4CEA" w:rsidR="0055596F" w:rsidRDefault="0055596F" w:rsidP="0055596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5" w:name="_Ref457897319"/>
      <w:r w:rsidRPr="000C1B62">
        <w:rPr>
          <w:rFonts w:ascii="Times New Roman" w:hAnsi="Times New Roman"/>
        </w:rPr>
        <w:t xml:space="preserve">Lambert cylindrical equal-area projection, </w:t>
      </w:r>
      <w:r w:rsidRPr="0083177C">
        <w:rPr>
          <w:rFonts w:ascii="Times New Roman" w:hAnsi="Times New Roman"/>
        </w:rPr>
        <w:t>https://en.wikipedia.org/wiki/Lambert_cylindrical_equal-area_projection</w:t>
      </w:r>
      <w:bookmarkEnd w:id="1215"/>
    </w:p>
    <w:p w14:paraId="3A466920" w14:textId="58BAF73B" w:rsidR="0055596F" w:rsidRDefault="0055596F" w:rsidP="00AF1F35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6" w:name="_Ref457897328"/>
      <w:r w:rsidRPr="0055596F">
        <w:rPr>
          <w:rFonts w:ascii="Times New Roman" w:hAnsi="Times New Roman"/>
        </w:rPr>
        <w:t xml:space="preserve">Octahedron, </w:t>
      </w:r>
      <w:r w:rsidR="0083177C" w:rsidRPr="0083177C">
        <w:rPr>
          <w:rFonts w:ascii="Times New Roman" w:hAnsi="Times New Roman"/>
        </w:rPr>
        <w:t>https://en.wikipedia.org/wiki/Octahedron</w:t>
      </w:r>
      <w:bookmarkEnd w:id="1216"/>
    </w:p>
    <w:p w14:paraId="42071322" w14:textId="4788C4D8" w:rsidR="0083177C" w:rsidRDefault="0083177C" w:rsidP="0083177C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7" w:name="_Ref463095507"/>
      <w:r>
        <w:rPr>
          <w:rFonts w:ascii="Times New Roman" w:hAnsi="Times New Roman"/>
        </w:rPr>
        <w:t xml:space="preserve">Y. He, B. Vishwanath, </w:t>
      </w:r>
      <w:r w:rsidR="00994E71">
        <w:rPr>
          <w:rFonts w:ascii="Times New Roman" w:hAnsi="Times New Roman"/>
        </w:rPr>
        <w:t xml:space="preserve">X. Xiu, </w:t>
      </w:r>
      <w:r>
        <w:rPr>
          <w:rFonts w:ascii="Times New Roman" w:hAnsi="Times New Roman"/>
        </w:rPr>
        <w:t xml:space="preserve">Y. </w:t>
      </w:r>
      <w:proofErr w:type="spellStart"/>
      <w:r>
        <w:rPr>
          <w:rFonts w:ascii="Times New Roman" w:hAnsi="Times New Roman"/>
        </w:rPr>
        <w:t>Ye</w:t>
      </w:r>
      <w:proofErr w:type="spellEnd"/>
      <w:r>
        <w:rPr>
          <w:rFonts w:ascii="Times New Roman" w:hAnsi="Times New Roman"/>
        </w:rPr>
        <w:t xml:space="preserve">, “AHG8: </w:t>
      </w:r>
      <w:proofErr w:type="spellStart"/>
      <w:r>
        <w:rPr>
          <w:rFonts w:ascii="Times New Roman" w:hAnsi="Times New Roman"/>
        </w:rPr>
        <w:t>InterDigital’s</w:t>
      </w:r>
      <w:proofErr w:type="spellEnd"/>
      <w:r>
        <w:rPr>
          <w:rFonts w:ascii="Times New Roman" w:hAnsi="Times New Roman"/>
        </w:rPr>
        <w:t xml:space="preserve"> projection format conversion tool”, JVET-D0021,</w:t>
      </w:r>
      <w:r w:rsidRPr="0055596F">
        <w:t xml:space="preserve"> </w:t>
      </w:r>
      <w:r w:rsidRPr="0055596F">
        <w:rPr>
          <w:rFonts w:ascii="Times New Roman" w:hAnsi="Times New Roman"/>
        </w:rPr>
        <w:t>Oct. 2016, Chengdu, China</w:t>
      </w:r>
      <w:r>
        <w:rPr>
          <w:rFonts w:ascii="Times New Roman" w:hAnsi="Times New Roman"/>
        </w:rPr>
        <w:t>.</w:t>
      </w:r>
      <w:bookmarkEnd w:id="1217"/>
    </w:p>
    <w:p w14:paraId="5561BA96" w14:textId="70D4827F" w:rsidR="00860842" w:rsidRDefault="006726D9" w:rsidP="006726D9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8" w:name="_Ref463205634"/>
      <w:r w:rsidRPr="006726D9">
        <w:rPr>
          <w:rFonts w:ascii="Times New Roman" w:hAnsi="Times New Roman"/>
        </w:rPr>
        <w:t xml:space="preserve">M. Yu, H. </w:t>
      </w:r>
      <w:proofErr w:type="spellStart"/>
      <w:r w:rsidRPr="006726D9">
        <w:rPr>
          <w:rFonts w:ascii="Times New Roman" w:hAnsi="Times New Roman"/>
        </w:rPr>
        <w:t>Lakshman</w:t>
      </w:r>
      <w:proofErr w:type="spellEnd"/>
      <w:r w:rsidRPr="006726D9">
        <w:rPr>
          <w:rFonts w:ascii="Times New Roman" w:hAnsi="Times New Roman"/>
        </w:rPr>
        <w:t xml:space="preserve">, B. </w:t>
      </w:r>
      <w:proofErr w:type="spellStart"/>
      <w:r w:rsidRPr="006726D9">
        <w:rPr>
          <w:rFonts w:ascii="Times New Roman" w:hAnsi="Times New Roman"/>
        </w:rPr>
        <w:t>Girod</w:t>
      </w:r>
      <w:proofErr w:type="spellEnd"/>
      <w:r w:rsidRPr="006726D9">
        <w:rPr>
          <w:rFonts w:ascii="Times New Roman" w:hAnsi="Times New Roman"/>
        </w:rPr>
        <w:t>, “A Framework to Evaluate Omnidirectional Video Coding Schemes”, IEEE International Symposium on Mixed and Augmented Reality, 2015</w:t>
      </w:r>
      <w:r w:rsidR="002C09EB">
        <w:rPr>
          <w:rFonts w:ascii="Times New Roman" w:hAnsi="Times New Roman"/>
        </w:rPr>
        <w:t>.</w:t>
      </w:r>
      <w:bookmarkEnd w:id="1213"/>
      <w:bookmarkEnd w:id="1218"/>
    </w:p>
    <w:p w14:paraId="6F5EB4F6" w14:textId="6E6B3697" w:rsidR="00BD19D3" w:rsidRDefault="00BD19D3" w:rsidP="00BD19D3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19" w:name="_Ref463206135"/>
      <w:r w:rsidRPr="00BD19D3">
        <w:rPr>
          <w:rFonts w:ascii="Times New Roman" w:hAnsi="Times New Roman"/>
        </w:rPr>
        <w:t xml:space="preserve">B. Vishwanath, Y. He, Y. </w:t>
      </w:r>
      <w:proofErr w:type="spellStart"/>
      <w:r w:rsidRPr="00BD19D3">
        <w:rPr>
          <w:rFonts w:ascii="Times New Roman" w:hAnsi="Times New Roman"/>
        </w:rPr>
        <w:t>Ye</w:t>
      </w:r>
      <w:proofErr w:type="spellEnd"/>
      <w:r w:rsidRPr="00BD19D3">
        <w:rPr>
          <w:rFonts w:ascii="Times New Roman" w:hAnsi="Times New Roman"/>
        </w:rPr>
        <w:t>, “AHG8: Area Weighted Spherical PSNR for 360 video quality evaluation”, JVET-D</w:t>
      </w:r>
      <w:r w:rsidR="00380E24">
        <w:rPr>
          <w:rFonts w:ascii="Times New Roman" w:hAnsi="Times New Roman"/>
        </w:rPr>
        <w:t>0072</w:t>
      </w:r>
      <w:r w:rsidRPr="00BD19D3">
        <w:rPr>
          <w:rFonts w:ascii="Times New Roman" w:hAnsi="Times New Roman"/>
        </w:rPr>
        <w:t>, Oct. 2016, Chengdu, China.</w:t>
      </w:r>
      <w:bookmarkEnd w:id="1219"/>
    </w:p>
    <w:p w14:paraId="10E5BE01" w14:textId="77777777" w:rsidR="00E254B3" w:rsidRPr="00E254B3" w:rsidRDefault="00E254B3" w:rsidP="00E254B3">
      <w:pPr>
        <w:pStyle w:val="ListParagraph"/>
        <w:numPr>
          <w:ilvl w:val="0"/>
          <w:numId w:val="12"/>
        </w:numPr>
        <w:rPr>
          <w:rFonts w:ascii="Times New Roman" w:hAnsi="Times New Roman"/>
        </w:rPr>
      </w:pPr>
      <w:bookmarkStart w:id="1220" w:name="_Ref463297162"/>
      <w:r w:rsidRPr="00E254B3">
        <w:rPr>
          <w:rFonts w:ascii="Times New Roman" w:hAnsi="Times New Roman"/>
        </w:rPr>
        <w:t>A. Abbas, B. Adsumilli, “New GoPro Test Sequences for Virtual Reality Video Coding”, JVET-D0026, Oct. 2016, Chengdu, China.</w:t>
      </w:r>
      <w:bookmarkEnd w:id="1220"/>
    </w:p>
    <w:p w14:paraId="3C5484F3" w14:textId="7260B7E2" w:rsidR="0001168F" w:rsidRDefault="00ED1BEB" w:rsidP="00BD19D3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21" w:name="_Ref463297411"/>
      <w:r w:rsidRPr="00E254B3">
        <w:rPr>
          <w:rFonts w:ascii="Times New Roman" w:hAnsi="Times New Roman"/>
        </w:rPr>
        <w:t xml:space="preserve">A. Abbas, </w:t>
      </w:r>
      <w:r>
        <w:rPr>
          <w:rFonts w:ascii="Times New Roman" w:hAnsi="Times New Roman"/>
        </w:rPr>
        <w:t>“</w:t>
      </w:r>
      <w:r w:rsidRPr="00ED1BEB">
        <w:rPr>
          <w:rFonts w:ascii="Times New Roman" w:hAnsi="Times New Roman"/>
        </w:rPr>
        <w:t>GoPro test sequences for Virtual Reality video coding”, JVET-C0021, May 2016, Geneva, Switzerland.</w:t>
      </w:r>
      <w:bookmarkEnd w:id="1221"/>
    </w:p>
    <w:p w14:paraId="43FA77D1" w14:textId="4CE283AF" w:rsidR="00ED1BEB" w:rsidRPr="00BD19D3" w:rsidRDefault="00ED1BEB" w:rsidP="00BD19D3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22" w:name="_Ref463297442"/>
      <w:r w:rsidRPr="00ED1BEB">
        <w:rPr>
          <w:rFonts w:ascii="Times New Roman" w:hAnsi="Times New Roman"/>
        </w:rPr>
        <w:lastRenderedPageBreak/>
        <w:t xml:space="preserve">J. Ridge, M. M. </w:t>
      </w:r>
      <w:proofErr w:type="spellStart"/>
      <w:r w:rsidRPr="00ED1BEB">
        <w:rPr>
          <w:rFonts w:ascii="Times New Roman" w:hAnsi="Times New Roman"/>
        </w:rPr>
        <w:t>Hannuksela</w:t>
      </w:r>
      <w:proofErr w:type="spellEnd"/>
      <w:r w:rsidRPr="00ED1BEB">
        <w:rPr>
          <w:rFonts w:ascii="Times New Roman" w:hAnsi="Times New Roman"/>
        </w:rPr>
        <w:t xml:space="preserve">, E. B. </w:t>
      </w:r>
      <w:proofErr w:type="spellStart"/>
      <w:r w:rsidRPr="00ED1BEB">
        <w:rPr>
          <w:rFonts w:ascii="Times New Roman" w:hAnsi="Times New Roman"/>
        </w:rPr>
        <w:t>Aksu</w:t>
      </w:r>
      <w:proofErr w:type="spellEnd"/>
      <w:r w:rsidRPr="00ED1BEB">
        <w:rPr>
          <w:rFonts w:ascii="Times New Roman" w:hAnsi="Times New Roman"/>
        </w:rPr>
        <w:t xml:space="preserve">, J. Lainema, A. Aminlou, </w:t>
      </w:r>
      <w:r>
        <w:rPr>
          <w:rFonts w:ascii="Times New Roman" w:hAnsi="Times New Roman"/>
        </w:rPr>
        <w:t>“</w:t>
      </w:r>
      <w:r w:rsidRPr="00ED1BEB">
        <w:rPr>
          <w:rFonts w:ascii="Times New Roman" w:hAnsi="Times New Roman"/>
        </w:rPr>
        <w:t>Nokia test sequences for virtual reality video coding</w:t>
      </w:r>
      <w:r>
        <w:rPr>
          <w:rFonts w:ascii="Times New Roman" w:hAnsi="Times New Roman"/>
        </w:rPr>
        <w:t>”</w:t>
      </w:r>
      <w:r w:rsidRPr="00ED1BEB">
        <w:rPr>
          <w:rFonts w:ascii="Times New Roman" w:hAnsi="Times New Roman"/>
        </w:rPr>
        <w:t>, JVET-C00</w:t>
      </w:r>
      <w:r>
        <w:rPr>
          <w:rFonts w:ascii="Times New Roman" w:hAnsi="Times New Roman"/>
        </w:rPr>
        <w:t>64</w:t>
      </w:r>
      <w:r w:rsidRPr="00ED1BEB">
        <w:rPr>
          <w:rFonts w:ascii="Times New Roman" w:hAnsi="Times New Roman"/>
        </w:rPr>
        <w:t>, May 2016, Geneva, Switzerland.</w:t>
      </w:r>
      <w:bookmarkEnd w:id="1222"/>
    </w:p>
    <w:p w14:paraId="2CCFECE7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6DC63D5F" w14:textId="18826244" w:rsidR="00342FF4" w:rsidRDefault="00152B30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InterDigital Communications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1FBB76B1" w14:textId="142C7235" w:rsidR="006D01D0" w:rsidRPr="005B217D" w:rsidRDefault="0083177C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  <w:r>
        <w:rPr>
          <w:lang w:val="en-CA"/>
        </w:rPr>
        <w:tab/>
      </w:r>
    </w:p>
    <w:sectPr w:rsidR="006D01D0" w:rsidRPr="005B217D" w:rsidSect="00A01439">
      <w:footerReference w:type="default" r:id="rId2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249778" w14:textId="77777777" w:rsidR="00402ACE" w:rsidRDefault="00402ACE">
      <w:r>
        <w:separator/>
      </w:r>
    </w:p>
  </w:endnote>
  <w:endnote w:type="continuationSeparator" w:id="0">
    <w:p w14:paraId="3A9A6A34" w14:textId="77777777" w:rsidR="00402ACE" w:rsidRDefault="00402A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B860F4" w14:textId="1012AF9B" w:rsidR="00F441E2" w:rsidRDefault="00F441E2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5B30D2">
      <w:rPr>
        <w:rStyle w:val="PageNumber"/>
        <w:noProof/>
      </w:rPr>
      <w:t>10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1223" w:author="He, Yuwen" w:date="2016-10-12T10:03:00Z">
      <w:r w:rsidR="005B30D2">
        <w:rPr>
          <w:rStyle w:val="PageNumber"/>
          <w:noProof/>
        </w:rPr>
        <w:t>2016-10-12</w:t>
      </w:r>
    </w:ins>
    <w:del w:id="1224" w:author="He, Yuwen" w:date="2016-10-12T09:49:00Z">
      <w:r w:rsidDel="005E6EB6">
        <w:rPr>
          <w:rStyle w:val="PageNumber"/>
          <w:noProof/>
        </w:rPr>
        <w:delText>2016-10-05</w:delText>
      </w:r>
    </w:del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782446" w14:textId="77777777" w:rsidR="00402ACE" w:rsidRDefault="00402ACE">
      <w:r>
        <w:separator/>
      </w:r>
    </w:p>
  </w:footnote>
  <w:footnote w:type="continuationSeparator" w:id="0">
    <w:p w14:paraId="3741B4CD" w14:textId="77777777" w:rsidR="00402ACE" w:rsidRDefault="00402A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A17DF2"/>
    <w:multiLevelType w:val="hybridMultilevel"/>
    <w:tmpl w:val="05BEA93E"/>
    <w:lvl w:ilvl="0" w:tplc="C67E65E6">
      <w:start w:val="1"/>
      <w:numFmt w:val="bullet"/>
      <w:lvlText w:val="-"/>
      <w:lvlJc w:val="left"/>
      <w:pPr>
        <w:ind w:left="720" w:hanging="360"/>
      </w:pPr>
      <w:rPr>
        <w:rFonts w:ascii="Microsoft Himalaya" w:hAnsi="Microsoft Himalay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301D67"/>
    <w:multiLevelType w:val="hybridMultilevel"/>
    <w:tmpl w:val="CF661D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215530"/>
    <w:multiLevelType w:val="hybridMultilevel"/>
    <w:tmpl w:val="7C288DE6"/>
    <w:lvl w:ilvl="0" w:tplc="94E214D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1E45799"/>
    <w:multiLevelType w:val="hybridMultilevel"/>
    <w:tmpl w:val="D916A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3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2"/>
  </w:num>
  <w:num w:numId="3">
    <w:abstractNumId w:val="21"/>
  </w:num>
  <w:num w:numId="4">
    <w:abstractNumId w:val="17"/>
  </w:num>
  <w:num w:numId="5">
    <w:abstractNumId w:val="18"/>
  </w:num>
  <w:num w:numId="6">
    <w:abstractNumId w:val="11"/>
  </w:num>
  <w:num w:numId="7">
    <w:abstractNumId w:val="14"/>
  </w:num>
  <w:num w:numId="8">
    <w:abstractNumId w:val="11"/>
  </w:num>
  <w:num w:numId="9">
    <w:abstractNumId w:val="2"/>
  </w:num>
  <w:num w:numId="10">
    <w:abstractNumId w:val="9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1"/>
  </w:num>
  <w:num w:numId="15">
    <w:abstractNumId w:val="11"/>
  </w:num>
  <w:num w:numId="16">
    <w:abstractNumId w:val="11"/>
  </w:num>
  <w:num w:numId="17">
    <w:abstractNumId w:val="11"/>
  </w:num>
  <w:num w:numId="18">
    <w:abstractNumId w:val="11"/>
  </w:num>
  <w:num w:numId="19">
    <w:abstractNumId w:val="11"/>
  </w:num>
  <w:num w:numId="20">
    <w:abstractNumId w:val="11"/>
  </w:num>
  <w:num w:numId="21">
    <w:abstractNumId w:val="11"/>
  </w:num>
  <w:num w:numId="22">
    <w:abstractNumId w:val="11"/>
  </w:num>
  <w:num w:numId="23">
    <w:abstractNumId w:val="20"/>
    <w:lvlOverride w:ilvl="0">
      <w:startOverride w:val="1"/>
    </w:lvlOverride>
  </w:num>
  <w:num w:numId="24">
    <w:abstractNumId w:val="11"/>
  </w:num>
  <w:num w:numId="25">
    <w:abstractNumId w:val="11"/>
  </w:num>
  <w:num w:numId="26">
    <w:abstractNumId w:val="12"/>
  </w:num>
  <w:num w:numId="27">
    <w:abstractNumId w:val="24"/>
  </w:num>
  <w:num w:numId="28">
    <w:abstractNumId w:val="16"/>
  </w:num>
  <w:num w:numId="29">
    <w:abstractNumId w:val="15"/>
  </w:num>
  <w:num w:numId="30">
    <w:abstractNumId w:val="5"/>
  </w:num>
  <w:num w:numId="31">
    <w:abstractNumId w:val="19"/>
  </w:num>
  <w:num w:numId="32">
    <w:abstractNumId w:val="3"/>
  </w:num>
  <w:num w:numId="33">
    <w:abstractNumId w:val="8"/>
  </w:num>
  <w:num w:numId="34">
    <w:abstractNumId w:val="13"/>
  </w:num>
  <w:num w:numId="35">
    <w:abstractNumId w:val="23"/>
  </w:num>
  <w:num w:numId="36">
    <w:abstractNumId w:val="6"/>
  </w:num>
  <w:num w:numId="37">
    <w:abstractNumId w:val="10"/>
  </w:num>
  <w:num w:numId="38">
    <w:abstractNumId w:val="7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e, Yuwen">
    <w15:presenceInfo w15:providerId="AD" w15:userId="S-1-5-21-1844237615-1580818891-725345543-235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476"/>
    <w:rsid w:val="000054E6"/>
    <w:rsid w:val="00007652"/>
    <w:rsid w:val="0001168F"/>
    <w:rsid w:val="00012AFE"/>
    <w:rsid w:val="00023395"/>
    <w:rsid w:val="0002541E"/>
    <w:rsid w:val="000263A1"/>
    <w:rsid w:val="000265F1"/>
    <w:rsid w:val="000270D4"/>
    <w:rsid w:val="00027BE5"/>
    <w:rsid w:val="000308A3"/>
    <w:rsid w:val="000316E3"/>
    <w:rsid w:val="0003306B"/>
    <w:rsid w:val="000458BC"/>
    <w:rsid w:val="00045C41"/>
    <w:rsid w:val="00046C03"/>
    <w:rsid w:val="00053A6D"/>
    <w:rsid w:val="000574E4"/>
    <w:rsid w:val="00065039"/>
    <w:rsid w:val="00073375"/>
    <w:rsid w:val="0007614F"/>
    <w:rsid w:val="00083A87"/>
    <w:rsid w:val="00093A91"/>
    <w:rsid w:val="00095C82"/>
    <w:rsid w:val="000A3027"/>
    <w:rsid w:val="000A33B6"/>
    <w:rsid w:val="000A466C"/>
    <w:rsid w:val="000B0C0F"/>
    <w:rsid w:val="000B1C6B"/>
    <w:rsid w:val="000B1FC8"/>
    <w:rsid w:val="000B253A"/>
    <w:rsid w:val="000B4FF9"/>
    <w:rsid w:val="000B7EB8"/>
    <w:rsid w:val="000C09AC"/>
    <w:rsid w:val="000C1B62"/>
    <w:rsid w:val="000D19B1"/>
    <w:rsid w:val="000E00F3"/>
    <w:rsid w:val="000E61F4"/>
    <w:rsid w:val="000F158C"/>
    <w:rsid w:val="000F40D2"/>
    <w:rsid w:val="00102E7A"/>
    <w:rsid w:val="00102F3D"/>
    <w:rsid w:val="00106E73"/>
    <w:rsid w:val="00112A27"/>
    <w:rsid w:val="0011379F"/>
    <w:rsid w:val="00124E38"/>
    <w:rsid w:val="0012580B"/>
    <w:rsid w:val="00131F90"/>
    <w:rsid w:val="0013526E"/>
    <w:rsid w:val="00146152"/>
    <w:rsid w:val="00151EE7"/>
    <w:rsid w:val="00152B30"/>
    <w:rsid w:val="00152C6B"/>
    <w:rsid w:val="00161736"/>
    <w:rsid w:val="00162BF6"/>
    <w:rsid w:val="00171371"/>
    <w:rsid w:val="00175A24"/>
    <w:rsid w:val="00187E58"/>
    <w:rsid w:val="001926AD"/>
    <w:rsid w:val="001958B1"/>
    <w:rsid w:val="001A297E"/>
    <w:rsid w:val="001A368E"/>
    <w:rsid w:val="001A56A9"/>
    <w:rsid w:val="001A7329"/>
    <w:rsid w:val="001A792F"/>
    <w:rsid w:val="001B31F2"/>
    <w:rsid w:val="001B4E28"/>
    <w:rsid w:val="001C1C34"/>
    <w:rsid w:val="001C1EEF"/>
    <w:rsid w:val="001C3525"/>
    <w:rsid w:val="001C3AFB"/>
    <w:rsid w:val="001C7D94"/>
    <w:rsid w:val="001D004D"/>
    <w:rsid w:val="001D1BD2"/>
    <w:rsid w:val="001D40C4"/>
    <w:rsid w:val="001E02BE"/>
    <w:rsid w:val="001E28DC"/>
    <w:rsid w:val="001E3593"/>
    <w:rsid w:val="001E3B37"/>
    <w:rsid w:val="001F2594"/>
    <w:rsid w:val="001F62A2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6B54"/>
    <w:rsid w:val="00227BA7"/>
    <w:rsid w:val="0023011C"/>
    <w:rsid w:val="00234864"/>
    <w:rsid w:val="002375C1"/>
    <w:rsid w:val="00240DD4"/>
    <w:rsid w:val="00254DE1"/>
    <w:rsid w:val="0025586E"/>
    <w:rsid w:val="00263398"/>
    <w:rsid w:val="002644FA"/>
    <w:rsid w:val="00266F06"/>
    <w:rsid w:val="002751C7"/>
    <w:rsid w:val="00275BCF"/>
    <w:rsid w:val="002906F5"/>
    <w:rsid w:val="00291E36"/>
    <w:rsid w:val="00292257"/>
    <w:rsid w:val="00294618"/>
    <w:rsid w:val="002A355A"/>
    <w:rsid w:val="002A54E0"/>
    <w:rsid w:val="002A7D82"/>
    <w:rsid w:val="002B1595"/>
    <w:rsid w:val="002B191D"/>
    <w:rsid w:val="002B7BD8"/>
    <w:rsid w:val="002C09EB"/>
    <w:rsid w:val="002D0AF6"/>
    <w:rsid w:val="002D4B73"/>
    <w:rsid w:val="002E47D0"/>
    <w:rsid w:val="002F164D"/>
    <w:rsid w:val="002F39F9"/>
    <w:rsid w:val="00306206"/>
    <w:rsid w:val="00316200"/>
    <w:rsid w:val="0031641F"/>
    <w:rsid w:val="00317D85"/>
    <w:rsid w:val="003203DD"/>
    <w:rsid w:val="003249D6"/>
    <w:rsid w:val="00327C56"/>
    <w:rsid w:val="003315A1"/>
    <w:rsid w:val="00334644"/>
    <w:rsid w:val="003373EC"/>
    <w:rsid w:val="0034145C"/>
    <w:rsid w:val="00342FF4"/>
    <w:rsid w:val="003437D5"/>
    <w:rsid w:val="003456D6"/>
    <w:rsid w:val="00345E4B"/>
    <w:rsid w:val="00346148"/>
    <w:rsid w:val="003555A5"/>
    <w:rsid w:val="0036437A"/>
    <w:rsid w:val="003669EA"/>
    <w:rsid w:val="003706CC"/>
    <w:rsid w:val="003730D3"/>
    <w:rsid w:val="00376826"/>
    <w:rsid w:val="00377710"/>
    <w:rsid w:val="00377ABB"/>
    <w:rsid w:val="00380E24"/>
    <w:rsid w:val="00383804"/>
    <w:rsid w:val="00386A2E"/>
    <w:rsid w:val="00391CB5"/>
    <w:rsid w:val="00395613"/>
    <w:rsid w:val="003A0F6D"/>
    <w:rsid w:val="003A1DCD"/>
    <w:rsid w:val="003A26A6"/>
    <w:rsid w:val="003A2D8E"/>
    <w:rsid w:val="003A660E"/>
    <w:rsid w:val="003A6BCC"/>
    <w:rsid w:val="003A7CE6"/>
    <w:rsid w:val="003B01B3"/>
    <w:rsid w:val="003B2293"/>
    <w:rsid w:val="003B2756"/>
    <w:rsid w:val="003B5B84"/>
    <w:rsid w:val="003C20E4"/>
    <w:rsid w:val="003C2BDD"/>
    <w:rsid w:val="003C3019"/>
    <w:rsid w:val="003C319F"/>
    <w:rsid w:val="003D536F"/>
    <w:rsid w:val="003D6342"/>
    <w:rsid w:val="003D679D"/>
    <w:rsid w:val="003E6F90"/>
    <w:rsid w:val="003F5D0F"/>
    <w:rsid w:val="003F5E97"/>
    <w:rsid w:val="0040199F"/>
    <w:rsid w:val="00402ACE"/>
    <w:rsid w:val="00405F94"/>
    <w:rsid w:val="00414101"/>
    <w:rsid w:val="00414FB4"/>
    <w:rsid w:val="004234F0"/>
    <w:rsid w:val="004246CC"/>
    <w:rsid w:val="00426DF0"/>
    <w:rsid w:val="00432917"/>
    <w:rsid w:val="00433DA7"/>
    <w:rsid w:val="00433DDB"/>
    <w:rsid w:val="00435BCC"/>
    <w:rsid w:val="0043749E"/>
    <w:rsid w:val="00437619"/>
    <w:rsid w:val="00455B70"/>
    <w:rsid w:val="0046091E"/>
    <w:rsid w:val="00460B48"/>
    <w:rsid w:val="00464932"/>
    <w:rsid w:val="00465A1E"/>
    <w:rsid w:val="004713E9"/>
    <w:rsid w:val="00485B7D"/>
    <w:rsid w:val="004A2A63"/>
    <w:rsid w:val="004A5498"/>
    <w:rsid w:val="004B210C"/>
    <w:rsid w:val="004B2B0D"/>
    <w:rsid w:val="004C481B"/>
    <w:rsid w:val="004D405F"/>
    <w:rsid w:val="004D729A"/>
    <w:rsid w:val="004D7BC0"/>
    <w:rsid w:val="004E0BA8"/>
    <w:rsid w:val="004E4F4F"/>
    <w:rsid w:val="004E62DC"/>
    <w:rsid w:val="004E66F0"/>
    <w:rsid w:val="004E6789"/>
    <w:rsid w:val="004F0FEB"/>
    <w:rsid w:val="004F61E3"/>
    <w:rsid w:val="00502E10"/>
    <w:rsid w:val="0051015C"/>
    <w:rsid w:val="00516CF1"/>
    <w:rsid w:val="00520907"/>
    <w:rsid w:val="00530C53"/>
    <w:rsid w:val="00530DF2"/>
    <w:rsid w:val="00531AE9"/>
    <w:rsid w:val="00540802"/>
    <w:rsid w:val="0054445F"/>
    <w:rsid w:val="00550A66"/>
    <w:rsid w:val="00553FEF"/>
    <w:rsid w:val="005550FF"/>
    <w:rsid w:val="0055596F"/>
    <w:rsid w:val="00562FE4"/>
    <w:rsid w:val="00563C9D"/>
    <w:rsid w:val="00564366"/>
    <w:rsid w:val="00567434"/>
    <w:rsid w:val="00567EC7"/>
    <w:rsid w:val="00570013"/>
    <w:rsid w:val="005716E1"/>
    <w:rsid w:val="00576E1A"/>
    <w:rsid w:val="005801A2"/>
    <w:rsid w:val="005876D8"/>
    <w:rsid w:val="005952A5"/>
    <w:rsid w:val="00595FD7"/>
    <w:rsid w:val="00597A30"/>
    <w:rsid w:val="005A33A1"/>
    <w:rsid w:val="005A3C7D"/>
    <w:rsid w:val="005B217D"/>
    <w:rsid w:val="005B30D2"/>
    <w:rsid w:val="005C098B"/>
    <w:rsid w:val="005C2F77"/>
    <w:rsid w:val="005C385F"/>
    <w:rsid w:val="005C53C2"/>
    <w:rsid w:val="005D16AB"/>
    <w:rsid w:val="005D319A"/>
    <w:rsid w:val="005D4C83"/>
    <w:rsid w:val="005E1AC6"/>
    <w:rsid w:val="005E6EB6"/>
    <w:rsid w:val="005E751B"/>
    <w:rsid w:val="005F1BAA"/>
    <w:rsid w:val="005F291D"/>
    <w:rsid w:val="005F2F45"/>
    <w:rsid w:val="005F643D"/>
    <w:rsid w:val="005F6F1B"/>
    <w:rsid w:val="006009C0"/>
    <w:rsid w:val="00605756"/>
    <w:rsid w:val="00614C69"/>
    <w:rsid w:val="00614D67"/>
    <w:rsid w:val="00624B33"/>
    <w:rsid w:val="00625EA3"/>
    <w:rsid w:val="0063041A"/>
    <w:rsid w:val="00630AA2"/>
    <w:rsid w:val="006362FE"/>
    <w:rsid w:val="00646707"/>
    <w:rsid w:val="0064672F"/>
    <w:rsid w:val="00655033"/>
    <w:rsid w:val="00657F7E"/>
    <w:rsid w:val="006609A6"/>
    <w:rsid w:val="00662E58"/>
    <w:rsid w:val="00664DCF"/>
    <w:rsid w:val="00665A5E"/>
    <w:rsid w:val="006679FC"/>
    <w:rsid w:val="006708FF"/>
    <w:rsid w:val="006726D9"/>
    <w:rsid w:val="00681A17"/>
    <w:rsid w:val="006860D3"/>
    <w:rsid w:val="00692720"/>
    <w:rsid w:val="00693CD2"/>
    <w:rsid w:val="0069707C"/>
    <w:rsid w:val="006A0C5C"/>
    <w:rsid w:val="006A7ECB"/>
    <w:rsid w:val="006B4AF9"/>
    <w:rsid w:val="006B7364"/>
    <w:rsid w:val="006B79B5"/>
    <w:rsid w:val="006C152F"/>
    <w:rsid w:val="006C1DCB"/>
    <w:rsid w:val="006C5D39"/>
    <w:rsid w:val="006C7A69"/>
    <w:rsid w:val="006D01D0"/>
    <w:rsid w:val="006D6795"/>
    <w:rsid w:val="006D6D9B"/>
    <w:rsid w:val="006E105F"/>
    <w:rsid w:val="006E1B96"/>
    <w:rsid w:val="006E2810"/>
    <w:rsid w:val="006E5417"/>
    <w:rsid w:val="006F27FF"/>
    <w:rsid w:val="006F4933"/>
    <w:rsid w:val="007023DE"/>
    <w:rsid w:val="0070704F"/>
    <w:rsid w:val="00711E42"/>
    <w:rsid w:val="00712F60"/>
    <w:rsid w:val="0071633E"/>
    <w:rsid w:val="00716702"/>
    <w:rsid w:val="00716A26"/>
    <w:rsid w:val="00720E3B"/>
    <w:rsid w:val="00726BF7"/>
    <w:rsid w:val="00740301"/>
    <w:rsid w:val="0074032C"/>
    <w:rsid w:val="0074393F"/>
    <w:rsid w:val="00745F6B"/>
    <w:rsid w:val="00752D39"/>
    <w:rsid w:val="0075585E"/>
    <w:rsid w:val="00756B9B"/>
    <w:rsid w:val="0076259D"/>
    <w:rsid w:val="007654B0"/>
    <w:rsid w:val="00766BD9"/>
    <w:rsid w:val="00770571"/>
    <w:rsid w:val="007712E6"/>
    <w:rsid w:val="007768FF"/>
    <w:rsid w:val="0077761B"/>
    <w:rsid w:val="007824D3"/>
    <w:rsid w:val="007856FE"/>
    <w:rsid w:val="00787148"/>
    <w:rsid w:val="00796EE3"/>
    <w:rsid w:val="007A57E0"/>
    <w:rsid w:val="007A7D29"/>
    <w:rsid w:val="007B179D"/>
    <w:rsid w:val="007B4AB8"/>
    <w:rsid w:val="007C5EC2"/>
    <w:rsid w:val="007D047E"/>
    <w:rsid w:val="007D1181"/>
    <w:rsid w:val="007D3D0D"/>
    <w:rsid w:val="007D7E1E"/>
    <w:rsid w:val="007E01A3"/>
    <w:rsid w:val="007F1F8B"/>
    <w:rsid w:val="007F33B1"/>
    <w:rsid w:val="007F67A1"/>
    <w:rsid w:val="00803D1C"/>
    <w:rsid w:val="00805ED9"/>
    <w:rsid w:val="008066C7"/>
    <w:rsid w:val="00807EEA"/>
    <w:rsid w:val="00811C05"/>
    <w:rsid w:val="008206C8"/>
    <w:rsid w:val="008240FB"/>
    <w:rsid w:val="00825DAE"/>
    <w:rsid w:val="00830025"/>
    <w:rsid w:val="0083177C"/>
    <w:rsid w:val="00834C14"/>
    <w:rsid w:val="00851F83"/>
    <w:rsid w:val="00860842"/>
    <w:rsid w:val="0086094B"/>
    <w:rsid w:val="0086343A"/>
    <w:rsid w:val="0086387C"/>
    <w:rsid w:val="0086453F"/>
    <w:rsid w:val="00874A6C"/>
    <w:rsid w:val="00876C65"/>
    <w:rsid w:val="00886F72"/>
    <w:rsid w:val="00893B2D"/>
    <w:rsid w:val="008A4AA9"/>
    <w:rsid w:val="008A4B4C"/>
    <w:rsid w:val="008A5108"/>
    <w:rsid w:val="008B646A"/>
    <w:rsid w:val="008C239F"/>
    <w:rsid w:val="008C4E45"/>
    <w:rsid w:val="008C5C1A"/>
    <w:rsid w:val="008D25D5"/>
    <w:rsid w:val="008D38C0"/>
    <w:rsid w:val="008D5D58"/>
    <w:rsid w:val="008D68EA"/>
    <w:rsid w:val="008E3A3C"/>
    <w:rsid w:val="008E480C"/>
    <w:rsid w:val="008E667F"/>
    <w:rsid w:val="008E7E5C"/>
    <w:rsid w:val="009006D4"/>
    <w:rsid w:val="00907757"/>
    <w:rsid w:val="00913F66"/>
    <w:rsid w:val="00914EBD"/>
    <w:rsid w:val="00915BB9"/>
    <w:rsid w:val="00920A59"/>
    <w:rsid w:val="00920A9F"/>
    <w:rsid w:val="009212B0"/>
    <w:rsid w:val="00921FA1"/>
    <w:rsid w:val="009234A5"/>
    <w:rsid w:val="009248D6"/>
    <w:rsid w:val="00925A60"/>
    <w:rsid w:val="009275AF"/>
    <w:rsid w:val="009277B8"/>
    <w:rsid w:val="00927E1B"/>
    <w:rsid w:val="00933453"/>
    <w:rsid w:val="009336F7"/>
    <w:rsid w:val="0093636C"/>
    <w:rsid w:val="00936CC8"/>
    <w:rsid w:val="009374A7"/>
    <w:rsid w:val="00937CFE"/>
    <w:rsid w:val="0094029B"/>
    <w:rsid w:val="0094291C"/>
    <w:rsid w:val="00944949"/>
    <w:rsid w:val="009458DC"/>
    <w:rsid w:val="00951C68"/>
    <w:rsid w:val="00955F6D"/>
    <w:rsid w:val="00956D5D"/>
    <w:rsid w:val="00957510"/>
    <w:rsid w:val="00981BFE"/>
    <w:rsid w:val="0098551D"/>
    <w:rsid w:val="009868B8"/>
    <w:rsid w:val="00991E64"/>
    <w:rsid w:val="00994E71"/>
    <w:rsid w:val="0099518F"/>
    <w:rsid w:val="009A523D"/>
    <w:rsid w:val="009B02A1"/>
    <w:rsid w:val="009B63DB"/>
    <w:rsid w:val="009D1379"/>
    <w:rsid w:val="009D7CE6"/>
    <w:rsid w:val="009E42A7"/>
    <w:rsid w:val="009E5595"/>
    <w:rsid w:val="009F0B92"/>
    <w:rsid w:val="009F496B"/>
    <w:rsid w:val="009F5526"/>
    <w:rsid w:val="00A01439"/>
    <w:rsid w:val="00A02E61"/>
    <w:rsid w:val="00A05CFF"/>
    <w:rsid w:val="00A05D3E"/>
    <w:rsid w:val="00A13048"/>
    <w:rsid w:val="00A2221F"/>
    <w:rsid w:val="00A22BBF"/>
    <w:rsid w:val="00A22DD9"/>
    <w:rsid w:val="00A22F73"/>
    <w:rsid w:val="00A33F95"/>
    <w:rsid w:val="00A46843"/>
    <w:rsid w:val="00A51D95"/>
    <w:rsid w:val="00A56B97"/>
    <w:rsid w:val="00A57B2C"/>
    <w:rsid w:val="00A6093D"/>
    <w:rsid w:val="00A641FE"/>
    <w:rsid w:val="00A7391A"/>
    <w:rsid w:val="00A74115"/>
    <w:rsid w:val="00A767DC"/>
    <w:rsid w:val="00A76A6D"/>
    <w:rsid w:val="00A80697"/>
    <w:rsid w:val="00A80BEE"/>
    <w:rsid w:val="00A83253"/>
    <w:rsid w:val="00A83279"/>
    <w:rsid w:val="00A90B52"/>
    <w:rsid w:val="00AA576F"/>
    <w:rsid w:val="00AA603B"/>
    <w:rsid w:val="00AA6E84"/>
    <w:rsid w:val="00AB0CFF"/>
    <w:rsid w:val="00AC32BC"/>
    <w:rsid w:val="00AC3DDC"/>
    <w:rsid w:val="00AC6D24"/>
    <w:rsid w:val="00AC772A"/>
    <w:rsid w:val="00AD05A8"/>
    <w:rsid w:val="00AD1B47"/>
    <w:rsid w:val="00AD6043"/>
    <w:rsid w:val="00AD7F49"/>
    <w:rsid w:val="00AE10C8"/>
    <w:rsid w:val="00AE1E34"/>
    <w:rsid w:val="00AE341B"/>
    <w:rsid w:val="00AE4CF1"/>
    <w:rsid w:val="00AE5B39"/>
    <w:rsid w:val="00AE7FCE"/>
    <w:rsid w:val="00AF0D86"/>
    <w:rsid w:val="00AF1F35"/>
    <w:rsid w:val="00AF5E25"/>
    <w:rsid w:val="00B0631F"/>
    <w:rsid w:val="00B07CA7"/>
    <w:rsid w:val="00B100FD"/>
    <w:rsid w:val="00B10E71"/>
    <w:rsid w:val="00B1279A"/>
    <w:rsid w:val="00B1741F"/>
    <w:rsid w:val="00B2478F"/>
    <w:rsid w:val="00B2753A"/>
    <w:rsid w:val="00B365DD"/>
    <w:rsid w:val="00B4194A"/>
    <w:rsid w:val="00B431A8"/>
    <w:rsid w:val="00B5222E"/>
    <w:rsid w:val="00B53179"/>
    <w:rsid w:val="00B535DF"/>
    <w:rsid w:val="00B53AB2"/>
    <w:rsid w:val="00B54951"/>
    <w:rsid w:val="00B55C16"/>
    <w:rsid w:val="00B600CD"/>
    <w:rsid w:val="00B617A9"/>
    <w:rsid w:val="00B61C96"/>
    <w:rsid w:val="00B63CD4"/>
    <w:rsid w:val="00B6463E"/>
    <w:rsid w:val="00B73A2A"/>
    <w:rsid w:val="00B94B06"/>
    <w:rsid w:val="00B94C28"/>
    <w:rsid w:val="00BA08A3"/>
    <w:rsid w:val="00BA14D1"/>
    <w:rsid w:val="00BA5610"/>
    <w:rsid w:val="00BB2023"/>
    <w:rsid w:val="00BB2153"/>
    <w:rsid w:val="00BB498D"/>
    <w:rsid w:val="00BC10BA"/>
    <w:rsid w:val="00BC5AFD"/>
    <w:rsid w:val="00BD19D3"/>
    <w:rsid w:val="00BD67EF"/>
    <w:rsid w:val="00BE025E"/>
    <w:rsid w:val="00BE0DA9"/>
    <w:rsid w:val="00BE124D"/>
    <w:rsid w:val="00BE1A3C"/>
    <w:rsid w:val="00BE3ADE"/>
    <w:rsid w:val="00BE61FF"/>
    <w:rsid w:val="00BF2C01"/>
    <w:rsid w:val="00BF571D"/>
    <w:rsid w:val="00C04F43"/>
    <w:rsid w:val="00C0609D"/>
    <w:rsid w:val="00C115AB"/>
    <w:rsid w:val="00C14BE3"/>
    <w:rsid w:val="00C17102"/>
    <w:rsid w:val="00C26CCB"/>
    <w:rsid w:val="00C30249"/>
    <w:rsid w:val="00C3723B"/>
    <w:rsid w:val="00C42466"/>
    <w:rsid w:val="00C55A3D"/>
    <w:rsid w:val="00C6026C"/>
    <w:rsid w:val="00C606C9"/>
    <w:rsid w:val="00C6312F"/>
    <w:rsid w:val="00C63A3C"/>
    <w:rsid w:val="00C65F25"/>
    <w:rsid w:val="00C679F6"/>
    <w:rsid w:val="00C67C62"/>
    <w:rsid w:val="00C70938"/>
    <w:rsid w:val="00C73149"/>
    <w:rsid w:val="00C747E6"/>
    <w:rsid w:val="00C80288"/>
    <w:rsid w:val="00C8230B"/>
    <w:rsid w:val="00C84003"/>
    <w:rsid w:val="00C90138"/>
    <w:rsid w:val="00C90650"/>
    <w:rsid w:val="00C97D78"/>
    <w:rsid w:val="00C97E82"/>
    <w:rsid w:val="00CA0654"/>
    <w:rsid w:val="00CA2DAD"/>
    <w:rsid w:val="00CA59BE"/>
    <w:rsid w:val="00CA6C00"/>
    <w:rsid w:val="00CA6F72"/>
    <w:rsid w:val="00CB064D"/>
    <w:rsid w:val="00CB0A8B"/>
    <w:rsid w:val="00CB2B64"/>
    <w:rsid w:val="00CB4F61"/>
    <w:rsid w:val="00CC2AAE"/>
    <w:rsid w:val="00CC5A42"/>
    <w:rsid w:val="00CD0EAB"/>
    <w:rsid w:val="00CE0A8D"/>
    <w:rsid w:val="00CE5E02"/>
    <w:rsid w:val="00CF34DB"/>
    <w:rsid w:val="00CF558F"/>
    <w:rsid w:val="00CF7D7F"/>
    <w:rsid w:val="00D010C0"/>
    <w:rsid w:val="00D0413E"/>
    <w:rsid w:val="00D073E2"/>
    <w:rsid w:val="00D404D7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71485"/>
    <w:rsid w:val="00D7158E"/>
    <w:rsid w:val="00D807BF"/>
    <w:rsid w:val="00D82FCC"/>
    <w:rsid w:val="00D91782"/>
    <w:rsid w:val="00DA0DDC"/>
    <w:rsid w:val="00DA17FC"/>
    <w:rsid w:val="00DA5769"/>
    <w:rsid w:val="00DA7887"/>
    <w:rsid w:val="00DB2C26"/>
    <w:rsid w:val="00DB76EE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6622"/>
    <w:rsid w:val="00DE1C7C"/>
    <w:rsid w:val="00DE2479"/>
    <w:rsid w:val="00DE6667"/>
    <w:rsid w:val="00DE6B43"/>
    <w:rsid w:val="00DE7E97"/>
    <w:rsid w:val="00E00643"/>
    <w:rsid w:val="00E00CE6"/>
    <w:rsid w:val="00E030DB"/>
    <w:rsid w:val="00E11923"/>
    <w:rsid w:val="00E12FA5"/>
    <w:rsid w:val="00E17815"/>
    <w:rsid w:val="00E254B3"/>
    <w:rsid w:val="00E262D4"/>
    <w:rsid w:val="00E36250"/>
    <w:rsid w:val="00E51260"/>
    <w:rsid w:val="00E54511"/>
    <w:rsid w:val="00E54627"/>
    <w:rsid w:val="00E61DAC"/>
    <w:rsid w:val="00E647B7"/>
    <w:rsid w:val="00E66904"/>
    <w:rsid w:val="00E71355"/>
    <w:rsid w:val="00E72B80"/>
    <w:rsid w:val="00E75FE3"/>
    <w:rsid w:val="00E769FD"/>
    <w:rsid w:val="00E770ED"/>
    <w:rsid w:val="00E77C12"/>
    <w:rsid w:val="00E85EC6"/>
    <w:rsid w:val="00E86C4C"/>
    <w:rsid w:val="00E907A3"/>
    <w:rsid w:val="00E96206"/>
    <w:rsid w:val="00EA00BC"/>
    <w:rsid w:val="00EA2143"/>
    <w:rsid w:val="00EA5AE0"/>
    <w:rsid w:val="00EB7AB1"/>
    <w:rsid w:val="00EC58A1"/>
    <w:rsid w:val="00ED124E"/>
    <w:rsid w:val="00ED1BEB"/>
    <w:rsid w:val="00ED2BD8"/>
    <w:rsid w:val="00ED5AB3"/>
    <w:rsid w:val="00EE2D29"/>
    <w:rsid w:val="00EE7CD8"/>
    <w:rsid w:val="00EF48CC"/>
    <w:rsid w:val="00F00801"/>
    <w:rsid w:val="00F02FA5"/>
    <w:rsid w:val="00F05296"/>
    <w:rsid w:val="00F05CC9"/>
    <w:rsid w:val="00F110B5"/>
    <w:rsid w:val="00F12B34"/>
    <w:rsid w:val="00F2488D"/>
    <w:rsid w:val="00F40F5A"/>
    <w:rsid w:val="00F441E2"/>
    <w:rsid w:val="00F51F6B"/>
    <w:rsid w:val="00F64A54"/>
    <w:rsid w:val="00F710D5"/>
    <w:rsid w:val="00F73032"/>
    <w:rsid w:val="00F848FC"/>
    <w:rsid w:val="00F85940"/>
    <w:rsid w:val="00F9282A"/>
    <w:rsid w:val="00F96BAD"/>
    <w:rsid w:val="00FA139D"/>
    <w:rsid w:val="00FA20E5"/>
    <w:rsid w:val="00FA65C4"/>
    <w:rsid w:val="00FB0E84"/>
    <w:rsid w:val="00FB7ECD"/>
    <w:rsid w:val="00FC3862"/>
    <w:rsid w:val="00FC663A"/>
    <w:rsid w:val="00FD01C2"/>
    <w:rsid w:val="00FD13A9"/>
    <w:rsid w:val="00FD5946"/>
    <w:rsid w:val="00FD6528"/>
    <w:rsid w:val="00FE0C38"/>
    <w:rsid w:val="00FE595C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DD1176B"/>
  <w15:chartTrackingRefBased/>
  <w15:docId w15:val="{98402899-D4B2-4BDF-B578-AD4BA517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CommentReference">
    <w:name w:val="annotation reference"/>
    <w:basedOn w:val="DefaultParagraphFont"/>
    <w:rsid w:val="00EE2D29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2D2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2D29"/>
  </w:style>
  <w:style w:type="paragraph" w:styleId="CommentSubject">
    <w:name w:val="annotation subject"/>
    <w:basedOn w:val="CommentText"/>
    <w:next w:val="CommentText"/>
    <w:link w:val="CommentSubjectChar"/>
    <w:rsid w:val="00EE2D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2D29"/>
    <w:rPr>
      <w:b/>
      <w:bCs/>
    </w:rPr>
  </w:style>
  <w:style w:type="table" w:styleId="TableGrid">
    <w:name w:val="Table Grid"/>
    <w:basedOn w:val="TableNormal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6726D9"/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CommentText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978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1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3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0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Xiaoyu.Xiu@interdigital.com" TargetMode="External"/><Relationship Id="rId18" Type="http://schemas.openxmlformats.org/officeDocument/2006/relationships/image" Target="media/image7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mailto:Philippe.Hanhart@interdigital.com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Yan.Ye@interdigital.com" TargetMode="External"/><Relationship Id="rId24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microsoft.com/office/2011/relationships/people" Target="people.xml"/><Relationship Id="rId10" Type="http://schemas.openxmlformats.org/officeDocument/2006/relationships/hyperlink" Target="mailto:Yuwen.He@interdigital.com" TargetMode="External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E61C78-423A-47FA-B0B2-F02B8A567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319</TotalTime>
  <Pages>10</Pages>
  <Words>2954</Words>
  <Characters>16840</Characters>
  <Application>Microsoft Office Word</Application>
  <DocSecurity>0</DocSecurity>
  <Lines>140</Lines>
  <Paragraphs>39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19755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He, Yuwen</cp:lastModifiedBy>
  <cp:revision>10</cp:revision>
  <cp:lastPrinted>2016-08-02T16:27:00Z</cp:lastPrinted>
  <dcterms:created xsi:type="dcterms:W3CDTF">2016-10-04T19:22:00Z</dcterms:created>
  <dcterms:modified xsi:type="dcterms:W3CDTF">2016-10-12T17:28:00Z</dcterms:modified>
</cp:coreProperties>
</file>