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C27FEB" w:rsidRPr="005B217D" w14:paraId="1A04E0DB" w14:textId="77777777" w:rsidTr="00E050C9">
        <w:tc>
          <w:tcPr>
            <w:tcW w:w="6408" w:type="dxa"/>
          </w:tcPr>
          <w:p w14:paraId="29A7F8C6" w14:textId="4A008642" w:rsidR="00C27FEB" w:rsidRPr="005B217D" w:rsidRDefault="00A017B5" w:rsidP="00E050C9">
            <w:pPr>
              <w:tabs>
                <w:tab w:val="left" w:pos="7200"/>
              </w:tabs>
              <w:spacing w:before="0"/>
              <w:rPr>
                <w:b/>
                <w:szCs w:val="22"/>
                <w:lang w:val="en-CA"/>
              </w:rPr>
            </w:pPr>
            <w:r>
              <w:rPr>
                <w:b/>
                <w:noProof/>
                <w:szCs w:val="22"/>
              </w:rPr>
              <mc:AlternateContent>
                <mc:Choice Requires="wpg">
                  <w:drawing>
                    <wp:anchor distT="0" distB="0" distL="114300" distR="114300" simplePos="0" relativeHeight="251659264" behindDoc="0" locked="0" layoutInCell="1" allowOverlap="1" wp14:anchorId="4ABFF72C" wp14:editId="455E3413">
                      <wp:simplePos x="0" y="0"/>
                      <wp:positionH relativeFrom="column">
                        <wp:posOffset>-52705</wp:posOffset>
                      </wp:positionH>
                      <wp:positionV relativeFrom="paragraph">
                        <wp:posOffset>-349250</wp:posOffset>
                      </wp:positionV>
                      <wp:extent cx="295910" cy="312420"/>
                      <wp:effectExtent l="0" t="0" r="46990" b="304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97A45D"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C27FEB" w:rsidRPr="005B217D">
              <w:rPr>
                <w:b/>
                <w:noProof/>
                <w:szCs w:val="22"/>
              </w:rPr>
              <w:drawing>
                <wp:anchor distT="0" distB="0" distL="114300" distR="114300" simplePos="0" relativeHeight="251661312" behindDoc="0" locked="0" layoutInCell="1" allowOverlap="1" wp14:anchorId="417A2D59" wp14:editId="072A8B6C">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anchor>
              </w:drawing>
            </w:r>
            <w:r w:rsidR="00C27FEB" w:rsidRPr="005B217D">
              <w:rPr>
                <w:b/>
                <w:noProof/>
                <w:szCs w:val="22"/>
              </w:rPr>
              <w:drawing>
                <wp:anchor distT="0" distB="0" distL="114300" distR="114300" simplePos="0" relativeHeight="251660288" behindDoc="0" locked="0" layoutInCell="1" allowOverlap="1" wp14:anchorId="06336AC8" wp14:editId="7D94252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anchor>
              </w:drawing>
            </w:r>
            <w:r w:rsidR="00C27FEB" w:rsidRPr="005B217D">
              <w:rPr>
                <w:b/>
                <w:szCs w:val="22"/>
                <w:lang w:val="en-CA"/>
              </w:rPr>
              <w:t xml:space="preserve">Joint Video </w:t>
            </w:r>
            <w:r w:rsidR="00C27FEB">
              <w:rPr>
                <w:b/>
                <w:szCs w:val="22"/>
                <w:lang w:val="en-CA"/>
              </w:rPr>
              <w:t>Exploration Team</w:t>
            </w:r>
            <w:r w:rsidR="00C27FEB" w:rsidRPr="005B217D">
              <w:rPr>
                <w:b/>
                <w:szCs w:val="22"/>
                <w:lang w:val="en-CA"/>
              </w:rPr>
              <w:t xml:space="preserve"> (</w:t>
            </w:r>
            <w:r w:rsidR="00C27FEB">
              <w:rPr>
                <w:b/>
                <w:szCs w:val="22"/>
                <w:lang w:val="en-CA"/>
              </w:rPr>
              <w:t>JVET</w:t>
            </w:r>
            <w:r w:rsidR="00C27FEB" w:rsidRPr="005B217D">
              <w:rPr>
                <w:b/>
                <w:szCs w:val="22"/>
                <w:lang w:val="en-CA"/>
              </w:rPr>
              <w:t>)</w:t>
            </w:r>
          </w:p>
          <w:p w14:paraId="2BFF7D67" w14:textId="77777777" w:rsidR="00C27FEB" w:rsidRPr="005B217D" w:rsidRDefault="00C27FEB" w:rsidP="00E050C9">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037A981C" w14:textId="77777777" w:rsidR="00C27FEB" w:rsidRPr="005B217D" w:rsidRDefault="00C27FEB" w:rsidP="00E050C9">
            <w:pPr>
              <w:tabs>
                <w:tab w:val="left" w:pos="7200"/>
              </w:tabs>
              <w:spacing w:before="0"/>
              <w:rPr>
                <w:b/>
                <w:szCs w:val="22"/>
                <w:lang w:val="en-CA"/>
              </w:rPr>
            </w:pPr>
            <w:r>
              <w:t xml:space="preserve">4th Meeting: </w:t>
            </w:r>
            <w:r>
              <w:rPr>
                <w:lang w:val="en-CA"/>
              </w:rPr>
              <w:t>Chengdu, CN, 15–21 October 2016</w:t>
            </w:r>
          </w:p>
        </w:tc>
        <w:tc>
          <w:tcPr>
            <w:tcW w:w="3168" w:type="dxa"/>
          </w:tcPr>
          <w:p w14:paraId="112A2CC9" w14:textId="413C042E" w:rsidR="00C27FEB" w:rsidRPr="005B217D" w:rsidRDefault="00C27FEB" w:rsidP="00CE5A08">
            <w:pPr>
              <w:tabs>
                <w:tab w:val="left" w:pos="7200"/>
              </w:tabs>
              <w:rPr>
                <w:u w:val="single"/>
                <w:lang w:val="en-CA"/>
              </w:rPr>
            </w:pPr>
            <w:r w:rsidRPr="005B217D">
              <w:rPr>
                <w:lang w:val="en-CA"/>
              </w:rPr>
              <w:t xml:space="preserve">Document: </w:t>
            </w:r>
            <w:r>
              <w:rPr>
                <w:lang w:val="en-CA"/>
              </w:rPr>
              <w:t>JVET</w:t>
            </w:r>
            <w:r w:rsidRPr="005B217D">
              <w:rPr>
                <w:lang w:val="en-CA"/>
              </w:rPr>
              <w:t>-</w:t>
            </w:r>
            <w:r w:rsidRPr="00CE5A08">
              <w:rPr>
                <w:lang w:val="en-CA"/>
              </w:rPr>
              <w:t>D00</w:t>
            </w:r>
            <w:r w:rsidR="00CE5A08">
              <w:rPr>
                <w:lang w:val="en-CA"/>
              </w:rPr>
              <w:t>74</w:t>
            </w:r>
            <w:ins w:id="0" w:author="Yan Ye" w:date="2016-10-12T09:27:00Z">
              <w:r w:rsidR="00503BFE">
                <w:rPr>
                  <w:lang w:val="en-CA"/>
                </w:rPr>
                <w:t>r1</w:t>
              </w:r>
            </w:ins>
          </w:p>
        </w:tc>
      </w:tr>
    </w:tbl>
    <w:p w14:paraId="4832F020" w14:textId="77777777" w:rsidR="00C27FEB" w:rsidRPr="005B217D" w:rsidRDefault="00C27FEB" w:rsidP="00C27FE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C27FEB" w:rsidRPr="005B217D" w14:paraId="1CA41ACA" w14:textId="77777777" w:rsidTr="00E050C9">
        <w:tc>
          <w:tcPr>
            <w:tcW w:w="1458" w:type="dxa"/>
          </w:tcPr>
          <w:p w14:paraId="6532C8CD" w14:textId="77777777" w:rsidR="00C27FEB" w:rsidRPr="005B217D" w:rsidRDefault="00C27FEB" w:rsidP="00E050C9">
            <w:pPr>
              <w:spacing w:before="60" w:after="60"/>
              <w:rPr>
                <w:i/>
                <w:szCs w:val="22"/>
                <w:lang w:val="en-CA"/>
              </w:rPr>
            </w:pPr>
            <w:r w:rsidRPr="005B217D">
              <w:rPr>
                <w:i/>
                <w:szCs w:val="22"/>
                <w:lang w:val="en-CA"/>
              </w:rPr>
              <w:t>Title:</w:t>
            </w:r>
          </w:p>
        </w:tc>
        <w:tc>
          <w:tcPr>
            <w:tcW w:w="8118" w:type="dxa"/>
            <w:gridSpan w:val="3"/>
          </w:tcPr>
          <w:p w14:paraId="684E3DC2" w14:textId="77777777" w:rsidR="00C27FEB" w:rsidRPr="005B217D" w:rsidRDefault="00C27FEB" w:rsidP="003E359B">
            <w:pPr>
              <w:spacing w:before="60" w:after="60"/>
              <w:rPr>
                <w:b/>
                <w:szCs w:val="22"/>
                <w:lang w:val="en-CA"/>
              </w:rPr>
            </w:pPr>
            <w:r>
              <w:rPr>
                <w:b/>
                <w:szCs w:val="22"/>
                <w:lang w:val="en-CA"/>
              </w:rPr>
              <w:t xml:space="preserve">AHG8: </w:t>
            </w:r>
            <w:r w:rsidR="003E359B">
              <w:rPr>
                <w:b/>
                <w:szCs w:val="22"/>
                <w:lang w:val="en-CA"/>
              </w:rPr>
              <w:t>Suggested t</w:t>
            </w:r>
            <w:r w:rsidR="00154A56">
              <w:rPr>
                <w:b/>
                <w:szCs w:val="22"/>
                <w:lang w:val="en-CA"/>
              </w:rPr>
              <w:t xml:space="preserve">est </w:t>
            </w:r>
            <w:r w:rsidR="003E359B">
              <w:rPr>
                <w:b/>
                <w:szCs w:val="22"/>
                <w:lang w:val="en-CA"/>
              </w:rPr>
              <w:t>m</w:t>
            </w:r>
            <w:r w:rsidR="00154A56">
              <w:rPr>
                <w:b/>
                <w:szCs w:val="22"/>
                <w:lang w:val="en-CA"/>
              </w:rPr>
              <w:t>ethodology</w:t>
            </w:r>
            <w:r w:rsidR="000D2777">
              <w:rPr>
                <w:b/>
                <w:szCs w:val="22"/>
                <w:lang w:val="en-CA"/>
              </w:rPr>
              <w:t xml:space="preserve"> </w:t>
            </w:r>
            <w:r>
              <w:rPr>
                <w:b/>
                <w:szCs w:val="22"/>
                <w:lang w:val="en-CA"/>
              </w:rPr>
              <w:t xml:space="preserve">for </w:t>
            </w:r>
            <w:r w:rsidR="003E359B">
              <w:rPr>
                <w:b/>
                <w:szCs w:val="22"/>
                <w:lang w:val="en-CA"/>
              </w:rPr>
              <w:t xml:space="preserve">evaluating projection formats </w:t>
            </w:r>
            <w:r w:rsidR="000E501B">
              <w:rPr>
                <w:b/>
                <w:szCs w:val="22"/>
                <w:lang w:val="en-CA"/>
              </w:rPr>
              <w:t xml:space="preserve">for </w:t>
            </w:r>
            <w:r>
              <w:rPr>
                <w:b/>
                <w:szCs w:val="22"/>
                <w:lang w:val="en-CA"/>
              </w:rPr>
              <w:t>360 video</w:t>
            </w:r>
            <w:r w:rsidR="000E501B">
              <w:rPr>
                <w:b/>
                <w:szCs w:val="22"/>
                <w:lang w:val="en-CA"/>
              </w:rPr>
              <w:t xml:space="preserve"> coding</w:t>
            </w:r>
          </w:p>
        </w:tc>
      </w:tr>
      <w:tr w:rsidR="00C27FEB" w:rsidRPr="005B217D" w14:paraId="648ECCFB" w14:textId="77777777" w:rsidTr="00E050C9">
        <w:tc>
          <w:tcPr>
            <w:tcW w:w="1458" w:type="dxa"/>
          </w:tcPr>
          <w:p w14:paraId="5EA46CA8" w14:textId="77777777" w:rsidR="00C27FEB" w:rsidRPr="005B217D" w:rsidRDefault="00C27FEB" w:rsidP="00E050C9">
            <w:pPr>
              <w:spacing w:before="60" w:after="60"/>
              <w:rPr>
                <w:i/>
                <w:szCs w:val="22"/>
                <w:lang w:val="en-CA"/>
              </w:rPr>
            </w:pPr>
            <w:r w:rsidRPr="005B217D">
              <w:rPr>
                <w:i/>
                <w:szCs w:val="22"/>
                <w:lang w:val="en-CA"/>
              </w:rPr>
              <w:t>Status:</w:t>
            </w:r>
          </w:p>
        </w:tc>
        <w:tc>
          <w:tcPr>
            <w:tcW w:w="8118" w:type="dxa"/>
            <w:gridSpan w:val="3"/>
          </w:tcPr>
          <w:p w14:paraId="64E9487D" w14:textId="77777777" w:rsidR="00C27FEB" w:rsidRPr="005B217D" w:rsidRDefault="00C27FEB" w:rsidP="00E050C9">
            <w:pPr>
              <w:spacing w:before="60" w:after="60"/>
              <w:jc w:val="both"/>
              <w:rPr>
                <w:szCs w:val="22"/>
                <w:lang w:val="en-CA"/>
              </w:rPr>
            </w:pPr>
            <w:r w:rsidRPr="005B217D">
              <w:rPr>
                <w:szCs w:val="22"/>
                <w:lang w:val="en-CA"/>
              </w:rPr>
              <w:t xml:space="preserve">Input Document to </w:t>
            </w:r>
            <w:r>
              <w:rPr>
                <w:szCs w:val="22"/>
                <w:lang w:val="en-CA"/>
              </w:rPr>
              <w:t>JVET</w:t>
            </w:r>
          </w:p>
        </w:tc>
      </w:tr>
      <w:tr w:rsidR="00C27FEB" w:rsidRPr="005B217D" w14:paraId="012AB86F" w14:textId="77777777" w:rsidTr="00E050C9">
        <w:tc>
          <w:tcPr>
            <w:tcW w:w="1458" w:type="dxa"/>
          </w:tcPr>
          <w:p w14:paraId="555AB6C3" w14:textId="77777777" w:rsidR="00C27FEB" w:rsidRPr="005B217D" w:rsidRDefault="00C27FEB" w:rsidP="00E050C9">
            <w:pPr>
              <w:spacing w:before="60" w:after="60"/>
              <w:rPr>
                <w:i/>
                <w:szCs w:val="22"/>
                <w:lang w:val="en-CA"/>
              </w:rPr>
            </w:pPr>
            <w:r w:rsidRPr="005B217D">
              <w:rPr>
                <w:i/>
                <w:szCs w:val="22"/>
                <w:lang w:val="en-CA"/>
              </w:rPr>
              <w:t>Purpose:</w:t>
            </w:r>
          </w:p>
        </w:tc>
        <w:tc>
          <w:tcPr>
            <w:tcW w:w="8118" w:type="dxa"/>
            <w:gridSpan w:val="3"/>
          </w:tcPr>
          <w:p w14:paraId="1422412B" w14:textId="77777777" w:rsidR="00C27FEB" w:rsidRPr="005B217D" w:rsidRDefault="00C27FEB" w:rsidP="00E050C9">
            <w:pPr>
              <w:spacing w:before="60" w:after="60"/>
              <w:rPr>
                <w:szCs w:val="22"/>
                <w:lang w:val="en-CA"/>
              </w:rPr>
            </w:pPr>
            <w:r w:rsidRPr="005B217D">
              <w:rPr>
                <w:szCs w:val="22"/>
                <w:lang w:val="en-CA"/>
              </w:rPr>
              <w:t>Proposal</w:t>
            </w:r>
          </w:p>
        </w:tc>
      </w:tr>
      <w:tr w:rsidR="00C27FEB" w:rsidRPr="005B217D" w14:paraId="3DB31EEA" w14:textId="77777777" w:rsidTr="00E050C9">
        <w:tc>
          <w:tcPr>
            <w:tcW w:w="1458" w:type="dxa"/>
          </w:tcPr>
          <w:p w14:paraId="5EF23B6F" w14:textId="77777777" w:rsidR="00C27FEB" w:rsidRPr="005B217D" w:rsidRDefault="00C27FEB" w:rsidP="00E050C9">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DDF0B9D" w14:textId="28B8745B" w:rsidR="00C27FEB" w:rsidRDefault="00C27FEB" w:rsidP="00E050C9">
            <w:pPr>
              <w:spacing w:before="60" w:after="60"/>
              <w:rPr>
                <w:szCs w:val="22"/>
              </w:rPr>
            </w:pPr>
            <w:r>
              <w:rPr>
                <w:szCs w:val="22"/>
                <w:lang w:val="en-CA"/>
              </w:rPr>
              <w:t xml:space="preserve">Bharath </w:t>
            </w:r>
            <w:r>
              <w:t>Vishwanath</w:t>
            </w:r>
            <w:r>
              <w:rPr>
                <w:szCs w:val="22"/>
                <w:lang w:val="en-CA"/>
              </w:rPr>
              <w:t xml:space="preserve"> ,Yuwen He</w:t>
            </w:r>
            <w:r>
              <w:t xml:space="preserve">, </w:t>
            </w:r>
            <w:r w:rsidR="00033A93">
              <w:t xml:space="preserve">Xiaoyu Xiu, </w:t>
            </w:r>
            <w:r>
              <w:t>Yan Ye</w:t>
            </w:r>
            <w:r w:rsidRPr="005B217D">
              <w:rPr>
                <w:szCs w:val="22"/>
                <w:lang w:val="en-CA"/>
              </w:rPr>
              <w:br/>
            </w:r>
            <w:r w:rsidRPr="000B253A">
              <w:rPr>
                <w:szCs w:val="22"/>
              </w:rPr>
              <w:t>9710 Scranton Rd, #250</w:t>
            </w:r>
            <w:r w:rsidRPr="000B253A">
              <w:rPr>
                <w:szCs w:val="22"/>
              </w:rPr>
              <w:br/>
              <w:t>San Diego, CA 92121, USA</w:t>
            </w:r>
          </w:p>
          <w:p w14:paraId="40CD2F65" w14:textId="77777777" w:rsidR="00C27FEB" w:rsidRPr="005B217D" w:rsidRDefault="00C27FEB" w:rsidP="00E050C9">
            <w:pPr>
              <w:spacing w:before="60" w:after="60"/>
              <w:rPr>
                <w:szCs w:val="22"/>
                <w:lang w:val="en-CA"/>
              </w:rPr>
            </w:pPr>
          </w:p>
        </w:tc>
        <w:tc>
          <w:tcPr>
            <w:tcW w:w="900" w:type="dxa"/>
          </w:tcPr>
          <w:p w14:paraId="1AA019B9" w14:textId="77777777" w:rsidR="00C27FEB" w:rsidRPr="005B217D" w:rsidRDefault="00C27FEB" w:rsidP="00E050C9">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0B07947E" w14:textId="77777777" w:rsidR="00C27FEB" w:rsidRDefault="00C27FEB" w:rsidP="00E050C9">
            <w:pPr>
              <w:spacing w:before="0"/>
              <w:rPr>
                <w:szCs w:val="22"/>
                <w:lang w:val="en-CA"/>
              </w:rPr>
            </w:pPr>
            <w:r w:rsidRPr="005B217D">
              <w:rPr>
                <w:szCs w:val="22"/>
                <w:lang w:val="en-CA"/>
              </w:rPr>
              <w:br/>
            </w:r>
          </w:p>
          <w:p w14:paraId="3CD867C9" w14:textId="6A9999FE" w:rsidR="00C27FEB" w:rsidRDefault="0073437C" w:rsidP="00E050C9">
            <w:pPr>
              <w:spacing w:before="0"/>
              <w:rPr>
                <w:sz w:val="18"/>
                <w:szCs w:val="18"/>
                <w:lang w:val="en-CA"/>
              </w:rPr>
            </w:pPr>
            <w:hyperlink r:id="rId10" w:history="1">
              <w:r w:rsidR="000156E2" w:rsidRPr="00E9247B">
                <w:rPr>
                  <w:rStyle w:val="Hyperlink"/>
                  <w:sz w:val="18"/>
                  <w:szCs w:val="18"/>
                  <w:lang w:val="en-CA"/>
                </w:rPr>
                <w:t>Yuwen.He@interdigital.com</w:t>
              </w:r>
            </w:hyperlink>
          </w:p>
          <w:p w14:paraId="1B767EB5" w14:textId="57B11659" w:rsidR="002E3E34" w:rsidRDefault="0073437C" w:rsidP="002E3E34">
            <w:pPr>
              <w:spacing w:before="0"/>
              <w:rPr>
                <w:sz w:val="18"/>
                <w:szCs w:val="18"/>
                <w:lang w:val="en-CA"/>
              </w:rPr>
            </w:pPr>
            <w:hyperlink r:id="rId11" w:history="1">
              <w:r w:rsidR="00A94984" w:rsidRPr="00037ACE">
                <w:rPr>
                  <w:rStyle w:val="Hyperlink"/>
                  <w:sz w:val="18"/>
                  <w:szCs w:val="18"/>
                  <w:lang w:val="en-CA"/>
                </w:rPr>
                <w:t>Xiaoyu.Xiu@interdigital.com</w:t>
              </w:r>
            </w:hyperlink>
          </w:p>
          <w:p w14:paraId="4F2FDB49" w14:textId="7ADA0928" w:rsidR="00C27FEB" w:rsidRDefault="0073437C" w:rsidP="00E050C9">
            <w:pPr>
              <w:spacing w:before="0"/>
              <w:rPr>
                <w:sz w:val="18"/>
                <w:szCs w:val="18"/>
                <w:lang w:val="en-CA"/>
              </w:rPr>
            </w:pPr>
            <w:hyperlink r:id="rId12" w:history="1">
              <w:r w:rsidR="000156E2" w:rsidRPr="00E9247B">
                <w:rPr>
                  <w:rStyle w:val="Hyperlink"/>
                  <w:sz w:val="18"/>
                  <w:szCs w:val="18"/>
                  <w:lang w:val="en-CA"/>
                </w:rPr>
                <w:t>Yan.Ye@interdigital.com</w:t>
              </w:r>
            </w:hyperlink>
          </w:p>
          <w:p w14:paraId="551264D5" w14:textId="77777777" w:rsidR="000156E2" w:rsidRPr="005B217D" w:rsidRDefault="000156E2" w:rsidP="00E050C9">
            <w:pPr>
              <w:spacing w:before="0"/>
              <w:rPr>
                <w:szCs w:val="22"/>
                <w:lang w:val="en-CA"/>
              </w:rPr>
            </w:pPr>
          </w:p>
        </w:tc>
      </w:tr>
      <w:tr w:rsidR="00C27FEB" w:rsidRPr="005B217D" w14:paraId="5A30491A" w14:textId="77777777" w:rsidTr="00E050C9">
        <w:tc>
          <w:tcPr>
            <w:tcW w:w="1458" w:type="dxa"/>
          </w:tcPr>
          <w:p w14:paraId="1BB5C130" w14:textId="77777777" w:rsidR="00C27FEB" w:rsidRPr="005B217D" w:rsidRDefault="00C27FEB" w:rsidP="00E050C9">
            <w:pPr>
              <w:spacing w:before="60" w:after="60"/>
              <w:rPr>
                <w:i/>
                <w:szCs w:val="22"/>
                <w:lang w:val="en-CA"/>
              </w:rPr>
            </w:pPr>
            <w:r w:rsidRPr="005B217D">
              <w:rPr>
                <w:i/>
                <w:szCs w:val="22"/>
                <w:lang w:val="en-CA"/>
              </w:rPr>
              <w:t>Source:</w:t>
            </w:r>
          </w:p>
        </w:tc>
        <w:tc>
          <w:tcPr>
            <w:tcW w:w="8118" w:type="dxa"/>
            <w:gridSpan w:val="3"/>
          </w:tcPr>
          <w:p w14:paraId="26C12189" w14:textId="77777777" w:rsidR="00C27FEB" w:rsidRPr="005B217D" w:rsidRDefault="00C27FEB" w:rsidP="00E050C9">
            <w:pPr>
              <w:spacing w:before="60" w:after="60"/>
              <w:rPr>
                <w:szCs w:val="22"/>
                <w:lang w:val="en-CA"/>
              </w:rPr>
            </w:pPr>
            <w:r>
              <w:rPr>
                <w:szCs w:val="22"/>
                <w:lang w:val="en-CA"/>
              </w:rPr>
              <w:t>InterDigital Communications Inc.</w:t>
            </w:r>
          </w:p>
        </w:tc>
      </w:tr>
    </w:tbl>
    <w:p w14:paraId="09715D77" w14:textId="77777777" w:rsidR="00C27FEB" w:rsidRPr="005B217D" w:rsidRDefault="00C27FEB" w:rsidP="00C27FEB">
      <w:pPr>
        <w:tabs>
          <w:tab w:val="left" w:pos="1800"/>
          <w:tab w:val="right" w:pos="9360"/>
        </w:tabs>
        <w:spacing w:before="120" w:after="240"/>
        <w:jc w:val="center"/>
        <w:rPr>
          <w:szCs w:val="22"/>
          <w:lang w:val="en-CA"/>
        </w:rPr>
      </w:pPr>
      <w:r w:rsidRPr="005B217D">
        <w:rPr>
          <w:szCs w:val="22"/>
          <w:u w:val="single"/>
          <w:lang w:val="en-CA"/>
        </w:rPr>
        <w:t>_____________________________</w:t>
      </w:r>
    </w:p>
    <w:p w14:paraId="5D1B4ABD" w14:textId="77777777" w:rsidR="00C27FEB" w:rsidRDefault="00C27FEB" w:rsidP="00C27FEB">
      <w:pPr>
        <w:pStyle w:val="Heading1"/>
        <w:numPr>
          <w:ilvl w:val="0"/>
          <w:numId w:val="0"/>
        </w:numPr>
        <w:ind w:left="432" w:hanging="432"/>
        <w:rPr>
          <w:lang w:val="en-CA"/>
        </w:rPr>
      </w:pPr>
      <w:r w:rsidRPr="005B217D">
        <w:rPr>
          <w:lang w:val="en-CA"/>
        </w:rPr>
        <w:t>Abstract</w:t>
      </w:r>
    </w:p>
    <w:p w14:paraId="7B0F0A73" w14:textId="70330F7D" w:rsidR="00C27FEB" w:rsidRDefault="00A64E78" w:rsidP="007C447E">
      <w:pPr>
        <w:jc w:val="both"/>
        <w:rPr>
          <w:ins w:id="1" w:author="Yan Ye" w:date="2016-10-11T21:40:00Z"/>
          <w:szCs w:val="22"/>
          <w:lang w:val="en-CA"/>
        </w:rPr>
      </w:pPr>
      <w:r>
        <w:rPr>
          <w:szCs w:val="22"/>
          <w:lang w:val="en-CA"/>
        </w:rPr>
        <w:t>At the 3</w:t>
      </w:r>
      <w:r w:rsidRPr="000B253A">
        <w:rPr>
          <w:szCs w:val="22"/>
          <w:vertAlign w:val="superscript"/>
          <w:lang w:val="en-CA"/>
        </w:rPr>
        <w:t>rd</w:t>
      </w:r>
      <w:r>
        <w:rPr>
          <w:szCs w:val="22"/>
          <w:lang w:val="en-CA"/>
        </w:rPr>
        <w:t xml:space="preserve"> JVET meeting, AHG8 on 360 video test conditions was established. </w:t>
      </w:r>
      <w:r w:rsidR="00F764B4">
        <w:rPr>
          <w:szCs w:val="22"/>
          <w:lang w:val="en-CA"/>
        </w:rPr>
        <w:t>One of AHG8’s mandates is to “s</w:t>
      </w:r>
      <w:r w:rsidR="00F764B4" w:rsidRPr="00D2796A">
        <w:rPr>
          <w:szCs w:val="22"/>
          <w:lang w:val="en-CA"/>
        </w:rPr>
        <w:t>tudy the effect on compression when different warping methods are applied to the input 360 video before compression.</w:t>
      </w:r>
      <w:r w:rsidR="00F764B4">
        <w:rPr>
          <w:szCs w:val="22"/>
          <w:lang w:val="en-CA"/>
        </w:rPr>
        <w:t xml:space="preserve">” A </w:t>
      </w:r>
      <w:r>
        <w:rPr>
          <w:szCs w:val="22"/>
          <w:lang w:val="en-CA"/>
        </w:rPr>
        <w:t xml:space="preserve">main challenge for the test is that the input </w:t>
      </w:r>
      <w:r w:rsidR="00F764B4">
        <w:rPr>
          <w:szCs w:val="22"/>
          <w:lang w:val="en-CA"/>
        </w:rPr>
        <w:t xml:space="preserve">video </w:t>
      </w:r>
      <w:r>
        <w:rPr>
          <w:szCs w:val="22"/>
          <w:lang w:val="en-CA"/>
        </w:rPr>
        <w:t xml:space="preserve">is </w:t>
      </w:r>
      <w:r w:rsidR="00F764B4">
        <w:rPr>
          <w:szCs w:val="22"/>
          <w:lang w:val="en-CA"/>
        </w:rPr>
        <w:t xml:space="preserve">always </w:t>
      </w:r>
      <w:r>
        <w:rPr>
          <w:szCs w:val="22"/>
          <w:lang w:val="en-CA"/>
        </w:rPr>
        <w:t>in Equirectangular Projection (ERP)</w:t>
      </w:r>
      <w:r w:rsidR="000E501B">
        <w:rPr>
          <w:szCs w:val="22"/>
          <w:lang w:val="en-CA"/>
        </w:rPr>
        <w:t>. This</w:t>
      </w:r>
      <w:r>
        <w:rPr>
          <w:szCs w:val="22"/>
          <w:lang w:val="en-CA"/>
        </w:rPr>
        <w:t xml:space="preserve"> gives </w:t>
      </w:r>
      <w:r w:rsidR="00F764B4">
        <w:rPr>
          <w:szCs w:val="22"/>
          <w:lang w:val="en-CA"/>
        </w:rPr>
        <w:t xml:space="preserve">ERP </w:t>
      </w:r>
      <w:r>
        <w:rPr>
          <w:szCs w:val="22"/>
          <w:lang w:val="en-CA"/>
        </w:rPr>
        <w:t>an obvious edge over the other projection formats. In this document</w:t>
      </w:r>
      <w:r w:rsidR="00073D0C">
        <w:rPr>
          <w:szCs w:val="22"/>
          <w:lang w:val="en-CA"/>
        </w:rPr>
        <w:t>,</w:t>
      </w:r>
      <w:r>
        <w:rPr>
          <w:szCs w:val="22"/>
          <w:lang w:val="en-CA"/>
        </w:rPr>
        <w:t xml:space="preserve"> we propose a test methodology to compare different projection formats</w:t>
      </w:r>
      <w:r w:rsidR="000E501B">
        <w:rPr>
          <w:szCs w:val="22"/>
          <w:lang w:val="en-CA"/>
        </w:rPr>
        <w:t xml:space="preserve"> and their impact on 360 video coding</w:t>
      </w:r>
      <w:r w:rsidR="000E437C">
        <w:rPr>
          <w:szCs w:val="22"/>
          <w:lang w:val="en-CA"/>
        </w:rPr>
        <w:t xml:space="preserve"> aimed at reducing/removing </w:t>
      </w:r>
      <w:r>
        <w:rPr>
          <w:szCs w:val="22"/>
          <w:lang w:val="en-CA"/>
        </w:rPr>
        <w:t>the bias towards</w:t>
      </w:r>
      <w:r w:rsidR="00F764B4">
        <w:rPr>
          <w:szCs w:val="22"/>
          <w:lang w:val="en-CA"/>
        </w:rPr>
        <w:t xml:space="preserve"> ERP,</w:t>
      </w:r>
      <w:r>
        <w:rPr>
          <w:szCs w:val="22"/>
          <w:lang w:val="en-CA"/>
        </w:rPr>
        <w:t xml:space="preserve"> the geometry in which </w:t>
      </w:r>
      <w:r w:rsidR="000E437C">
        <w:rPr>
          <w:szCs w:val="22"/>
          <w:lang w:val="en-CA"/>
        </w:rPr>
        <w:t xml:space="preserve">all currently available </w:t>
      </w:r>
      <w:r>
        <w:rPr>
          <w:szCs w:val="22"/>
          <w:lang w:val="en-CA"/>
        </w:rPr>
        <w:t>original spherical content is represented</w:t>
      </w:r>
      <w:r w:rsidR="00537AB8">
        <w:rPr>
          <w:szCs w:val="22"/>
          <w:lang w:val="en-CA"/>
        </w:rPr>
        <w:t>.</w:t>
      </w:r>
      <w:r w:rsidR="002E3E34">
        <w:rPr>
          <w:szCs w:val="22"/>
          <w:lang w:val="en-CA"/>
        </w:rPr>
        <w:t xml:space="preserve"> </w:t>
      </w:r>
      <w:r w:rsidR="00AB7882">
        <w:rPr>
          <w:szCs w:val="22"/>
          <w:lang w:val="en-CA"/>
        </w:rPr>
        <w:t xml:space="preserve">We further propose to </w:t>
      </w:r>
      <w:r w:rsidR="00442313">
        <w:rPr>
          <w:szCs w:val="22"/>
          <w:lang w:val="en-CA"/>
        </w:rPr>
        <w:t xml:space="preserve">also </w:t>
      </w:r>
      <w:r w:rsidR="00AB7882">
        <w:rPr>
          <w:szCs w:val="22"/>
          <w:lang w:val="en-CA"/>
        </w:rPr>
        <w:t>study</w:t>
      </w:r>
      <w:r w:rsidR="002E3E34">
        <w:rPr>
          <w:szCs w:val="22"/>
          <w:lang w:val="en-CA"/>
        </w:rPr>
        <w:t xml:space="preserve"> </w:t>
      </w:r>
      <w:r w:rsidR="00AB7882">
        <w:rPr>
          <w:szCs w:val="22"/>
          <w:lang w:val="en-CA"/>
        </w:rPr>
        <w:t xml:space="preserve">the impact on rendered video </w:t>
      </w:r>
      <w:r w:rsidR="000E437C">
        <w:rPr>
          <w:szCs w:val="22"/>
          <w:lang w:val="en-CA"/>
        </w:rPr>
        <w:t xml:space="preserve">quality within a </w:t>
      </w:r>
      <w:r w:rsidR="00AB7882">
        <w:rPr>
          <w:szCs w:val="22"/>
          <w:lang w:val="en-CA"/>
        </w:rPr>
        <w:t xml:space="preserve">given </w:t>
      </w:r>
      <w:r w:rsidR="000E437C">
        <w:rPr>
          <w:szCs w:val="22"/>
          <w:lang w:val="en-CA"/>
        </w:rPr>
        <w:t xml:space="preserve">viewport using </w:t>
      </w:r>
      <w:r w:rsidR="00AB7882">
        <w:rPr>
          <w:szCs w:val="22"/>
          <w:lang w:val="en-CA"/>
        </w:rPr>
        <w:t xml:space="preserve">different projection formats in future JVET tests, as we believe consuming 360 video content on conventional 2D displays will continue. </w:t>
      </w:r>
    </w:p>
    <w:p w14:paraId="6E95FD81" w14:textId="604AB746" w:rsidR="00123938" w:rsidRPr="007C447E" w:rsidRDefault="00123938" w:rsidP="007C447E">
      <w:pPr>
        <w:jc w:val="both"/>
      </w:pPr>
      <w:ins w:id="2" w:author="Yan Ye" w:date="2016-10-11T21:40:00Z">
        <w:r>
          <w:rPr>
            <w:szCs w:val="22"/>
            <w:lang w:val="en-CA"/>
          </w:rPr>
          <w:t xml:space="preserve">In this </w:t>
        </w:r>
      </w:ins>
      <w:ins w:id="3" w:author="Yan Ye" w:date="2016-10-11T21:48:00Z">
        <w:r w:rsidR="00875107">
          <w:rPr>
            <w:szCs w:val="22"/>
            <w:lang w:val="en-CA"/>
          </w:rPr>
          <w:t xml:space="preserve">second </w:t>
        </w:r>
      </w:ins>
      <w:ins w:id="4" w:author="Yan Ye" w:date="2016-10-11T21:40:00Z">
        <w:r>
          <w:rPr>
            <w:szCs w:val="22"/>
            <w:lang w:val="en-CA"/>
          </w:rPr>
          <w:t xml:space="preserve">revision, simulation results for </w:t>
        </w:r>
      </w:ins>
      <w:ins w:id="5" w:author="Yan Ye" w:date="2016-10-11T21:41:00Z">
        <w:r>
          <w:rPr>
            <w:szCs w:val="22"/>
            <w:lang w:val="en-CA"/>
          </w:rPr>
          <w:t xml:space="preserve">compact </w:t>
        </w:r>
      </w:ins>
      <w:ins w:id="6" w:author="Yan Ye" w:date="2016-10-11T21:40:00Z">
        <w:r>
          <w:rPr>
            <w:szCs w:val="22"/>
            <w:lang w:val="en-CA"/>
          </w:rPr>
          <w:t>octahedron projection (</w:t>
        </w:r>
      </w:ins>
      <w:ins w:id="7" w:author="Yan Ye" w:date="2016-10-12T09:28:00Z">
        <w:r w:rsidR="00503BFE">
          <w:rPr>
            <w:szCs w:val="22"/>
            <w:lang w:val="en-CA"/>
          </w:rPr>
          <w:t>C</w:t>
        </w:r>
      </w:ins>
      <w:ins w:id="8" w:author="Yan Ye" w:date="2016-10-11T21:40:00Z">
        <w:r>
          <w:rPr>
            <w:szCs w:val="22"/>
            <w:lang w:val="en-CA"/>
          </w:rPr>
          <w:t xml:space="preserve">OHP) and </w:t>
        </w:r>
      </w:ins>
      <w:ins w:id="9" w:author="Yan Ye" w:date="2016-10-11T21:41:00Z">
        <w:r>
          <w:rPr>
            <w:szCs w:val="22"/>
            <w:lang w:val="en-CA"/>
          </w:rPr>
          <w:t>compact icosahedron project (</w:t>
        </w:r>
      </w:ins>
      <w:ins w:id="10" w:author="Yan Ye" w:date="2016-10-12T09:28:00Z">
        <w:r w:rsidR="00503BFE">
          <w:rPr>
            <w:szCs w:val="22"/>
            <w:lang w:val="en-CA"/>
          </w:rPr>
          <w:t>C</w:t>
        </w:r>
      </w:ins>
      <w:bookmarkStart w:id="11" w:name="_GoBack"/>
      <w:bookmarkEnd w:id="11"/>
      <w:ins w:id="12" w:author="Yan Ye" w:date="2016-10-11T21:41:00Z">
        <w:r>
          <w:rPr>
            <w:szCs w:val="22"/>
            <w:lang w:val="en-CA"/>
          </w:rPr>
          <w:t>ISP) are additionally provided.</w:t>
        </w:r>
      </w:ins>
    </w:p>
    <w:p w14:paraId="0B10DD29" w14:textId="77777777" w:rsidR="00C27FEB" w:rsidRDefault="00C27FEB" w:rsidP="00C27FEB">
      <w:pPr>
        <w:pStyle w:val="Heading1"/>
        <w:rPr>
          <w:lang w:val="en-CA"/>
        </w:rPr>
      </w:pPr>
      <w:r w:rsidRPr="005B217D">
        <w:rPr>
          <w:lang w:val="en-CA"/>
        </w:rPr>
        <w:t>Introduction</w:t>
      </w:r>
    </w:p>
    <w:p w14:paraId="21011948" w14:textId="57ABC368" w:rsidR="00C27FEB" w:rsidRDefault="00C27FEB" w:rsidP="00C27FEB">
      <w:pPr>
        <w:jc w:val="both"/>
        <w:rPr>
          <w:lang w:val="en-CA"/>
        </w:rPr>
      </w:pPr>
      <w:r>
        <w:rPr>
          <w:lang w:val="en-CA"/>
        </w:rPr>
        <w:t xml:space="preserve">360 video allows user to view the content on the </w:t>
      </w:r>
      <w:r w:rsidR="000C3890">
        <w:rPr>
          <w:lang w:val="en-CA"/>
        </w:rPr>
        <w:t xml:space="preserve">entire </w:t>
      </w:r>
      <w:r>
        <w:rPr>
          <w:lang w:val="en-CA"/>
        </w:rPr>
        <w:t xml:space="preserve">sphere. </w:t>
      </w:r>
      <w:r w:rsidR="000C3890">
        <w:rPr>
          <w:lang w:val="en-CA"/>
        </w:rPr>
        <w:t>S</w:t>
      </w:r>
      <w:r>
        <w:rPr>
          <w:lang w:val="en-CA"/>
        </w:rPr>
        <w:t xml:space="preserve">pherical content can be represented in different projection formats </w:t>
      </w:r>
      <w:r w:rsidR="000C3890">
        <w:rPr>
          <w:lang w:val="en-CA"/>
        </w:rPr>
        <w:t xml:space="preserve">on a 2D plane, </w:t>
      </w:r>
      <w:r w:rsidR="000C3890">
        <w:rPr>
          <w:szCs w:val="22"/>
          <w:lang w:val="en-CA"/>
        </w:rPr>
        <w:t>for example, using equirectangular projection (ERP)</w:t>
      </w:r>
      <w:r w:rsidR="002E3E34">
        <w:rPr>
          <w:szCs w:val="22"/>
          <w:lang w:val="en-CA"/>
        </w:rPr>
        <w:t xml:space="preserve"> </w:t>
      </w:r>
      <w:r w:rsidR="003E2CAB">
        <w:rPr>
          <w:szCs w:val="22"/>
          <w:lang w:val="en-CA"/>
        </w:rPr>
        <w:fldChar w:fldCharType="begin"/>
      </w:r>
      <w:r w:rsidR="000C3890">
        <w:rPr>
          <w:szCs w:val="22"/>
          <w:lang w:val="en-CA"/>
        </w:rPr>
        <w:instrText xml:space="preserve"> REF _Ref457897297 \r \h </w:instrText>
      </w:r>
      <w:r w:rsidR="003E2CAB">
        <w:rPr>
          <w:szCs w:val="22"/>
          <w:lang w:val="en-CA"/>
        </w:rPr>
      </w:r>
      <w:r w:rsidR="003E2CAB">
        <w:rPr>
          <w:szCs w:val="22"/>
          <w:lang w:val="en-CA"/>
        </w:rPr>
        <w:fldChar w:fldCharType="separate"/>
      </w:r>
      <w:r w:rsidR="000C3890">
        <w:rPr>
          <w:szCs w:val="22"/>
          <w:lang w:val="en-CA"/>
        </w:rPr>
        <w:t>[1]</w:t>
      </w:r>
      <w:r w:rsidR="003E2CAB">
        <w:rPr>
          <w:szCs w:val="22"/>
          <w:lang w:val="en-CA"/>
        </w:rPr>
        <w:fldChar w:fldCharType="end"/>
      </w:r>
      <w:r w:rsidR="000C3890">
        <w:rPr>
          <w:szCs w:val="22"/>
          <w:lang w:val="en-CA"/>
        </w:rPr>
        <w:t>, cubemap projection (CMP)</w:t>
      </w:r>
      <w:r w:rsidR="002E3E34">
        <w:rPr>
          <w:szCs w:val="22"/>
          <w:lang w:val="en-CA"/>
        </w:rPr>
        <w:t xml:space="preserve"> </w:t>
      </w:r>
      <w:r w:rsidR="003E2CAB">
        <w:rPr>
          <w:szCs w:val="22"/>
          <w:lang w:val="en-CA"/>
        </w:rPr>
        <w:fldChar w:fldCharType="begin"/>
      </w:r>
      <w:r w:rsidR="000C3890">
        <w:rPr>
          <w:szCs w:val="22"/>
          <w:lang w:val="en-CA"/>
        </w:rPr>
        <w:instrText xml:space="preserve"> REF _Ref457897308 \r \h </w:instrText>
      </w:r>
      <w:r w:rsidR="003E2CAB">
        <w:rPr>
          <w:szCs w:val="22"/>
          <w:lang w:val="en-CA"/>
        </w:rPr>
      </w:r>
      <w:r w:rsidR="003E2CAB">
        <w:rPr>
          <w:szCs w:val="22"/>
          <w:lang w:val="en-CA"/>
        </w:rPr>
        <w:fldChar w:fldCharType="separate"/>
      </w:r>
      <w:r w:rsidR="000C3890">
        <w:rPr>
          <w:szCs w:val="22"/>
          <w:lang w:val="en-CA"/>
        </w:rPr>
        <w:t>[2]</w:t>
      </w:r>
      <w:r w:rsidR="003E2CAB">
        <w:rPr>
          <w:szCs w:val="22"/>
          <w:lang w:val="en-CA"/>
        </w:rPr>
        <w:fldChar w:fldCharType="end"/>
      </w:r>
      <w:r w:rsidR="000C3890">
        <w:rPr>
          <w:szCs w:val="22"/>
          <w:lang w:val="en-CA"/>
        </w:rPr>
        <w:t xml:space="preserve">, equal-area projection (EAP) </w:t>
      </w:r>
      <w:r w:rsidR="003E2CAB">
        <w:rPr>
          <w:szCs w:val="22"/>
          <w:lang w:val="en-CA"/>
        </w:rPr>
        <w:fldChar w:fldCharType="begin"/>
      </w:r>
      <w:r w:rsidR="000C3890">
        <w:rPr>
          <w:szCs w:val="22"/>
          <w:lang w:val="en-CA"/>
        </w:rPr>
        <w:instrText xml:space="preserve"> REF _Ref457897319 \r \h </w:instrText>
      </w:r>
      <w:r w:rsidR="003E2CAB">
        <w:rPr>
          <w:szCs w:val="22"/>
          <w:lang w:val="en-CA"/>
        </w:rPr>
      </w:r>
      <w:r w:rsidR="003E2CAB">
        <w:rPr>
          <w:szCs w:val="22"/>
          <w:lang w:val="en-CA"/>
        </w:rPr>
        <w:fldChar w:fldCharType="separate"/>
      </w:r>
      <w:r w:rsidR="000C3890">
        <w:rPr>
          <w:szCs w:val="22"/>
          <w:lang w:val="en-CA"/>
        </w:rPr>
        <w:t>[3]</w:t>
      </w:r>
      <w:r w:rsidR="003E2CAB">
        <w:rPr>
          <w:szCs w:val="22"/>
          <w:lang w:val="en-CA"/>
        </w:rPr>
        <w:fldChar w:fldCharType="end"/>
      </w:r>
      <w:r w:rsidR="000C3890">
        <w:rPr>
          <w:szCs w:val="22"/>
          <w:lang w:val="en-CA"/>
        </w:rPr>
        <w:t>, octahedron projection (OHP)</w:t>
      </w:r>
      <w:r w:rsidR="002E3E34">
        <w:rPr>
          <w:szCs w:val="22"/>
          <w:lang w:val="en-CA"/>
        </w:rPr>
        <w:t xml:space="preserve"> </w:t>
      </w:r>
      <w:r w:rsidR="003E2CAB">
        <w:rPr>
          <w:szCs w:val="22"/>
          <w:lang w:val="en-CA"/>
        </w:rPr>
        <w:fldChar w:fldCharType="begin"/>
      </w:r>
      <w:r w:rsidR="000C3890">
        <w:rPr>
          <w:szCs w:val="22"/>
          <w:lang w:val="en-CA"/>
        </w:rPr>
        <w:instrText xml:space="preserve"> REF _Ref457897328 \r \h </w:instrText>
      </w:r>
      <w:r w:rsidR="003E2CAB">
        <w:rPr>
          <w:szCs w:val="22"/>
          <w:lang w:val="en-CA"/>
        </w:rPr>
      </w:r>
      <w:r w:rsidR="003E2CAB">
        <w:rPr>
          <w:szCs w:val="22"/>
          <w:lang w:val="en-CA"/>
        </w:rPr>
        <w:fldChar w:fldCharType="separate"/>
      </w:r>
      <w:r w:rsidR="000C3890">
        <w:rPr>
          <w:szCs w:val="22"/>
          <w:lang w:val="en-CA"/>
        </w:rPr>
        <w:t>[4]</w:t>
      </w:r>
      <w:r w:rsidR="003E2CAB">
        <w:rPr>
          <w:szCs w:val="22"/>
          <w:lang w:val="en-CA"/>
        </w:rPr>
        <w:fldChar w:fldCharType="end"/>
      </w:r>
      <w:r w:rsidR="00226564">
        <w:rPr>
          <w:szCs w:val="22"/>
          <w:lang w:val="en-CA"/>
        </w:rPr>
        <w:t>, icosahedron (ISP), etc</w:t>
      </w:r>
      <w:r w:rsidR="000C3890">
        <w:rPr>
          <w:szCs w:val="22"/>
          <w:lang w:val="en-CA"/>
        </w:rPr>
        <w:t xml:space="preserve">. Implementations of these projection formats are available in the PCT360 software tool described in JVET-D0021 </w:t>
      </w:r>
      <w:r w:rsidR="003E2CAB">
        <w:rPr>
          <w:szCs w:val="22"/>
          <w:lang w:val="en-CA"/>
        </w:rPr>
        <w:fldChar w:fldCharType="begin"/>
      </w:r>
      <w:r w:rsidR="000C3890">
        <w:rPr>
          <w:szCs w:val="22"/>
          <w:lang w:val="en-CA"/>
        </w:rPr>
        <w:instrText xml:space="preserve"> REF _Ref462317955 \r \h </w:instrText>
      </w:r>
      <w:r w:rsidR="003E2CAB">
        <w:rPr>
          <w:szCs w:val="22"/>
          <w:lang w:val="en-CA"/>
        </w:rPr>
      </w:r>
      <w:r w:rsidR="003E2CAB">
        <w:rPr>
          <w:szCs w:val="22"/>
          <w:lang w:val="en-CA"/>
        </w:rPr>
        <w:fldChar w:fldCharType="separate"/>
      </w:r>
      <w:r w:rsidR="000C3890">
        <w:rPr>
          <w:szCs w:val="22"/>
          <w:lang w:val="en-CA"/>
        </w:rPr>
        <w:t>[5]</w:t>
      </w:r>
      <w:r w:rsidR="003E2CAB">
        <w:rPr>
          <w:szCs w:val="22"/>
          <w:lang w:val="en-CA"/>
        </w:rPr>
        <w:fldChar w:fldCharType="end"/>
      </w:r>
      <w:r w:rsidR="000C3890">
        <w:rPr>
          <w:szCs w:val="22"/>
          <w:lang w:val="en-CA"/>
        </w:rPr>
        <w:t>.</w:t>
      </w:r>
      <w:r>
        <w:rPr>
          <w:lang w:val="en-CA"/>
        </w:rPr>
        <w:t xml:space="preserve"> Currently, </w:t>
      </w:r>
      <w:r w:rsidR="00AC2C73">
        <w:rPr>
          <w:lang w:val="en-CA"/>
        </w:rPr>
        <w:t xml:space="preserve">most of </w:t>
      </w:r>
      <w:r>
        <w:rPr>
          <w:lang w:val="en-CA"/>
        </w:rPr>
        <w:t xml:space="preserve">the </w:t>
      </w:r>
      <w:r w:rsidR="00AC2C73">
        <w:rPr>
          <w:lang w:val="en-CA"/>
        </w:rPr>
        <w:t xml:space="preserve">360 video content </w:t>
      </w:r>
      <w:r>
        <w:rPr>
          <w:lang w:val="en-CA"/>
        </w:rPr>
        <w:t>capture system</w:t>
      </w:r>
      <w:r w:rsidR="00AC2C73">
        <w:rPr>
          <w:lang w:val="en-CA"/>
        </w:rPr>
        <w:t>s</w:t>
      </w:r>
      <w:r>
        <w:rPr>
          <w:lang w:val="en-CA"/>
        </w:rPr>
        <w:t xml:space="preserve"> only support </w:t>
      </w:r>
      <w:r w:rsidR="00AC2C73">
        <w:rPr>
          <w:lang w:val="en-CA"/>
        </w:rPr>
        <w:t xml:space="preserve">outputting </w:t>
      </w:r>
      <w:r>
        <w:rPr>
          <w:lang w:val="en-CA"/>
        </w:rPr>
        <w:t>the original content</w:t>
      </w:r>
      <w:r w:rsidR="00442313">
        <w:rPr>
          <w:lang w:val="en-CA"/>
        </w:rPr>
        <w:t xml:space="preserve"> in ERP format</w:t>
      </w:r>
      <w:r>
        <w:rPr>
          <w:lang w:val="en-CA"/>
        </w:rPr>
        <w:t>. This naturally gives a bias towards ERP in any evaluation test</w:t>
      </w:r>
      <w:r w:rsidR="00AC2C73">
        <w:rPr>
          <w:lang w:val="en-CA"/>
        </w:rPr>
        <w:t>s</w:t>
      </w:r>
      <w:r>
        <w:rPr>
          <w:lang w:val="en-CA"/>
        </w:rPr>
        <w:t xml:space="preserve"> related to 360 video. Extending </w:t>
      </w:r>
      <w:r w:rsidR="00AC2C73">
        <w:rPr>
          <w:lang w:val="en-CA"/>
        </w:rPr>
        <w:t xml:space="preserve">and generalizing </w:t>
      </w:r>
      <w:r>
        <w:rPr>
          <w:lang w:val="en-CA"/>
        </w:rPr>
        <w:t xml:space="preserve">this </w:t>
      </w:r>
      <w:r w:rsidR="00AC2C73">
        <w:rPr>
          <w:lang w:val="en-CA"/>
        </w:rPr>
        <w:t xml:space="preserve">problem </w:t>
      </w:r>
      <w:r>
        <w:rPr>
          <w:lang w:val="en-CA"/>
        </w:rPr>
        <w:t xml:space="preserve">further, </w:t>
      </w:r>
      <w:r w:rsidR="00AC2C73">
        <w:rPr>
          <w:lang w:val="en-CA"/>
        </w:rPr>
        <w:t xml:space="preserve">the native format in which the original content is represented will always have an unfair advantage when compared to other projection formats. </w:t>
      </w:r>
      <w:r>
        <w:rPr>
          <w:lang w:val="en-CA"/>
        </w:rPr>
        <w:t xml:space="preserve">However, the evaluation should be made independent of this bias. In other words, the test should evaluate how well we represent the </w:t>
      </w:r>
      <w:r w:rsidRPr="00A17CA7">
        <w:rPr>
          <w:b/>
          <w:i/>
          <w:lang w:val="en-CA"/>
        </w:rPr>
        <w:t xml:space="preserve">content </w:t>
      </w:r>
      <w:r>
        <w:rPr>
          <w:b/>
          <w:i/>
          <w:lang w:val="en-CA"/>
        </w:rPr>
        <w:t xml:space="preserve">on the sphere </w:t>
      </w:r>
      <w:r>
        <w:rPr>
          <w:lang w:val="en-CA"/>
        </w:rPr>
        <w:t xml:space="preserve">rather than the </w:t>
      </w:r>
      <w:r w:rsidRPr="00A17CA7">
        <w:rPr>
          <w:b/>
          <w:i/>
          <w:lang w:val="en-CA"/>
        </w:rPr>
        <w:t>content in a given geometry format</w:t>
      </w:r>
      <w:r>
        <w:rPr>
          <w:lang w:val="en-CA"/>
        </w:rPr>
        <w:t xml:space="preserve">. Thus, ideally, </w:t>
      </w:r>
      <w:r w:rsidR="00442313">
        <w:rPr>
          <w:lang w:val="en-CA"/>
        </w:rPr>
        <w:t xml:space="preserve">in order to understand the impact on 360 video coding </w:t>
      </w:r>
      <w:r w:rsidR="00693D25">
        <w:rPr>
          <w:lang w:val="en-CA"/>
        </w:rPr>
        <w:t>when</w:t>
      </w:r>
      <w:r w:rsidR="00442313">
        <w:rPr>
          <w:lang w:val="en-CA"/>
        </w:rPr>
        <w:t xml:space="preserve"> di</w:t>
      </w:r>
      <w:r w:rsidR="00693D25">
        <w:rPr>
          <w:lang w:val="en-CA"/>
        </w:rPr>
        <w:t>f</w:t>
      </w:r>
      <w:r w:rsidR="00442313">
        <w:rPr>
          <w:lang w:val="en-CA"/>
        </w:rPr>
        <w:t>ferent projection formats</w:t>
      </w:r>
      <w:r w:rsidR="00693D25">
        <w:rPr>
          <w:lang w:val="en-CA"/>
        </w:rPr>
        <w:t xml:space="preserve"> are used</w:t>
      </w:r>
      <w:r w:rsidR="00442313">
        <w:rPr>
          <w:lang w:val="en-CA"/>
        </w:rPr>
        <w:t xml:space="preserve">, the test </w:t>
      </w:r>
      <w:r>
        <w:rPr>
          <w:lang w:val="en-CA"/>
        </w:rPr>
        <w:t xml:space="preserve">should </w:t>
      </w:r>
      <w:r w:rsidR="00442313">
        <w:rPr>
          <w:lang w:val="en-CA"/>
        </w:rPr>
        <w:t xml:space="preserve">follow the flow depicted in </w:t>
      </w:r>
      <w:r w:rsidR="003E2CAB">
        <w:rPr>
          <w:lang w:val="en-CA"/>
        </w:rPr>
        <w:fldChar w:fldCharType="begin"/>
      </w:r>
      <w:r w:rsidR="00442313">
        <w:rPr>
          <w:lang w:val="en-CA"/>
        </w:rPr>
        <w:instrText xml:space="preserve"> REF _Ref462836297 \h </w:instrText>
      </w:r>
      <w:r w:rsidR="003E2CAB">
        <w:rPr>
          <w:lang w:val="en-CA"/>
        </w:rPr>
      </w:r>
      <w:r w:rsidR="003E2CAB">
        <w:rPr>
          <w:lang w:val="en-CA"/>
        </w:rPr>
        <w:fldChar w:fldCharType="separate"/>
      </w:r>
      <w:r w:rsidR="00442313">
        <w:t xml:space="preserve">Figure </w:t>
      </w:r>
      <w:r w:rsidR="00442313">
        <w:rPr>
          <w:noProof/>
        </w:rPr>
        <w:t>1</w:t>
      </w:r>
      <w:r w:rsidR="003E2CAB">
        <w:rPr>
          <w:lang w:val="en-CA"/>
        </w:rPr>
        <w:fldChar w:fldCharType="end"/>
      </w:r>
      <w:r w:rsidR="00442313">
        <w:rPr>
          <w:lang w:val="en-CA"/>
        </w:rPr>
        <w:t>, where</w:t>
      </w:r>
      <w:r w:rsidR="00693D25">
        <w:rPr>
          <w:lang w:val="en-CA"/>
        </w:rPr>
        <w:t xml:space="preserve"> the ground truth signal and reconstructed signal are both represented in spherical </w:t>
      </w:r>
      <w:r w:rsidR="009702FB">
        <w:rPr>
          <w:lang w:val="en-CA"/>
        </w:rPr>
        <w:t>format</w:t>
      </w:r>
      <w:r w:rsidR="00693D25">
        <w:rPr>
          <w:lang w:val="en-CA"/>
        </w:rPr>
        <w:t xml:space="preserve">, and the quality evaluation is conducted in the spherical </w:t>
      </w:r>
      <w:r w:rsidR="009702FB">
        <w:rPr>
          <w:lang w:val="en-CA"/>
        </w:rPr>
        <w:t>format</w:t>
      </w:r>
      <w:r w:rsidR="00693D25">
        <w:rPr>
          <w:lang w:val="en-CA"/>
        </w:rPr>
        <w:t xml:space="preserve"> as well. This workflow can focus on the impact due to projection format (referred to as “coding geometry” in </w:t>
      </w:r>
      <w:r w:rsidR="003E2CAB">
        <w:rPr>
          <w:lang w:val="en-CA"/>
        </w:rPr>
        <w:fldChar w:fldCharType="begin"/>
      </w:r>
      <w:r w:rsidR="00693D25">
        <w:rPr>
          <w:lang w:val="en-CA"/>
        </w:rPr>
        <w:instrText xml:space="preserve"> REF _Ref462836297 \h </w:instrText>
      </w:r>
      <w:r w:rsidR="003E2CAB">
        <w:rPr>
          <w:lang w:val="en-CA"/>
        </w:rPr>
      </w:r>
      <w:r w:rsidR="003E2CAB">
        <w:rPr>
          <w:lang w:val="en-CA"/>
        </w:rPr>
        <w:fldChar w:fldCharType="separate"/>
      </w:r>
      <w:r w:rsidR="00693D25">
        <w:t xml:space="preserve">Figure </w:t>
      </w:r>
      <w:r w:rsidR="00693D25">
        <w:rPr>
          <w:noProof/>
        </w:rPr>
        <w:t>1</w:t>
      </w:r>
      <w:r w:rsidR="003E2CAB">
        <w:rPr>
          <w:lang w:val="en-CA"/>
        </w:rPr>
        <w:fldChar w:fldCharType="end"/>
      </w:r>
      <w:r w:rsidR="00693D25">
        <w:rPr>
          <w:lang w:val="en-CA"/>
        </w:rPr>
        <w:t>)</w:t>
      </w:r>
      <w:r w:rsidR="00375D5F">
        <w:rPr>
          <w:lang w:val="en-CA"/>
        </w:rPr>
        <w:t xml:space="preserve"> </w:t>
      </w:r>
      <w:r w:rsidR="00693D25">
        <w:rPr>
          <w:lang w:val="en-CA"/>
        </w:rPr>
        <w:t xml:space="preserve">used at the coding stage. However, this is not achievable in practice, as the ground truth signal is always represented </w:t>
      </w:r>
      <w:r w:rsidR="009702FB">
        <w:rPr>
          <w:lang w:val="en-CA"/>
        </w:rPr>
        <w:t xml:space="preserve">in a starting </w:t>
      </w:r>
      <w:r w:rsidR="00693D25">
        <w:rPr>
          <w:lang w:val="en-CA"/>
        </w:rPr>
        <w:t>projection format</w:t>
      </w:r>
      <w:r w:rsidR="009702FB">
        <w:rPr>
          <w:lang w:val="en-CA"/>
        </w:rPr>
        <w:t xml:space="preserve"> (native projection format)</w:t>
      </w:r>
      <w:r w:rsidR="00693D25">
        <w:rPr>
          <w:lang w:val="en-CA"/>
        </w:rPr>
        <w:t xml:space="preserve">, and not in the spherical </w:t>
      </w:r>
      <w:r w:rsidR="009702FB">
        <w:rPr>
          <w:lang w:val="en-CA"/>
        </w:rPr>
        <w:t>format</w:t>
      </w:r>
      <w:r w:rsidR="00693D25">
        <w:rPr>
          <w:lang w:val="en-CA"/>
        </w:rPr>
        <w:t xml:space="preserve">. </w:t>
      </w:r>
    </w:p>
    <w:p w14:paraId="42339927" w14:textId="77777777" w:rsidR="00C27FEB" w:rsidRDefault="00C27FEB" w:rsidP="00C27FEB">
      <w:pPr>
        <w:jc w:val="both"/>
        <w:rPr>
          <w:lang w:val="en-CA"/>
        </w:rPr>
      </w:pPr>
    </w:p>
    <w:p w14:paraId="50873745" w14:textId="77777777" w:rsidR="001A6259" w:rsidRDefault="001A6259" w:rsidP="007C447E">
      <w:pPr>
        <w:pStyle w:val="Caption"/>
      </w:pPr>
    </w:p>
    <w:p w14:paraId="6E60448E" w14:textId="77777777" w:rsidR="00BE74BD" w:rsidRPr="00BE74BD" w:rsidRDefault="00BE74BD" w:rsidP="007C447E">
      <w:pPr>
        <w:jc w:val="center"/>
      </w:pPr>
      <w:r w:rsidRPr="00BE74BD">
        <w:rPr>
          <w:noProof/>
        </w:rPr>
        <w:lastRenderedPageBreak/>
        <w:drawing>
          <wp:inline distT="0" distB="0" distL="0" distR="0" wp14:anchorId="3761AF8B" wp14:editId="39983CD7">
            <wp:extent cx="5943600" cy="10523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052320"/>
                    </a:xfrm>
                    <a:prstGeom prst="rect">
                      <a:avLst/>
                    </a:prstGeom>
                    <a:noFill/>
                    <a:ln>
                      <a:noFill/>
                    </a:ln>
                  </pic:spPr>
                </pic:pic>
              </a:graphicData>
            </a:graphic>
          </wp:inline>
        </w:drawing>
      </w:r>
    </w:p>
    <w:p w14:paraId="7E32EA67" w14:textId="77777777" w:rsidR="00C27FEB" w:rsidRPr="00CE32EF" w:rsidRDefault="001A6259" w:rsidP="007C447E">
      <w:pPr>
        <w:pStyle w:val="Caption"/>
        <w:jc w:val="center"/>
        <w:rPr>
          <w:i w:val="0"/>
          <w:color w:val="auto"/>
          <w:sz w:val="22"/>
          <w:szCs w:val="22"/>
          <w:lang w:val="en-CA"/>
        </w:rPr>
      </w:pPr>
      <w:bookmarkStart w:id="13" w:name="_Ref462836297"/>
      <w:r w:rsidRPr="00CE32EF">
        <w:rPr>
          <w:i w:val="0"/>
          <w:color w:val="auto"/>
          <w:sz w:val="22"/>
          <w:szCs w:val="22"/>
        </w:rPr>
        <w:t xml:space="preserve">Figure </w:t>
      </w:r>
      <w:r w:rsidR="003E2CAB" w:rsidRPr="00CE32EF">
        <w:rPr>
          <w:i w:val="0"/>
          <w:color w:val="auto"/>
          <w:sz w:val="22"/>
          <w:szCs w:val="22"/>
        </w:rPr>
        <w:fldChar w:fldCharType="begin"/>
      </w:r>
      <w:r w:rsidRPr="00CE32EF">
        <w:rPr>
          <w:i w:val="0"/>
          <w:color w:val="auto"/>
          <w:sz w:val="22"/>
          <w:szCs w:val="22"/>
        </w:rPr>
        <w:instrText xml:space="preserve"> SEQ Figure \* ARABIC </w:instrText>
      </w:r>
      <w:r w:rsidR="003E2CAB" w:rsidRPr="00CE32EF">
        <w:rPr>
          <w:i w:val="0"/>
          <w:color w:val="auto"/>
          <w:sz w:val="22"/>
          <w:szCs w:val="22"/>
        </w:rPr>
        <w:fldChar w:fldCharType="separate"/>
      </w:r>
      <w:r w:rsidR="007C447E" w:rsidRPr="00CE32EF">
        <w:rPr>
          <w:i w:val="0"/>
          <w:noProof/>
          <w:color w:val="auto"/>
          <w:sz w:val="22"/>
          <w:szCs w:val="22"/>
        </w:rPr>
        <w:t>1</w:t>
      </w:r>
      <w:r w:rsidR="003E2CAB" w:rsidRPr="00CE32EF">
        <w:rPr>
          <w:i w:val="0"/>
          <w:color w:val="auto"/>
          <w:sz w:val="22"/>
          <w:szCs w:val="22"/>
        </w:rPr>
        <w:fldChar w:fldCharType="end"/>
      </w:r>
      <w:bookmarkEnd w:id="13"/>
      <w:r w:rsidRPr="00CE32EF">
        <w:rPr>
          <w:i w:val="0"/>
          <w:color w:val="auto"/>
          <w:sz w:val="22"/>
          <w:szCs w:val="22"/>
        </w:rPr>
        <w:t>. Testing flow for 360 video with ground truth signal in spherical format</w:t>
      </w:r>
    </w:p>
    <w:p w14:paraId="02576423" w14:textId="77777777" w:rsidR="00C27FEB" w:rsidRDefault="00C27FEB" w:rsidP="00C27FEB">
      <w:pPr>
        <w:jc w:val="both"/>
        <w:rPr>
          <w:lang w:val="en-CA"/>
        </w:rPr>
      </w:pPr>
    </w:p>
    <w:p w14:paraId="6DA949C9" w14:textId="77777777" w:rsidR="00BA083A" w:rsidRDefault="00BA083A" w:rsidP="007C447E">
      <w:pPr>
        <w:pStyle w:val="Heading1"/>
        <w:rPr>
          <w:lang w:val="en-CA"/>
        </w:rPr>
      </w:pPr>
      <w:r>
        <w:rPr>
          <w:lang w:val="en-CA"/>
        </w:rPr>
        <w:t xml:space="preserve">Proposed test methodology for evaluating projection formats for 360 video coding </w:t>
      </w:r>
    </w:p>
    <w:p w14:paraId="12809145" w14:textId="3E9EB5F8" w:rsidR="00AB7882" w:rsidRPr="00AB7882" w:rsidRDefault="003632A0">
      <w:pPr>
        <w:jc w:val="both"/>
        <w:rPr>
          <w:lang w:val="en-CA"/>
        </w:rPr>
      </w:pPr>
      <w:r>
        <w:rPr>
          <w:lang w:val="en-CA"/>
        </w:rPr>
        <w:t xml:space="preserve">We propose </w:t>
      </w:r>
      <w:r w:rsidR="00AB7882">
        <w:rPr>
          <w:lang w:val="en-CA"/>
        </w:rPr>
        <w:t xml:space="preserve">two work flows </w:t>
      </w:r>
      <w:r w:rsidR="00CB1341">
        <w:rPr>
          <w:lang w:val="en-CA"/>
        </w:rPr>
        <w:t>to evaluate</w:t>
      </w:r>
      <w:r w:rsidR="00375D5F">
        <w:rPr>
          <w:lang w:val="en-CA"/>
        </w:rPr>
        <w:t xml:space="preserve"> </w:t>
      </w:r>
      <w:r w:rsidR="00CB1341">
        <w:rPr>
          <w:lang w:val="en-CA"/>
        </w:rPr>
        <w:t>“</w:t>
      </w:r>
      <w:r w:rsidR="00AB7882">
        <w:rPr>
          <w:lang w:val="en-CA"/>
        </w:rPr>
        <w:t>the impact on coding of 360 vi</w:t>
      </w:r>
      <w:r w:rsidR="00CB1341">
        <w:rPr>
          <w:lang w:val="en-CA"/>
        </w:rPr>
        <w:t>d</w:t>
      </w:r>
      <w:r w:rsidR="00AB7882">
        <w:rPr>
          <w:lang w:val="en-CA"/>
        </w:rPr>
        <w:t xml:space="preserve">eo </w:t>
      </w:r>
      <w:r w:rsidR="00AB7882" w:rsidRPr="00D2796A">
        <w:rPr>
          <w:szCs w:val="22"/>
          <w:lang w:val="en-CA"/>
        </w:rPr>
        <w:t>when different warping methods are applied to the input 360 video before compression</w:t>
      </w:r>
      <w:r w:rsidR="00CB1341">
        <w:rPr>
          <w:szCs w:val="22"/>
          <w:lang w:val="en-CA"/>
        </w:rPr>
        <w:t>.” The first method evaluates the quality of the entire 360 video signal but reduces the bias toward ERP</w:t>
      </w:r>
      <w:r>
        <w:rPr>
          <w:szCs w:val="22"/>
          <w:lang w:val="en-CA"/>
        </w:rPr>
        <w:t>, a common native projection format in which content is represented</w:t>
      </w:r>
      <w:r w:rsidR="00CB1341">
        <w:rPr>
          <w:szCs w:val="22"/>
          <w:lang w:val="en-CA"/>
        </w:rPr>
        <w:t xml:space="preserve">. The second method evaluates the quality of a given viewport in the 360 video. </w:t>
      </w:r>
    </w:p>
    <w:p w14:paraId="6951C82D" w14:textId="77777777" w:rsidR="00BA083A" w:rsidRPr="00BA083A" w:rsidRDefault="00BA083A" w:rsidP="007C447E">
      <w:pPr>
        <w:pStyle w:val="Heading2"/>
        <w:rPr>
          <w:lang w:val="en-CA"/>
        </w:rPr>
      </w:pPr>
      <w:r>
        <w:rPr>
          <w:lang w:val="en-CA"/>
        </w:rPr>
        <w:t xml:space="preserve">Evaluating the entire 360 video signal </w:t>
      </w:r>
    </w:p>
    <w:p w14:paraId="01794476" w14:textId="6BC624AF" w:rsidR="00C27FEB" w:rsidRDefault="00C27FEB" w:rsidP="007C447E">
      <w:pPr>
        <w:jc w:val="both"/>
        <w:rPr>
          <w:lang w:val="en-CA"/>
        </w:rPr>
      </w:pPr>
      <w:r>
        <w:rPr>
          <w:lang w:val="en-CA"/>
        </w:rPr>
        <w:t>It is evident that we need to have a good representation of the spher</w:t>
      </w:r>
      <w:r w:rsidR="00C25264">
        <w:rPr>
          <w:lang w:val="en-CA"/>
        </w:rPr>
        <w:t>ical</w:t>
      </w:r>
      <w:r>
        <w:rPr>
          <w:lang w:val="en-CA"/>
        </w:rPr>
        <w:t xml:space="preserve"> content. However, the main drawback is that different projection formats have different sampling densit</w:t>
      </w:r>
      <w:r w:rsidR="00C25264">
        <w:rPr>
          <w:lang w:val="en-CA"/>
        </w:rPr>
        <w:t>ies depending on the sampling location,</w:t>
      </w:r>
      <w:r>
        <w:rPr>
          <w:lang w:val="en-CA"/>
        </w:rPr>
        <w:t xml:space="preserve"> and thus might poorly represent different parts of the original spherical content. In order to overcome this difficulty, we suggest to have a </w:t>
      </w:r>
      <w:r w:rsidRPr="00B8254A">
        <w:rPr>
          <w:i/>
          <w:lang w:val="en-CA"/>
        </w:rPr>
        <w:t>ground truth in a very high resolution</w:t>
      </w:r>
      <w:r>
        <w:rPr>
          <w:lang w:val="en-CA"/>
        </w:rPr>
        <w:t xml:space="preserve"> (at least 8K for 360 video) as a good representation of original sphere.</w:t>
      </w:r>
      <w:r w:rsidRPr="00636D98">
        <w:rPr>
          <w:i/>
          <w:lang w:val="en-CA"/>
        </w:rPr>
        <w:t xml:space="preserve"> It is to be noted that </w:t>
      </w:r>
      <w:r w:rsidR="007F7D2F">
        <w:rPr>
          <w:i/>
          <w:lang w:val="en-CA"/>
        </w:rPr>
        <w:t xml:space="preserve">whereas the currently available test sequences are all in ERP </w:t>
      </w:r>
      <w:r w:rsidR="00CF50D8">
        <w:rPr>
          <w:i/>
          <w:lang w:val="en-CA"/>
        </w:rPr>
        <w:t xml:space="preserve">geometry </w:t>
      </w:r>
      <w:r w:rsidR="007F7D2F">
        <w:rPr>
          <w:i/>
          <w:lang w:val="en-CA"/>
        </w:rPr>
        <w:t xml:space="preserve">format, </w:t>
      </w:r>
      <w:r w:rsidRPr="00636D98">
        <w:rPr>
          <w:i/>
          <w:lang w:val="en-CA"/>
        </w:rPr>
        <w:t xml:space="preserve">the ground truth can be in </w:t>
      </w:r>
      <w:r w:rsidR="00CF50D8">
        <w:rPr>
          <w:i/>
          <w:lang w:val="en-CA"/>
        </w:rPr>
        <w:t xml:space="preserve">other commonly used </w:t>
      </w:r>
      <w:r w:rsidRPr="00636D98">
        <w:rPr>
          <w:i/>
          <w:lang w:val="en-CA"/>
        </w:rPr>
        <w:t xml:space="preserve">geometry </w:t>
      </w:r>
      <w:r w:rsidR="00CF50D8">
        <w:rPr>
          <w:i/>
          <w:lang w:val="en-CA"/>
        </w:rPr>
        <w:t xml:space="preserve">formats </w:t>
      </w:r>
      <w:r w:rsidRPr="00636D98">
        <w:rPr>
          <w:i/>
          <w:lang w:val="en-CA"/>
        </w:rPr>
        <w:t xml:space="preserve">as long as </w:t>
      </w:r>
      <w:r w:rsidR="00CF50D8">
        <w:rPr>
          <w:i/>
          <w:lang w:val="en-CA"/>
        </w:rPr>
        <w:t>at th</w:t>
      </w:r>
      <w:r w:rsidR="00CB1341">
        <w:rPr>
          <w:i/>
          <w:lang w:val="en-CA"/>
        </w:rPr>
        <w:t>at</w:t>
      </w:r>
      <w:r w:rsidRPr="00636D98">
        <w:rPr>
          <w:i/>
          <w:lang w:val="en-CA"/>
        </w:rPr>
        <w:t xml:space="preserve"> high resolution </w:t>
      </w:r>
      <w:r w:rsidR="00CF50D8">
        <w:rPr>
          <w:i/>
          <w:lang w:val="en-CA"/>
        </w:rPr>
        <w:t xml:space="preserve">they can provide </w:t>
      </w:r>
      <w:r w:rsidRPr="00636D98">
        <w:rPr>
          <w:i/>
          <w:lang w:val="en-CA"/>
        </w:rPr>
        <w:t xml:space="preserve">a good representation of </w:t>
      </w:r>
      <w:r w:rsidR="00CF50D8">
        <w:rPr>
          <w:i/>
          <w:lang w:val="en-CA"/>
        </w:rPr>
        <w:t xml:space="preserve">the </w:t>
      </w:r>
      <w:r w:rsidRPr="00636D98">
        <w:rPr>
          <w:i/>
          <w:lang w:val="en-CA"/>
        </w:rPr>
        <w:t>spherical content.</w:t>
      </w:r>
      <w:r>
        <w:rPr>
          <w:lang w:val="en-CA"/>
        </w:rPr>
        <w:t xml:space="preserve"> We then move to different geometries at lower resolutions</w:t>
      </w:r>
      <w:r w:rsidR="00CF50D8">
        <w:rPr>
          <w:lang w:val="en-CA"/>
        </w:rPr>
        <w:t xml:space="preserve"> before compression is applied</w:t>
      </w:r>
      <w:r>
        <w:rPr>
          <w:lang w:val="en-CA"/>
        </w:rPr>
        <w:t>. Given a fixed number of samples, different geometries spend different number of samples to represent different parts of</w:t>
      </w:r>
      <w:r w:rsidR="00CB1341">
        <w:rPr>
          <w:lang w:val="en-CA"/>
        </w:rPr>
        <w:t xml:space="preserve"> the</w:t>
      </w:r>
      <w:r>
        <w:rPr>
          <w:lang w:val="en-CA"/>
        </w:rPr>
        <w:t xml:space="preserve"> sphere. Thus, going from a high resolution ground truth to a lower resolution geometry representation brings out the difference </w:t>
      </w:r>
      <w:r w:rsidR="003632A0">
        <w:rPr>
          <w:lang w:val="en-CA"/>
        </w:rPr>
        <w:t xml:space="preserve">among </w:t>
      </w:r>
      <w:r>
        <w:rPr>
          <w:lang w:val="en-CA"/>
        </w:rPr>
        <w:t xml:space="preserve">different geometries in terms of their sampling patterns </w:t>
      </w:r>
      <w:r w:rsidR="003632A0">
        <w:rPr>
          <w:lang w:val="en-CA"/>
        </w:rPr>
        <w:t xml:space="preserve">and impact on coding, </w:t>
      </w:r>
      <w:r>
        <w:rPr>
          <w:lang w:val="en-CA"/>
        </w:rPr>
        <w:t>and thus effectively removes the bias towards the</w:t>
      </w:r>
      <w:r w:rsidR="00CF50D8">
        <w:rPr>
          <w:lang w:val="en-CA"/>
        </w:rPr>
        <w:t xml:space="preserve"> starting</w:t>
      </w:r>
      <w:r>
        <w:rPr>
          <w:lang w:val="en-CA"/>
        </w:rPr>
        <w:t xml:space="preserve"> geometry in which the ground truth is represented. With this analysis, we suggest the pipeline </w:t>
      </w:r>
      <w:r w:rsidR="004C50A2">
        <w:rPr>
          <w:lang w:val="en-CA"/>
        </w:rPr>
        <w:t xml:space="preserve">depicted in </w:t>
      </w:r>
      <w:r w:rsidR="003E2CAB">
        <w:rPr>
          <w:lang w:val="en-CA"/>
        </w:rPr>
        <w:fldChar w:fldCharType="begin"/>
      </w:r>
      <w:r w:rsidR="004C50A2">
        <w:rPr>
          <w:lang w:val="en-CA"/>
        </w:rPr>
        <w:instrText xml:space="preserve"> REF _Ref462847454 \h </w:instrText>
      </w:r>
      <w:r w:rsidR="003E2CAB">
        <w:rPr>
          <w:lang w:val="en-CA"/>
        </w:rPr>
      </w:r>
      <w:r w:rsidR="003E2CAB">
        <w:rPr>
          <w:lang w:val="en-CA"/>
        </w:rPr>
        <w:fldChar w:fldCharType="separate"/>
      </w:r>
      <w:r w:rsidR="004C50A2">
        <w:t xml:space="preserve">Figure </w:t>
      </w:r>
      <w:r w:rsidR="004C50A2">
        <w:rPr>
          <w:noProof/>
        </w:rPr>
        <w:t>2</w:t>
      </w:r>
      <w:r w:rsidR="003E2CAB">
        <w:rPr>
          <w:lang w:val="en-CA"/>
        </w:rPr>
        <w:fldChar w:fldCharType="end"/>
      </w:r>
      <w:r w:rsidR="00375D5F">
        <w:rPr>
          <w:lang w:val="en-CA"/>
        </w:rPr>
        <w:t xml:space="preserve"> </w:t>
      </w:r>
      <w:r>
        <w:rPr>
          <w:lang w:val="en-CA"/>
        </w:rPr>
        <w:t>for evaluating geometries and compression algorithms. For simplicity of the explanation, we take the case where ground truth is available in ERP 8K (which actually is the best resolution currently available for original spherical content)</w:t>
      </w:r>
      <w:r w:rsidR="00375D5F">
        <w:rPr>
          <w:lang w:val="en-CA"/>
        </w:rPr>
        <w:t xml:space="preserve"> </w:t>
      </w:r>
      <w:r w:rsidR="003E2CAB">
        <w:rPr>
          <w:lang w:val="en-CA"/>
        </w:rPr>
        <w:fldChar w:fldCharType="begin"/>
      </w:r>
      <w:r w:rsidR="003632A0">
        <w:rPr>
          <w:lang w:val="en-CA"/>
        </w:rPr>
        <w:instrText xml:space="preserve"> REF _Ref462846571 \r \h </w:instrText>
      </w:r>
      <w:r w:rsidR="003E2CAB">
        <w:rPr>
          <w:lang w:val="en-CA"/>
        </w:rPr>
      </w:r>
      <w:r w:rsidR="003E2CAB">
        <w:rPr>
          <w:lang w:val="en-CA"/>
        </w:rPr>
        <w:fldChar w:fldCharType="separate"/>
      </w:r>
      <w:r w:rsidR="003632A0">
        <w:rPr>
          <w:lang w:val="en-CA"/>
        </w:rPr>
        <w:t>[6]</w:t>
      </w:r>
      <w:r w:rsidR="003E2CAB">
        <w:rPr>
          <w:lang w:val="en-CA"/>
        </w:rPr>
        <w:fldChar w:fldCharType="end"/>
      </w:r>
      <w:r w:rsidR="009702FB">
        <w:rPr>
          <w:lang w:val="en-CA"/>
        </w:rPr>
        <w:t>.</w:t>
      </w:r>
      <w:r w:rsidR="004C50A2">
        <w:rPr>
          <w:lang w:val="en-CA"/>
        </w:rPr>
        <w:t xml:space="preserve"> The ERP 8K ground truth is converted into a coding geometry of choice in lower resolution, sent through coding and decoding, converted back into ERP 8K domain, and a quality metric suitable for spherical content</w:t>
      </w:r>
      <w:r w:rsidR="00985450">
        <w:rPr>
          <w:lang w:val="en-CA"/>
        </w:rPr>
        <w:t xml:space="preserve"> is applied between the original ERP 8K and the reconstructed ERP 8K. The coding geometry in</w:t>
      </w:r>
      <w:r w:rsidR="00375D5F">
        <w:rPr>
          <w:lang w:val="en-CA"/>
        </w:rPr>
        <w:t xml:space="preserve"> </w:t>
      </w:r>
      <w:r w:rsidR="003E2CAB">
        <w:rPr>
          <w:lang w:val="en-CA"/>
        </w:rPr>
        <w:fldChar w:fldCharType="begin"/>
      </w:r>
      <w:r w:rsidR="00985450">
        <w:rPr>
          <w:lang w:val="en-CA"/>
        </w:rPr>
        <w:instrText xml:space="preserve"> REF _Ref462847454 \h </w:instrText>
      </w:r>
      <w:r w:rsidR="003E2CAB">
        <w:rPr>
          <w:lang w:val="en-CA"/>
        </w:rPr>
      </w:r>
      <w:r w:rsidR="003E2CAB">
        <w:rPr>
          <w:lang w:val="en-CA"/>
        </w:rPr>
        <w:fldChar w:fldCharType="separate"/>
      </w:r>
      <w:r w:rsidR="00985450">
        <w:t xml:space="preserve">Figure </w:t>
      </w:r>
      <w:r w:rsidR="00985450">
        <w:rPr>
          <w:noProof/>
        </w:rPr>
        <w:t>2</w:t>
      </w:r>
      <w:r w:rsidR="003E2CAB">
        <w:rPr>
          <w:lang w:val="en-CA"/>
        </w:rPr>
        <w:fldChar w:fldCharType="end"/>
      </w:r>
      <w:r w:rsidR="00375D5F">
        <w:rPr>
          <w:lang w:val="en-CA"/>
        </w:rPr>
        <w:t xml:space="preserve"> </w:t>
      </w:r>
      <w:r w:rsidR="00301DB9">
        <w:rPr>
          <w:lang w:val="en-CA"/>
        </w:rPr>
        <w:t xml:space="preserve">to be evaluated </w:t>
      </w:r>
      <w:r w:rsidR="00985450">
        <w:rPr>
          <w:lang w:val="en-CA"/>
        </w:rPr>
        <w:t>could be ERP (in lower resolu</w:t>
      </w:r>
      <w:r w:rsidR="00301DB9">
        <w:rPr>
          <w:lang w:val="en-CA"/>
        </w:rPr>
        <w:t xml:space="preserve">tion), EAP, CMP, OHP, </w:t>
      </w:r>
      <w:ins w:id="14" w:author="Yan Ye" w:date="2016-10-11T21:41:00Z">
        <w:r w:rsidR="00123938">
          <w:rPr>
            <w:lang w:val="en-CA"/>
          </w:rPr>
          <w:t xml:space="preserve">ISP, </w:t>
        </w:r>
      </w:ins>
      <w:r w:rsidR="00301DB9">
        <w:rPr>
          <w:lang w:val="en-CA"/>
        </w:rPr>
        <w:t>etc.; and</w:t>
      </w:r>
      <w:r w:rsidR="00985450">
        <w:rPr>
          <w:lang w:val="en-CA"/>
        </w:rPr>
        <w:t xml:space="preserve"> the quality evaluation metric could be any or all of WS-PSNR </w:t>
      </w:r>
      <w:r w:rsidR="003E2CAB">
        <w:rPr>
          <w:lang w:val="en-CA"/>
        </w:rPr>
        <w:fldChar w:fldCharType="begin"/>
      </w:r>
      <w:r w:rsidR="00985450">
        <w:rPr>
          <w:lang w:val="en-CA"/>
        </w:rPr>
        <w:instrText xml:space="preserve"> REF _Ref462324315 \r \h </w:instrText>
      </w:r>
      <w:r w:rsidR="003E2CAB">
        <w:rPr>
          <w:lang w:val="en-CA"/>
        </w:rPr>
      </w:r>
      <w:r w:rsidR="003E2CAB">
        <w:rPr>
          <w:lang w:val="en-CA"/>
        </w:rPr>
        <w:fldChar w:fldCharType="separate"/>
      </w:r>
      <w:r w:rsidR="00985450">
        <w:rPr>
          <w:lang w:val="en-CA"/>
        </w:rPr>
        <w:t>[7]</w:t>
      </w:r>
      <w:r w:rsidR="003E2CAB">
        <w:rPr>
          <w:lang w:val="en-CA"/>
        </w:rPr>
        <w:fldChar w:fldCharType="end"/>
      </w:r>
      <w:r w:rsidR="00985450">
        <w:rPr>
          <w:lang w:val="en-CA"/>
        </w:rPr>
        <w:t xml:space="preserve">, SPSNR </w:t>
      </w:r>
      <w:r w:rsidR="003E2CAB">
        <w:rPr>
          <w:lang w:val="en-CA"/>
        </w:rPr>
        <w:fldChar w:fldCharType="begin"/>
      </w:r>
      <w:r w:rsidR="00985450">
        <w:rPr>
          <w:lang w:val="en-CA"/>
        </w:rPr>
        <w:instrText xml:space="preserve"> REF _Ref462863607 \r \h </w:instrText>
      </w:r>
      <w:r w:rsidR="003E2CAB">
        <w:rPr>
          <w:lang w:val="en-CA"/>
        </w:rPr>
      </w:r>
      <w:r w:rsidR="003E2CAB">
        <w:rPr>
          <w:lang w:val="en-CA"/>
        </w:rPr>
        <w:fldChar w:fldCharType="separate"/>
      </w:r>
      <w:r w:rsidR="00985450">
        <w:rPr>
          <w:lang w:val="en-CA"/>
        </w:rPr>
        <w:t>[8]</w:t>
      </w:r>
      <w:r w:rsidR="003E2CAB">
        <w:rPr>
          <w:lang w:val="en-CA"/>
        </w:rPr>
        <w:fldChar w:fldCharType="end"/>
      </w:r>
      <w:r w:rsidR="00985450">
        <w:rPr>
          <w:lang w:val="en-CA"/>
        </w:rPr>
        <w:t xml:space="preserve">, and AW-SPSNR </w:t>
      </w:r>
      <w:r w:rsidR="003E2CAB">
        <w:rPr>
          <w:lang w:val="en-CA"/>
        </w:rPr>
        <w:fldChar w:fldCharType="begin"/>
      </w:r>
      <w:r w:rsidR="00985450">
        <w:rPr>
          <w:lang w:val="en-CA"/>
        </w:rPr>
        <w:instrText xml:space="preserve"> REF _Ref462863608 \r \h </w:instrText>
      </w:r>
      <w:r w:rsidR="003E2CAB">
        <w:rPr>
          <w:lang w:val="en-CA"/>
        </w:rPr>
      </w:r>
      <w:r w:rsidR="003E2CAB">
        <w:rPr>
          <w:lang w:val="en-CA"/>
        </w:rPr>
        <w:fldChar w:fldCharType="separate"/>
      </w:r>
      <w:r w:rsidR="00985450">
        <w:rPr>
          <w:lang w:val="en-CA"/>
        </w:rPr>
        <w:t>[9]</w:t>
      </w:r>
      <w:r w:rsidR="003E2CAB">
        <w:rPr>
          <w:lang w:val="en-CA"/>
        </w:rPr>
        <w:fldChar w:fldCharType="end"/>
      </w:r>
      <w:r w:rsidR="00985450">
        <w:rPr>
          <w:lang w:val="en-CA"/>
        </w:rPr>
        <w:t>.</w:t>
      </w:r>
    </w:p>
    <w:p w14:paraId="24441BBD" w14:textId="77777777" w:rsidR="006E0201" w:rsidRDefault="00CB1341" w:rsidP="007C447E">
      <w:pPr>
        <w:jc w:val="center"/>
        <w:rPr>
          <w:lang w:val="en-CA"/>
        </w:rPr>
      </w:pPr>
      <w:r w:rsidRPr="00CB1341">
        <w:rPr>
          <w:noProof/>
        </w:rPr>
        <w:drawing>
          <wp:inline distT="0" distB="0" distL="0" distR="0" wp14:anchorId="2062D9AD" wp14:editId="0B4585F6">
            <wp:extent cx="5943600" cy="965152"/>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965152"/>
                    </a:xfrm>
                    <a:prstGeom prst="rect">
                      <a:avLst/>
                    </a:prstGeom>
                    <a:noFill/>
                    <a:ln>
                      <a:noFill/>
                    </a:ln>
                  </pic:spPr>
                </pic:pic>
              </a:graphicData>
            </a:graphic>
          </wp:inline>
        </w:drawing>
      </w:r>
    </w:p>
    <w:p w14:paraId="63E8F654" w14:textId="77777777" w:rsidR="001A6259" w:rsidRPr="00CE32EF" w:rsidRDefault="001A6259" w:rsidP="001A6259">
      <w:pPr>
        <w:pStyle w:val="Caption"/>
        <w:jc w:val="center"/>
        <w:rPr>
          <w:i w:val="0"/>
          <w:color w:val="auto"/>
          <w:sz w:val="22"/>
          <w:szCs w:val="22"/>
          <w:lang w:val="en-CA"/>
        </w:rPr>
      </w:pPr>
      <w:bookmarkStart w:id="15" w:name="_Ref462847454"/>
      <w:r w:rsidRPr="00CE32EF">
        <w:rPr>
          <w:i w:val="0"/>
          <w:color w:val="auto"/>
          <w:sz w:val="22"/>
          <w:szCs w:val="22"/>
        </w:rPr>
        <w:t xml:space="preserve">Figure </w:t>
      </w:r>
      <w:r w:rsidR="003E2CAB" w:rsidRPr="00CE32EF">
        <w:rPr>
          <w:i w:val="0"/>
          <w:color w:val="auto"/>
          <w:sz w:val="22"/>
          <w:szCs w:val="22"/>
        </w:rPr>
        <w:fldChar w:fldCharType="begin"/>
      </w:r>
      <w:r w:rsidR="003E359B" w:rsidRPr="00CE32EF">
        <w:rPr>
          <w:i w:val="0"/>
          <w:color w:val="auto"/>
          <w:sz w:val="22"/>
          <w:szCs w:val="22"/>
        </w:rPr>
        <w:instrText xml:space="preserve"> SEQ Figure \* ARABIC </w:instrText>
      </w:r>
      <w:r w:rsidR="003E2CAB" w:rsidRPr="00CE32EF">
        <w:rPr>
          <w:i w:val="0"/>
          <w:color w:val="auto"/>
          <w:sz w:val="22"/>
          <w:szCs w:val="22"/>
        </w:rPr>
        <w:fldChar w:fldCharType="separate"/>
      </w:r>
      <w:r w:rsidRPr="00CE32EF">
        <w:rPr>
          <w:i w:val="0"/>
          <w:noProof/>
          <w:color w:val="auto"/>
          <w:sz w:val="22"/>
          <w:szCs w:val="22"/>
        </w:rPr>
        <w:t>2</w:t>
      </w:r>
      <w:r w:rsidR="003E2CAB" w:rsidRPr="00CE32EF">
        <w:rPr>
          <w:i w:val="0"/>
          <w:noProof/>
          <w:color w:val="auto"/>
          <w:sz w:val="22"/>
          <w:szCs w:val="22"/>
        </w:rPr>
        <w:fldChar w:fldCharType="end"/>
      </w:r>
      <w:bookmarkEnd w:id="15"/>
      <w:r w:rsidRPr="00CE32EF">
        <w:rPr>
          <w:i w:val="0"/>
          <w:color w:val="auto"/>
          <w:sz w:val="22"/>
          <w:szCs w:val="22"/>
        </w:rPr>
        <w:t xml:space="preserve">. </w:t>
      </w:r>
      <w:r w:rsidR="00BA083A" w:rsidRPr="00CE32EF">
        <w:rPr>
          <w:i w:val="0"/>
          <w:color w:val="auto"/>
          <w:sz w:val="22"/>
          <w:szCs w:val="22"/>
        </w:rPr>
        <w:t xml:space="preserve">Suggested </w:t>
      </w:r>
      <w:r w:rsidR="000D2936" w:rsidRPr="00CE32EF">
        <w:rPr>
          <w:i w:val="0"/>
          <w:color w:val="auto"/>
          <w:sz w:val="22"/>
          <w:szCs w:val="22"/>
        </w:rPr>
        <w:t>work</w:t>
      </w:r>
      <w:r w:rsidRPr="00CE32EF">
        <w:rPr>
          <w:i w:val="0"/>
          <w:color w:val="auto"/>
          <w:sz w:val="22"/>
          <w:szCs w:val="22"/>
        </w:rPr>
        <w:t xml:space="preserve">flow for 360 video with ground truth signal </w:t>
      </w:r>
      <w:r w:rsidR="003632A0" w:rsidRPr="00CE32EF">
        <w:rPr>
          <w:i w:val="0"/>
          <w:color w:val="auto"/>
          <w:sz w:val="22"/>
          <w:szCs w:val="22"/>
        </w:rPr>
        <w:t>in high resolution</w:t>
      </w:r>
    </w:p>
    <w:p w14:paraId="7B3EE398" w14:textId="77777777" w:rsidR="00BA083A" w:rsidRDefault="00BA083A" w:rsidP="007C447E">
      <w:pPr>
        <w:pStyle w:val="Heading2"/>
        <w:rPr>
          <w:lang w:val="en-CA"/>
        </w:rPr>
      </w:pPr>
      <w:r>
        <w:rPr>
          <w:lang w:val="en-CA"/>
        </w:rPr>
        <w:t xml:space="preserve">Evaluating a </w:t>
      </w:r>
      <w:r w:rsidR="003632A0">
        <w:rPr>
          <w:lang w:val="en-CA"/>
        </w:rPr>
        <w:t xml:space="preserve">given </w:t>
      </w:r>
      <w:r>
        <w:rPr>
          <w:lang w:val="en-CA"/>
        </w:rPr>
        <w:t xml:space="preserve">viewport </w:t>
      </w:r>
    </w:p>
    <w:p w14:paraId="36AE361B" w14:textId="73744A97" w:rsidR="003632A0" w:rsidRDefault="003632A0" w:rsidP="007C447E">
      <w:pPr>
        <w:jc w:val="both"/>
        <w:rPr>
          <w:lang w:val="en-CA"/>
        </w:rPr>
      </w:pPr>
      <w:r>
        <w:rPr>
          <w:lang w:val="en-CA"/>
        </w:rPr>
        <w:t>Today</w:t>
      </w:r>
      <w:r w:rsidR="00985450">
        <w:rPr>
          <w:lang w:val="en-CA"/>
        </w:rPr>
        <w:t>,</w:t>
      </w:r>
      <w:r>
        <w:rPr>
          <w:lang w:val="en-CA"/>
        </w:rPr>
        <w:t xml:space="preserve"> apps on the phone, tablet, a computer, etc., can render a viewport from an input 360 video, and display it </w:t>
      </w:r>
      <w:r w:rsidR="00375D5F">
        <w:rPr>
          <w:lang w:val="en-CA"/>
        </w:rPr>
        <w:t xml:space="preserve">as </w:t>
      </w:r>
      <w:r>
        <w:rPr>
          <w:lang w:val="en-CA"/>
        </w:rPr>
        <w:t xml:space="preserve">a conventional </w:t>
      </w:r>
      <w:r w:rsidR="004C50A2">
        <w:rPr>
          <w:lang w:val="en-CA"/>
        </w:rPr>
        <w:t>2D video. The user can move the phone/tablet around or use a mouse to drag the window in order to view different portions of the 360 video</w:t>
      </w:r>
      <w:r w:rsidR="00375D5F">
        <w:rPr>
          <w:lang w:val="en-CA"/>
        </w:rPr>
        <w:t>, and also zoom in/out content by changing the size of the field of view (FOV)</w:t>
      </w:r>
      <w:r w:rsidR="004C50A2">
        <w:rPr>
          <w:lang w:val="en-CA"/>
        </w:rPr>
        <w:t>. As more 360 video content becomes available, we</w:t>
      </w:r>
      <w:r w:rsidR="004C50A2" w:rsidRPr="004C50A2">
        <w:rPr>
          <w:lang w:val="en-CA"/>
        </w:rPr>
        <w:t xml:space="preserve"> believe </w:t>
      </w:r>
      <w:r w:rsidR="004C50A2">
        <w:rPr>
          <w:lang w:val="en-CA"/>
        </w:rPr>
        <w:t xml:space="preserve">such </w:t>
      </w:r>
      <w:r w:rsidR="00985450">
        <w:rPr>
          <w:lang w:val="en-CA"/>
        </w:rPr>
        <w:t>ways</w:t>
      </w:r>
      <w:r w:rsidR="004C50A2">
        <w:rPr>
          <w:lang w:val="en-CA"/>
        </w:rPr>
        <w:t xml:space="preserve"> </w:t>
      </w:r>
      <w:r w:rsidR="004C50A2">
        <w:rPr>
          <w:lang w:val="en-CA"/>
        </w:rPr>
        <w:lastRenderedPageBreak/>
        <w:t xml:space="preserve">of </w:t>
      </w:r>
      <w:r w:rsidR="004C50A2" w:rsidRPr="004C50A2">
        <w:rPr>
          <w:lang w:val="en-CA"/>
        </w:rPr>
        <w:t>consuming 360 video content on conventional 2D displays will continue</w:t>
      </w:r>
      <w:r w:rsidR="004C50A2">
        <w:rPr>
          <w:lang w:val="en-CA"/>
        </w:rPr>
        <w:t>, and will co-exist with Head Mounted Device (HMD) based 360 video viewing in the future</w:t>
      </w:r>
      <w:r w:rsidR="004C50A2" w:rsidRPr="004C50A2">
        <w:rPr>
          <w:lang w:val="en-CA"/>
        </w:rPr>
        <w:t>.</w:t>
      </w:r>
      <w:r w:rsidR="004C50A2">
        <w:rPr>
          <w:lang w:val="en-CA"/>
        </w:rPr>
        <w:t xml:space="preserve"> Therefore, we </w:t>
      </w:r>
      <w:r w:rsidR="004C50A2" w:rsidRPr="004C50A2">
        <w:rPr>
          <w:lang w:val="en-CA"/>
        </w:rPr>
        <w:t>propose to also study</w:t>
      </w:r>
      <w:r w:rsidR="004C50A2">
        <w:rPr>
          <w:lang w:val="en-CA"/>
        </w:rPr>
        <w:t xml:space="preserve"> if there is any </w:t>
      </w:r>
      <w:r w:rsidR="004C50A2" w:rsidRPr="004C50A2">
        <w:rPr>
          <w:lang w:val="en-CA"/>
        </w:rPr>
        <w:t xml:space="preserve">impact on </w:t>
      </w:r>
      <w:r w:rsidR="004C50A2">
        <w:rPr>
          <w:lang w:val="en-CA"/>
        </w:rPr>
        <w:t xml:space="preserve">the </w:t>
      </w:r>
      <w:r w:rsidR="004C50A2" w:rsidRPr="004C50A2">
        <w:rPr>
          <w:lang w:val="en-CA"/>
        </w:rPr>
        <w:t xml:space="preserve">rendered video quality within a given viewport </w:t>
      </w:r>
      <w:r w:rsidR="004C50A2">
        <w:rPr>
          <w:lang w:val="en-CA"/>
        </w:rPr>
        <w:t xml:space="preserve">when </w:t>
      </w:r>
      <w:r w:rsidR="004C50A2" w:rsidRPr="004C50A2">
        <w:rPr>
          <w:lang w:val="en-CA"/>
        </w:rPr>
        <w:t xml:space="preserve">different projection formats </w:t>
      </w:r>
      <w:r w:rsidR="004C50A2">
        <w:rPr>
          <w:lang w:val="en-CA"/>
        </w:rPr>
        <w:t>are used as the coding geometry</w:t>
      </w:r>
      <w:r w:rsidR="004C50A2" w:rsidRPr="004C50A2">
        <w:rPr>
          <w:lang w:val="en-CA"/>
        </w:rPr>
        <w:t xml:space="preserve">, </w:t>
      </w:r>
      <w:r w:rsidR="004C50A2">
        <w:rPr>
          <w:lang w:val="en-CA"/>
        </w:rPr>
        <w:t xml:space="preserve">and quantify such impact, if any. </w:t>
      </w:r>
      <w:r w:rsidR="003E2CAB">
        <w:rPr>
          <w:lang w:val="en-CA"/>
        </w:rPr>
        <w:fldChar w:fldCharType="begin"/>
      </w:r>
      <w:r w:rsidR="00985450">
        <w:rPr>
          <w:lang w:val="en-CA"/>
        </w:rPr>
        <w:instrText xml:space="preserve"> REF _Ref462863370 \h </w:instrText>
      </w:r>
      <w:r w:rsidR="003E2CAB">
        <w:rPr>
          <w:lang w:val="en-CA"/>
        </w:rPr>
      </w:r>
      <w:r w:rsidR="003E2CAB">
        <w:rPr>
          <w:lang w:val="en-CA"/>
        </w:rPr>
        <w:fldChar w:fldCharType="separate"/>
      </w:r>
      <w:r w:rsidR="00985450">
        <w:t xml:space="preserve">Figure </w:t>
      </w:r>
      <w:r w:rsidR="00985450">
        <w:rPr>
          <w:noProof/>
        </w:rPr>
        <w:t>3</w:t>
      </w:r>
      <w:r w:rsidR="003E2CAB">
        <w:rPr>
          <w:lang w:val="en-CA"/>
        </w:rPr>
        <w:fldChar w:fldCharType="end"/>
      </w:r>
      <w:r w:rsidR="00301DB9">
        <w:rPr>
          <w:lang w:val="en-CA"/>
        </w:rPr>
        <w:t xml:space="preserve"> shows the suggested work</w:t>
      </w:r>
      <w:r w:rsidR="00985450">
        <w:rPr>
          <w:lang w:val="en-CA"/>
        </w:rPr>
        <w:t xml:space="preserve">flow for evaluating the impact on the </w:t>
      </w:r>
      <w:r w:rsidR="00301DB9">
        <w:rPr>
          <w:lang w:val="en-CA"/>
        </w:rPr>
        <w:t xml:space="preserve">2D </w:t>
      </w:r>
      <w:r w:rsidR="00985450">
        <w:rPr>
          <w:lang w:val="en-CA"/>
        </w:rPr>
        <w:t xml:space="preserve">viewport quality when different projection formats are used as </w:t>
      </w:r>
      <w:r w:rsidR="00301DB9">
        <w:rPr>
          <w:lang w:val="en-CA"/>
        </w:rPr>
        <w:t xml:space="preserve">the </w:t>
      </w:r>
      <w:r w:rsidR="00985450">
        <w:rPr>
          <w:lang w:val="en-CA"/>
        </w:rPr>
        <w:t xml:space="preserve">coding geometry.  </w:t>
      </w:r>
      <w:r w:rsidR="00301DB9">
        <w:rPr>
          <w:lang w:val="en-CA"/>
        </w:rPr>
        <w:t xml:space="preserve">The bottom part of the workflow in </w:t>
      </w:r>
      <w:r w:rsidR="003E2CAB">
        <w:rPr>
          <w:lang w:val="en-CA"/>
        </w:rPr>
        <w:fldChar w:fldCharType="begin"/>
      </w:r>
      <w:r w:rsidR="00301DB9">
        <w:rPr>
          <w:lang w:val="en-CA"/>
        </w:rPr>
        <w:instrText xml:space="preserve"> REF _Ref462863370 \h </w:instrText>
      </w:r>
      <w:r w:rsidR="003E2CAB">
        <w:rPr>
          <w:lang w:val="en-CA"/>
        </w:rPr>
      </w:r>
      <w:r w:rsidR="003E2CAB">
        <w:rPr>
          <w:lang w:val="en-CA"/>
        </w:rPr>
        <w:fldChar w:fldCharType="separate"/>
      </w:r>
      <w:r w:rsidR="00301DB9">
        <w:t xml:space="preserve">Figure </w:t>
      </w:r>
      <w:r w:rsidR="00301DB9">
        <w:rPr>
          <w:noProof/>
        </w:rPr>
        <w:t>3</w:t>
      </w:r>
      <w:r w:rsidR="003E2CAB">
        <w:rPr>
          <w:lang w:val="en-CA"/>
        </w:rPr>
        <w:fldChar w:fldCharType="end"/>
      </w:r>
      <w:r w:rsidR="00301DB9">
        <w:rPr>
          <w:lang w:val="en-CA"/>
        </w:rPr>
        <w:t xml:space="preserve"> is the same as </w:t>
      </w:r>
      <w:r w:rsidR="003E2CAB">
        <w:rPr>
          <w:lang w:val="en-CA"/>
        </w:rPr>
        <w:fldChar w:fldCharType="begin"/>
      </w:r>
      <w:r w:rsidR="00301DB9">
        <w:rPr>
          <w:lang w:val="en-CA"/>
        </w:rPr>
        <w:instrText xml:space="preserve"> REF _Ref462847454 \h </w:instrText>
      </w:r>
      <w:r w:rsidR="003E2CAB">
        <w:rPr>
          <w:lang w:val="en-CA"/>
        </w:rPr>
      </w:r>
      <w:r w:rsidR="003E2CAB">
        <w:rPr>
          <w:lang w:val="en-CA"/>
        </w:rPr>
        <w:fldChar w:fldCharType="separate"/>
      </w:r>
      <w:r w:rsidR="00301DB9">
        <w:t xml:space="preserve">Figure </w:t>
      </w:r>
      <w:r w:rsidR="00301DB9">
        <w:rPr>
          <w:noProof/>
        </w:rPr>
        <w:t>2</w:t>
      </w:r>
      <w:r w:rsidR="003E2CAB">
        <w:rPr>
          <w:lang w:val="en-CA"/>
        </w:rPr>
        <w:fldChar w:fldCharType="end"/>
      </w:r>
      <w:r w:rsidR="00301DB9">
        <w:rPr>
          <w:lang w:val="en-CA"/>
        </w:rPr>
        <w:t xml:space="preserve">. The additional steps include 1) given a viewport, rendering the original 2D viewport video and the reconstructed 2D viewport video, based on the original ERP 8K and reconstructed ERP 8K, respectively, and 2) calculating a quality metric score between the original viewport video and the reconstructed viewport video. </w:t>
      </w:r>
    </w:p>
    <w:p w14:paraId="69E1C03B" w14:textId="16EE0A90" w:rsidR="00CE695E" w:rsidRPr="007C447E" w:rsidRDefault="00CE695E" w:rsidP="007C447E">
      <w:pPr>
        <w:jc w:val="both"/>
        <w:rPr>
          <w:lang w:val="en-CA"/>
        </w:rPr>
      </w:pPr>
      <w:r>
        <w:rPr>
          <w:lang w:val="en-CA"/>
        </w:rPr>
        <w:t xml:space="preserve">It is worth noting that </w:t>
      </w:r>
      <w:r>
        <w:t xml:space="preserve">although </w:t>
      </w:r>
      <w:r>
        <w:fldChar w:fldCharType="begin"/>
      </w:r>
      <w:r>
        <w:instrText xml:space="preserve"> REF _Ref462863370 \h </w:instrText>
      </w:r>
      <w:r>
        <w:fldChar w:fldCharType="separate"/>
      </w:r>
      <w:r w:rsidRPr="007B5613">
        <w:rPr>
          <w:szCs w:val="22"/>
        </w:rPr>
        <w:t xml:space="preserve">Figure </w:t>
      </w:r>
      <w:r w:rsidRPr="007B5613">
        <w:rPr>
          <w:noProof/>
          <w:szCs w:val="22"/>
        </w:rPr>
        <w:t>3</w:t>
      </w:r>
      <w:r>
        <w:fldChar w:fldCharType="end"/>
      </w:r>
      <w:r>
        <w:t xml:space="preserve"> depicts three steps after CODEC on the reconstruction side, the “reconstructed high res. ERP” step is only conceptual can be bypassed in practice. The PCT360 software </w:t>
      </w:r>
      <w:r w:rsidR="00684650">
        <w:t>(which</w:t>
      </w:r>
      <w:r>
        <w:t xml:space="preserve"> we used to collect the simulation results in </w:t>
      </w:r>
      <w:r>
        <w:fldChar w:fldCharType="begin"/>
      </w:r>
      <w:r>
        <w:instrText xml:space="preserve"> REF _Ref463351620 \r \h </w:instrText>
      </w:r>
      <w:r>
        <w:fldChar w:fldCharType="separate"/>
      </w:r>
      <w:r>
        <w:t>4.2</w:t>
      </w:r>
      <w:r>
        <w:fldChar w:fldCharType="end"/>
      </w:r>
      <w:r w:rsidR="00684650">
        <w:t xml:space="preserve">) can generate a viewport video in the high resolution ERP domain directly from the lower resolution coding geometry. </w:t>
      </w:r>
    </w:p>
    <w:p w14:paraId="545E7543" w14:textId="77777777" w:rsidR="003632A0" w:rsidRDefault="00E821A3" w:rsidP="007C447E">
      <w:pPr>
        <w:jc w:val="center"/>
        <w:rPr>
          <w:lang w:val="en-CA"/>
        </w:rPr>
      </w:pPr>
      <w:r w:rsidRPr="00E821A3">
        <w:rPr>
          <w:noProof/>
        </w:rPr>
        <w:drawing>
          <wp:inline distT="0" distB="0" distL="0" distR="0" wp14:anchorId="0530E61E" wp14:editId="3FF8C5C5">
            <wp:extent cx="5943600" cy="1900504"/>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900504"/>
                    </a:xfrm>
                    <a:prstGeom prst="rect">
                      <a:avLst/>
                    </a:prstGeom>
                    <a:noFill/>
                    <a:ln>
                      <a:noFill/>
                    </a:ln>
                  </pic:spPr>
                </pic:pic>
              </a:graphicData>
            </a:graphic>
          </wp:inline>
        </w:drawing>
      </w:r>
    </w:p>
    <w:p w14:paraId="46C561CF" w14:textId="77777777" w:rsidR="003632A0" w:rsidRPr="00A94984" w:rsidRDefault="003632A0" w:rsidP="003632A0">
      <w:pPr>
        <w:pStyle w:val="Caption"/>
        <w:jc w:val="center"/>
        <w:rPr>
          <w:i w:val="0"/>
          <w:color w:val="auto"/>
          <w:sz w:val="22"/>
          <w:szCs w:val="22"/>
          <w:lang w:val="en-CA"/>
        </w:rPr>
      </w:pPr>
      <w:bookmarkStart w:id="16" w:name="_Ref462863370"/>
      <w:r w:rsidRPr="00A94984">
        <w:rPr>
          <w:i w:val="0"/>
          <w:color w:val="auto"/>
          <w:sz w:val="22"/>
          <w:szCs w:val="22"/>
        </w:rPr>
        <w:t xml:space="preserve">Figure </w:t>
      </w:r>
      <w:r w:rsidR="000156E2" w:rsidRPr="00A94984">
        <w:rPr>
          <w:i w:val="0"/>
          <w:color w:val="auto"/>
          <w:sz w:val="22"/>
          <w:szCs w:val="22"/>
        </w:rPr>
        <w:fldChar w:fldCharType="begin"/>
      </w:r>
      <w:r w:rsidR="000156E2" w:rsidRPr="00A94984">
        <w:rPr>
          <w:i w:val="0"/>
          <w:color w:val="auto"/>
          <w:sz w:val="22"/>
          <w:szCs w:val="22"/>
        </w:rPr>
        <w:instrText xml:space="preserve"> SEQ Figure \* ARABIC </w:instrText>
      </w:r>
      <w:r w:rsidR="000156E2" w:rsidRPr="00A94984">
        <w:rPr>
          <w:i w:val="0"/>
          <w:color w:val="auto"/>
          <w:sz w:val="22"/>
          <w:szCs w:val="22"/>
        </w:rPr>
        <w:fldChar w:fldCharType="separate"/>
      </w:r>
      <w:r w:rsidRPr="00A94984">
        <w:rPr>
          <w:i w:val="0"/>
          <w:noProof/>
          <w:color w:val="auto"/>
          <w:sz w:val="22"/>
          <w:szCs w:val="22"/>
        </w:rPr>
        <w:t>3</w:t>
      </w:r>
      <w:r w:rsidR="000156E2" w:rsidRPr="00A94984">
        <w:rPr>
          <w:i w:val="0"/>
          <w:noProof/>
          <w:color w:val="auto"/>
          <w:sz w:val="22"/>
          <w:szCs w:val="22"/>
        </w:rPr>
        <w:fldChar w:fldCharType="end"/>
      </w:r>
      <w:bookmarkEnd w:id="16"/>
      <w:r w:rsidRPr="00A94984">
        <w:rPr>
          <w:i w:val="0"/>
          <w:color w:val="auto"/>
          <w:sz w:val="22"/>
          <w:szCs w:val="22"/>
        </w:rPr>
        <w:t>. Suggested testing flow for a viewport on 360 video</w:t>
      </w:r>
    </w:p>
    <w:p w14:paraId="1D460D34" w14:textId="77777777" w:rsidR="00BA083A" w:rsidRPr="00BA083A" w:rsidRDefault="00BA083A" w:rsidP="007C447E">
      <w:pPr>
        <w:pStyle w:val="Heading1"/>
        <w:rPr>
          <w:lang w:val="en-CA"/>
        </w:rPr>
      </w:pPr>
      <w:r>
        <w:rPr>
          <w:lang w:val="en-CA"/>
        </w:rPr>
        <w:t>Other test methodologies</w:t>
      </w:r>
    </w:p>
    <w:p w14:paraId="237556EA" w14:textId="77777777" w:rsidR="00C27FEB" w:rsidRDefault="00C27FEB" w:rsidP="00C27FEB">
      <w:pPr>
        <w:jc w:val="both"/>
        <w:rPr>
          <w:rFonts w:eastAsia="Calibri"/>
        </w:rPr>
      </w:pPr>
      <w:r>
        <w:rPr>
          <w:rFonts w:eastAsia="Calibri"/>
        </w:rPr>
        <w:t xml:space="preserve">In the light of </w:t>
      </w:r>
      <w:r w:rsidR="00556DF6">
        <w:rPr>
          <w:rFonts w:eastAsia="Calibri"/>
        </w:rPr>
        <w:t xml:space="preserve">the </w:t>
      </w:r>
      <w:r>
        <w:rPr>
          <w:rFonts w:eastAsia="Calibri"/>
        </w:rPr>
        <w:t xml:space="preserve">above suggestion, </w:t>
      </w:r>
      <w:r w:rsidR="00556DF6">
        <w:rPr>
          <w:rFonts w:eastAsia="Calibri"/>
        </w:rPr>
        <w:t xml:space="preserve">next </w:t>
      </w:r>
      <w:r>
        <w:rPr>
          <w:rFonts w:eastAsia="Calibri"/>
        </w:rPr>
        <w:t>we briefly</w:t>
      </w:r>
      <w:r w:rsidR="00556DF6">
        <w:rPr>
          <w:rFonts w:eastAsia="Calibri"/>
        </w:rPr>
        <w:t xml:space="preserve"> discuss </w:t>
      </w:r>
      <w:r w:rsidR="00301DB9">
        <w:rPr>
          <w:rFonts w:eastAsia="Calibri"/>
        </w:rPr>
        <w:t>two</w:t>
      </w:r>
      <w:r w:rsidR="00556DF6">
        <w:rPr>
          <w:rFonts w:eastAsia="Calibri"/>
        </w:rPr>
        <w:t xml:space="preserve"> other test methodologies that have been suggested </w:t>
      </w:r>
      <w:r w:rsidR="00BA083A">
        <w:rPr>
          <w:rFonts w:eastAsia="Calibri"/>
        </w:rPr>
        <w:t>during between-meeting discussions</w:t>
      </w:r>
      <w:r w:rsidR="00301DB9">
        <w:rPr>
          <w:rFonts w:eastAsia="Calibri"/>
        </w:rPr>
        <w:t xml:space="preserve">. </w:t>
      </w:r>
    </w:p>
    <w:p w14:paraId="67940C5F" w14:textId="77777777" w:rsidR="00C27FEB" w:rsidRPr="007C447E" w:rsidRDefault="00C27FEB" w:rsidP="007C447E">
      <w:pPr>
        <w:ind w:left="360"/>
        <w:rPr>
          <w:rFonts w:eastAsia="Calibri"/>
        </w:rPr>
      </w:pPr>
    </w:p>
    <w:p w14:paraId="35AB8FA6" w14:textId="77777777" w:rsidR="00C27FEB" w:rsidRDefault="00C27FEB" w:rsidP="00C27FEB">
      <w:pPr>
        <w:pStyle w:val="ListParagraph"/>
        <w:jc w:val="center"/>
        <w:rPr>
          <w:rFonts w:eastAsia="Calibri"/>
        </w:rPr>
      </w:pPr>
      <w:r>
        <w:rPr>
          <w:rFonts w:ascii="Calibri" w:hAnsi="Calibri"/>
          <w:noProof/>
          <w:color w:val="1F497D"/>
          <w:lang w:eastAsia="en-US"/>
        </w:rPr>
        <w:drawing>
          <wp:inline distT="0" distB="0" distL="0" distR="0" wp14:anchorId="45C7EB3C" wp14:editId="21984061">
            <wp:extent cx="5478183" cy="2524125"/>
            <wp:effectExtent l="0" t="0" r="0" b="0"/>
            <wp:docPr id="49" name="Picture 49" descr="cid:image003.png@01D20DD2.40C1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03.png@01D20DD2.40C1031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481747" cy="2525767"/>
                    </a:xfrm>
                    <a:prstGeom prst="rect">
                      <a:avLst/>
                    </a:prstGeom>
                    <a:noFill/>
                    <a:ln>
                      <a:noFill/>
                    </a:ln>
                  </pic:spPr>
                </pic:pic>
              </a:graphicData>
            </a:graphic>
          </wp:inline>
        </w:drawing>
      </w:r>
    </w:p>
    <w:p w14:paraId="11B2A5CE" w14:textId="77777777" w:rsidR="00556DF6" w:rsidRPr="00CE32EF" w:rsidRDefault="00556DF6" w:rsidP="001A6259">
      <w:pPr>
        <w:pStyle w:val="Caption"/>
        <w:jc w:val="center"/>
        <w:rPr>
          <w:rFonts w:eastAsia="Calibri"/>
          <w:i w:val="0"/>
          <w:color w:val="auto"/>
          <w:sz w:val="22"/>
          <w:szCs w:val="22"/>
        </w:rPr>
      </w:pPr>
      <w:bookmarkStart w:id="17" w:name="_Ref462757762"/>
      <w:r w:rsidRPr="00CE32EF">
        <w:rPr>
          <w:i w:val="0"/>
          <w:color w:val="auto"/>
          <w:sz w:val="22"/>
          <w:szCs w:val="22"/>
        </w:rPr>
        <w:t xml:space="preserve">Figure </w:t>
      </w:r>
      <w:r w:rsidR="003E2CAB" w:rsidRPr="00CE32EF">
        <w:rPr>
          <w:i w:val="0"/>
          <w:color w:val="auto"/>
          <w:sz w:val="22"/>
          <w:szCs w:val="22"/>
        </w:rPr>
        <w:fldChar w:fldCharType="begin"/>
      </w:r>
      <w:r w:rsidR="003E359B" w:rsidRPr="00CE32EF">
        <w:rPr>
          <w:i w:val="0"/>
          <w:color w:val="auto"/>
          <w:sz w:val="22"/>
          <w:szCs w:val="22"/>
        </w:rPr>
        <w:instrText xml:space="preserve"> SEQ Figure \* ARABIC </w:instrText>
      </w:r>
      <w:r w:rsidR="003E2CAB" w:rsidRPr="00CE32EF">
        <w:rPr>
          <w:i w:val="0"/>
          <w:color w:val="auto"/>
          <w:sz w:val="22"/>
          <w:szCs w:val="22"/>
        </w:rPr>
        <w:fldChar w:fldCharType="separate"/>
      </w:r>
      <w:r w:rsidR="007C447E" w:rsidRPr="00CE32EF">
        <w:rPr>
          <w:i w:val="0"/>
          <w:noProof/>
          <w:color w:val="auto"/>
          <w:sz w:val="22"/>
          <w:szCs w:val="22"/>
        </w:rPr>
        <w:t>4</w:t>
      </w:r>
      <w:r w:rsidR="003E2CAB" w:rsidRPr="00CE32EF">
        <w:rPr>
          <w:i w:val="0"/>
          <w:noProof/>
          <w:color w:val="auto"/>
          <w:sz w:val="22"/>
          <w:szCs w:val="22"/>
        </w:rPr>
        <w:fldChar w:fldCharType="end"/>
      </w:r>
      <w:bookmarkEnd w:id="17"/>
      <w:r w:rsidRPr="00CE32EF">
        <w:rPr>
          <w:i w:val="0"/>
          <w:color w:val="auto"/>
          <w:sz w:val="22"/>
          <w:szCs w:val="22"/>
        </w:rPr>
        <w:t xml:space="preserve">. </w:t>
      </w:r>
      <w:r w:rsidR="0043074B" w:rsidRPr="00CE32EF">
        <w:rPr>
          <w:i w:val="0"/>
          <w:color w:val="auto"/>
          <w:sz w:val="22"/>
          <w:szCs w:val="22"/>
        </w:rPr>
        <w:t>Test methodology A</w:t>
      </w:r>
    </w:p>
    <w:p w14:paraId="0D8F82CA" w14:textId="3EBB410F" w:rsidR="00301DB9" w:rsidRDefault="00C27FEB" w:rsidP="00C27FEB">
      <w:pPr>
        <w:jc w:val="both"/>
        <w:rPr>
          <w:lang w:val="en-CA"/>
        </w:rPr>
      </w:pPr>
      <w:r>
        <w:rPr>
          <w:lang w:val="en-CA"/>
        </w:rPr>
        <w:t xml:space="preserve">The </w:t>
      </w:r>
      <w:r w:rsidR="00BA083A">
        <w:rPr>
          <w:lang w:val="en-CA"/>
        </w:rPr>
        <w:t>testing</w:t>
      </w:r>
      <w:r w:rsidR="000D2777">
        <w:rPr>
          <w:lang w:val="en-CA"/>
        </w:rPr>
        <w:t xml:space="preserve"> </w:t>
      </w:r>
      <w:r>
        <w:rPr>
          <w:lang w:val="en-CA"/>
        </w:rPr>
        <w:t xml:space="preserve">workflow </w:t>
      </w:r>
      <w:r w:rsidR="00BA083A">
        <w:rPr>
          <w:lang w:val="en-CA"/>
        </w:rPr>
        <w:t xml:space="preserve">A </w:t>
      </w:r>
      <w:r w:rsidR="001A6259">
        <w:rPr>
          <w:lang w:val="en-CA"/>
        </w:rPr>
        <w:t xml:space="preserve">shown in </w:t>
      </w:r>
      <w:r w:rsidR="003E2CAB">
        <w:rPr>
          <w:lang w:val="en-CA"/>
        </w:rPr>
        <w:fldChar w:fldCharType="begin"/>
      </w:r>
      <w:r w:rsidR="001A6259">
        <w:rPr>
          <w:lang w:val="en-CA"/>
        </w:rPr>
        <w:instrText xml:space="preserve"> REF _Ref462757762 \h </w:instrText>
      </w:r>
      <w:r w:rsidR="003E2CAB">
        <w:rPr>
          <w:lang w:val="en-CA"/>
        </w:rPr>
      </w:r>
      <w:r w:rsidR="003E2CAB">
        <w:rPr>
          <w:lang w:val="en-CA"/>
        </w:rPr>
        <w:fldChar w:fldCharType="separate"/>
      </w:r>
      <w:r w:rsidR="00301DB9">
        <w:t xml:space="preserve">Figure </w:t>
      </w:r>
      <w:r w:rsidR="00301DB9">
        <w:rPr>
          <w:noProof/>
        </w:rPr>
        <w:t>4</w:t>
      </w:r>
      <w:r w:rsidR="003E2CAB">
        <w:rPr>
          <w:lang w:val="en-CA"/>
        </w:rPr>
        <w:fldChar w:fldCharType="end"/>
      </w:r>
      <w:r>
        <w:rPr>
          <w:lang w:val="en-CA"/>
        </w:rPr>
        <w:t xml:space="preserve">tries to remove the bias towards ERP by first converting </w:t>
      </w:r>
      <w:r w:rsidR="00E50DE1">
        <w:rPr>
          <w:lang w:val="en-CA"/>
        </w:rPr>
        <w:t>the ground truth signal in ERP format in</w:t>
      </w:r>
      <w:r>
        <w:rPr>
          <w:lang w:val="en-CA"/>
        </w:rPr>
        <w:t>to a</w:t>
      </w:r>
      <w:r w:rsidR="00E50DE1">
        <w:rPr>
          <w:lang w:val="en-CA"/>
        </w:rPr>
        <w:t>nother</w:t>
      </w:r>
      <w:r>
        <w:rPr>
          <w:lang w:val="en-CA"/>
        </w:rPr>
        <w:t xml:space="preserve"> projection format</w:t>
      </w:r>
      <w:r w:rsidR="00E50DE1">
        <w:rPr>
          <w:lang w:val="en-CA"/>
        </w:rPr>
        <w:t>,</w:t>
      </w:r>
      <w:r>
        <w:rPr>
          <w:lang w:val="en-CA"/>
        </w:rPr>
        <w:t xml:space="preserve"> which in</w:t>
      </w:r>
      <w:r w:rsidR="003E2CAB">
        <w:rPr>
          <w:lang w:val="en-CA"/>
        </w:rPr>
        <w:fldChar w:fldCharType="begin"/>
      </w:r>
      <w:r w:rsidR="00301DB9">
        <w:rPr>
          <w:lang w:val="en-CA"/>
        </w:rPr>
        <w:instrText xml:space="preserve"> REF _Ref462757762 \h </w:instrText>
      </w:r>
      <w:r w:rsidR="003E2CAB">
        <w:rPr>
          <w:lang w:val="en-CA"/>
        </w:rPr>
      </w:r>
      <w:r w:rsidR="003E2CAB">
        <w:rPr>
          <w:lang w:val="en-CA"/>
        </w:rPr>
        <w:fldChar w:fldCharType="separate"/>
      </w:r>
      <w:r w:rsidR="00301DB9">
        <w:t xml:space="preserve">Figure </w:t>
      </w:r>
      <w:r w:rsidR="00301DB9">
        <w:rPr>
          <w:noProof/>
        </w:rPr>
        <w:t>4</w:t>
      </w:r>
      <w:r w:rsidR="003E2CAB">
        <w:rPr>
          <w:lang w:val="en-CA"/>
        </w:rPr>
        <w:fldChar w:fldCharType="end"/>
      </w:r>
      <w:r>
        <w:rPr>
          <w:lang w:val="en-CA"/>
        </w:rPr>
        <w:t xml:space="preserve">is </w:t>
      </w:r>
      <w:r w:rsidR="00E50DE1">
        <w:rPr>
          <w:lang w:val="en-CA"/>
        </w:rPr>
        <w:t xml:space="preserve">the </w:t>
      </w:r>
      <w:r w:rsidR="001A6259">
        <w:rPr>
          <w:lang w:val="en-CA"/>
        </w:rPr>
        <w:t xml:space="preserve">Castor Parabolic Projection (CPP), available in the 360tools software package provided by Samsung, </w:t>
      </w:r>
      <w:r w:rsidR="001A6259" w:rsidRPr="001A6259">
        <w:rPr>
          <w:lang w:val="en-CA"/>
        </w:rPr>
        <w:t xml:space="preserve">at </w:t>
      </w:r>
      <w:r w:rsidR="001A6259" w:rsidRPr="001A6259">
        <w:rPr>
          <w:lang w:val="en-CA"/>
        </w:rPr>
        <w:lastRenderedPageBreak/>
        <w:t>https://github.com/Samsung/360tools</w:t>
      </w:r>
      <w:r>
        <w:rPr>
          <w:lang w:val="en-CA"/>
        </w:rPr>
        <w:t xml:space="preserve">. </w:t>
      </w:r>
      <w:r w:rsidR="00E50DE1">
        <w:rPr>
          <w:lang w:val="en-CA"/>
        </w:rPr>
        <w:t xml:space="preserve">In stage 2 of the workflow, the signal in CPP is then converted to the </w:t>
      </w:r>
      <w:r w:rsidR="00301DB9">
        <w:rPr>
          <w:lang w:val="en-CA"/>
        </w:rPr>
        <w:t xml:space="preserve">coding </w:t>
      </w:r>
      <w:r w:rsidR="00E50DE1">
        <w:rPr>
          <w:lang w:val="en-CA"/>
        </w:rPr>
        <w:t>projection format</w:t>
      </w:r>
      <w:r w:rsidR="00301DB9">
        <w:rPr>
          <w:lang w:val="en-CA"/>
        </w:rPr>
        <w:t>, or the coding geometry</w:t>
      </w:r>
      <w:r w:rsidR="00E50DE1">
        <w:rPr>
          <w:lang w:val="en-CA"/>
        </w:rPr>
        <w:t xml:space="preserve">. The coding projection format could be any of ERP, CMP, ISP, OHP, </w:t>
      </w:r>
      <w:r w:rsidR="00301DB9">
        <w:rPr>
          <w:lang w:val="en-CA"/>
        </w:rPr>
        <w:t xml:space="preserve">TSP, </w:t>
      </w:r>
      <w:r w:rsidR="00E50DE1">
        <w:rPr>
          <w:lang w:val="en-CA"/>
        </w:rPr>
        <w:t xml:space="preserve">etc. After encoding and decoding (stage 3 of the work flow), the reconstructed signal in the coding projection format will be converted back to CPP at stage 4. Finally, a 360 video quality metric such as </w:t>
      </w:r>
      <w:r w:rsidR="00375D5F">
        <w:rPr>
          <w:lang w:val="en-CA"/>
        </w:rPr>
        <w:t xml:space="preserve">PSNR, </w:t>
      </w:r>
      <w:r w:rsidR="00E50DE1">
        <w:rPr>
          <w:lang w:val="en-CA"/>
        </w:rPr>
        <w:t xml:space="preserve">S-PSNR, WS-PSNR, AW-SPSNR, etc, </w:t>
      </w:r>
      <w:r w:rsidR="00301DB9">
        <w:rPr>
          <w:lang w:val="en-CA"/>
        </w:rPr>
        <w:t>is</w:t>
      </w:r>
      <w:r w:rsidR="00E50DE1">
        <w:rPr>
          <w:lang w:val="en-CA"/>
        </w:rPr>
        <w:t xml:space="preserve"> used to compute the end-to-end distortion in CPP format. </w:t>
      </w:r>
    </w:p>
    <w:p w14:paraId="559946A3" w14:textId="77777777" w:rsidR="006827D5" w:rsidRDefault="00301DB9" w:rsidP="00C27FEB">
      <w:pPr>
        <w:jc w:val="both"/>
        <w:rPr>
          <w:lang w:val="en-CA"/>
        </w:rPr>
      </w:pPr>
      <w:r>
        <w:rPr>
          <w:lang w:val="en-CA"/>
        </w:rPr>
        <w:t>In our view, t</w:t>
      </w:r>
      <w:r w:rsidR="00E50DE1">
        <w:rPr>
          <w:lang w:val="en-CA"/>
        </w:rPr>
        <w:t>his workflow</w:t>
      </w:r>
      <w:r w:rsidR="006827D5">
        <w:rPr>
          <w:lang w:val="en-CA"/>
        </w:rPr>
        <w:t xml:space="preserve"> has following disadvantages:</w:t>
      </w:r>
    </w:p>
    <w:p w14:paraId="7437D173" w14:textId="77777777" w:rsidR="006827D5" w:rsidRPr="001A6259" w:rsidRDefault="00301DB9" w:rsidP="001A6259">
      <w:pPr>
        <w:pStyle w:val="ListParagraph"/>
        <w:numPr>
          <w:ilvl w:val="0"/>
          <w:numId w:val="8"/>
        </w:numPr>
        <w:rPr>
          <w:rFonts w:ascii="Times New Roman" w:hAnsi="Times New Roman"/>
        </w:rPr>
      </w:pPr>
      <w:r>
        <w:rPr>
          <w:rFonts w:ascii="Times New Roman" w:hAnsi="Times New Roman"/>
        </w:rPr>
        <w:t>Since quality is compared in CPP, this</w:t>
      </w:r>
      <w:r w:rsidR="00C27FEB" w:rsidRPr="001A6259">
        <w:rPr>
          <w:rFonts w:ascii="Times New Roman" w:hAnsi="Times New Roman"/>
        </w:rPr>
        <w:t xml:space="preserve"> workflow tells us how best we preserved the content in CPP rather than evaluating how best we preserved </w:t>
      </w:r>
      <w:r w:rsidR="00E50DE1">
        <w:rPr>
          <w:rFonts w:ascii="Times New Roman" w:hAnsi="Times New Roman"/>
        </w:rPr>
        <w:t xml:space="preserve">the content on </w:t>
      </w:r>
      <w:r w:rsidR="00C27FEB" w:rsidRPr="001A6259">
        <w:rPr>
          <w:rFonts w:ascii="Times New Roman" w:hAnsi="Times New Roman"/>
        </w:rPr>
        <w:t xml:space="preserve">the sphere. </w:t>
      </w:r>
    </w:p>
    <w:p w14:paraId="1C6B1ABF" w14:textId="77777777" w:rsidR="00C27FEB" w:rsidRPr="001A6259" w:rsidRDefault="00E50DE1" w:rsidP="001A6259">
      <w:pPr>
        <w:pStyle w:val="ListParagraph"/>
        <w:numPr>
          <w:ilvl w:val="0"/>
          <w:numId w:val="8"/>
        </w:numPr>
        <w:rPr>
          <w:rFonts w:ascii="Times New Roman" w:hAnsi="Times New Roman"/>
        </w:rPr>
      </w:pPr>
      <w:r>
        <w:rPr>
          <w:rFonts w:ascii="Times New Roman" w:hAnsi="Times New Roman"/>
        </w:rPr>
        <w:t xml:space="preserve">This work requires a stage 1 conversion </w:t>
      </w:r>
      <w:r w:rsidR="00C27FEB" w:rsidRPr="001A6259">
        <w:rPr>
          <w:rFonts w:ascii="Times New Roman" w:hAnsi="Times New Roman"/>
        </w:rPr>
        <w:t xml:space="preserve">from ERP to CPP, </w:t>
      </w:r>
      <w:r>
        <w:rPr>
          <w:rFonts w:ascii="Times New Roman" w:hAnsi="Times New Roman"/>
        </w:rPr>
        <w:t xml:space="preserve">which already introduces </w:t>
      </w:r>
      <w:r w:rsidR="00FE74B3" w:rsidRPr="001A6259">
        <w:rPr>
          <w:rFonts w:ascii="Times New Roman" w:hAnsi="Times New Roman"/>
        </w:rPr>
        <w:t>a conversion loss</w:t>
      </w:r>
      <w:r>
        <w:rPr>
          <w:rFonts w:ascii="Times New Roman" w:hAnsi="Times New Roman"/>
        </w:rPr>
        <w:t xml:space="preserve"> that may be non-negligible for some content. </w:t>
      </w:r>
    </w:p>
    <w:p w14:paraId="53EDCF80" w14:textId="77777777" w:rsidR="00C27FEB" w:rsidRPr="007C447E" w:rsidRDefault="00C27FEB" w:rsidP="007C447E">
      <w:pPr>
        <w:pStyle w:val="Caption"/>
        <w:jc w:val="center"/>
      </w:pPr>
      <w:r w:rsidRPr="007C447E">
        <w:rPr>
          <w:i w:val="0"/>
          <w:noProof/>
          <w:sz w:val="22"/>
          <w:szCs w:val="22"/>
        </w:rPr>
        <w:drawing>
          <wp:inline distT="0" distB="0" distL="0" distR="0" wp14:anchorId="68EA8C12" wp14:editId="090C8FA5">
            <wp:extent cx="3838575" cy="227193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68134" cy="2289432"/>
                    </a:xfrm>
                    <a:prstGeom prst="rect">
                      <a:avLst/>
                    </a:prstGeom>
                    <a:noFill/>
                    <a:ln>
                      <a:noFill/>
                    </a:ln>
                  </pic:spPr>
                </pic:pic>
              </a:graphicData>
            </a:graphic>
          </wp:inline>
        </w:drawing>
      </w:r>
    </w:p>
    <w:p w14:paraId="653E5197" w14:textId="77777777" w:rsidR="00E50DE1" w:rsidRPr="00A94984" w:rsidRDefault="00E50DE1" w:rsidP="00E50DE1">
      <w:pPr>
        <w:pStyle w:val="Caption"/>
        <w:jc w:val="center"/>
        <w:rPr>
          <w:i w:val="0"/>
          <w:color w:val="auto"/>
          <w:sz w:val="22"/>
          <w:szCs w:val="22"/>
        </w:rPr>
      </w:pPr>
      <w:bookmarkStart w:id="18" w:name="_Ref462759817"/>
      <w:r w:rsidRPr="00A94984">
        <w:rPr>
          <w:i w:val="0"/>
          <w:color w:val="auto"/>
          <w:sz w:val="22"/>
          <w:szCs w:val="22"/>
        </w:rPr>
        <w:t xml:space="preserve">Figure </w:t>
      </w:r>
      <w:r w:rsidR="003E2CAB" w:rsidRPr="00A94984">
        <w:rPr>
          <w:i w:val="0"/>
          <w:color w:val="auto"/>
          <w:sz w:val="22"/>
          <w:szCs w:val="22"/>
        </w:rPr>
        <w:fldChar w:fldCharType="begin"/>
      </w:r>
      <w:r w:rsidRPr="00A94984">
        <w:rPr>
          <w:i w:val="0"/>
          <w:color w:val="auto"/>
          <w:sz w:val="22"/>
          <w:szCs w:val="22"/>
        </w:rPr>
        <w:instrText xml:space="preserve"> SEQ Figure \* ARABIC </w:instrText>
      </w:r>
      <w:r w:rsidR="003E2CAB" w:rsidRPr="00A94984">
        <w:rPr>
          <w:i w:val="0"/>
          <w:color w:val="auto"/>
          <w:sz w:val="22"/>
          <w:szCs w:val="22"/>
        </w:rPr>
        <w:fldChar w:fldCharType="separate"/>
      </w:r>
      <w:r w:rsidR="00226564" w:rsidRPr="00A94984">
        <w:rPr>
          <w:i w:val="0"/>
          <w:color w:val="auto"/>
          <w:sz w:val="22"/>
          <w:szCs w:val="22"/>
        </w:rPr>
        <w:t>5</w:t>
      </w:r>
      <w:r w:rsidR="003E2CAB" w:rsidRPr="00A94984">
        <w:rPr>
          <w:i w:val="0"/>
          <w:color w:val="auto"/>
          <w:sz w:val="22"/>
          <w:szCs w:val="22"/>
        </w:rPr>
        <w:fldChar w:fldCharType="end"/>
      </w:r>
      <w:bookmarkEnd w:id="18"/>
      <w:r w:rsidRPr="00A94984">
        <w:rPr>
          <w:i w:val="0"/>
          <w:color w:val="auto"/>
          <w:sz w:val="22"/>
          <w:szCs w:val="22"/>
        </w:rPr>
        <w:t>. Test methodology B</w:t>
      </w:r>
    </w:p>
    <w:p w14:paraId="22CD03DF" w14:textId="77777777" w:rsidR="00C27E48" w:rsidRDefault="003E2CAB" w:rsidP="00C27FEB">
      <w:pPr>
        <w:jc w:val="both"/>
        <w:rPr>
          <w:lang w:val="en-CA"/>
        </w:rPr>
      </w:pPr>
      <w:r>
        <w:rPr>
          <w:lang w:val="en-CA"/>
        </w:rPr>
        <w:fldChar w:fldCharType="begin"/>
      </w:r>
      <w:r w:rsidR="00331A4A">
        <w:rPr>
          <w:lang w:val="en-CA"/>
        </w:rPr>
        <w:instrText xml:space="preserve"> REF _Ref462759817 \h </w:instrText>
      </w:r>
      <w:r>
        <w:rPr>
          <w:lang w:val="en-CA"/>
        </w:rPr>
      </w:r>
      <w:r>
        <w:rPr>
          <w:lang w:val="en-CA"/>
        </w:rPr>
        <w:fldChar w:fldCharType="separate"/>
      </w:r>
      <w:r w:rsidR="00226564">
        <w:t xml:space="preserve">Figure </w:t>
      </w:r>
      <w:r w:rsidR="00226564">
        <w:rPr>
          <w:noProof/>
        </w:rPr>
        <w:t>5</w:t>
      </w:r>
      <w:r>
        <w:rPr>
          <w:lang w:val="en-CA"/>
        </w:rPr>
        <w:fldChar w:fldCharType="end"/>
      </w:r>
      <w:r w:rsidR="00331A4A">
        <w:rPr>
          <w:lang w:val="en-CA"/>
        </w:rPr>
        <w:t xml:space="preserve"> shows </w:t>
      </w:r>
      <w:r w:rsidR="00226564">
        <w:rPr>
          <w:lang w:val="en-CA"/>
        </w:rPr>
        <w:t>a second</w:t>
      </w:r>
      <w:r w:rsidR="00C27FEB">
        <w:rPr>
          <w:lang w:val="en-CA"/>
        </w:rPr>
        <w:t xml:space="preserve"> test methodology</w:t>
      </w:r>
      <w:r w:rsidR="00226564">
        <w:rPr>
          <w:lang w:val="en-CA"/>
        </w:rPr>
        <w:t xml:space="preserve">, test methodology B, which uses the CPP-PSNR to measure the distortion between the “original” signal and the reconstructed signal in different projection formats, for example, ERP, ISP, CMP, in a common domain (i.e., CPP domain).In our view, test methodology B has the following </w:t>
      </w:r>
      <w:r w:rsidR="00C27E48">
        <w:rPr>
          <w:lang w:val="en-CA"/>
        </w:rPr>
        <w:t xml:space="preserve"> disadvantages:</w:t>
      </w:r>
    </w:p>
    <w:p w14:paraId="2E1A38B6" w14:textId="77777777" w:rsidR="007B5BE1" w:rsidRPr="007C447E" w:rsidRDefault="00C27E48" w:rsidP="007C447E">
      <w:pPr>
        <w:pStyle w:val="ListParagraph"/>
        <w:numPr>
          <w:ilvl w:val="0"/>
          <w:numId w:val="10"/>
        </w:numPr>
        <w:rPr>
          <w:lang w:val="en-CA"/>
        </w:rPr>
      </w:pPr>
      <w:r w:rsidRPr="007C447E">
        <w:rPr>
          <w:rFonts w:ascii="Times New Roman" w:hAnsi="Times New Roman"/>
          <w:lang w:val="en-CA"/>
        </w:rPr>
        <w:t xml:space="preserve">Given </w:t>
      </w:r>
      <w:r w:rsidR="00C27FEB" w:rsidRPr="007C447E">
        <w:rPr>
          <w:rFonts w:ascii="Times New Roman" w:hAnsi="Times New Roman"/>
          <w:lang w:val="en-CA"/>
        </w:rPr>
        <w:t xml:space="preserve">that original content is </w:t>
      </w:r>
      <w:r w:rsidR="00226564">
        <w:rPr>
          <w:rFonts w:ascii="Times New Roman" w:hAnsi="Times New Roman"/>
          <w:lang w:val="en-CA"/>
        </w:rPr>
        <w:t xml:space="preserve">always </w:t>
      </w:r>
      <w:r w:rsidR="00C27FEB" w:rsidRPr="007C447E">
        <w:rPr>
          <w:rFonts w:ascii="Times New Roman" w:hAnsi="Times New Roman"/>
          <w:lang w:val="en-CA"/>
        </w:rPr>
        <w:t xml:space="preserve">in ERP, </w:t>
      </w:r>
      <w:r w:rsidR="00226564">
        <w:rPr>
          <w:rFonts w:ascii="Times New Roman" w:hAnsi="Times New Roman"/>
          <w:lang w:val="en-CA"/>
        </w:rPr>
        <w:t>the “original”</w:t>
      </w:r>
      <w:r w:rsidR="00C27FEB" w:rsidRPr="007C447E">
        <w:rPr>
          <w:rFonts w:ascii="Times New Roman" w:hAnsi="Times New Roman"/>
          <w:lang w:val="en-CA"/>
        </w:rPr>
        <w:t xml:space="preserve"> ISP and the </w:t>
      </w:r>
      <w:r w:rsidR="00226564">
        <w:rPr>
          <w:rFonts w:ascii="Times New Roman" w:hAnsi="Times New Roman"/>
          <w:lang w:val="en-CA"/>
        </w:rPr>
        <w:t xml:space="preserve">“original” CMP signals have gone through conversion (and therefore suffer from some conversion loss), whereas the original ERP has not. Therefore, </w:t>
      </w:r>
      <w:r w:rsidR="00226564" w:rsidRPr="00226564">
        <w:rPr>
          <w:rFonts w:ascii="Times New Roman" w:hAnsi="Times New Roman"/>
          <w:lang w:val="en-CA"/>
        </w:rPr>
        <w:t xml:space="preserve">test methodology B does not reduce the bias toward ERP.  </w:t>
      </w:r>
    </w:p>
    <w:p w14:paraId="3EFE6885" w14:textId="77777777" w:rsidR="00C27FEB" w:rsidRPr="00CE32EF" w:rsidRDefault="00ED3E03" w:rsidP="007C447E">
      <w:pPr>
        <w:pStyle w:val="ListParagraph"/>
        <w:numPr>
          <w:ilvl w:val="0"/>
          <w:numId w:val="10"/>
        </w:numPr>
        <w:rPr>
          <w:rFonts w:ascii="Times New Roman" w:hAnsi="Times New Roman"/>
          <w:lang w:val="en-CA"/>
        </w:rPr>
      </w:pPr>
      <w:r>
        <w:rPr>
          <w:rFonts w:ascii="Times New Roman" w:hAnsi="Times New Roman"/>
          <w:lang w:val="en-CA"/>
        </w:rPr>
        <w:t>Another</w:t>
      </w:r>
      <w:r w:rsidR="00C27FEB" w:rsidRPr="00CE32EF">
        <w:rPr>
          <w:rFonts w:ascii="Times New Roman" w:hAnsi="Times New Roman"/>
          <w:lang w:val="en-CA"/>
        </w:rPr>
        <w:t xml:space="preserve"> shortcoming </w:t>
      </w:r>
      <w:r>
        <w:rPr>
          <w:rFonts w:ascii="Times New Roman" w:hAnsi="Times New Roman"/>
          <w:lang w:val="en-CA"/>
        </w:rPr>
        <w:t xml:space="preserve">of test methodology B </w:t>
      </w:r>
      <w:r w:rsidR="00C27FEB" w:rsidRPr="00CE32EF">
        <w:rPr>
          <w:rFonts w:ascii="Times New Roman" w:hAnsi="Times New Roman"/>
          <w:lang w:val="en-CA"/>
        </w:rPr>
        <w:t>is that, the comparison is between, origISP and recISP</w:t>
      </w:r>
      <w:r>
        <w:rPr>
          <w:rFonts w:ascii="Times New Roman" w:hAnsi="Times New Roman"/>
          <w:lang w:val="en-CA"/>
        </w:rPr>
        <w:t xml:space="preserve">, and origCube and recCube. In this comparison, note that the </w:t>
      </w:r>
      <w:r w:rsidR="00C27FEB" w:rsidRPr="00CE32EF">
        <w:rPr>
          <w:rFonts w:ascii="Times New Roman" w:hAnsi="Times New Roman"/>
          <w:lang w:val="en-CA"/>
        </w:rPr>
        <w:t xml:space="preserve">ground truth </w:t>
      </w:r>
      <w:r>
        <w:rPr>
          <w:rFonts w:ascii="Times New Roman" w:hAnsi="Times New Roman"/>
          <w:lang w:val="en-CA"/>
        </w:rPr>
        <w:t xml:space="preserve">signal, origERP, </w:t>
      </w:r>
      <w:r w:rsidR="00C27FEB" w:rsidRPr="00CE32EF">
        <w:rPr>
          <w:rFonts w:ascii="Times New Roman" w:hAnsi="Times New Roman"/>
          <w:lang w:val="en-CA"/>
        </w:rPr>
        <w:t xml:space="preserve">is totally ignored. </w:t>
      </w:r>
    </w:p>
    <w:p w14:paraId="40FC9E51" w14:textId="77777777" w:rsidR="00C27FEB" w:rsidRDefault="00C27FEB" w:rsidP="00C27FEB">
      <w:pPr>
        <w:pStyle w:val="Heading1"/>
      </w:pPr>
      <w:r>
        <w:t>Experimental Results</w:t>
      </w:r>
    </w:p>
    <w:p w14:paraId="365267C3" w14:textId="34FACE11" w:rsidR="00D828B5" w:rsidRPr="007C447E" w:rsidRDefault="00D828B5" w:rsidP="007C447E">
      <w:pPr>
        <w:jc w:val="both"/>
      </w:pPr>
      <w:r>
        <w:t xml:space="preserve">Simulation results were collected following the proposed test methodologies in </w:t>
      </w:r>
      <w:r w:rsidR="003E2CAB">
        <w:fldChar w:fldCharType="begin"/>
      </w:r>
      <w:r>
        <w:instrText xml:space="preserve"> REF _Ref462847454 \h </w:instrText>
      </w:r>
      <w:r w:rsidR="003E2CAB">
        <w:fldChar w:fldCharType="separate"/>
      </w:r>
      <w:r>
        <w:t xml:space="preserve">Figure </w:t>
      </w:r>
      <w:r>
        <w:rPr>
          <w:noProof/>
        </w:rPr>
        <w:t>2</w:t>
      </w:r>
      <w:r w:rsidR="003E2CAB">
        <w:fldChar w:fldCharType="end"/>
      </w:r>
      <w:r>
        <w:t xml:space="preserve"> and </w:t>
      </w:r>
      <w:r w:rsidR="003E2CAB">
        <w:fldChar w:fldCharType="begin"/>
      </w:r>
      <w:r>
        <w:instrText xml:space="preserve"> REF _Ref462863370 \h </w:instrText>
      </w:r>
      <w:r w:rsidR="003E2CAB">
        <w:fldChar w:fldCharType="separate"/>
      </w:r>
      <w:r>
        <w:t xml:space="preserve">Figure </w:t>
      </w:r>
      <w:r>
        <w:rPr>
          <w:noProof/>
        </w:rPr>
        <w:t>3</w:t>
      </w:r>
      <w:r w:rsidR="003E2CAB">
        <w:fldChar w:fldCharType="end"/>
      </w:r>
      <w:r>
        <w:t xml:space="preserve">. The PCT360 software tool was used to generate all </w:t>
      </w:r>
      <w:r w:rsidR="008C2F4D">
        <w:t xml:space="preserve">conversion only and conversion + </w:t>
      </w:r>
      <w:r>
        <w:t>coding results. Th</w:t>
      </w:r>
      <w:r w:rsidR="008C2F4D">
        <w:t xml:space="preserve">e PCT360 software tool is available for both HM16.12 and JEM3.0. The conversion + coding results were collected using the HM16.12-PCT360 tool. Currently, a total of eight test sequences in 8K resolution are available to the JVET, including six sequences from GoPro </w:t>
      </w:r>
      <w:r w:rsidR="003E2CAB">
        <w:fldChar w:fldCharType="begin"/>
      </w:r>
      <w:r w:rsidR="008C2F4D">
        <w:instrText xml:space="preserve"> REF _Ref462846571 \r \h </w:instrText>
      </w:r>
      <w:r w:rsidR="003E2CAB">
        <w:fldChar w:fldCharType="separate"/>
      </w:r>
      <w:r w:rsidR="008C2F4D">
        <w:t>[6]</w:t>
      </w:r>
      <w:r w:rsidR="003E2CAB">
        <w:fldChar w:fldCharType="end"/>
      </w:r>
      <w:r w:rsidR="008C2F4D">
        <w:t xml:space="preserve"> and two sequences from ETRI. All of these eight available sequences were used; all frames were converted and coded. </w:t>
      </w:r>
      <w:r w:rsidR="00EB0322">
        <w:t>For interpolation filters, we choose Lanczos-3 for luma and Lanczos-2 for chroma, based on the observation documented</w:t>
      </w:r>
      <w:r w:rsidR="000156E2">
        <w:t xml:space="preserve"> in</w:t>
      </w:r>
      <w:r w:rsidR="00EB0322">
        <w:t xml:space="preserve"> our contribution JVET-D0</w:t>
      </w:r>
      <w:ins w:id="19" w:author="Yan Ye" w:date="2016-10-11T13:40:00Z">
        <w:r w:rsidR="00D2456D">
          <w:t>073</w:t>
        </w:r>
      </w:ins>
      <w:del w:id="20" w:author="Yan Ye" w:date="2016-10-11T13:40:00Z">
        <w:r w:rsidR="00EB0322" w:rsidDel="00D2456D">
          <w:delText>xxx</w:delText>
        </w:r>
      </w:del>
      <w:r w:rsidR="00EB0322">
        <w:t xml:space="preserve"> </w:t>
      </w:r>
      <w:r w:rsidR="000156E2">
        <w:t xml:space="preserve">that studies the performance impact of interpolation filters </w:t>
      </w:r>
      <w:r w:rsidR="00EB0322">
        <w:fldChar w:fldCharType="begin"/>
      </w:r>
      <w:r w:rsidR="00EB0322">
        <w:instrText xml:space="preserve"> REF _Ref463264308 \r \h </w:instrText>
      </w:r>
      <w:r w:rsidR="00EB0322">
        <w:fldChar w:fldCharType="separate"/>
      </w:r>
      <w:r w:rsidR="00EB0322">
        <w:t>[10]</w:t>
      </w:r>
      <w:r w:rsidR="00EB0322">
        <w:fldChar w:fldCharType="end"/>
      </w:r>
      <w:r w:rsidR="00EB0322">
        <w:t xml:space="preserve">. </w:t>
      </w:r>
      <w:r w:rsidR="008C2F4D">
        <w:t xml:space="preserve">The Random Access configuration was used in coding. </w:t>
      </w:r>
    </w:p>
    <w:p w14:paraId="1263719E" w14:textId="77777777" w:rsidR="00BA083A" w:rsidRDefault="00BA083A">
      <w:pPr>
        <w:pStyle w:val="Heading2"/>
      </w:pPr>
      <w:r>
        <w:lastRenderedPageBreak/>
        <w:t>Evaluating the entire 360 video</w:t>
      </w:r>
    </w:p>
    <w:p w14:paraId="0C0A82B5" w14:textId="77777777" w:rsidR="007E6490" w:rsidRDefault="00496A98" w:rsidP="007C447E">
      <w:pPr>
        <w:pStyle w:val="Heading3"/>
      </w:pPr>
      <w:r>
        <w:t xml:space="preserve">Geometry </w:t>
      </w:r>
      <w:r w:rsidR="006917A3">
        <w:t>c</w:t>
      </w:r>
      <w:r>
        <w:t xml:space="preserve">onversion without </w:t>
      </w:r>
      <w:r w:rsidR="006917A3">
        <w:t>c</w:t>
      </w:r>
      <w:r>
        <w:t>oding</w:t>
      </w:r>
    </w:p>
    <w:p w14:paraId="0A451819" w14:textId="77777777" w:rsidR="00937C32" w:rsidRDefault="008B633F" w:rsidP="007C447E">
      <w:pPr>
        <w:jc w:val="both"/>
      </w:pPr>
      <w:r>
        <w:t>For conversion-</w:t>
      </w:r>
      <w:r w:rsidR="000D2936">
        <w:t xml:space="preserve">only tests, the CODEC and reconstruction blocks in </w:t>
      </w:r>
      <w:r w:rsidR="003E2CAB">
        <w:fldChar w:fldCharType="begin"/>
      </w:r>
      <w:r w:rsidR="000D2936">
        <w:instrText xml:space="preserve"> REF _Ref462847454 \h </w:instrText>
      </w:r>
      <w:r w:rsidR="003E2CAB">
        <w:fldChar w:fldCharType="separate"/>
      </w:r>
      <w:r w:rsidR="000D2936">
        <w:t xml:space="preserve">Figure </w:t>
      </w:r>
      <w:r w:rsidR="000D2936">
        <w:rPr>
          <w:noProof/>
        </w:rPr>
        <w:t>2</w:t>
      </w:r>
      <w:r w:rsidR="003E2CAB">
        <w:fldChar w:fldCharType="end"/>
      </w:r>
      <w:r w:rsidR="000D2936">
        <w:t xml:space="preserve"> are bypassed. The ground truth 8K ERP signal is converted to respective coding geometry in lower resolution (4K </w:t>
      </w:r>
      <w:r>
        <w:t xml:space="preserve">or 4K </w:t>
      </w:r>
      <w:r w:rsidR="000D2936">
        <w:t xml:space="preserve">equivalent), which is then converted back and compared to the original 8K ERP. This test examines the “conversion loss” due to impact of using different coding geometries. </w:t>
      </w:r>
    </w:p>
    <w:p w14:paraId="568F9924" w14:textId="7475A126" w:rsidR="00FB5A17" w:rsidRDefault="00280888" w:rsidP="007C447E">
      <w:pPr>
        <w:jc w:val="both"/>
      </w:pPr>
      <w:r>
        <w:fldChar w:fldCharType="begin"/>
      </w:r>
      <w:r>
        <w:instrText xml:space="preserve"> REF _Ref462991568 \h  \* MERGEFORMAT </w:instrText>
      </w:r>
      <w:r>
        <w:fldChar w:fldCharType="separate"/>
      </w:r>
      <w:r w:rsidR="000D2936" w:rsidRPr="007C447E">
        <w:t>Table 1</w:t>
      </w:r>
      <w:r>
        <w:fldChar w:fldCharType="end"/>
      </w:r>
      <w:r w:rsidR="000D2936">
        <w:t xml:space="preserve">, </w:t>
      </w:r>
      <w:r>
        <w:fldChar w:fldCharType="begin"/>
      </w:r>
      <w:r>
        <w:instrText xml:space="preserve"> REF _Ref462991569 \h  \* MERGEFORMAT </w:instrText>
      </w:r>
      <w:r>
        <w:fldChar w:fldCharType="separate"/>
      </w:r>
      <w:r w:rsidR="000D2936" w:rsidRPr="007C447E">
        <w:t>Table 2</w:t>
      </w:r>
      <w:r>
        <w:fldChar w:fldCharType="end"/>
      </w:r>
      <w:r w:rsidR="000D2936">
        <w:t xml:space="preserve">, </w:t>
      </w:r>
      <w:r>
        <w:fldChar w:fldCharType="begin"/>
      </w:r>
      <w:r>
        <w:instrText xml:space="preserve"> REF _Ref462991571 \h  \* MERGEFORMAT </w:instrText>
      </w:r>
      <w:r>
        <w:fldChar w:fldCharType="separate"/>
      </w:r>
      <w:r w:rsidR="000D2936" w:rsidRPr="007C447E">
        <w:t>Table 3</w:t>
      </w:r>
      <w:r>
        <w:fldChar w:fldCharType="end"/>
      </w:r>
      <w:r w:rsidR="000D2936">
        <w:t xml:space="preserve">, </w:t>
      </w:r>
      <w:del w:id="21" w:author="Yan Ye" w:date="2016-10-11T21:50:00Z">
        <w:r w:rsidR="000D2936" w:rsidDel="00875107">
          <w:delText xml:space="preserve">and </w:delText>
        </w:r>
      </w:del>
      <w:r>
        <w:fldChar w:fldCharType="begin"/>
      </w:r>
      <w:r>
        <w:instrText xml:space="preserve"> REF _Ref462991573 \h  \* MERGEFORMAT </w:instrText>
      </w:r>
      <w:r>
        <w:fldChar w:fldCharType="separate"/>
      </w:r>
      <w:r w:rsidR="000D2936" w:rsidRPr="007C447E">
        <w:t>Table 4</w:t>
      </w:r>
      <w:r>
        <w:fldChar w:fldCharType="end"/>
      </w:r>
      <w:ins w:id="22" w:author="Yan Ye" w:date="2016-10-11T21:50:00Z">
        <w:r w:rsidR="00875107">
          <w:t xml:space="preserve">, and </w:t>
        </w:r>
        <w:r w:rsidR="00875107">
          <w:fldChar w:fldCharType="begin"/>
        </w:r>
        <w:r w:rsidR="00875107">
          <w:instrText xml:space="preserve"> REF _Ref463985954 \h </w:instrText>
        </w:r>
      </w:ins>
      <w:r w:rsidR="00875107">
        <w:instrText xml:space="preserve"> \* MERGEFORMAT </w:instrText>
      </w:r>
      <w:r w:rsidR="00875107">
        <w:fldChar w:fldCharType="separate"/>
      </w:r>
      <w:ins w:id="23" w:author="Yan Ye" w:date="2016-10-11T21:50:00Z">
        <w:r w:rsidR="00875107" w:rsidRPr="00875107">
          <w:rPr>
            <w:rPrChange w:id="24" w:author="Yan Ye" w:date="2016-10-11T21:50:00Z">
              <w:rPr>
                <w:i/>
              </w:rPr>
            </w:rPrChange>
          </w:rPr>
          <w:t xml:space="preserve">Table </w:t>
        </w:r>
        <w:r w:rsidR="00875107" w:rsidRPr="00875107">
          <w:rPr>
            <w:rPrChange w:id="25" w:author="Yan Ye" w:date="2016-10-11T21:50:00Z">
              <w:rPr>
                <w:i/>
                <w:noProof/>
              </w:rPr>
            </w:rPrChange>
          </w:rPr>
          <w:t>5</w:t>
        </w:r>
        <w:r w:rsidR="00875107">
          <w:fldChar w:fldCharType="end"/>
        </w:r>
      </w:ins>
      <w:r w:rsidR="000D2936">
        <w:t xml:space="preserve"> show the S-PSNR and AW-SPSNR metrics </w:t>
      </w:r>
      <w:r w:rsidR="00EB0322">
        <w:t xml:space="preserve">when </w:t>
      </w:r>
      <w:r w:rsidR="009350E2">
        <w:t xml:space="preserve">the coding geometry in lower resolution in </w:t>
      </w:r>
      <w:r w:rsidR="003E2CAB">
        <w:fldChar w:fldCharType="begin"/>
      </w:r>
      <w:r w:rsidR="009350E2">
        <w:instrText xml:space="preserve"> REF _Ref462847454 \h </w:instrText>
      </w:r>
      <w:r w:rsidR="003E2CAB">
        <w:fldChar w:fldCharType="separate"/>
      </w:r>
      <w:r w:rsidR="009350E2">
        <w:t xml:space="preserve">Figure </w:t>
      </w:r>
      <w:r w:rsidR="009350E2">
        <w:rPr>
          <w:noProof/>
        </w:rPr>
        <w:t>2</w:t>
      </w:r>
      <w:r w:rsidR="003E2CAB">
        <w:fldChar w:fldCharType="end"/>
      </w:r>
      <w:r w:rsidR="00EB0322">
        <w:t xml:space="preserve"> is set </w:t>
      </w:r>
      <w:r w:rsidR="00B07A92">
        <w:t>to</w:t>
      </w:r>
      <w:r w:rsidR="00EB0322">
        <w:t xml:space="preserve"> </w:t>
      </w:r>
      <w:r w:rsidR="008B633F">
        <w:t xml:space="preserve">ERP, CMP, EAP, </w:t>
      </w:r>
      <w:del w:id="26" w:author="Yan Ye" w:date="2016-10-11T21:50:00Z">
        <w:r w:rsidR="008B633F" w:rsidDel="00875107">
          <w:delText xml:space="preserve">and </w:delText>
        </w:r>
      </w:del>
      <w:r w:rsidR="008B633F">
        <w:t>OHP,</w:t>
      </w:r>
      <w:ins w:id="27" w:author="Yan Ye" w:date="2016-10-11T21:50:00Z">
        <w:r w:rsidR="00875107">
          <w:t xml:space="preserve"> and ISP</w:t>
        </w:r>
      </w:ins>
      <w:r w:rsidR="008B633F">
        <w:t xml:space="preserve"> respectively.</w:t>
      </w:r>
      <w:r w:rsidR="009A34B5">
        <w:t xml:space="preserve"> </w:t>
      </w:r>
      <w:r w:rsidR="00B07A92" w:rsidRPr="00A94984">
        <w:t xml:space="preserve">Clearly, under the proposed workflow, the ERP projection is not the highest performing projection format any more. </w:t>
      </w:r>
      <w:r w:rsidR="00063EA1">
        <w:t xml:space="preserve">On average, </w:t>
      </w:r>
      <w:del w:id="28" w:author="Yan Ye" w:date="2016-10-11T21:51:00Z">
        <w:r w:rsidR="00063EA1" w:rsidDel="00875107">
          <w:delText xml:space="preserve">OHP </w:delText>
        </w:r>
      </w:del>
      <w:ins w:id="29" w:author="Yan Ye" w:date="2016-10-11T21:51:00Z">
        <w:r w:rsidR="00875107">
          <w:t xml:space="preserve">ISP </w:t>
        </w:r>
      </w:ins>
      <w:r w:rsidR="00063EA1">
        <w:t>provides the high</w:t>
      </w:r>
      <w:r w:rsidR="00375D5F">
        <w:t>e</w:t>
      </w:r>
      <w:r w:rsidR="00063EA1">
        <w:t>st quality in conversion only tests</w:t>
      </w:r>
      <w:r w:rsidR="00FB5A17">
        <w:t xml:space="preserve">, followed by </w:t>
      </w:r>
      <w:ins w:id="30" w:author="Yan Ye" w:date="2016-10-11T21:51:00Z">
        <w:r w:rsidR="00875107">
          <w:t xml:space="preserve">ISP, </w:t>
        </w:r>
      </w:ins>
      <w:r w:rsidR="00FB5A17">
        <w:t>CMP, ERP, and EAP, in that order</w:t>
      </w:r>
      <w:r w:rsidR="00063EA1">
        <w:t xml:space="preserve">. </w:t>
      </w:r>
    </w:p>
    <w:p w14:paraId="17BA2F5B" w14:textId="3B0AC04A" w:rsidR="000D2936" w:rsidRPr="007C447E" w:rsidRDefault="00063EA1" w:rsidP="007C447E">
      <w:pPr>
        <w:jc w:val="both"/>
      </w:pPr>
      <w:del w:id="31" w:author="Yan Ye" w:date="2016-10-11T21:51:00Z">
        <w:r w:rsidDel="00875107">
          <w:delText>However</w:delText>
        </w:r>
      </w:del>
      <w:ins w:id="32" w:author="Yan Ye" w:date="2016-10-11T21:51:00Z">
        <w:r w:rsidR="00875107">
          <w:t>Further</w:t>
        </w:r>
      </w:ins>
      <w:r>
        <w:t xml:space="preserve">, </w:t>
      </w:r>
      <w:r w:rsidR="00FB5A17">
        <w:t>we note two observations: 1)</w:t>
      </w:r>
      <w:r>
        <w:t xml:space="preserve"> the best projection format</w:t>
      </w:r>
      <w:r w:rsidR="00FB5A17">
        <w:t xml:space="preserve"> is</w:t>
      </w:r>
      <w:r>
        <w:t xml:space="preserve"> highly content dependent</w:t>
      </w:r>
      <w:r w:rsidR="00FB5A17">
        <w:t>; 2)</w:t>
      </w:r>
      <w:r>
        <w:t xml:space="preserve"> the quality variation among different projection format</w:t>
      </w:r>
      <w:r w:rsidR="00FB5A17">
        <w:t>s can be very significant (for example, for the sequence “Basketball”, E</w:t>
      </w:r>
      <w:ins w:id="33" w:author="Yan Ye" w:date="2016-10-11T21:39:00Z">
        <w:r w:rsidR="00123938">
          <w:t>A</w:t>
        </w:r>
      </w:ins>
      <w:del w:id="34" w:author="Yan Ye" w:date="2016-10-11T21:39:00Z">
        <w:r w:rsidR="00FB5A17" w:rsidDel="00123938">
          <w:delText>R</w:delText>
        </w:r>
      </w:del>
      <w:r w:rsidR="00FB5A17">
        <w:t xml:space="preserve">P underperforms </w:t>
      </w:r>
      <w:ins w:id="35" w:author="Yan Ye" w:date="2016-10-11T21:39:00Z">
        <w:r w:rsidR="00123938">
          <w:t>IS</w:t>
        </w:r>
      </w:ins>
      <w:del w:id="36" w:author="Yan Ye" w:date="2016-10-11T21:39:00Z">
        <w:r w:rsidR="00FB5A17" w:rsidDel="00123938">
          <w:delText>OH</w:delText>
        </w:r>
      </w:del>
      <w:r w:rsidR="00FB5A17">
        <w:t xml:space="preserve">P by </w:t>
      </w:r>
      <w:ins w:id="37" w:author="Yan Ye" w:date="2016-10-11T21:39:00Z">
        <w:r w:rsidR="00123938">
          <w:t>more than 7</w:t>
        </w:r>
      </w:ins>
      <w:del w:id="38" w:author="Yan Ye" w:date="2016-10-11T21:39:00Z">
        <w:r w:rsidR="00FB5A17" w:rsidDel="00123938">
          <w:delText>6</w:delText>
        </w:r>
      </w:del>
      <w:r w:rsidR="00FB5A17">
        <w:t xml:space="preserve"> dB luma SPSNR/AW-SPSNR)</w:t>
      </w:r>
      <w:r>
        <w:t xml:space="preserve">. </w:t>
      </w:r>
      <w:r w:rsidR="00FB5A17">
        <w:t>To better understand the performance data, in</w:t>
      </w:r>
      <w:r w:rsidR="00FB5A17" w:rsidRPr="00FB5A17">
        <w:t xml:space="preserve"> </w:t>
      </w:r>
      <w:r w:rsidR="00FB5A17" w:rsidRPr="00FB5A17">
        <w:fldChar w:fldCharType="begin"/>
      </w:r>
      <w:r w:rsidR="00FB5A17" w:rsidRPr="00FB5A17">
        <w:instrText xml:space="preserve"> REF _Ref463265671 \h </w:instrText>
      </w:r>
      <w:r w:rsidR="00FB5A17" w:rsidRPr="00A94984">
        <w:instrText xml:space="preserve"> \* MERGEFORMAT </w:instrText>
      </w:r>
      <w:r w:rsidR="00FB5A17" w:rsidRPr="00FB5A17">
        <w:fldChar w:fldCharType="separate"/>
      </w:r>
      <w:ins w:id="39" w:author="Yan Ye" w:date="2016-10-11T21:51:00Z">
        <w:r w:rsidR="00875107" w:rsidRPr="00875107">
          <w:rPr>
            <w:rPrChange w:id="40" w:author="Yan Ye" w:date="2016-10-11T21:51:00Z">
              <w:rPr>
                <w:i/>
              </w:rPr>
            </w:rPrChange>
          </w:rPr>
          <w:t xml:space="preserve">Table </w:t>
        </w:r>
        <w:r w:rsidR="00875107" w:rsidRPr="00875107">
          <w:rPr>
            <w:noProof/>
            <w:rPrChange w:id="41" w:author="Yan Ye" w:date="2016-10-11T21:51:00Z">
              <w:rPr>
                <w:i/>
                <w:noProof/>
              </w:rPr>
            </w:rPrChange>
          </w:rPr>
          <w:t>6</w:t>
        </w:r>
      </w:ins>
      <w:del w:id="42" w:author="Yan Ye" w:date="2016-10-11T21:51:00Z">
        <w:r w:rsidR="00FB5A17" w:rsidRPr="00A94984" w:rsidDel="00875107">
          <w:delText xml:space="preserve">Table </w:delText>
        </w:r>
        <w:r w:rsidR="00FB5A17" w:rsidRPr="00A94984" w:rsidDel="00875107">
          <w:rPr>
            <w:noProof/>
          </w:rPr>
          <w:delText>5</w:delText>
        </w:r>
      </w:del>
      <w:r w:rsidR="00FB5A17" w:rsidRPr="00FB5A17">
        <w:fldChar w:fldCharType="end"/>
      </w:r>
      <w:r w:rsidR="00FB5A17">
        <w:t xml:space="preserve"> we list the best and worst projection formats for each individual sequence (in terms of luma SPSNR/AW-SPSNR). As shown, </w:t>
      </w:r>
      <w:del w:id="43" w:author="Yan Ye" w:date="2016-10-11T21:39:00Z">
        <w:r w:rsidR="0008202D" w:rsidDel="00123938">
          <w:delText xml:space="preserve">OHP </w:delText>
        </w:r>
      </w:del>
      <w:ins w:id="44" w:author="Yan Ye" w:date="2016-10-11T21:39:00Z">
        <w:r w:rsidR="00123938">
          <w:t xml:space="preserve">ISP </w:t>
        </w:r>
      </w:ins>
      <w:r w:rsidR="0008202D">
        <w:t>is not only the best format on average, but also the best format for</w:t>
      </w:r>
      <w:r w:rsidR="000156E2">
        <w:t xml:space="preserve"> </w:t>
      </w:r>
      <w:del w:id="45" w:author="Yan Ye" w:date="2016-10-11T21:39:00Z">
        <w:r w:rsidR="000156E2" w:rsidDel="00123938">
          <w:delText>the</w:delText>
        </w:r>
        <w:r w:rsidR="0008202D" w:rsidDel="00123938">
          <w:delText xml:space="preserve"> majority of the</w:delText>
        </w:r>
      </w:del>
      <w:ins w:id="46" w:author="Yan Ye" w:date="2016-10-11T21:49:00Z">
        <w:r w:rsidR="00875107">
          <w:t>each individual</w:t>
        </w:r>
      </w:ins>
      <w:r w:rsidR="0008202D">
        <w:t xml:space="preserve"> sequence</w:t>
      </w:r>
      <w:del w:id="47" w:author="Yan Ye" w:date="2016-10-11T21:49:00Z">
        <w:r w:rsidR="0008202D" w:rsidDel="00875107">
          <w:delText>s</w:delText>
        </w:r>
      </w:del>
      <w:del w:id="48" w:author="Yan Ye" w:date="2016-10-11T21:39:00Z">
        <w:r w:rsidR="0008202D" w:rsidDel="00123938">
          <w:delText xml:space="preserve"> (5 out of 8)</w:delText>
        </w:r>
      </w:del>
      <w:r w:rsidR="0008202D">
        <w:t xml:space="preserve">. </w:t>
      </w:r>
      <w:del w:id="49" w:author="Yan Ye" w:date="2016-10-11T21:39:00Z">
        <w:r w:rsidR="0008202D" w:rsidDel="00123938">
          <w:delText xml:space="preserve">The best format for the remaining 3 sequences are EAP, which is the worst format on average. </w:delText>
        </w:r>
      </w:del>
      <w:r w:rsidR="0008202D">
        <w:t xml:space="preserve">On the other hand, ERP is the worst format for 6 out of 8 sequences, with EAP being the worst for the remaining 2 sequences. CMP </w:t>
      </w:r>
      <w:ins w:id="50" w:author="Yan Ye" w:date="2016-10-11T21:39:00Z">
        <w:r w:rsidR="00123938">
          <w:t xml:space="preserve">and OHP </w:t>
        </w:r>
      </w:ins>
      <w:r w:rsidR="0008202D">
        <w:t>do</w:t>
      </w:r>
      <w:del w:id="51" w:author="Yan Ye" w:date="2016-10-11T21:40:00Z">
        <w:r w:rsidR="0008202D" w:rsidDel="00123938">
          <w:delText>es</w:delText>
        </w:r>
      </w:del>
      <w:r w:rsidR="0008202D">
        <w:t xml:space="preserve"> not show up as the worst or the best in </w:t>
      </w:r>
      <w:r w:rsidR="0008202D" w:rsidRPr="00FB5A17">
        <w:fldChar w:fldCharType="begin"/>
      </w:r>
      <w:r w:rsidR="0008202D" w:rsidRPr="00E35B02">
        <w:instrText xml:space="preserve"> REF _Ref463265671 \h  \* MERGEFORMAT </w:instrText>
      </w:r>
      <w:r w:rsidR="0008202D" w:rsidRPr="00FB5A17">
        <w:fldChar w:fldCharType="separate"/>
      </w:r>
      <w:r w:rsidR="0008202D" w:rsidRPr="00E35B02">
        <w:t xml:space="preserve">Table </w:t>
      </w:r>
      <w:r w:rsidR="0008202D" w:rsidRPr="00E35B02">
        <w:rPr>
          <w:noProof/>
        </w:rPr>
        <w:t>5</w:t>
      </w:r>
      <w:r w:rsidR="0008202D" w:rsidRPr="00FB5A17">
        <w:fldChar w:fldCharType="end"/>
      </w:r>
      <w:r w:rsidR="0008202D">
        <w:t>, and achieve</w:t>
      </w:r>
      <w:del w:id="52" w:author="Yan Ye" w:date="2016-10-11T21:49:00Z">
        <w:r w:rsidR="0008202D" w:rsidDel="00875107">
          <w:delText>s</w:delText>
        </w:r>
      </w:del>
      <w:r w:rsidR="0008202D">
        <w:t xml:space="preserve"> a relatively “stable” performance. </w:t>
      </w:r>
    </w:p>
    <w:p w14:paraId="5CB77958" w14:textId="77777777" w:rsidR="000D2936" w:rsidRDefault="000D2936" w:rsidP="007C447E">
      <w:pPr>
        <w:jc w:val="both"/>
      </w:pPr>
    </w:p>
    <w:p w14:paraId="05B70328" w14:textId="694532F0" w:rsidR="005850BB" w:rsidRPr="00A94984" w:rsidRDefault="009702FB" w:rsidP="007C447E">
      <w:pPr>
        <w:pStyle w:val="Caption"/>
        <w:jc w:val="center"/>
        <w:rPr>
          <w:color w:val="auto"/>
          <w:sz w:val="22"/>
        </w:rPr>
      </w:pPr>
      <w:bookmarkStart w:id="53" w:name="_Ref462991568"/>
      <w:r w:rsidRPr="00A94984">
        <w:rPr>
          <w:i w:val="0"/>
          <w:color w:val="auto"/>
          <w:sz w:val="22"/>
        </w:rPr>
        <w:t xml:space="preserve">Table </w:t>
      </w:r>
      <w:r w:rsidR="003E2CAB" w:rsidRPr="00A94984">
        <w:rPr>
          <w:i w:val="0"/>
          <w:color w:val="auto"/>
          <w:sz w:val="22"/>
        </w:rPr>
        <w:fldChar w:fldCharType="begin"/>
      </w:r>
      <w:r w:rsidRPr="00A94984">
        <w:rPr>
          <w:i w:val="0"/>
          <w:color w:val="auto"/>
          <w:sz w:val="22"/>
        </w:rPr>
        <w:instrText xml:space="preserve"> SEQ Table \* ARABIC </w:instrText>
      </w:r>
      <w:r w:rsidR="003E2CAB" w:rsidRPr="00A94984">
        <w:rPr>
          <w:i w:val="0"/>
          <w:color w:val="auto"/>
          <w:sz w:val="22"/>
        </w:rPr>
        <w:fldChar w:fldCharType="separate"/>
      </w:r>
      <w:r w:rsidRPr="00A94984">
        <w:rPr>
          <w:i w:val="0"/>
          <w:noProof/>
          <w:color w:val="auto"/>
          <w:sz w:val="22"/>
        </w:rPr>
        <w:t>1</w:t>
      </w:r>
      <w:r w:rsidR="003E2CAB" w:rsidRPr="00A94984">
        <w:rPr>
          <w:i w:val="0"/>
          <w:color w:val="auto"/>
          <w:sz w:val="22"/>
        </w:rPr>
        <w:fldChar w:fldCharType="end"/>
      </w:r>
      <w:bookmarkEnd w:id="53"/>
      <w:r w:rsidRPr="00A94984">
        <w:rPr>
          <w:i w:val="0"/>
          <w:color w:val="auto"/>
          <w:sz w:val="22"/>
        </w:rPr>
        <w:t>. ERP</w:t>
      </w:r>
      <w:r w:rsidR="00E150AE" w:rsidRPr="00A94984">
        <w:rPr>
          <w:i w:val="0"/>
          <w:color w:val="auto"/>
          <w:sz w:val="22"/>
        </w:rPr>
        <w:t xml:space="preserve"> 8K (8192x4096) → ERP 4K (4096x2048) → ERP 8K (8192x4096)</w:t>
      </w:r>
    </w:p>
    <w:tbl>
      <w:tblPr>
        <w:tblW w:w="88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1186"/>
        <w:gridCol w:w="1267"/>
        <w:gridCol w:w="1267"/>
        <w:gridCol w:w="1267"/>
        <w:gridCol w:w="1267"/>
        <w:gridCol w:w="1271"/>
      </w:tblGrid>
      <w:tr w:rsidR="00C80068" w:rsidRPr="00E150AE" w14:paraId="12B16E64" w14:textId="77777777" w:rsidTr="00E150AE">
        <w:trPr>
          <w:trHeight w:val="288"/>
        </w:trPr>
        <w:tc>
          <w:tcPr>
            <w:tcW w:w="1350" w:type="dxa"/>
            <w:vMerge w:val="restart"/>
            <w:shd w:val="clear" w:color="auto" w:fill="auto"/>
            <w:noWrap/>
            <w:vAlign w:val="center"/>
          </w:tcPr>
          <w:p w14:paraId="4AB32C01" w14:textId="43108F8C" w:rsidR="00C80068" w:rsidRPr="00A94984" w:rsidRDefault="00C80068" w:rsidP="00C80068">
            <w:pPr>
              <w:spacing w:before="0"/>
              <w:jc w:val="center"/>
              <w:rPr>
                <w:color w:val="000000"/>
                <w:szCs w:val="22"/>
              </w:rPr>
            </w:pPr>
            <w:r w:rsidRPr="00A94984">
              <w:rPr>
                <w:b/>
                <w:bCs/>
                <w:color w:val="000000"/>
                <w:szCs w:val="22"/>
              </w:rPr>
              <w:t>Sequences</w:t>
            </w:r>
          </w:p>
        </w:tc>
        <w:tc>
          <w:tcPr>
            <w:tcW w:w="3720" w:type="dxa"/>
            <w:gridSpan w:val="3"/>
            <w:shd w:val="clear" w:color="auto" w:fill="auto"/>
            <w:noWrap/>
            <w:vAlign w:val="center"/>
          </w:tcPr>
          <w:p w14:paraId="5D96F7EB" w14:textId="7DFB9826"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SPSNR</w:t>
            </w:r>
          </w:p>
        </w:tc>
        <w:tc>
          <w:tcPr>
            <w:tcW w:w="3805" w:type="dxa"/>
            <w:gridSpan w:val="3"/>
            <w:shd w:val="clear" w:color="auto" w:fill="auto"/>
            <w:noWrap/>
            <w:vAlign w:val="center"/>
          </w:tcPr>
          <w:p w14:paraId="115F5E4D"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AW-SPSNR</w:t>
            </w:r>
          </w:p>
        </w:tc>
      </w:tr>
      <w:tr w:rsidR="00C80068" w:rsidRPr="00E150AE" w14:paraId="2C10335E" w14:textId="77777777" w:rsidTr="00E150AE">
        <w:trPr>
          <w:trHeight w:val="288"/>
        </w:trPr>
        <w:tc>
          <w:tcPr>
            <w:tcW w:w="1350" w:type="dxa"/>
            <w:vMerge/>
            <w:shd w:val="clear" w:color="auto" w:fill="auto"/>
            <w:noWrap/>
            <w:vAlign w:val="center"/>
            <w:hideMark/>
          </w:tcPr>
          <w:p w14:paraId="3BE4B191" w14:textId="36ED277C" w:rsidR="00C80068" w:rsidRPr="00A94984" w:rsidRDefault="00C80068" w:rsidP="00C80068">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p>
        </w:tc>
        <w:tc>
          <w:tcPr>
            <w:tcW w:w="1186" w:type="dxa"/>
            <w:shd w:val="clear" w:color="auto" w:fill="auto"/>
            <w:noWrap/>
            <w:vAlign w:val="center"/>
            <w:hideMark/>
          </w:tcPr>
          <w:p w14:paraId="139E719E" w14:textId="77777777" w:rsidR="00C80068" w:rsidRPr="00A94984" w:rsidRDefault="00C80068" w:rsidP="00C80068">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Y</w:t>
            </w:r>
          </w:p>
        </w:tc>
        <w:tc>
          <w:tcPr>
            <w:tcW w:w="1267" w:type="dxa"/>
            <w:shd w:val="clear" w:color="auto" w:fill="auto"/>
            <w:noWrap/>
            <w:vAlign w:val="center"/>
            <w:hideMark/>
          </w:tcPr>
          <w:p w14:paraId="4079663B" w14:textId="77777777" w:rsidR="00C80068" w:rsidRPr="00A94984" w:rsidRDefault="00C80068" w:rsidP="00C80068">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Cb</w:t>
            </w:r>
          </w:p>
        </w:tc>
        <w:tc>
          <w:tcPr>
            <w:tcW w:w="1267" w:type="dxa"/>
            <w:shd w:val="clear" w:color="auto" w:fill="auto"/>
            <w:noWrap/>
            <w:vAlign w:val="center"/>
            <w:hideMark/>
          </w:tcPr>
          <w:p w14:paraId="0C53C93E" w14:textId="77777777" w:rsidR="00C80068" w:rsidRPr="00A94984" w:rsidRDefault="00C80068"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Cr</w:t>
            </w:r>
          </w:p>
        </w:tc>
        <w:tc>
          <w:tcPr>
            <w:tcW w:w="1267" w:type="dxa"/>
            <w:shd w:val="clear" w:color="auto" w:fill="auto"/>
            <w:noWrap/>
            <w:vAlign w:val="center"/>
            <w:hideMark/>
          </w:tcPr>
          <w:p w14:paraId="359B6C4B" w14:textId="77777777" w:rsidR="00C80068" w:rsidRPr="00A94984" w:rsidRDefault="00C80068"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Y</w:t>
            </w:r>
          </w:p>
        </w:tc>
        <w:tc>
          <w:tcPr>
            <w:tcW w:w="1267" w:type="dxa"/>
            <w:shd w:val="clear" w:color="auto" w:fill="auto"/>
            <w:noWrap/>
            <w:vAlign w:val="center"/>
            <w:hideMark/>
          </w:tcPr>
          <w:p w14:paraId="269652F0" w14:textId="77777777" w:rsidR="00C80068" w:rsidRPr="00A94984" w:rsidRDefault="00C80068"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Cb</w:t>
            </w:r>
          </w:p>
        </w:tc>
        <w:tc>
          <w:tcPr>
            <w:tcW w:w="1271" w:type="dxa"/>
            <w:shd w:val="clear" w:color="auto" w:fill="auto"/>
            <w:noWrap/>
            <w:vAlign w:val="center"/>
            <w:hideMark/>
          </w:tcPr>
          <w:p w14:paraId="6FF884EC" w14:textId="77777777" w:rsidR="00C80068" w:rsidRPr="00A94984" w:rsidRDefault="00C80068" w:rsidP="00987969">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Cr</w:t>
            </w:r>
          </w:p>
        </w:tc>
      </w:tr>
      <w:tr w:rsidR="00C80068" w:rsidRPr="00E150AE" w14:paraId="63821F4F" w14:textId="77777777" w:rsidTr="00A94984">
        <w:trPr>
          <w:trHeight w:val="288"/>
        </w:trPr>
        <w:tc>
          <w:tcPr>
            <w:tcW w:w="1350" w:type="dxa"/>
            <w:shd w:val="clear" w:color="auto" w:fill="auto"/>
            <w:noWrap/>
            <w:vAlign w:val="center"/>
            <w:hideMark/>
          </w:tcPr>
          <w:p w14:paraId="048F6AB4"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Basketball</w:t>
            </w:r>
          </w:p>
        </w:tc>
        <w:tc>
          <w:tcPr>
            <w:tcW w:w="1186" w:type="dxa"/>
            <w:shd w:val="clear" w:color="000000" w:fill="EBF1DE"/>
            <w:noWrap/>
            <w:vAlign w:val="center"/>
            <w:hideMark/>
          </w:tcPr>
          <w:p w14:paraId="42A91D9F"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45.58</w:t>
            </w:r>
          </w:p>
        </w:tc>
        <w:tc>
          <w:tcPr>
            <w:tcW w:w="1267" w:type="dxa"/>
            <w:shd w:val="clear" w:color="000000" w:fill="EBF1DE"/>
            <w:noWrap/>
            <w:vAlign w:val="center"/>
            <w:hideMark/>
          </w:tcPr>
          <w:p w14:paraId="6CE23BC5"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63.95</w:t>
            </w:r>
          </w:p>
        </w:tc>
        <w:tc>
          <w:tcPr>
            <w:tcW w:w="1267" w:type="dxa"/>
            <w:shd w:val="clear" w:color="000000" w:fill="EBF1DE"/>
            <w:noWrap/>
            <w:vAlign w:val="center"/>
            <w:hideMark/>
          </w:tcPr>
          <w:p w14:paraId="3E1BDAB2"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61.77</w:t>
            </w:r>
          </w:p>
        </w:tc>
        <w:tc>
          <w:tcPr>
            <w:tcW w:w="1267" w:type="dxa"/>
            <w:shd w:val="clear" w:color="000000" w:fill="EBF1DE"/>
            <w:noWrap/>
            <w:vAlign w:val="center"/>
            <w:hideMark/>
          </w:tcPr>
          <w:p w14:paraId="4DC31A78"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45.59</w:t>
            </w:r>
          </w:p>
        </w:tc>
        <w:tc>
          <w:tcPr>
            <w:tcW w:w="1267" w:type="dxa"/>
            <w:shd w:val="clear" w:color="000000" w:fill="EBF1DE"/>
            <w:noWrap/>
            <w:vAlign w:val="center"/>
            <w:hideMark/>
          </w:tcPr>
          <w:p w14:paraId="50DB4EC6"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63.98</w:t>
            </w:r>
          </w:p>
        </w:tc>
        <w:tc>
          <w:tcPr>
            <w:tcW w:w="1271" w:type="dxa"/>
            <w:shd w:val="clear" w:color="000000" w:fill="EBF1DE"/>
            <w:noWrap/>
            <w:vAlign w:val="center"/>
            <w:hideMark/>
          </w:tcPr>
          <w:p w14:paraId="0869F253"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61.79</w:t>
            </w:r>
          </w:p>
        </w:tc>
      </w:tr>
      <w:tr w:rsidR="00C80068" w:rsidRPr="00E150AE" w14:paraId="5918EB17" w14:textId="77777777" w:rsidTr="00A94984">
        <w:trPr>
          <w:trHeight w:val="288"/>
        </w:trPr>
        <w:tc>
          <w:tcPr>
            <w:tcW w:w="1350" w:type="dxa"/>
            <w:shd w:val="clear" w:color="auto" w:fill="auto"/>
            <w:noWrap/>
            <w:vAlign w:val="center"/>
            <w:hideMark/>
          </w:tcPr>
          <w:p w14:paraId="11F80CA4"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Chairlift</w:t>
            </w:r>
          </w:p>
        </w:tc>
        <w:tc>
          <w:tcPr>
            <w:tcW w:w="1186" w:type="dxa"/>
            <w:shd w:val="clear" w:color="000000" w:fill="EBF1DE"/>
            <w:noWrap/>
            <w:vAlign w:val="center"/>
            <w:hideMark/>
          </w:tcPr>
          <w:p w14:paraId="71C36476"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47.42</w:t>
            </w:r>
          </w:p>
        </w:tc>
        <w:tc>
          <w:tcPr>
            <w:tcW w:w="1267" w:type="dxa"/>
            <w:shd w:val="clear" w:color="000000" w:fill="EBF1DE"/>
            <w:noWrap/>
            <w:vAlign w:val="center"/>
            <w:hideMark/>
          </w:tcPr>
          <w:p w14:paraId="6FF206F7"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58.59</w:t>
            </w:r>
          </w:p>
        </w:tc>
        <w:tc>
          <w:tcPr>
            <w:tcW w:w="1267" w:type="dxa"/>
            <w:shd w:val="clear" w:color="000000" w:fill="EBF1DE"/>
            <w:noWrap/>
            <w:vAlign w:val="center"/>
            <w:hideMark/>
          </w:tcPr>
          <w:p w14:paraId="33021490"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58.76</w:t>
            </w:r>
          </w:p>
        </w:tc>
        <w:tc>
          <w:tcPr>
            <w:tcW w:w="1267" w:type="dxa"/>
            <w:shd w:val="clear" w:color="000000" w:fill="EBF1DE"/>
            <w:noWrap/>
            <w:vAlign w:val="center"/>
            <w:hideMark/>
          </w:tcPr>
          <w:p w14:paraId="11ECEF43"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47.40</w:t>
            </w:r>
          </w:p>
        </w:tc>
        <w:tc>
          <w:tcPr>
            <w:tcW w:w="1267" w:type="dxa"/>
            <w:shd w:val="clear" w:color="000000" w:fill="EBF1DE"/>
            <w:noWrap/>
            <w:vAlign w:val="center"/>
            <w:hideMark/>
          </w:tcPr>
          <w:p w14:paraId="49A387D3"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58.60</w:t>
            </w:r>
          </w:p>
        </w:tc>
        <w:tc>
          <w:tcPr>
            <w:tcW w:w="1271" w:type="dxa"/>
            <w:shd w:val="clear" w:color="000000" w:fill="EBF1DE"/>
            <w:noWrap/>
            <w:vAlign w:val="center"/>
            <w:hideMark/>
          </w:tcPr>
          <w:p w14:paraId="219E831E"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58.77</w:t>
            </w:r>
          </w:p>
        </w:tc>
      </w:tr>
      <w:tr w:rsidR="00C80068" w:rsidRPr="00E150AE" w14:paraId="5EE4DC38" w14:textId="77777777" w:rsidTr="00A94984">
        <w:trPr>
          <w:trHeight w:val="288"/>
        </w:trPr>
        <w:tc>
          <w:tcPr>
            <w:tcW w:w="1350" w:type="dxa"/>
            <w:shd w:val="clear" w:color="auto" w:fill="auto"/>
            <w:noWrap/>
            <w:vAlign w:val="center"/>
            <w:hideMark/>
          </w:tcPr>
          <w:p w14:paraId="2BFFBF5A"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Jam Session</w:t>
            </w:r>
          </w:p>
        </w:tc>
        <w:tc>
          <w:tcPr>
            <w:tcW w:w="1186" w:type="dxa"/>
            <w:shd w:val="clear" w:color="000000" w:fill="EBF1DE"/>
            <w:noWrap/>
            <w:vAlign w:val="center"/>
            <w:hideMark/>
          </w:tcPr>
          <w:p w14:paraId="50AB49AD"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51.45</w:t>
            </w:r>
          </w:p>
        </w:tc>
        <w:tc>
          <w:tcPr>
            <w:tcW w:w="1267" w:type="dxa"/>
            <w:shd w:val="clear" w:color="000000" w:fill="EBF1DE"/>
            <w:noWrap/>
            <w:vAlign w:val="center"/>
            <w:hideMark/>
          </w:tcPr>
          <w:p w14:paraId="56365AF9"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58.74</w:t>
            </w:r>
          </w:p>
        </w:tc>
        <w:tc>
          <w:tcPr>
            <w:tcW w:w="1267" w:type="dxa"/>
            <w:shd w:val="clear" w:color="000000" w:fill="EBF1DE"/>
            <w:noWrap/>
            <w:vAlign w:val="center"/>
            <w:hideMark/>
          </w:tcPr>
          <w:p w14:paraId="7E4CD639"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58.24</w:t>
            </w:r>
          </w:p>
        </w:tc>
        <w:tc>
          <w:tcPr>
            <w:tcW w:w="1267" w:type="dxa"/>
            <w:shd w:val="clear" w:color="000000" w:fill="EBF1DE"/>
            <w:noWrap/>
            <w:vAlign w:val="center"/>
            <w:hideMark/>
          </w:tcPr>
          <w:p w14:paraId="333E1F7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51.45</w:t>
            </w:r>
          </w:p>
        </w:tc>
        <w:tc>
          <w:tcPr>
            <w:tcW w:w="1267" w:type="dxa"/>
            <w:shd w:val="clear" w:color="000000" w:fill="EBF1DE"/>
            <w:noWrap/>
            <w:vAlign w:val="center"/>
            <w:hideMark/>
          </w:tcPr>
          <w:p w14:paraId="714A6887"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58.75</w:t>
            </w:r>
          </w:p>
        </w:tc>
        <w:tc>
          <w:tcPr>
            <w:tcW w:w="1271" w:type="dxa"/>
            <w:shd w:val="clear" w:color="000000" w:fill="EBF1DE"/>
            <w:noWrap/>
            <w:vAlign w:val="center"/>
            <w:hideMark/>
          </w:tcPr>
          <w:p w14:paraId="4E9901BF"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58.25</w:t>
            </w:r>
          </w:p>
        </w:tc>
      </w:tr>
      <w:tr w:rsidR="00C80068" w:rsidRPr="00E150AE" w14:paraId="529D3F11" w14:textId="77777777" w:rsidTr="00A94984">
        <w:trPr>
          <w:trHeight w:val="288"/>
        </w:trPr>
        <w:tc>
          <w:tcPr>
            <w:tcW w:w="1350" w:type="dxa"/>
            <w:shd w:val="clear" w:color="auto" w:fill="auto"/>
            <w:noWrap/>
            <w:vAlign w:val="center"/>
            <w:hideMark/>
          </w:tcPr>
          <w:p w14:paraId="0CE13666"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Skate in lot</w:t>
            </w:r>
          </w:p>
        </w:tc>
        <w:tc>
          <w:tcPr>
            <w:tcW w:w="1186" w:type="dxa"/>
            <w:shd w:val="clear" w:color="000000" w:fill="EBF1DE"/>
            <w:noWrap/>
            <w:vAlign w:val="center"/>
            <w:hideMark/>
          </w:tcPr>
          <w:p w14:paraId="1CB7B004"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46.48</w:t>
            </w:r>
          </w:p>
        </w:tc>
        <w:tc>
          <w:tcPr>
            <w:tcW w:w="1267" w:type="dxa"/>
            <w:shd w:val="clear" w:color="000000" w:fill="EBF1DE"/>
            <w:noWrap/>
            <w:vAlign w:val="center"/>
            <w:hideMark/>
          </w:tcPr>
          <w:p w14:paraId="4DE83EB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60.02</w:t>
            </w:r>
          </w:p>
        </w:tc>
        <w:tc>
          <w:tcPr>
            <w:tcW w:w="1267" w:type="dxa"/>
            <w:shd w:val="clear" w:color="000000" w:fill="EBF1DE"/>
            <w:noWrap/>
            <w:vAlign w:val="center"/>
            <w:hideMark/>
          </w:tcPr>
          <w:p w14:paraId="61BB4507"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59.90</w:t>
            </w:r>
          </w:p>
        </w:tc>
        <w:tc>
          <w:tcPr>
            <w:tcW w:w="1267" w:type="dxa"/>
            <w:shd w:val="clear" w:color="000000" w:fill="EBF1DE"/>
            <w:noWrap/>
            <w:vAlign w:val="center"/>
            <w:hideMark/>
          </w:tcPr>
          <w:p w14:paraId="7AA1E11D"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46.50</w:t>
            </w:r>
          </w:p>
        </w:tc>
        <w:tc>
          <w:tcPr>
            <w:tcW w:w="1267" w:type="dxa"/>
            <w:shd w:val="clear" w:color="000000" w:fill="EBF1DE"/>
            <w:noWrap/>
            <w:vAlign w:val="center"/>
            <w:hideMark/>
          </w:tcPr>
          <w:p w14:paraId="2F45FFDC"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60.05</w:t>
            </w:r>
          </w:p>
        </w:tc>
        <w:tc>
          <w:tcPr>
            <w:tcW w:w="1271" w:type="dxa"/>
            <w:shd w:val="clear" w:color="000000" w:fill="EBF1DE"/>
            <w:noWrap/>
            <w:vAlign w:val="center"/>
            <w:hideMark/>
          </w:tcPr>
          <w:p w14:paraId="2B756B2C"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59.92</w:t>
            </w:r>
          </w:p>
        </w:tc>
      </w:tr>
      <w:tr w:rsidR="00C80068" w:rsidRPr="00E150AE" w14:paraId="4DDEE2D0" w14:textId="77777777" w:rsidTr="00A94984">
        <w:trPr>
          <w:trHeight w:val="288"/>
        </w:trPr>
        <w:tc>
          <w:tcPr>
            <w:tcW w:w="1350" w:type="dxa"/>
            <w:shd w:val="clear" w:color="auto" w:fill="auto"/>
            <w:noWrap/>
            <w:vAlign w:val="center"/>
            <w:hideMark/>
          </w:tcPr>
          <w:p w14:paraId="75893EF9"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Skate Trick</w:t>
            </w:r>
          </w:p>
        </w:tc>
        <w:tc>
          <w:tcPr>
            <w:tcW w:w="1186" w:type="dxa"/>
            <w:shd w:val="clear" w:color="000000" w:fill="EBF1DE"/>
            <w:noWrap/>
            <w:vAlign w:val="center"/>
            <w:hideMark/>
          </w:tcPr>
          <w:p w14:paraId="63C5D4F0"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44.83</w:t>
            </w:r>
          </w:p>
        </w:tc>
        <w:tc>
          <w:tcPr>
            <w:tcW w:w="1267" w:type="dxa"/>
            <w:shd w:val="clear" w:color="000000" w:fill="EBF1DE"/>
            <w:noWrap/>
            <w:vAlign w:val="center"/>
            <w:hideMark/>
          </w:tcPr>
          <w:p w14:paraId="3786E30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58.36</w:t>
            </w:r>
          </w:p>
        </w:tc>
        <w:tc>
          <w:tcPr>
            <w:tcW w:w="1267" w:type="dxa"/>
            <w:shd w:val="clear" w:color="000000" w:fill="EBF1DE"/>
            <w:noWrap/>
            <w:vAlign w:val="center"/>
            <w:hideMark/>
          </w:tcPr>
          <w:p w14:paraId="4CC0C708"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58.80</w:t>
            </w:r>
          </w:p>
        </w:tc>
        <w:tc>
          <w:tcPr>
            <w:tcW w:w="1267" w:type="dxa"/>
            <w:shd w:val="clear" w:color="000000" w:fill="EBF1DE"/>
            <w:noWrap/>
            <w:vAlign w:val="center"/>
            <w:hideMark/>
          </w:tcPr>
          <w:p w14:paraId="13C072A8"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44.80</w:t>
            </w:r>
          </w:p>
        </w:tc>
        <w:tc>
          <w:tcPr>
            <w:tcW w:w="1267" w:type="dxa"/>
            <w:shd w:val="clear" w:color="000000" w:fill="EBF1DE"/>
            <w:noWrap/>
            <w:vAlign w:val="center"/>
            <w:hideMark/>
          </w:tcPr>
          <w:p w14:paraId="58FB5C6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58.36</w:t>
            </w:r>
          </w:p>
        </w:tc>
        <w:tc>
          <w:tcPr>
            <w:tcW w:w="1271" w:type="dxa"/>
            <w:shd w:val="clear" w:color="000000" w:fill="EBF1DE"/>
            <w:noWrap/>
            <w:vAlign w:val="center"/>
            <w:hideMark/>
          </w:tcPr>
          <w:p w14:paraId="3E152FFD"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58.81</w:t>
            </w:r>
          </w:p>
        </w:tc>
      </w:tr>
      <w:tr w:rsidR="00C80068" w:rsidRPr="00E150AE" w14:paraId="7926DB0C" w14:textId="77777777" w:rsidTr="00A94984">
        <w:trPr>
          <w:trHeight w:val="288"/>
        </w:trPr>
        <w:tc>
          <w:tcPr>
            <w:tcW w:w="1350" w:type="dxa"/>
            <w:shd w:val="clear" w:color="auto" w:fill="auto"/>
            <w:noWrap/>
            <w:vAlign w:val="center"/>
            <w:hideMark/>
          </w:tcPr>
          <w:p w14:paraId="7AB02099"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Train</w:t>
            </w:r>
          </w:p>
        </w:tc>
        <w:tc>
          <w:tcPr>
            <w:tcW w:w="1186" w:type="dxa"/>
            <w:shd w:val="clear" w:color="000000" w:fill="EBF1DE"/>
            <w:noWrap/>
            <w:vAlign w:val="center"/>
            <w:hideMark/>
          </w:tcPr>
          <w:p w14:paraId="639A7A83"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45.64</w:t>
            </w:r>
          </w:p>
        </w:tc>
        <w:tc>
          <w:tcPr>
            <w:tcW w:w="1267" w:type="dxa"/>
            <w:shd w:val="clear" w:color="000000" w:fill="EBF1DE"/>
            <w:noWrap/>
            <w:vAlign w:val="center"/>
            <w:hideMark/>
          </w:tcPr>
          <w:p w14:paraId="385ADE70"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58.22</w:t>
            </w:r>
          </w:p>
        </w:tc>
        <w:tc>
          <w:tcPr>
            <w:tcW w:w="1267" w:type="dxa"/>
            <w:shd w:val="clear" w:color="000000" w:fill="EBF1DE"/>
            <w:noWrap/>
            <w:vAlign w:val="center"/>
            <w:hideMark/>
          </w:tcPr>
          <w:p w14:paraId="11144947"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58.48</w:t>
            </w:r>
          </w:p>
        </w:tc>
        <w:tc>
          <w:tcPr>
            <w:tcW w:w="1267" w:type="dxa"/>
            <w:shd w:val="clear" w:color="000000" w:fill="EBF1DE"/>
            <w:noWrap/>
            <w:vAlign w:val="center"/>
            <w:hideMark/>
          </w:tcPr>
          <w:p w14:paraId="46C64CC7"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45.65</w:t>
            </w:r>
          </w:p>
        </w:tc>
        <w:tc>
          <w:tcPr>
            <w:tcW w:w="1267" w:type="dxa"/>
            <w:shd w:val="clear" w:color="000000" w:fill="EBF1DE"/>
            <w:noWrap/>
            <w:vAlign w:val="center"/>
            <w:hideMark/>
          </w:tcPr>
          <w:p w14:paraId="407C4044"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58.23</w:t>
            </w:r>
          </w:p>
        </w:tc>
        <w:tc>
          <w:tcPr>
            <w:tcW w:w="1271" w:type="dxa"/>
            <w:shd w:val="clear" w:color="000000" w:fill="EBF1DE"/>
            <w:noWrap/>
            <w:vAlign w:val="center"/>
            <w:hideMark/>
          </w:tcPr>
          <w:p w14:paraId="79BA3F99"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58.49</w:t>
            </w:r>
          </w:p>
        </w:tc>
      </w:tr>
      <w:tr w:rsidR="00C80068" w:rsidRPr="00E150AE" w14:paraId="5CCE4B5D" w14:textId="77777777" w:rsidTr="00A94984">
        <w:trPr>
          <w:trHeight w:val="288"/>
        </w:trPr>
        <w:tc>
          <w:tcPr>
            <w:tcW w:w="1350" w:type="dxa"/>
            <w:shd w:val="clear" w:color="auto" w:fill="auto"/>
            <w:noWrap/>
            <w:vAlign w:val="center"/>
            <w:hideMark/>
          </w:tcPr>
          <w:p w14:paraId="62AE4EF9"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Dancing</w:t>
            </w:r>
          </w:p>
        </w:tc>
        <w:tc>
          <w:tcPr>
            <w:tcW w:w="1186" w:type="dxa"/>
            <w:shd w:val="clear" w:color="000000" w:fill="EBF1DE"/>
            <w:noWrap/>
            <w:vAlign w:val="center"/>
            <w:hideMark/>
          </w:tcPr>
          <w:p w14:paraId="4DD72244"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47.62</w:t>
            </w:r>
          </w:p>
        </w:tc>
        <w:tc>
          <w:tcPr>
            <w:tcW w:w="1267" w:type="dxa"/>
            <w:shd w:val="clear" w:color="000000" w:fill="EBF1DE"/>
            <w:noWrap/>
            <w:vAlign w:val="center"/>
            <w:hideMark/>
          </w:tcPr>
          <w:p w14:paraId="514A654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53.72</w:t>
            </w:r>
          </w:p>
        </w:tc>
        <w:tc>
          <w:tcPr>
            <w:tcW w:w="1267" w:type="dxa"/>
            <w:shd w:val="clear" w:color="000000" w:fill="EBF1DE"/>
            <w:noWrap/>
            <w:vAlign w:val="center"/>
            <w:hideMark/>
          </w:tcPr>
          <w:p w14:paraId="2E1CB8E0"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52.81</w:t>
            </w:r>
          </w:p>
        </w:tc>
        <w:tc>
          <w:tcPr>
            <w:tcW w:w="1267" w:type="dxa"/>
            <w:shd w:val="clear" w:color="000000" w:fill="EBF1DE"/>
            <w:noWrap/>
            <w:vAlign w:val="center"/>
            <w:hideMark/>
          </w:tcPr>
          <w:p w14:paraId="0EB9EC59"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47.63</w:t>
            </w:r>
          </w:p>
        </w:tc>
        <w:tc>
          <w:tcPr>
            <w:tcW w:w="1267" w:type="dxa"/>
            <w:shd w:val="clear" w:color="000000" w:fill="EBF1DE"/>
            <w:noWrap/>
            <w:vAlign w:val="center"/>
            <w:hideMark/>
          </w:tcPr>
          <w:p w14:paraId="0DACBADF"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53.71</w:t>
            </w:r>
          </w:p>
        </w:tc>
        <w:tc>
          <w:tcPr>
            <w:tcW w:w="1271" w:type="dxa"/>
            <w:shd w:val="clear" w:color="000000" w:fill="EBF1DE"/>
            <w:noWrap/>
            <w:vAlign w:val="center"/>
            <w:hideMark/>
          </w:tcPr>
          <w:p w14:paraId="3689BAC1"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52.79</w:t>
            </w:r>
          </w:p>
        </w:tc>
      </w:tr>
      <w:tr w:rsidR="00C80068" w:rsidRPr="00E150AE" w14:paraId="4539AD4C" w14:textId="77777777" w:rsidTr="00A94984">
        <w:trPr>
          <w:trHeight w:val="288"/>
        </w:trPr>
        <w:tc>
          <w:tcPr>
            <w:tcW w:w="1350" w:type="dxa"/>
            <w:shd w:val="clear" w:color="auto" w:fill="auto"/>
            <w:noWrap/>
            <w:vAlign w:val="center"/>
            <w:hideMark/>
          </w:tcPr>
          <w:p w14:paraId="712E1309"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color w:val="000000"/>
                <w:szCs w:val="22"/>
              </w:rPr>
            </w:pPr>
            <w:r w:rsidRPr="00A94984">
              <w:rPr>
                <w:color w:val="000000"/>
                <w:szCs w:val="22"/>
              </w:rPr>
              <w:t>Driving</w:t>
            </w:r>
          </w:p>
        </w:tc>
        <w:tc>
          <w:tcPr>
            <w:tcW w:w="1186" w:type="dxa"/>
            <w:shd w:val="clear" w:color="000000" w:fill="EBF1DE"/>
            <w:noWrap/>
            <w:vAlign w:val="center"/>
            <w:hideMark/>
          </w:tcPr>
          <w:p w14:paraId="76590CDB"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48.36</w:t>
            </w:r>
          </w:p>
        </w:tc>
        <w:tc>
          <w:tcPr>
            <w:tcW w:w="1267" w:type="dxa"/>
            <w:shd w:val="clear" w:color="000000" w:fill="EBF1DE"/>
            <w:noWrap/>
            <w:vAlign w:val="center"/>
            <w:hideMark/>
          </w:tcPr>
          <w:p w14:paraId="514F297D"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54.50</w:t>
            </w:r>
          </w:p>
        </w:tc>
        <w:tc>
          <w:tcPr>
            <w:tcW w:w="1267" w:type="dxa"/>
            <w:shd w:val="clear" w:color="000000" w:fill="EBF1DE"/>
            <w:noWrap/>
            <w:vAlign w:val="center"/>
            <w:hideMark/>
          </w:tcPr>
          <w:p w14:paraId="64F78B08"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54.49</w:t>
            </w:r>
          </w:p>
        </w:tc>
        <w:tc>
          <w:tcPr>
            <w:tcW w:w="1267" w:type="dxa"/>
            <w:shd w:val="clear" w:color="000000" w:fill="EBF1DE"/>
            <w:noWrap/>
            <w:vAlign w:val="center"/>
            <w:hideMark/>
          </w:tcPr>
          <w:p w14:paraId="44C170A2"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48.35</w:t>
            </w:r>
          </w:p>
        </w:tc>
        <w:tc>
          <w:tcPr>
            <w:tcW w:w="1267" w:type="dxa"/>
            <w:shd w:val="clear" w:color="000000" w:fill="EBF1DE"/>
            <w:noWrap/>
            <w:vAlign w:val="center"/>
            <w:hideMark/>
          </w:tcPr>
          <w:p w14:paraId="4C0ACC45"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54.50</w:t>
            </w:r>
          </w:p>
        </w:tc>
        <w:tc>
          <w:tcPr>
            <w:tcW w:w="1271" w:type="dxa"/>
            <w:shd w:val="clear" w:color="000000" w:fill="EBF1DE"/>
            <w:noWrap/>
            <w:vAlign w:val="center"/>
            <w:hideMark/>
          </w:tcPr>
          <w:p w14:paraId="554B4F9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94984">
              <w:rPr>
                <w:color w:val="000000"/>
                <w:szCs w:val="22"/>
              </w:rPr>
              <w:t>54.49</w:t>
            </w:r>
          </w:p>
        </w:tc>
      </w:tr>
      <w:tr w:rsidR="00C80068" w:rsidRPr="00E150AE" w14:paraId="4A5C56F3" w14:textId="77777777" w:rsidTr="00A94984">
        <w:trPr>
          <w:trHeight w:val="300"/>
        </w:trPr>
        <w:tc>
          <w:tcPr>
            <w:tcW w:w="1350" w:type="dxa"/>
            <w:shd w:val="clear" w:color="auto" w:fill="auto"/>
            <w:noWrap/>
            <w:vAlign w:val="center"/>
            <w:hideMark/>
          </w:tcPr>
          <w:p w14:paraId="50BA1B18" w14:textId="77777777" w:rsidR="00C80068" w:rsidRPr="00A94984" w:rsidRDefault="00C80068" w:rsidP="00C80068">
            <w:pPr>
              <w:tabs>
                <w:tab w:val="clear" w:pos="360"/>
                <w:tab w:val="clear" w:pos="720"/>
                <w:tab w:val="clear" w:pos="1080"/>
                <w:tab w:val="clear" w:pos="1440"/>
              </w:tabs>
              <w:overflowPunct/>
              <w:autoSpaceDE/>
              <w:autoSpaceDN/>
              <w:adjustRightInd/>
              <w:spacing w:before="0"/>
              <w:textAlignment w:val="auto"/>
              <w:rPr>
                <w:b/>
                <w:color w:val="000000"/>
                <w:szCs w:val="22"/>
              </w:rPr>
            </w:pPr>
            <w:r w:rsidRPr="00A94984">
              <w:rPr>
                <w:b/>
                <w:color w:val="000000"/>
                <w:szCs w:val="22"/>
              </w:rPr>
              <w:t>Average</w:t>
            </w:r>
          </w:p>
        </w:tc>
        <w:tc>
          <w:tcPr>
            <w:tcW w:w="1186" w:type="dxa"/>
            <w:shd w:val="clear" w:color="auto" w:fill="auto"/>
            <w:noWrap/>
            <w:vAlign w:val="center"/>
            <w:hideMark/>
          </w:tcPr>
          <w:p w14:paraId="5D0512EC"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bCs/>
                <w:color w:val="000000"/>
                <w:szCs w:val="22"/>
              </w:rPr>
              <w:t>47.17</w:t>
            </w:r>
          </w:p>
        </w:tc>
        <w:tc>
          <w:tcPr>
            <w:tcW w:w="1267" w:type="dxa"/>
            <w:shd w:val="clear" w:color="auto" w:fill="auto"/>
            <w:noWrap/>
            <w:vAlign w:val="center"/>
            <w:hideMark/>
          </w:tcPr>
          <w:p w14:paraId="26B3CCF7"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bCs/>
                <w:color w:val="000000"/>
                <w:szCs w:val="22"/>
              </w:rPr>
              <w:t>58.26</w:t>
            </w:r>
          </w:p>
        </w:tc>
        <w:tc>
          <w:tcPr>
            <w:tcW w:w="1267" w:type="dxa"/>
            <w:shd w:val="clear" w:color="auto" w:fill="auto"/>
            <w:noWrap/>
            <w:vAlign w:val="center"/>
            <w:hideMark/>
          </w:tcPr>
          <w:p w14:paraId="5ACAE26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bCs/>
                <w:color w:val="000000"/>
                <w:szCs w:val="22"/>
              </w:rPr>
              <w:t>57.91</w:t>
            </w:r>
          </w:p>
        </w:tc>
        <w:tc>
          <w:tcPr>
            <w:tcW w:w="1267" w:type="dxa"/>
            <w:shd w:val="clear" w:color="auto" w:fill="auto"/>
            <w:noWrap/>
            <w:vAlign w:val="center"/>
            <w:hideMark/>
          </w:tcPr>
          <w:p w14:paraId="6C637A4A"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bCs/>
                <w:color w:val="000000"/>
                <w:szCs w:val="22"/>
              </w:rPr>
              <w:t>47.17</w:t>
            </w:r>
          </w:p>
        </w:tc>
        <w:tc>
          <w:tcPr>
            <w:tcW w:w="1267" w:type="dxa"/>
            <w:shd w:val="clear" w:color="auto" w:fill="auto"/>
            <w:noWrap/>
            <w:vAlign w:val="center"/>
            <w:hideMark/>
          </w:tcPr>
          <w:p w14:paraId="3F575CCC"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bCs/>
                <w:color w:val="000000"/>
                <w:szCs w:val="22"/>
              </w:rPr>
              <w:t>58.27</w:t>
            </w:r>
          </w:p>
        </w:tc>
        <w:tc>
          <w:tcPr>
            <w:tcW w:w="1271" w:type="dxa"/>
            <w:shd w:val="clear" w:color="auto" w:fill="auto"/>
            <w:noWrap/>
            <w:vAlign w:val="center"/>
            <w:hideMark/>
          </w:tcPr>
          <w:p w14:paraId="158FD7F4" w14:textId="77777777" w:rsidR="00C80068" w:rsidRPr="00A94984" w:rsidRDefault="00C80068" w:rsidP="00A94984">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bCs/>
                <w:color w:val="000000"/>
                <w:szCs w:val="22"/>
              </w:rPr>
              <w:t>57.91</w:t>
            </w:r>
          </w:p>
        </w:tc>
      </w:tr>
    </w:tbl>
    <w:p w14:paraId="10066E10" w14:textId="25A6BBEB" w:rsidR="009702FB" w:rsidRPr="00A94984" w:rsidRDefault="009702FB" w:rsidP="009702FB">
      <w:pPr>
        <w:pStyle w:val="Caption"/>
        <w:jc w:val="center"/>
        <w:rPr>
          <w:i w:val="0"/>
          <w:color w:val="auto"/>
          <w:sz w:val="22"/>
        </w:rPr>
      </w:pPr>
      <w:bookmarkStart w:id="54" w:name="_Ref462991569"/>
      <w:r w:rsidRPr="00A94984">
        <w:rPr>
          <w:i w:val="0"/>
          <w:color w:val="auto"/>
          <w:sz w:val="22"/>
        </w:rPr>
        <w:t xml:space="preserve">Table </w:t>
      </w:r>
      <w:r w:rsidR="003E2CAB" w:rsidRPr="00A94984">
        <w:rPr>
          <w:i w:val="0"/>
          <w:color w:val="auto"/>
          <w:sz w:val="22"/>
        </w:rPr>
        <w:fldChar w:fldCharType="begin"/>
      </w:r>
      <w:r w:rsidRPr="00A94984">
        <w:rPr>
          <w:i w:val="0"/>
          <w:color w:val="auto"/>
          <w:sz w:val="22"/>
        </w:rPr>
        <w:instrText xml:space="preserve"> SEQ Table \* ARABIC </w:instrText>
      </w:r>
      <w:r w:rsidR="003E2CAB" w:rsidRPr="00A94984">
        <w:rPr>
          <w:i w:val="0"/>
          <w:color w:val="auto"/>
          <w:sz w:val="22"/>
        </w:rPr>
        <w:fldChar w:fldCharType="separate"/>
      </w:r>
      <w:r w:rsidRPr="00A94984">
        <w:rPr>
          <w:i w:val="0"/>
          <w:noProof/>
          <w:color w:val="auto"/>
          <w:sz w:val="22"/>
        </w:rPr>
        <w:t>2</w:t>
      </w:r>
      <w:r w:rsidR="003E2CAB" w:rsidRPr="00A94984">
        <w:rPr>
          <w:i w:val="0"/>
          <w:color w:val="auto"/>
          <w:sz w:val="22"/>
        </w:rPr>
        <w:fldChar w:fldCharType="end"/>
      </w:r>
      <w:bookmarkEnd w:id="54"/>
      <w:r w:rsidRPr="00A94984">
        <w:rPr>
          <w:i w:val="0"/>
          <w:color w:val="auto"/>
          <w:sz w:val="22"/>
        </w:rPr>
        <w:t xml:space="preserve">. </w:t>
      </w:r>
      <w:r w:rsidR="00063EA1" w:rsidRPr="00A94984">
        <w:rPr>
          <w:i w:val="0"/>
          <w:color w:val="auto"/>
          <w:sz w:val="22"/>
        </w:rPr>
        <w:t xml:space="preserve">ERP 8K (8192x4096) → </w:t>
      </w:r>
      <w:r w:rsidRPr="00A94984">
        <w:rPr>
          <w:i w:val="0"/>
          <w:color w:val="auto"/>
          <w:sz w:val="22"/>
        </w:rPr>
        <w:t>CMP</w:t>
      </w:r>
      <w:r w:rsidR="00063EA1" w:rsidRPr="00A94984">
        <w:rPr>
          <w:i w:val="0"/>
          <w:color w:val="auto"/>
          <w:sz w:val="22"/>
        </w:rPr>
        <w:t xml:space="preserve"> 4K equivalent (3552x2368) → ERP 8K (8192x4096)</w:t>
      </w:r>
    </w:p>
    <w:tbl>
      <w:tblPr>
        <w:tblW w:w="88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1186"/>
        <w:gridCol w:w="1267"/>
        <w:gridCol w:w="1267"/>
        <w:gridCol w:w="1267"/>
        <w:gridCol w:w="1267"/>
        <w:gridCol w:w="1271"/>
      </w:tblGrid>
      <w:tr w:rsidR="00E150AE" w:rsidRPr="00E35B02" w14:paraId="1676925D" w14:textId="77777777" w:rsidTr="00E150AE">
        <w:trPr>
          <w:trHeight w:val="288"/>
        </w:trPr>
        <w:tc>
          <w:tcPr>
            <w:tcW w:w="1350" w:type="dxa"/>
            <w:vMerge w:val="restart"/>
            <w:shd w:val="clear" w:color="auto" w:fill="auto"/>
            <w:noWrap/>
            <w:vAlign w:val="center"/>
          </w:tcPr>
          <w:p w14:paraId="07D638A8" w14:textId="77777777" w:rsidR="00E150AE" w:rsidRPr="00E35B02" w:rsidRDefault="00E150AE" w:rsidP="00E150AE">
            <w:pPr>
              <w:spacing w:before="0"/>
              <w:jc w:val="center"/>
              <w:rPr>
                <w:color w:val="000000"/>
                <w:szCs w:val="22"/>
              </w:rPr>
            </w:pPr>
            <w:r w:rsidRPr="00E35B02">
              <w:rPr>
                <w:b/>
                <w:bCs/>
                <w:color w:val="000000"/>
                <w:szCs w:val="22"/>
              </w:rPr>
              <w:t>Sequences</w:t>
            </w:r>
          </w:p>
        </w:tc>
        <w:tc>
          <w:tcPr>
            <w:tcW w:w="3720" w:type="dxa"/>
            <w:gridSpan w:val="3"/>
            <w:shd w:val="clear" w:color="auto" w:fill="auto"/>
            <w:noWrap/>
            <w:vAlign w:val="center"/>
          </w:tcPr>
          <w:p w14:paraId="40482DF1"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SPSNR</w:t>
            </w:r>
          </w:p>
        </w:tc>
        <w:tc>
          <w:tcPr>
            <w:tcW w:w="3805" w:type="dxa"/>
            <w:gridSpan w:val="3"/>
            <w:shd w:val="clear" w:color="auto" w:fill="auto"/>
            <w:noWrap/>
            <w:vAlign w:val="center"/>
          </w:tcPr>
          <w:p w14:paraId="2C175723"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AW-SPSNR</w:t>
            </w:r>
          </w:p>
        </w:tc>
      </w:tr>
      <w:tr w:rsidR="00E150AE" w:rsidRPr="00E35B02" w14:paraId="2BCDD84B" w14:textId="77777777" w:rsidTr="00E150AE">
        <w:trPr>
          <w:trHeight w:val="288"/>
        </w:trPr>
        <w:tc>
          <w:tcPr>
            <w:tcW w:w="1350" w:type="dxa"/>
            <w:vMerge/>
            <w:shd w:val="clear" w:color="auto" w:fill="auto"/>
            <w:noWrap/>
            <w:vAlign w:val="center"/>
            <w:hideMark/>
          </w:tcPr>
          <w:p w14:paraId="5DD9B98C"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p>
        </w:tc>
        <w:tc>
          <w:tcPr>
            <w:tcW w:w="1186" w:type="dxa"/>
            <w:shd w:val="clear" w:color="auto" w:fill="auto"/>
            <w:noWrap/>
            <w:vAlign w:val="center"/>
            <w:hideMark/>
          </w:tcPr>
          <w:p w14:paraId="04B01FCE"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Y</w:t>
            </w:r>
          </w:p>
        </w:tc>
        <w:tc>
          <w:tcPr>
            <w:tcW w:w="1267" w:type="dxa"/>
            <w:shd w:val="clear" w:color="auto" w:fill="auto"/>
            <w:noWrap/>
            <w:vAlign w:val="center"/>
            <w:hideMark/>
          </w:tcPr>
          <w:p w14:paraId="73C0E38C"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Cb</w:t>
            </w:r>
          </w:p>
        </w:tc>
        <w:tc>
          <w:tcPr>
            <w:tcW w:w="1267" w:type="dxa"/>
            <w:shd w:val="clear" w:color="auto" w:fill="auto"/>
            <w:noWrap/>
            <w:vAlign w:val="center"/>
            <w:hideMark/>
          </w:tcPr>
          <w:p w14:paraId="49E6572A"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Cr</w:t>
            </w:r>
          </w:p>
        </w:tc>
        <w:tc>
          <w:tcPr>
            <w:tcW w:w="1267" w:type="dxa"/>
            <w:shd w:val="clear" w:color="auto" w:fill="auto"/>
            <w:noWrap/>
            <w:vAlign w:val="center"/>
            <w:hideMark/>
          </w:tcPr>
          <w:p w14:paraId="24AAAFEA"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Y</w:t>
            </w:r>
          </w:p>
        </w:tc>
        <w:tc>
          <w:tcPr>
            <w:tcW w:w="1267" w:type="dxa"/>
            <w:shd w:val="clear" w:color="auto" w:fill="auto"/>
            <w:noWrap/>
            <w:vAlign w:val="center"/>
            <w:hideMark/>
          </w:tcPr>
          <w:p w14:paraId="432B6CB0"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Cb</w:t>
            </w:r>
          </w:p>
        </w:tc>
        <w:tc>
          <w:tcPr>
            <w:tcW w:w="1271" w:type="dxa"/>
            <w:shd w:val="clear" w:color="auto" w:fill="auto"/>
            <w:noWrap/>
            <w:vAlign w:val="center"/>
            <w:hideMark/>
          </w:tcPr>
          <w:p w14:paraId="73F57D1E" w14:textId="77777777" w:rsidR="00E150AE" w:rsidRPr="00E35B02" w:rsidRDefault="00E150AE" w:rsidP="00E150A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Cr</w:t>
            </w:r>
          </w:p>
        </w:tc>
      </w:tr>
      <w:tr w:rsidR="00B31F83" w:rsidRPr="00E35B02" w14:paraId="78D8456E" w14:textId="77777777" w:rsidTr="00A94984">
        <w:trPr>
          <w:trHeight w:val="288"/>
        </w:trPr>
        <w:tc>
          <w:tcPr>
            <w:tcW w:w="1350" w:type="dxa"/>
            <w:shd w:val="clear" w:color="auto" w:fill="auto"/>
            <w:noWrap/>
            <w:vAlign w:val="center"/>
            <w:hideMark/>
          </w:tcPr>
          <w:p w14:paraId="12EF7A68"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Basketball</w:t>
            </w:r>
          </w:p>
        </w:tc>
        <w:tc>
          <w:tcPr>
            <w:tcW w:w="1186" w:type="dxa"/>
            <w:shd w:val="clear" w:color="000000" w:fill="EBF1DE"/>
            <w:noWrap/>
            <w:hideMark/>
          </w:tcPr>
          <w:p w14:paraId="0837B45D" w14:textId="42AA4D7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46.24</w:t>
            </w:r>
          </w:p>
        </w:tc>
        <w:tc>
          <w:tcPr>
            <w:tcW w:w="1267" w:type="dxa"/>
            <w:shd w:val="clear" w:color="000000" w:fill="EBF1DE"/>
            <w:noWrap/>
            <w:hideMark/>
          </w:tcPr>
          <w:p w14:paraId="5C0EF953" w14:textId="7657402C"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64.43</w:t>
            </w:r>
          </w:p>
        </w:tc>
        <w:tc>
          <w:tcPr>
            <w:tcW w:w="1267" w:type="dxa"/>
            <w:shd w:val="clear" w:color="000000" w:fill="EBF1DE"/>
            <w:noWrap/>
            <w:hideMark/>
          </w:tcPr>
          <w:p w14:paraId="457FBF11" w14:textId="6ED117C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62.23</w:t>
            </w:r>
          </w:p>
        </w:tc>
        <w:tc>
          <w:tcPr>
            <w:tcW w:w="1267" w:type="dxa"/>
            <w:shd w:val="clear" w:color="000000" w:fill="EBF1DE"/>
            <w:noWrap/>
            <w:hideMark/>
          </w:tcPr>
          <w:p w14:paraId="50D1C7D1" w14:textId="6535082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46.22</w:t>
            </w:r>
          </w:p>
        </w:tc>
        <w:tc>
          <w:tcPr>
            <w:tcW w:w="1267" w:type="dxa"/>
            <w:shd w:val="clear" w:color="000000" w:fill="EBF1DE"/>
            <w:noWrap/>
            <w:hideMark/>
          </w:tcPr>
          <w:p w14:paraId="1AEB7232" w14:textId="3501229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64.43</w:t>
            </w:r>
          </w:p>
        </w:tc>
        <w:tc>
          <w:tcPr>
            <w:tcW w:w="1271" w:type="dxa"/>
            <w:shd w:val="clear" w:color="000000" w:fill="EBF1DE"/>
            <w:noWrap/>
            <w:hideMark/>
          </w:tcPr>
          <w:p w14:paraId="5588B6C3" w14:textId="6ECD9FC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62.23</w:t>
            </w:r>
          </w:p>
        </w:tc>
      </w:tr>
      <w:tr w:rsidR="00B31F83" w:rsidRPr="00E35B02" w14:paraId="3077E836" w14:textId="77777777" w:rsidTr="00A94984">
        <w:trPr>
          <w:trHeight w:val="288"/>
        </w:trPr>
        <w:tc>
          <w:tcPr>
            <w:tcW w:w="1350" w:type="dxa"/>
            <w:shd w:val="clear" w:color="auto" w:fill="auto"/>
            <w:noWrap/>
            <w:vAlign w:val="center"/>
            <w:hideMark/>
          </w:tcPr>
          <w:p w14:paraId="1BEC9110"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Chairlift</w:t>
            </w:r>
          </w:p>
        </w:tc>
        <w:tc>
          <w:tcPr>
            <w:tcW w:w="1186" w:type="dxa"/>
            <w:shd w:val="clear" w:color="000000" w:fill="EBF1DE"/>
            <w:noWrap/>
            <w:hideMark/>
          </w:tcPr>
          <w:p w14:paraId="5D85CF47" w14:textId="49993DF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48.06</w:t>
            </w:r>
          </w:p>
        </w:tc>
        <w:tc>
          <w:tcPr>
            <w:tcW w:w="1267" w:type="dxa"/>
            <w:shd w:val="clear" w:color="000000" w:fill="EBF1DE"/>
            <w:noWrap/>
            <w:hideMark/>
          </w:tcPr>
          <w:p w14:paraId="716DC708" w14:textId="31FFEA70"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58.95</w:t>
            </w:r>
          </w:p>
        </w:tc>
        <w:tc>
          <w:tcPr>
            <w:tcW w:w="1267" w:type="dxa"/>
            <w:shd w:val="clear" w:color="000000" w:fill="EBF1DE"/>
            <w:noWrap/>
            <w:hideMark/>
          </w:tcPr>
          <w:p w14:paraId="1B7981DC" w14:textId="1F74255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59.18</w:t>
            </w:r>
          </w:p>
        </w:tc>
        <w:tc>
          <w:tcPr>
            <w:tcW w:w="1267" w:type="dxa"/>
            <w:shd w:val="clear" w:color="000000" w:fill="EBF1DE"/>
            <w:noWrap/>
            <w:hideMark/>
          </w:tcPr>
          <w:p w14:paraId="1F778374" w14:textId="3993EF4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48.05</w:t>
            </w:r>
          </w:p>
        </w:tc>
        <w:tc>
          <w:tcPr>
            <w:tcW w:w="1267" w:type="dxa"/>
            <w:shd w:val="clear" w:color="000000" w:fill="EBF1DE"/>
            <w:noWrap/>
            <w:hideMark/>
          </w:tcPr>
          <w:p w14:paraId="46FACB43" w14:textId="2BF7D27C"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58.95</w:t>
            </w:r>
          </w:p>
        </w:tc>
        <w:tc>
          <w:tcPr>
            <w:tcW w:w="1271" w:type="dxa"/>
            <w:shd w:val="clear" w:color="000000" w:fill="EBF1DE"/>
            <w:noWrap/>
            <w:hideMark/>
          </w:tcPr>
          <w:p w14:paraId="1E54A62E" w14:textId="454D1F0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59.17</w:t>
            </w:r>
          </w:p>
        </w:tc>
      </w:tr>
      <w:tr w:rsidR="00B31F83" w:rsidRPr="00E35B02" w14:paraId="70C2C78B" w14:textId="77777777" w:rsidTr="00A94984">
        <w:trPr>
          <w:trHeight w:val="288"/>
        </w:trPr>
        <w:tc>
          <w:tcPr>
            <w:tcW w:w="1350" w:type="dxa"/>
            <w:shd w:val="clear" w:color="auto" w:fill="auto"/>
            <w:noWrap/>
            <w:vAlign w:val="center"/>
            <w:hideMark/>
          </w:tcPr>
          <w:p w14:paraId="03142D9F"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Jam Session</w:t>
            </w:r>
          </w:p>
        </w:tc>
        <w:tc>
          <w:tcPr>
            <w:tcW w:w="1186" w:type="dxa"/>
            <w:shd w:val="clear" w:color="000000" w:fill="EBF1DE"/>
            <w:noWrap/>
            <w:hideMark/>
          </w:tcPr>
          <w:p w14:paraId="3826E39C" w14:textId="31B740D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51.74</w:t>
            </w:r>
          </w:p>
        </w:tc>
        <w:tc>
          <w:tcPr>
            <w:tcW w:w="1267" w:type="dxa"/>
            <w:shd w:val="clear" w:color="000000" w:fill="EBF1DE"/>
            <w:noWrap/>
            <w:hideMark/>
          </w:tcPr>
          <w:p w14:paraId="46F6B004" w14:textId="52FA737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59.35</w:t>
            </w:r>
          </w:p>
        </w:tc>
        <w:tc>
          <w:tcPr>
            <w:tcW w:w="1267" w:type="dxa"/>
            <w:shd w:val="clear" w:color="000000" w:fill="EBF1DE"/>
            <w:noWrap/>
            <w:hideMark/>
          </w:tcPr>
          <w:p w14:paraId="00CB59DB" w14:textId="5A142C3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58.83</w:t>
            </w:r>
          </w:p>
        </w:tc>
        <w:tc>
          <w:tcPr>
            <w:tcW w:w="1267" w:type="dxa"/>
            <w:shd w:val="clear" w:color="000000" w:fill="EBF1DE"/>
            <w:noWrap/>
            <w:hideMark/>
          </w:tcPr>
          <w:p w14:paraId="1442D637" w14:textId="71A6C36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51.76</w:t>
            </w:r>
          </w:p>
        </w:tc>
        <w:tc>
          <w:tcPr>
            <w:tcW w:w="1267" w:type="dxa"/>
            <w:shd w:val="clear" w:color="000000" w:fill="EBF1DE"/>
            <w:noWrap/>
            <w:hideMark/>
          </w:tcPr>
          <w:p w14:paraId="6320C389" w14:textId="6903089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59.34</w:t>
            </w:r>
          </w:p>
        </w:tc>
        <w:tc>
          <w:tcPr>
            <w:tcW w:w="1271" w:type="dxa"/>
            <w:shd w:val="clear" w:color="000000" w:fill="EBF1DE"/>
            <w:noWrap/>
            <w:hideMark/>
          </w:tcPr>
          <w:p w14:paraId="7AFA5604" w14:textId="6E6879F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58.84</w:t>
            </w:r>
          </w:p>
        </w:tc>
      </w:tr>
      <w:tr w:rsidR="00B31F83" w:rsidRPr="00E35B02" w14:paraId="4BAE9380" w14:textId="77777777" w:rsidTr="00A94984">
        <w:trPr>
          <w:trHeight w:val="288"/>
        </w:trPr>
        <w:tc>
          <w:tcPr>
            <w:tcW w:w="1350" w:type="dxa"/>
            <w:shd w:val="clear" w:color="auto" w:fill="auto"/>
            <w:noWrap/>
            <w:vAlign w:val="center"/>
            <w:hideMark/>
          </w:tcPr>
          <w:p w14:paraId="7B6E1581"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in lot</w:t>
            </w:r>
          </w:p>
        </w:tc>
        <w:tc>
          <w:tcPr>
            <w:tcW w:w="1186" w:type="dxa"/>
            <w:shd w:val="clear" w:color="000000" w:fill="EBF1DE"/>
            <w:noWrap/>
            <w:hideMark/>
          </w:tcPr>
          <w:p w14:paraId="493BF95D" w14:textId="2D40A7ED"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47.05</w:t>
            </w:r>
          </w:p>
        </w:tc>
        <w:tc>
          <w:tcPr>
            <w:tcW w:w="1267" w:type="dxa"/>
            <w:shd w:val="clear" w:color="000000" w:fill="EBF1DE"/>
            <w:noWrap/>
            <w:hideMark/>
          </w:tcPr>
          <w:p w14:paraId="1CDA363C" w14:textId="01EFDB4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60.71</w:t>
            </w:r>
          </w:p>
        </w:tc>
        <w:tc>
          <w:tcPr>
            <w:tcW w:w="1267" w:type="dxa"/>
            <w:shd w:val="clear" w:color="000000" w:fill="EBF1DE"/>
            <w:noWrap/>
            <w:hideMark/>
          </w:tcPr>
          <w:p w14:paraId="7A5F6047" w14:textId="6F8525C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60.39</w:t>
            </w:r>
          </w:p>
        </w:tc>
        <w:tc>
          <w:tcPr>
            <w:tcW w:w="1267" w:type="dxa"/>
            <w:shd w:val="clear" w:color="000000" w:fill="EBF1DE"/>
            <w:noWrap/>
            <w:hideMark/>
          </w:tcPr>
          <w:p w14:paraId="37FD84BF" w14:textId="185F4F5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47.05</w:t>
            </w:r>
          </w:p>
        </w:tc>
        <w:tc>
          <w:tcPr>
            <w:tcW w:w="1267" w:type="dxa"/>
            <w:shd w:val="clear" w:color="000000" w:fill="EBF1DE"/>
            <w:noWrap/>
            <w:hideMark/>
          </w:tcPr>
          <w:p w14:paraId="13DA5E18" w14:textId="2CE9372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60.71</w:t>
            </w:r>
          </w:p>
        </w:tc>
        <w:tc>
          <w:tcPr>
            <w:tcW w:w="1271" w:type="dxa"/>
            <w:shd w:val="clear" w:color="000000" w:fill="EBF1DE"/>
            <w:noWrap/>
            <w:hideMark/>
          </w:tcPr>
          <w:p w14:paraId="3B5875DE" w14:textId="4772D49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60.37</w:t>
            </w:r>
          </w:p>
        </w:tc>
      </w:tr>
      <w:tr w:rsidR="00B31F83" w:rsidRPr="00E35B02" w14:paraId="2A66A4A1" w14:textId="77777777" w:rsidTr="00A94984">
        <w:trPr>
          <w:trHeight w:val="288"/>
        </w:trPr>
        <w:tc>
          <w:tcPr>
            <w:tcW w:w="1350" w:type="dxa"/>
            <w:shd w:val="clear" w:color="auto" w:fill="auto"/>
            <w:noWrap/>
            <w:vAlign w:val="center"/>
            <w:hideMark/>
          </w:tcPr>
          <w:p w14:paraId="035D64C7"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Trick</w:t>
            </w:r>
          </w:p>
        </w:tc>
        <w:tc>
          <w:tcPr>
            <w:tcW w:w="1186" w:type="dxa"/>
            <w:shd w:val="clear" w:color="000000" w:fill="EBF1DE"/>
            <w:noWrap/>
            <w:hideMark/>
          </w:tcPr>
          <w:p w14:paraId="30EFE083" w14:textId="4DAC3A5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45.09</w:t>
            </w:r>
          </w:p>
        </w:tc>
        <w:tc>
          <w:tcPr>
            <w:tcW w:w="1267" w:type="dxa"/>
            <w:shd w:val="clear" w:color="000000" w:fill="EBF1DE"/>
            <w:noWrap/>
            <w:hideMark/>
          </w:tcPr>
          <w:p w14:paraId="7D84E098" w14:textId="20716C59"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58.92</w:t>
            </w:r>
          </w:p>
        </w:tc>
        <w:tc>
          <w:tcPr>
            <w:tcW w:w="1267" w:type="dxa"/>
            <w:shd w:val="clear" w:color="000000" w:fill="EBF1DE"/>
            <w:noWrap/>
            <w:hideMark/>
          </w:tcPr>
          <w:p w14:paraId="6DA933B5" w14:textId="1E2220F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59.33</w:t>
            </w:r>
          </w:p>
        </w:tc>
        <w:tc>
          <w:tcPr>
            <w:tcW w:w="1267" w:type="dxa"/>
            <w:shd w:val="clear" w:color="000000" w:fill="EBF1DE"/>
            <w:noWrap/>
            <w:hideMark/>
          </w:tcPr>
          <w:p w14:paraId="0F3196C6" w14:textId="6F48125F"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45.11</w:t>
            </w:r>
          </w:p>
        </w:tc>
        <w:tc>
          <w:tcPr>
            <w:tcW w:w="1267" w:type="dxa"/>
            <w:shd w:val="clear" w:color="000000" w:fill="EBF1DE"/>
            <w:noWrap/>
            <w:hideMark/>
          </w:tcPr>
          <w:p w14:paraId="7C71F2AF" w14:textId="01878FA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58.91</w:t>
            </w:r>
          </w:p>
        </w:tc>
        <w:tc>
          <w:tcPr>
            <w:tcW w:w="1271" w:type="dxa"/>
            <w:shd w:val="clear" w:color="000000" w:fill="EBF1DE"/>
            <w:noWrap/>
            <w:hideMark/>
          </w:tcPr>
          <w:p w14:paraId="3A780BBA" w14:textId="04019FB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59.33</w:t>
            </w:r>
          </w:p>
        </w:tc>
      </w:tr>
      <w:tr w:rsidR="00B31F83" w:rsidRPr="00E35B02" w14:paraId="7B3DAC08" w14:textId="77777777" w:rsidTr="00A94984">
        <w:trPr>
          <w:trHeight w:val="288"/>
        </w:trPr>
        <w:tc>
          <w:tcPr>
            <w:tcW w:w="1350" w:type="dxa"/>
            <w:shd w:val="clear" w:color="auto" w:fill="auto"/>
            <w:noWrap/>
            <w:vAlign w:val="center"/>
            <w:hideMark/>
          </w:tcPr>
          <w:p w14:paraId="3EC687F5"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Train</w:t>
            </w:r>
          </w:p>
        </w:tc>
        <w:tc>
          <w:tcPr>
            <w:tcW w:w="1186" w:type="dxa"/>
            <w:shd w:val="clear" w:color="000000" w:fill="EBF1DE"/>
            <w:noWrap/>
            <w:hideMark/>
          </w:tcPr>
          <w:p w14:paraId="615AA92E" w14:textId="7EBD9DAC"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46.01</w:t>
            </w:r>
          </w:p>
        </w:tc>
        <w:tc>
          <w:tcPr>
            <w:tcW w:w="1267" w:type="dxa"/>
            <w:shd w:val="clear" w:color="000000" w:fill="EBF1DE"/>
            <w:noWrap/>
            <w:hideMark/>
          </w:tcPr>
          <w:p w14:paraId="6E19281E" w14:textId="5C6D447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58.75</w:t>
            </w:r>
          </w:p>
        </w:tc>
        <w:tc>
          <w:tcPr>
            <w:tcW w:w="1267" w:type="dxa"/>
            <w:shd w:val="clear" w:color="000000" w:fill="EBF1DE"/>
            <w:noWrap/>
            <w:hideMark/>
          </w:tcPr>
          <w:p w14:paraId="56250201" w14:textId="127D1A3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59.00</w:t>
            </w:r>
          </w:p>
        </w:tc>
        <w:tc>
          <w:tcPr>
            <w:tcW w:w="1267" w:type="dxa"/>
            <w:shd w:val="clear" w:color="000000" w:fill="EBF1DE"/>
            <w:noWrap/>
            <w:hideMark/>
          </w:tcPr>
          <w:p w14:paraId="64CACAFC" w14:textId="1D40253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46.06</w:t>
            </w:r>
          </w:p>
        </w:tc>
        <w:tc>
          <w:tcPr>
            <w:tcW w:w="1267" w:type="dxa"/>
            <w:shd w:val="clear" w:color="000000" w:fill="EBF1DE"/>
            <w:noWrap/>
            <w:hideMark/>
          </w:tcPr>
          <w:p w14:paraId="52DA1198" w14:textId="053AA06F"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58.76</w:t>
            </w:r>
          </w:p>
        </w:tc>
        <w:tc>
          <w:tcPr>
            <w:tcW w:w="1271" w:type="dxa"/>
            <w:shd w:val="clear" w:color="000000" w:fill="EBF1DE"/>
            <w:noWrap/>
            <w:hideMark/>
          </w:tcPr>
          <w:p w14:paraId="12E1CB37" w14:textId="11B5F55D"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59.01</w:t>
            </w:r>
          </w:p>
        </w:tc>
      </w:tr>
      <w:tr w:rsidR="00B31F83" w:rsidRPr="00E35B02" w14:paraId="5E124016" w14:textId="77777777" w:rsidTr="00A94984">
        <w:trPr>
          <w:trHeight w:val="288"/>
        </w:trPr>
        <w:tc>
          <w:tcPr>
            <w:tcW w:w="1350" w:type="dxa"/>
            <w:shd w:val="clear" w:color="auto" w:fill="auto"/>
            <w:noWrap/>
            <w:vAlign w:val="center"/>
            <w:hideMark/>
          </w:tcPr>
          <w:p w14:paraId="07FDB1CF"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Dancing</w:t>
            </w:r>
          </w:p>
        </w:tc>
        <w:tc>
          <w:tcPr>
            <w:tcW w:w="1186" w:type="dxa"/>
            <w:shd w:val="clear" w:color="000000" w:fill="EBF1DE"/>
            <w:noWrap/>
            <w:hideMark/>
          </w:tcPr>
          <w:p w14:paraId="2A9B1244" w14:textId="7F45BDD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48.09</w:t>
            </w:r>
          </w:p>
        </w:tc>
        <w:tc>
          <w:tcPr>
            <w:tcW w:w="1267" w:type="dxa"/>
            <w:shd w:val="clear" w:color="000000" w:fill="EBF1DE"/>
            <w:noWrap/>
            <w:hideMark/>
          </w:tcPr>
          <w:p w14:paraId="1A1879CC" w14:textId="253633E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54.17</w:t>
            </w:r>
          </w:p>
        </w:tc>
        <w:tc>
          <w:tcPr>
            <w:tcW w:w="1267" w:type="dxa"/>
            <w:shd w:val="clear" w:color="000000" w:fill="EBF1DE"/>
            <w:noWrap/>
            <w:hideMark/>
          </w:tcPr>
          <w:p w14:paraId="38053857" w14:textId="63CADDD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53.33</w:t>
            </w:r>
          </w:p>
        </w:tc>
        <w:tc>
          <w:tcPr>
            <w:tcW w:w="1267" w:type="dxa"/>
            <w:shd w:val="clear" w:color="000000" w:fill="EBF1DE"/>
            <w:noWrap/>
            <w:hideMark/>
          </w:tcPr>
          <w:p w14:paraId="3B4F220B" w14:textId="736EF09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48.10</w:t>
            </w:r>
          </w:p>
        </w:tc>
        <w:tc>
          <w:tcPr>
            <w:tcW w:w="1267" w:type="dxa"/>
            <w:shd w:val="clear" w:color="000000" w:fill="EBF1DE"/>
            <w:noWrap/>
            <w:hideMark/>
          </w:tcPr>
          <w:p w14:paraId="65D9E1ED" w14:textId="4E07EA2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54.15</w:t>
            </w:r>
          </w:p>
        </w:tc>
        <w:tc>
          <w:tcPr>
            <w:tcW w:w="1271" w:type="dxa"/>
            <w:shd w:val="clear" w:color="000000" w:fill="EBF1DE"/>
            <w:noWrap/>
            <w:hideMark/>
          </w:tcPr>
          <w:p w14:paraId="72BD2A72" w14:textId="135AD44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53.29</w:t>
            </w:r>
          </w:p>
        </w:tc>
      </w:tr>
      <w:tr w:rsidR="00B31F83" w:rsidRPr="00E35B02" w14:paraId="579ED313" w14:textId="77777777" w:rsidTr="00A94984">
        <w:trPr>
          <w:trHeight w:val="288"/>
        </w:trPr>
        <w:tc>
          <w:tcPr>
            <w:tcW w:w="1350" w:type="dxa"/>
            <w:shd w:val="clear" w:color="auto" w:fill="auto"/>
            <w:noWrap/>
            <w:vAlign w:val="center"/>
            <w:hideMark/>
          </w:tcPr>
          <w:p w14:paraId="7D3182C0"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Driving</w:t>
            </w:r>
          </w:p>
        </w:tc>
        <w:tc>
          <w:tcPr>
            <w:tcW w:w="1186" w:type="dxa"/>
            <w:shd w:val="clear" w:color="000000" w:fill="EBF1DE"/>
            <w:noWrap/>
            <w:hideMark/>
          </w:tcPr>
          <w:p w14:paraId="6F71FC21" w14:textId="59F527D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49.03</w:t>
            </w:r>
          </w:p>
        </w:tc>
        <w:tc>
          <w:tcPr>
            <w:tcW w:w="1267" w:type="dxa"/>
            <w:shd w:val="clear" w:color="000000" w:fill="EBF1DE"/>
            <w:noWrap/>
            <w:hideMark/>
          </w:tcPr>
          <w:p w14:paraId="02E26BEA" w14:textId="68A9A48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55.11</w:t>
            </w:r>
          </w:p>
        </w:tc>
        <w:tc>
          <w:tcPr>
            <w:tcW w:w="1267" w:type="dxa"/>
            <w:shd w:val="clear" w:color="000000" w:fill="EBF1DE"/>
            <w:noWrap/>
            <w:hideMark/>
          </w:tcPr>
          <w:p w14:paraId="43528F1A" w14:textId="3F135C0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84328">
              <w:t>55.07</w:t>
            </w:r>
          </w:p>
        </w:tc>
        <w:tc>
          <w:tcPr>
            <w:tcW w:w="1267" w:type="dxa"/>
            <w:shd w:val="clear" w:color="000000" w:fill="EBF1DE"/>
            <w:noWrap/>
            <w:hideMark/>
          </w:tcPr>
          <w:p w14:paraId="5148C0E6" w14:textId="7D7A74A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48.98</w:t>
            </w:r>
          </w:p>
        </w:tc>
        <w:tc>
          <w:tcPr>
            <w:tcW w:w="1267" w:type="dxa"/>
            <w:shd w:val="clear" w:color="000000" w:fill="EBF1DE"/>
            <w:noWrap/>
            <w:hideMark/>
          </w:tcPr>
          <w:p w14:paraId="6F1D09F9" w14:textId="0BE6AF4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55.10</w:t>
            </w:r>
          </w:p>
        </w:tc>
        <w:tc>
          <w:tcPr>
            <w:tcW w:w="1271" w:type="dxa"/>
            <w:shd w:val="clear" w:color="000000" w:fill="EBF1DE"/>
            <w:noWrap/>
            <w:hideMark/>
          </w:tcPr>
          <w:p w14:paraId="48148E2B" w14:textId="1FA9237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8F1904">
              <w:t>55.05</w:t>
            </w:r>
          </w:p>
        </w:tc>
      </w:tr>
      <w:tr w:rsidR="00B31F83" w:rsidRPr="00E35B02" w14:paraId="706E0CBB" w14:textId="77777777" w:rsidTr="00A94984">
        <w:trPr>
          <w:trHeight w:val="300"/>
        </w:trPr>
        <w:tc>
          <w:tcPr>
            <w:tcW w:w="1350" w:type="dxa"/>
            <w:shd w:val="clear" w:color="auto" w:fill="auto"/>
            <w:noWrap/>
            <w:vAlign w:val="center"/>
            <w:hideMark/>
          </w:tcPr>
          <w:p w14:paraId="03145660" w14:textId="77777777" w:rsidR="00B31F83" w:rsidRPr="00A94984" w:rsidRDefault="00B31F83" w:rsidP="00B31F83">
            <w:pPr>
              <w:tabs>
                <w:tab w:val="clear" w:pos="360"/>
                <w:tab w:val="clear" w:pos="720"/>
                <w:tab w:val="clear" w:pos="1080"/>
                <w:tab w:val="clear" w:pos="1440"/>
              </w:tabs>
              <w:overflowPunct/>
              <w:autoSpaceDE/>
              <w:autoSpaceDN/>
              <w:adjustRightInd/>
              <w:spacing w:before="0"/>
              <w:textAlignment w:val="auto"/>
              <w:rPr>
                <w:b/>
                <w:color w:val="000000"/>
                <w:szCs w:val="22"/>
              </w:rPr>
            </w:pPr>
            <w:r w:rsidRPr="00A94984">
              <w:rPr>
                <w:b/>
                <w:color w:val="000000"/>
                <w:szCs w:val="22"/>
              </w:rPr>
              <w:t>Average</w:t>
            </w:r>
          </w:p>
        </w:tc>
        <w:tc>
          <w:tcPr>
            <w:tcW w:w="1186" w:type="dxa"/>
            <w:shd w:val="clear" w:color="auto" w:fill="auto"/>
            <w:noWrap/>
            <w:hideMark/>
          </w:tcPr>
          <w:p w14:paraId="3E424584" w14:textId="7BEB74E1"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47.66</w:t>
            </w:r>
          </w:p>
        </w:tc>
        <w:tc>
          <w:tcPr>
            <w:tcW w:w="1267" w:type="dxa"/>
            <w:shd w:val="clear" w:color="auto" w:fill="auto"/>
            <w:noWrap/>
            <w:hideMark/>
          </w:tcPr>
          <w:p w14:paraId="0F71ABFB" w14:textId="1828AF0A"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58.80</w:t>
            </w:r>
          </w:p>
        </w:tc>
        <w:tc>
          <w:tcPr>
            <w:tcW w:w="1267" w:type="dxa"/>
            <w:shd w:val="clear" w:color="auto" w:fill="auto"/>
            <w:noWrap/>
            <w:hideMark/>
          </w:tcPr>
          <w:p w14:paraId="16DF6A31" w14:textId="1FC73120"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58.42</w:t>
            </w:r>
          </w:p>
        </w:tc>
        <w:tc>
          <w:tcPr>
            <w:tcW w:w="1267" w:type="dxa"/>
            <w:shd w:val="clear" w:color="auto" w:fill="auto"/>
            <w:noWrap/>
            <w:hideMark/>
          </w:tcPr>
          <w:p w14:paraId="13F9A183" w14:textId="357CE038"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47.67</w:t>
            </w:r>
          </w:p>
        </w:tc>
        <w:tc>
          <w:tcPr>
            <w:tcW w:w="1267" w:type="dxa"/>
            <w:shd w:val="clear" w:color="auto" w:fill="auto"/>
            <w:noWrap/>
            <w:hideMark/>
          </w:tcPr>
          <w:p w14:paraId="6AB5CB8B" w14:textId="6A5F97C0"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58.79</w:t>
            </w:r>
          </w:p>
        </w:tc>
        <w:tc>
          <w:tcPr>
            <w:tcW w:w="1271" w:type="dxa"/>
            <w:shd w:val="clear" w:color="auto" w:fill="auto"/>
            <w:noWrap/>
            <w:hideMark/>
          </w:tcPr>
          <w:p w14:paraId="5B4E9319" w14:textId="6C52ABC0"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58.41</w:t>
            </w:r>
          </w:p>
        </w:tc>
      </w:tr>
    </w:tbl>
    <w:p w14:paraId="61B91967" w14:textId="77777777" w:rsidR="009702FB" w:rsidRPr="009702FB" w:rsidRDefault="009702FB" w:rsidP="007C447E"/>
    <w:p w14:paraId="15106A19" w14:textId="46B72505" w:rsidR="009702FB" w:rsidRPr="00A94984" w:rsidRDefault="009702FB" w:rsidP="009702FB">
      <w:pPr>
        <w:pStyle w:val="Caption"/>
        <w:jc w:val="center"/>
        <w:rPr>
          <w:i w:val="0"/>
          <w:color w:val="auto"/>
          <w:sz w:val="22"/>
        </w:rPr>
      </w:pPr>
      <w:r>
        <w:rPr>
          <w:i w:val="0"/>
          <w:sz w:val="22"/>
        </w:rPr>
        <w:br/>
      </w:r>
      <w:bookmarkStart w:id="55" w:name="_Ref462991571"/>
      <w:r w:rsidRPr="00A94984">
        <w:rPr>
          <w:i w:val="0"/>
          <w:color w:val="auto"/>
          <w:sz w:val="22"/>
        </w:rPr>
        <w:t xml:space="preserve">Table </w:t>
      </w:r>
      <w:r w:rsidR="003E2CAB" w:rsidRPr="00A94984">
        <w:rPr>
          <w:i w:val="0"/>
          <w:color w:val="auto"/>
          <w:sz w:val="22"/>
        </w:rPr>
        <w:fldChar w:fldCharType="begin"/>
      </w:r>
      <w:r w:rsidRPr="00A94984">
        <w:rPr>
          <w:i w:val="0"/>
          <w:color w:val="auto"/>
          <w:sz w:val="22"/>
        </w:rPr>
        <w:instrText xml:space="preserve"> SEQ Table \* ARABIC </w:instrText>
      </w:r>
      <w:r w:rsidR="003E2CAB" w:rsidRPr="00A94984">
        <w:rPr>
          <w:i w:val="0"/>
          <w:color w:val="auto"/>
          <w:sz w:val="22"/>
        </w:rPr>
        <w:fldChar w:fldCharType="separate"/>
      </w:r>
      <w:r w:rsidRPr="00A94984">
        <w:rPr>
          <w:i w:val="0"/>
          <w:noProof/>
          <w:color w:val="auto"/>
          <w:sz w:val="22"/>
        </w:rPr>
        <w:t>3</w:t>
      </w:r>
      <w:r w:rsidR="003E2CAB" w:rsidRPr="00A94984">
        <w:rPr>
          <w:i w:val="0"/>
          <w:color w:val="auto"/>
          <w:sz w:val="22"/>
        </w:rPr>
        <w:fldChar w:fldCharType="end"/>
      </w:r>
      <w:bookmarkEnd w:id="55"/>
      <w:r w:rsidRPr="00A94984">
        <w:rPr>
          <w:i w:val="0"/>
          <w:color w:val="auto"/>
          <w:sz w:val="22"/>
        </w:rPr>
        <w:t xml:space="preserve">. </w:t>
      </w:r>
      <w:r w:rsidR="00063EA1" w:rsidRPr="00A94984">
        <w:rPr>
          <w:i w:val="0"/>
          <w:color w:val="auto"/>
          <w:sz w:val="22"/>
        </w:rPr>
        <w:t xml:space="preserve">ERP 8K (8192x4096) → </w:t>
      </w:r>
      <w:r w:rsidRPr="00A94984">
        <w:rPr>
          <w:i w:val="0"/>
          <w:color w:val="auto"/>
          <w:sz w:val="22"/>
        </w:rPr>
        <w:t>EAP</w:t>
      </w:r>
      <w:r w:rsidR="00063EA1" w:rsidRPr="00A94984">
        <w:rPr>
          <w:i w:val="0"/>
          <w:color w:val="auto"/>
          <w:sz w:val="22"/>
        </w:rPr>
        <w:t xml:space="preserve"> 4K (4096x2048) → ERP 8K (8192x4096)</w:t>
      </w:r>
    </w:p>
    <w:tbl>
      <w:tblPr>
        <w:tblW w:w="88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1186"/>
        <w:gridCol w:w="1267"/>
        <w:gridCol w:w="1267"/>
        <w:gridCol w:w="1267"/>
        <w:gridCol w:w="1267"/>
        <w:gridCol w:w="1271"/>
      </w:tblGrid>
      <w:tr w:rsidR="00B31F83" w:rsidRPr="00E35B02" w14:paraId="177B4407" w14:textId="77777777" w:rsidTr="00260E4D">
        <w:trPr>
          <w:trHeight w:val="288"/>
        </w:trPr>
        <w:tc>
          <w:tcPr>
            <w:tcW w:w="1350" w:type="dxa"/>
            <w:vMerge w:val="restart"/>
            <w:shd w:val="clear" w:color="auto" w:fill="auto"/>
            <w:noWrap/>
            <w:vAlign w:val="center"/>
          </w:tcPr>
          <w:p w14:paraId="7C8411C3" w14:textId="77777777" w:rsidR="00B31F83" w:rsidRPr="00E35B02" w:rsidRDefault="00B31F83" w:rsidP="00260E4D">
            <w:pPr>
              <w:spacing w:before="0"/>
              <w:jc w:val="center"/>
              <w:rPr>
                <w:color w:val="000000"/>
                <w:szCs w:val="22"/>
              </w:rPr>
            </w:pPr>
            <w:r w:rsidRPr="00E35B02">
              <w:rPr>
                <w:b/>
                <w:bCs/>
                <w:color w:val="000000"/>
                <w:szCs w:val="22"/>
              </w:rPr>
              <w:t>Sequences</w:t>
            </w:r>
          </w:p>
        </w:tc>
        <w:tc>
          <w:tcPr>
            <w:tcW w:w="3720" w:type="dxa"/>
            <w:gridSpan w:val="3"/>
            <w:shd w:val="clear" w:color="auto" w:fill="auto"/>
            <w:noWrap/>
            <w:vAlign w:val="center"/>
          </w:tcPr>
          <w:p w14:paraId="71AA6FEE"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SPSNR</w:t>
            </w:r>
          </w:p>
        </w:tc>
        <w:tc>
          <w:tcPr>
            <w:tcW w:w="3805" w:type="dxa"/>
            <w:gridSpan w:val="3"/>
            <w:shd w:val="clear" w:color="auto" w:fill="auto"/>
            <w:noWrap/>
            <w:vAlign w:val="center"/>
          </w:tcPr>
          <w:p w14:paraId="3294F4AC"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AW-SPSNR</w:t>
            </w:r>
          </w:p>
        </w:tc>
      </w:tr>
      <w:tr w:rsidR="00B31F83" w:rsidRPr="00E35B02" w14:paraId="690A3014" w14:textId="77777777" w:rsidTr="00260E4D">
        <w:trPr>
          <w:trHeight w:val="288"/>
        </w:trPr>
        <w:tc>
          <w:tcPr>
            <w:tcW w:w="1350" w:type="dxa"/>
            <w:vMerge/>
            <w:shd w:val="clear" w:color="auto" w:fill="auto"/>
            <w:noWrap/>
            <w:vAlign w:val="center"/>
            <w:hideMark/>
          </w:tcPr>
          <w:p w14:paraId="6EED7657"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p>
        </w:tc>
        <w:tc>
          <w:tcPr>
            <w:tcW w:w="1186" w:type="dxa"/>
            <w:shd w:val="clear" w:color="auto" w:fill="auto"/>
            <w:noWrap/>
            <w:vAlign w:val="center"/>
            <w:hideMark/>
          </w:tcPr>
          <w:p w14:paraId="26E1D17B"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Y</w:t>
            </w:r>
          </w:p>
        </w:tc>
        <w:tc>
          <w:tcPr>
            <w:tcW w:w="1267" w:type="dxa"/>
            <w:shd w:val="clear" w:color="auto" w:fill="auto"/>
            <w:noWrap/>
            <w:vAlign w:val="center"/>
            <w:hideMark/>
          </w:tcPr>
          <w:p w14:paraId="402E287C"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Cb</w:t>
            </w:r>
          </w:p>
        </w:tc>
        <w:tc>
          <w:tcPr>
            <w:tcW w:w="1267" w:type="dxa"/>
            <w:shd w:val="clear" w:color="auto" w:fill="auto"/>
            <w:noWrap/>
            <w:vAlign w:val="center"/>
            <w:hideMark/>
          </w:tcPr>
          <w:p w14:paraId="45D3FDDB"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Cr</w:t>
            </w:r>
          </w:p>
        </w:tc>
        <w:tc>
          <w:tcPr>
            <w:tcW w:w="1267" w:type="dxa"/>
            <w:shd w:val="clear" w:color="auto" w:fill="auto"/>
            <w:noWrap/>
            <w:vAlign w:val="center"/>
            <w:hideMark/>
          </w:tcPr>
          <w:p w14:paraId="70BE881B"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Y</w:t>
            </w:r>
          </w:p>
        </w:tc>
        <w:tc>
          <w:tcPr>
            <w:tcW w:w="1267" w:type="dxa"/>
            <w:shd w:val="clear" w:color="auto" w:fill="auto"/>
            <w:noWrap/>
            <w:vAlign w:val="center"/>
            <w:hideMark/>
          </w:tcPr>
          <w:p w14:paraId="587873EF"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Cb</w:t>
            </w:r>
          </w:p>
        </w:tc>
        <w:tc>
          <w:tcPr>
            <w:tcW w:w="1271" w:type="dxa"/>
            <w:shd w:val="clear" w:color="auto" w:fill="auto"/>
            <w:noWrap/>
            <w:vAlign w:val="center"/>
            <w:hideMark/>
          </w:tcPr>
          <w:p w14:paraId="2004890B"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Cr</w:t>
            </w:r>
          </w:p>
        </w:tc>
      </w:tr>
      <w:tr w:rsidR="00B31F83" w:rsidRPr="00E35B02" w14:paraId="11BF42C7" w14:textId="77777777" w:rsidTr="00260E4D">
        <w:trPr>
          <w:trHeight w:val="288"/>
        </w:trPr>
        <w:tc>
          <w:tcPr>
            <w:tcW w:w="1350" w:type="dxa"/>
            <w:shd w:val="clear" w:color="auto" w:fill="auto"/>
            <w:noWrap/>
            <w:vAlign w:val="center"/>
            <w:hideMark/>
          </w:tcPr>
          <w:p w14:paraId="46E35B3D"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Basketball</w:t>
            </w:r>
          </w:p>
        </w:tc>
        <w:tc>
          <w:tcPr>
            <w:tcW w:w="1186" w:type="dxa"/>
            <w:shd w:val="clear" w:color="000000" w:fill="EBF1DE"/>
            <w:noWrap/>
            <w:hideMark/>
          </w:tcPr>
          <w:p w14:paraId="1B300330" w14:textId="1F31B94F"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41.23</w:t>
            </w:r>
          </w:p>
        </w:tc>
        <w:tc>
          <w:tcPr>
            <w:tcW w:w="1267" w:type="dxa"/>
            <w:shd w:val="clear" w:color="000000" w:fill="EBF1DE"/>
            <w:noWrap/>
            <w:hideMark/>
          </w:tcPr>
          <w:p w14:paraId="1BF6FB9E" w14:textId="5637E38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64.21</w:t>
            </w:r>
          </w:p>
        </w:tc>
        <w:tc>
          <w:tcPr>
            <w:tcW w:w="1267" w:type="dxa"/>
            <w:shd w:val="clear" w:color="000000" w:fill="EBF1DE"/>
            <w:noWrap/>
            <w:hideMark/>
          </w:tcPr>
          <w:p w14:paraId="6D1F9232" w14:textId="5C2019E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61.79</w:t>
            </w:r>
          </w:p>
        </w:tc>
        <w:tc>
          <w:tcPr>
            <w:tcW w:w="1267" w:type="dxa"/>
            <w:shd w:val="clear" w:color="000000" w:fill="EBF1DE"/>
            <w:noWrap/>
            <w:hideMark/>
          </w:tcPr>
          <w:p w14:paraId="6F387209" w14:textId="55AFDF2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41.23</w:t>
            </w:r>
          </w:p>
        </w:tc>
        <w:tc>
          <w:tcPr>
            <w:tcW w:w="1267" w:type="dxa"/>
            <w:shd w:val="clear" w:color="000000" w:fill="EBF1DE"/>
            <w:noWrap/>
            <w:hideMark/>
          </w:tcPr>
          <w:p w14:paraId="637BB66F" w14:textId="600446D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64.24</w:t>
            </w:r>
          </w:p>
        </w:tc>
        <w:tc>
          <w:tcPr>
            <w:tcW w:w="1271" w:type="dxa"/>
            <w:shd w:val="clear" w:color="000000" w:fill="EBF1DE"/>
            <w:noWrap/>
            <w:hideMark/>
          </w:tcPr>
          <w:p w14:paraId="1C12A136" w14:textId="72D1198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61.81</w:t>
            </w:r>
          </w:p>
        </w:tc>
      </w:tr>
      <w:tr w:rsidR="00B31F83" w:rsidRPr="00E35B02" w14:paraId="438C25AF" w14:textId="77777777" w:rsidTr="00260E4D">
        <w:trPr>
          <w:trHeight w:val="288"/>
        </w:trPr>
        <w:tc>
          <w:tcPr>
            <w:tcW w:w="1350" w:type="dxa"/>
            <w:shd w:val="clear" w:color="auto" w:fill="auto"/>
            <w:noWrap/>
            <w:vAlign w:val="center"/>
            <w:hideMark/>
          </w:tcPr>
          <w:p w14:paraId="71717B92"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Chairlift</w:t>
            </w:r>
          </w:p>
        </w:tc>
        <w:tc>
          <w:tcPr>
            <w:tcW w:w="1186" w:type="dxa"/>
            <w:shd w:val="clear" w:color="000000" w:fill="EBF1DE"/>
            <w:noWrap/>
            <w:hideMark/>
          </w:tcPr>
          <w:p w14:paraId="299E817B" w14:textId="29E7E85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44.51</w:t>
            </w:r>
          </w:p>
        </w:tc>
        <w:tc>
          <w:tcPr>
            <w:tcW w:w="1267" w:type="dxa"/>
            <w:shd w:val="clear" w:color="000000" w:fill="EBF1DE"/>
            <w:noWrap/>
            <w:hideMark/>
          </w:tcPr>
          <w:p w14:paraId="40DA25D3" w14:textId="6FEDA5E0"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56.73</w:t>
            </w:r>
          </w:p>
        </w:tc>
        <w:tc>
          <w:tcPr>
            <w:tcW w:w="1267" w:type="dxa"/>
            <w:shd w:val="clear" w:color="000000" w:fill="EBF1DE"/>
            <w:noWrap/>
            <w:hideMark/>
          </w:tcPr>
          <w:p w14:paraId="0BE9D6D6" w14:textId="4FED884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58.42</w:t>
            </w:r>
          </w:p>
        </w:tc>
        <w:tc>
          <w:tcPr>
            <w:tcW w:w="1267" w:type="dxa"/>
            <w:shd w:val="clear" w:color="000000" w:fill="EBF1DE"/>
            <w:noWrap/>
            <w:hideMark/>
          </w:tcPr>
          <w:p w14:paraId="24E398A6" w14:textId="29BBFC1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44.42</w:t>
            </w:r>
          </w:p>
        </w:tc>
        <w:tc>
          <w:tcPr>
            <w:tcW w:w="1267" w:type="dxa"/>
            <w:shd w:val="clear" w:color="000000" w:fill="EBF1DE"/>
            <w:noWrap/>
            <w:hideMark/>
          </w:tcPr>
          <w:p w14:paraId="4A63E807" w14:textId="492F437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56.75</w:t>
            </w:r>
          </w:p>
        </w:tc>
        <w:tc>
          <w:tcPr>
            <w:tcW w:w="1271" w:type="dxa"/>
            <w:shd w:val="clear" w:color="000000" w:fill="EBF1DE"/>
            <w:noWrap/>
            <w:hideMark/>
          </w:tcPr>
          <w:p w14:paraId="75C93892" w14:textId="713F4F2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58.43</w:t>
            </w:r>
          </w:p>
        </w:tc>
      </w:tr>
      <w:tr w:rsidR="00B31F83" w:rsidRPr="00E35B02" w14:paraId="724AAAEA" w14:textId="77777777" w:rsidTr="00260E4D">
        <w:trPr>
          <w:trHeight w:val="288"/>
        </w:trPr>
        <w:tc>
          <w:tcPr>
            <w:tcW w:w="1350" w:type="dxa"/>
            <w:shd w:val="clear" w:color="auto" w:fill="auto"/>
            <w:noWrap/>
            <w:vAlign w:val="center"/>
            <w:hideMark/>
          </w:tcPr>
          <w:p w14:paraId="728E9319"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Jam Session</w:t>
            </w:r>
          </w:p>
        </w:tc>
        <w:tc>
          <w:tcPr>
            <w:tcW w:w="1186" w:type="dxa"/>
            <w:shd w:val="clear" w:color="000000" w:fill="EBF1DE"/>
            <w:noWrap/>
            <w:hideMark/>
          </w:tcPr>
          <w:p w14:paraId="62AE0ED4" w14:textId="0124231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52.66</w:t>
            </w:r>
          </w:p>
        </w:tc>
        <w:tc>
          <w:tcPr>
            <w:tcW w:w="1267" w:type="dxa"/>
            <w:shd w:val="clear" w:color="000000" w:fill="EBF1DE"/>
            <w:noWrap/>
            <w:hideMark/>
          </w:tcPr>
          <w:p w14:paraId="4A7BD8D2" w14:textId="734BDD8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59.48</w:t>
            </w:r>
          </w:p>
        </w:tc>
        <w:tc>
          <w:tcPr>
            <w:tcW w:w="1267" w:type="dxa"/>
            <w:shd w:val="clear" w:color="000000" w:fill="EBF1DE"/>
            <w:noWrap/>
            <w:hideMark/>
          </w:tcPr>
          <w:p w14:paraId="0C39C928" w14:textId="552202E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59.01</w:t>
            </w:r>
          </w:p>
        </w:tc>
        <w:tc>
          <w:tcPr>
            <w:tcW w:w="1267" w:type="dxa"/>
            <w:shd w:val="clear" w:color="000000" w:fill="EBF1DE"/>
            <w:noWrap/>
            <w:hideMark/>
          </w:tcPr>
          <w:p w14:paraId="1FE6C758" w14:textId="6C04F01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52.64</w:t>
            </w:r>
          </w:p>
        </w:tc>
        <w:tc>
          <w:tcPr>
            <w:tcW w:w="1267" w:type="dxa"/>
            <w:shd w:val="clear" w:color="000000" w:fill="EBF1DE"/>
            <w:noWrap/>
            <w:hideMark/>
          </w:tcPr>
          <w:p w14:paraId="737A3D34" w14:textId="64BC496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59.50</w:t>
            </w:r>
          </w:p>
        </w:tc>
        <w:tc>
          <w:tcPr>
            <w:tcW w:w="1271" w:type="dxa"/>
            <w:shd w:val="clear" w:color="000000" w:fill="EBF1DE"/>
            <w:noWrap/>
            <w:hideMark/>
          </w:tcPr>
          <w:p w14:paraId="338AE39C" w14:textId="50EF0BA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59.04</w:t>
            </w:r>
          </w:p>
        </w:tc>
      </w:tr>
      <w:tr w:rsidR="00B31F83" w:rsidRPr="00E35B02" w14:paraId="7E9071E8" w14:textId="77777777" w:rsidTr="00260E4D">
        <w:trPr>
          <w:trHeight w:val="288"/>
        </w:trPr>
        <w:tc>
          <w:tcPr>
            <w:tcW w:w="1350" w:type="dxa"/>
            <w:shd w:val="clear" w:color="auto" w:fill="auto"/>
            <w:noWrap/>
            <w:vAlign w:val="center"/>
            <w:hideMark/>
          </w:tcPr>
          <w:p w14:paraId="358BCBA5"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in lot</w:t>
            </w:r>
          </w:p>
        </w:tc>
        <w:tc>
          <w:tcPr>
            <w:tcW w:w="1186" w:type="dxa"/>
            <w:shd w:val="clear" w:color="000000" w:fill="EBF1DE"/>
            <w:noWrap/>
            <w:hideMark/>
          </w:tcPr>
          <w:p w14:paraId="4F103D80" w14:textId="7967C3D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47.40</w:t>
            </w:r>
          </w:p>
        </w:tc>
        <w:tc>
          <w:tcPr>
            <w:tcW w:w="1267" w:type="dxa"/>
            <w:shd w:val="clear" w:color="000000" w:fill="EBF1DE"/>
            <w:noWrap/>
            <w:hideMark/>
          </w:tcPr>
          <w:p w14:paraId="3D14390F" w14:textId="03D6094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60.58</w:t>
            </w:r>
          </w:p>
        </w:tc>
        <w:tc>
          <w:tcPr>
            <w:tcW w:w="1267" w:type="dxa"/>
            <w:shd w:val="clear" w:color="000000" w:fill="EBF1DE"/>
            <w:noWrap/>
            <w:hideMark/>
          </w:tcPr>
          <w:p w14:paraId="4BDDBAF5" w14:textId="293368F9"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60.11</w:t>
            </w:r>
          </w:p>
        </w:tc>
        <w:tc>
          <w:tcPr>
            <w:tcW w:w="1267" w:type="dxa"/>
            <w:shd w:val="clear" w:color="000000" w:fill="EBF1DE"/>
            <w:noWrap/>
            <w:hideMark/>
          </w:tcPr>
          <w:p w14:paraId="145A1FEC" w14:textId="4050867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47.39</w:t>
            </w:r>
          </w:p>
        </w:tc>
        <w:tc>
          <w:tcPr>
            <w:tcW w:w="1267" w:type="dxa"/>
            <w:shd w:val="clear" w:color="000000" w:fill="EBF1DE"/>
            <w:noWrap/>
            <w:hideMark/>
          </w:tcPr>
          <w:p w14:paraId="60876F2F" w14:textId="5982489F"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60.61</w:t>
            </w:r>
          </w:p>
        </w:tc>
        <w:tc>
          <w:tcPr>
            <w:tcW w:w="1271" w:type="dxa"/>
            <w:shd w:val="clear" w:color="000000" w:fill="EBF1DE"/>
            <w:noWrap/>
            <w:hideMark/>
          </w:tcPr>
          <w:p w14:paraId="46C13EBB" w14:textId="168ED28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60.12</w:t>
            </w:r>
          </w:p>
        </w:tc>
      </w:tr>
      <w:tr w:rsidR="00B31F83" w:rsidRPr="00E35B02" w14:paraId="23594133" w14:textId="77777777" w:rsidTr="00260E4D">
        <w:trPr>
          <w:trHeight w:val="288"/>
        </w:trPr>
        <w:tc>
          <w:tcPr>
            <w:tcW w:w="1350" w:type="dxa"/>
            <w:shd w:val="clear" w:color="auto" w:fill="auto"/>
            <w:noWrap/>
            <w:vAlign w:val="center"/>
            <w:hideMark/>
          </w:tcPr>
          <w:p w14:paraId="066ED9A8"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Trick</w:t>
            </w:r>
          </w:p>
        </w:tc>
        <w:tc>
          <w:tcPr>
            <w:tcW w:w="1186" w:type="dxa"/>
            <w:shd w:val="clear" w:color="000000" w:fill="EBF1DE"/>
            <w:noWrap/>
            <w:hideMark/>
          </w:tcPr>
          <w:p w14:paraId="65A0A59F" w14:textId="4F2BB36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46.07</w:t>
            </w:r>
          </w:p>
        </w:tc>
        <w:tc>
          <w:tcPr>
            <w:tcW w:w="1267" w:type="dxa"/>
            <w:shd w:val="clear" w:color="000000" w:fill="EBF1DE"/>
            <w:noWrap/>
            <w:hideMark/>
          </w:tcPr>
          <w:p w14:paraId="5EFEA950" w14:textId="1C85155F"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59.15</w:t>
            </w:r>
          </w:p>
        </w:tc>
        <w:tc>
          <w:tcPr>
            <w:tcW w:w="1267" w:type="dxa"/>
            <w:shd w:val="clear" w:color="000000" w:fill="EBF1DE"/>
            <w:noWrap/>
            <w:hideMark/>
          </w:tcPr>
          <w:p w14:paraId="6AB2591F" w14:textId="470EC21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59.47</w:t>
            </w:r>
          </w:p>
        </w:tc>
        <w:tc>
          <w:tcPr>
            <w:tcW w:w="1267" w:type="dxa"/>
            <w:shd w:val="clear" w:color="000000" w:fill="EBF1DE"/>
            <w:noWrap/>
            <w:hideMark/>
          </w:tcPr>
          <w:p w14:paraId="5711EC27" w14:textId="2260A4B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46.05</w:t>
            </w:r>
          </w:p>
        </w:tc>
        <w:tc>
          <w:tcPr>
            <w:tcW w:w="1267" w:type="dxa"/>
            <w:shd w:val="clear" w:color="000000" w:fill="EBF1DE"/>
            <w:noWrap/>
            <w:hideMark/>
          </w:tcPr>
          <w:p w14:paraId="659D719A" w14:textId="088B6FF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59.15</w:t>
            </w:r>
          </w:p>
        </w:tc>
        <w:tc>
          <w:tcPr>
            <w:tcW w:w="1271" w:type="dxa"/>
            <w:shd w:val="clear" w:color="000000" w:fill="EBF1DE"/>
            <w:noWrap/>
            <w:hideMark/>
          </w:tcPr>
          <w:p w14:paraId="641C0E30" w14:textId="682E04E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59.49</w:t>
            </w:r>
          </w:p>
        </w:tc>
      </w:tr>
      <w:tr w:rsidR="00B31F83" w:rsidRPr="00E35B02" w14:paraId="1271FFF4" w14:textId="77777777" w:rsidTr="00260E4D">
        <w:trPr>
          <w:trHeight w:val="288"/>
        </w:trPr>
        <w:tc>
          <w:tcPr>
            <w:tcW w:w="1350" w:type="dxa"/>
            <w:shd w:val="clear" w:color="auto" w:fill="auto"/>
            <w:noWrap/>
            <w:vAlign w:val="center"/>
            <w:hideMark/>
          </w:tcPr>
          <w:p w14:paraId="3226FB60"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Train</w:t>
            </w:r>
          </w:p>
        </w:tc>
        <w:tc>
          <w:tcPr>
            <w:tcW w:w="1186" w:type="dxa"/>
            <w:shd w:val="clear" w:color="000000" w:fill="EBF1DE"/>
            <w:noWrap/>
            <w:hideMark/>
          </w:tcPr>
          <w:p w14:paraId="1C864E0B" w14:textId="298249A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46.65</w:t>
            </w:r>
          </w:p>
        </w:tc>
        <w:tc>
          <w:tcPr>
            <w:tcW w:w="1267" w:type="dxa"/>
            <w:shd w:val="clear" w:color="000000" w:fill="EBF1DE"/>
            <w:noWrap/>
            <w:hideMark/>
          </w:tcPr>
          <w:p w14:paraId="676CD05D" w14:textId="33C8E03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58.92</w:t>
            </w:r>
          </w:p>
        </w:tc>
        <w:tc>
          <w:tcPr>
            <w:tcW w:w="1267" w:type="dxa"/>
            <w:shd w:val="clear" w:color="000000" w:fill="EBF1DE"/>
            <w:noWrap/>
            <w:hideMark/>
          </w:tcPr>
          <w:p w14:paraId="54826DDB" w14:textId="0BC6F97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59.15</w:t>
            </w:r>
          </w:p>
        </w:tc>
        <w:tc>
          <w:tcPr>
            <w:tcW w:w="1267" w:type="dxa"/>
            <w:shd w:val="clear" w:color="000000" w:fill="EBF1DE"/>
            <w:noWrap/>
            <w:hideMark/>
          </w:tcPr>
          <w:p w14:paraId="2ABD3DE1" w14:textId="75C375D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46.66</w:t>
            </w:r>
          </w:p>
        </w:tc>
        <w:tc>
          <w:tcPr>
            <w:tcW w:w="1267" w:type="dxa"/>
            <w:shd w:val="clear" w:color="000000" w:fill="EBF1DE"/>
            <w:noWrap/>
            <w:hideMark/>
          </w:tcPr>
          <w:p w14:paraId="38FBB9FB" w14:textId="269DFE1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58.94</w:t>
            </w:r>
          </w:p>
        </w:tc>
        <w:tc>
          <w:tcPr>
            <w:tcW w:w="1271" w:type="dxa"/>
            <w:shd w:val="clear" w:color="000000" w:fill="EBF1DE"/>
            <w:noWrap/>
            <w:hideMark/>
          </w:tcPr>
          <w:p w14:paraId="2C1A9279" w14:textId="64BAB77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59.17</w:t>
            </w:r>
          </w:p>
        </w:tc>
      </w:tr>
      <w:tr w:rsidR="00B31F83" w:rsidRPr="00E35B02" w14:paraId="0842857F" w14:textId="77777777" w:rsidTr="00260E4D">
        <w:trPr>
          <w:trHeight w:val="288"/>
        </w:trPr>
        <w:tc>
          <w:tcPr>
            <w:tcW w:w="1350" w:type="dxa"/>
            <w:shd w:val="clear" w:color="auto" w:fill="auto"/>
            <w:noWrap/>
            <w:vAlign w:val="center"/>
            <w:hideMark/>
          </w:tcPr>
          <w:p w14:paraId="3A74FEDF"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Dancing</w:t>
            </w:r>
          </w:p>
        </w:tc>
        <w:tc>
          <w:tcPr>
            <w:tcW w:w="1186" w:type="dxa"/>
            <w:shd w:val="clear" w:color="000000" w:fill="EBF1DE"/>
            <w:noWrap/>
            <w:hideMark/>
          </w:tcPr>
          <w:p w14:paraId="35627293" w14:textId="7F82BCD0"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47.80</w:t>
            </w:r>
          </w:p>
        </w:tc>
        <w:tc>
          <w:tcPr>
            <w:tcW w:w="1267" w:type="dxa"/>
            <w:shd w:val="clear" w:color="000000" w:fill="EBF1DE"/>
            <w:noWrap/>
            <w:hideMark/>
          </w:tcPr>
          <w:p w14:paraId="1CD248C5" w14:textId="70F7D5B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54.25</w:t>
            </w:r>
          </w:p>
        </w:tc>
        <w:tc>
          <w:tcPr>
            <w:tcW w:w="1267" w:type="dxa"/>
            <w:shd w:val="clear" w:color="000000" w:fill="EBF1DE"/>
            <w:noWrap/>
            <w:hideMark/>
          </w:tcPr>
          <w:p w14:paraId="4A3E7F76" w14:textId="7BB2FF5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53.35</w:t>
            </w:r>
          </w:p>
        </w:tc>
        <w:tc>
          <w:tcPr>
            <w:tcW w:w="1267" w:type="dxa"/>
            <w:shd w:val="clear" w:color="000000" w:fill="EBF1DE"/>
            <w:noWrap/>
            <w:hideMark/>
          </w:tcPr>
          <w:p w14:paraId="5AACC029" w14:textId="7375075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47.81</w:t>
            </w:r>
          </w:p>
        </w:tc>
        <w:tc>
          <w:tcPr>
            <w:tcW w:w="1267" w:type="dxa"/>
            <w:shd w:val="clear" w:color="000000" w:fill="EBF1DE"/>
            <w:noWrap/>
            <w:hideMark/>
          </w:tcPr>
          <w:p w14:paraId="3054CD1F" w14:textId="0993D5D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54.23</w:t>
            </w:r>
          </w:p>
        </w:tc>
        <w:tc>
          <w:tcPr>
            <w:tcW w:w="1271" w:type="dxa"/>
            <w:shd w:val="clear" w:color="000000" w:fill="EBF1DE"/>
            <w:noWrap/>
            <w:hideMark/>
          </w:tcPr>
          <w:p w14:paraId="404DEB23" w14:textId="280E8C9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53.33</w:t>
            </w:r>
          </w:p>
        </w:tc>
      </w:tr>
      <w:tr w:rsidR="00B31F83" w:rsidRPr="00E35B02" w14:paraId="5628A92E" w14:textId="77777777" w:rsidTr="00260E4D">
        <w:trPr>
          <w:trHeight w:val="288"/>
        </w:trPr>
        <w:tc>
          <w:tcPr>
            <w:tcW w:w="1350" w:type="dxa"/>
            <w:shd w:val="clear" w:color="auto" w:fill="auto"/>
            <w:noWrap/>
            <w:vAlign w:val="center"/>
            <w:hideMark/>
          </w:tcPr>
          <w:p w14:paraId="7B07FC33"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Driving</w:t>
            </w:r>
          </w:p>
        </w:tc>
        <w:tc>
          <w:tcPr>
            <w:tcW w:w="1186" w:type="dxa"/>
            <w:shd w:val="clear" w:color="000000" w:fill="EBF1DE"/>
            <w:noWrap/>
            <w:hideMark/>
          </w:tcPr>
          <w:p w14:paraId="7C633107" w14:textId="5906447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49.95</w:t>
            </w:r>
          </w:p>
        </w:tc>
        <w:tc>
          <w:tcPr>
            <w:tcW w:w="1267" w:type="dxa"/>
            <w:shd w:val="clear" w:color="000000" w:fill="EBF1DE"/>
            <w:noWrap/>
            <w:hideMark/>
          </w:tcPr>
          <w:p w14:paraId="045CC72B" w14:textId="405AD43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55.28</w:t>
            </w:r>
          </w:p>
        </w:tc>
        <w:tc>
          <w:tcPr>
            <w:tcW w:w="1267" w:type="dxa"/>
            <w:shd w:val="clear" w:color="000000" w:fill="EBF1DE"/>
            <w:noWrap/>
            <w:hideMark/>
          </w:tcPr>
          <w:p w14:paraId="76516634" w14:textId="7F66118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F7E38">
              <w:t>55.11</w:t>
            </w:r>
          </w:p>
        </w:tc>
        <w:tc>
          <w:tcPr>
            <w:tcW w:w="1267" w:type="dxa"/>
            <w:shd w:val="clear" w:color="000000" w:fill="EBF1DE"/>
            <w:noWrap/>
            <w:hideMark/>
          </w:tcPr>
          <w:p w14:paraId="2BCAD1D4" w14:textId="56E1E49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49.89</w:t>
            </w:r>
          </w:p>
        </w:tc>
        <w:tc>
          <w:tcPr>
            <w:tcW w:w="1267" w:type="dxa"/>
            <w:shd w:val="clear" w:color="000000" w:fill="EBF1DE"/>
            <w:noWrap/>
            <w:hideMark/>
          </w:tcPr>
          <w:p w14:paraId="1EE06C16" w14:textId="3A5F79A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55.28</w:t>
            </w:r>
          </w:p>
        </w:tc>
        <w:tc>
          <w:tcPr>
            <w:tcW w:w="1271" w:type="dxa"/>
            <w:shd w:val="clear" w:color="000000" w:fill="EBF1DE"/>
            <w:noWrap/>
            <w:hideMark/>
          </w:tcPr>
          <w:p w14:paraId="229F5911" w14:textId="2780493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55DA5">
              <w:t>55.12</w:t>
            </w:r>
          </w:p>
        </w:tc>
      </w:tr>
      <w:tr w:rsidR="00B31F83" w:rsidRPr="00E35B02" w14:paraId="0C26CADB" w14:textId="77777777" w:rsidTr="00260E4D">
        <w:trPr>
          <w:trHeight w:val="300"/>
        </w:trPr>
        <w:tc>
          <w:tcPr>
            <w:tcW w:w="1350" w:type="dxa"/>
            <w:shd w:val="clear" w:color="auto" w:fill="auto"/>
            <w:noWrap/>
            <w:vAlign w:val="center"/>
            <w:hideMark/>
          </w:tcPr>
          <w:p w14:paraId="70EF38E7"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b/>
                <w:color w:val="000000"/>
                <w:szCs w:val="22"/>
              </w:rPr>
            </w:pPr>
            <w:r w:rsidRPr="00E35B02">
              <w:rPr>
                <w:b/>
                <w:color w:val="000000"/>
                <w:szCs w:val="22"/>
              </w:rPr>
              <w:t>Average</w:t>
            </w:r>
          </w:p>
        </w:tc>
        <w:tc>
          <w:tcPr>
            <w:tcW w:w="1186" w:type="dxa"/>
            <w:shd w:val="clear" w:color="auto" w:fill="auto"/>
            <w:noWrap/>
            <w:hideMark/>
          </w:tcPr>
          <w:p w14:paraId="2466E50A" w14:textId="764782DF"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47.03</w:t>
            </w:r>
          </w:p>
        </w:tc>
        <w:tc>
          <w:tcPr>
            <w:tcW w:w="1267" w:type="dxa"/>
            <w:shd w:val="clear" w:color="auto" w:fill="auto"/>
            <w:noWrap/>
            <w:hideMark/>
          </w:tcPr>
          <w:p w14:paraId="1A6D727F" w14:textId="045DB30B"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58.58</w:t>
            </w:r>
          </w:p>
        </w:tc>
        <w:tc>
          <w:tcPr>
            <w:tcW w:w="1267" w:type="dxa"/>
            <w:shd w:val="clear" w:color="auto" w:fill="auto"/>
            <w:noWrap/>
            <w:hideMark/>
          </w:tcPr>
          <w:p w14:paraId="73CE3F03" w14:textId="356114DE"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58.30</w:t>
            </w:r>
          </w:p>
        </w:tc>
        <w:tc>
          <w:tcPr>
            <w:tcW w:w="1267" w:type="dxa"/>
            <w:shd w:val="clear" w:color="auto" w:fill="auto"/>
            <w:noWrap/>
            <w:hideMark/>
          </w:tcPr>
          <w:p w14:paraId="4A543DDD" w14:textId="31A1C7FD"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47.01</w:t>
            </w:r>
          </w:p>
        </w:tc>
        <w:tc>
          <w:tcPr>
            <w:tcW w:w="1267" w:type="dxa"/>
            <w:shd w:val="clear" w:color="auto" w:fill="auto"/>
            <w:noWrap/>
            <w:hideMark/>
          </w:tcPr>
          <w:p w14:paraId="1CD63728" w14:textId="634C5226"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58.59</w:t>
            </w:r>
          </w:p>
        </w:tc>
        <w:tc>
          <w:tcPr>
            <w:tcW w:w="1271" w:type="dxa"/>
            <w:shd w:val="clear" w:color="auto" w:fill="auto"/>
            <w:noWrap/>
            <w:hideMark/>
          </w:tcPr>
          <w:p w14:paraId="610EB446" w14:textId="31D48BC4"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58.31</w:t>
            </w:r>
          </w:p>
        </w:tc>
      </w:tr>
    </w:tbl>
    <w:p w14:paraId="31C30737" w14:textId="59E4A761" w:rsidR="009702FB" w:rsidRPr="00A94984" w:rsidRDefault="009702FB" w:rsidP="009702FB">
      <w:pPr>
        <w:pStyle w:val="Caption"/>
        <w:jc w:val="center"/>
        <w:rPr>
          <w:i w:val="0"/>
          <w:color w:val="auto"/>
          <w:sz w:val="22"/>
        </w:rPr>
      </w:pPr>
      <w:r>
        <w:rPr>
          <w:i w:val="0"/>
          <w:sz w:val="22"/>
        </w:rPr>
        <w:br/>
      </w:r>
      <w:bookmarkStart w:id="56" w:name="_Ref462991573"/>
      <w:r w:rsidRPr="00A94984">
        <w:rPr>
          <w:i w:val="0"/>
          <w:color w:val="auto"/>
          <w:sz w:val="22"/>
        </w:rPr>
        <w:t xml:space="preserve">Table </w:t>
      </w:r>
      <w:r w:rsidR="003E2CAB" w:rsidRPr="00A94984">
        <w:rPr>
          <w:i w:val="0"/>
          <w:color w:val="auto"/>
          <w:sz w:val="22"/>
        </w:rPr>
        <w:fldChar w:fldCharType="begin"/>
      </w:r>
      <w:r w:rsidRPr="00A94984">
        <w:rPr>
          <w:i w:val="0"/>
          <w:color w:val="auto"/>
          <w:sz w:val="22"/>
        </w:rPr>
        <w:instrText xml:space="preserve"> SEQ Table \* ARABIC </w:instrText>
      </w:r>
      <w:r w:rsidR="003E2CAB" w:rsidRPr="00A94984">
        <w:rPr>
          <w:i w:val="0"/>
          <w:color w:val="auto"/>
          <w:sz w:val="22"/>
        </w:rPr>
        <w:fldChar w:fldCharType="separate"/>
      </w:r>
      <w:r w:rsidRPr="00A94984">
        <w:rPr>
          <w:i w:val="0"/>
          <w:noProof/>
          <w:color w:val="auto"/>
          <w:sz w:val="22"/>
        </w:rPr>
        <w:t>4</w:t>
      </w:r>
      <w:r w:rsidR="003E2CAB" w:rsidRPr="00A94984">
        <w:rPr>
          <w:i w:val="0"/>
          <w:color w:val="auto"/>
          <w:sz w:val="22"/>
        </w:rPr>
        <w:fldChar w:fldCharType="end"/>
      </w:r>
      <w:bookmarkEnd w:id="56"/>
      <w:r w:rsidRPr="00A94984">
        <w:rPr>
          <w:i w:val="0"/>
          <w:color w:val="auto"/>
          <w:sz w:val="22"/>
        </w:rPr>
        <w:t xml:space="preserve">. </w:t>
      </w:r>
      <w:r w:rsidR="00063EA1" w:rsidRPr="00A94984">
        <w:rPr>
          <w:i w:val="0"/>
          <w:color w:val="auto"/>
          <w:sz w:val="22"/>
        </w:rPr>
        <w:t xml:space="preserve">ERP 8K (8192x4096) → </w:t>
      </w:r>
      <w:r w:rsidRPr="00A94984">
        <w:rPr>
          <w:i w:val="0"/>
          <w:color w:val="auto"/>
          <w:sz w:val="22"/>
        </w:rPr>
        <w:t>OHP</w:t>
      </w:r>
      <w:r w:rsidR="00063EA1" w:rsidRPr="00A94984">
        <w:rPr>
          <w:i w:val="0"/>
          <w:color w:val="auto"/>
          <w:sz w:val="22"/>
        </w:rPr>
        <w:t xml:space="preserve"> 4K equivalent (6208x2688) → ERP 8K (8192x4096)</w:t>
      </w:r>
    </w:p>
    <w:tbl>
      <w:tblPr>
        <w:tblW w:w="88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1186"/>
        <w:gridCol w:w="1267"/>
        <w:gridCol w:w="1267"/>
        <w:gridCol w:w="1267"/>
        <w:gridCol w:w="1267"/>
        <w:gridCol w:w="1271"/>
      </w:tblGrid>
      <w:tr w:rsidR="00B31F83" w:rsidRPr="00E35B02" w14:paraId="0CBAD2E6" w14:textId="77777777" w:rsidTr="00260E4D">
        <w:trPr>
          <w:trHeight w:val="288"/>
        </w:trPr>
        <w:tc>
          <w:tcPr>
            <w:tcW w:w="1350" w:type="dxa"/>
            <w:vMerge w:val="restart"/>
            <w:shd w:val="clear" w:color="auto" w:fill="auto"/>
            <w:noWrap/>
            <w:vAlign w:val="center"/>
          </w:tcPr>
          <w:p w14:paraId="0DDEA762" w14:textId="77777777" w:rsidR="00B31F83" w:rsidRPr="00E35B02" w:rsidRDefault="00B31F83" w:rsidP="00260E4D">
            <w:pPr>
              <w:spacing w:before="0"/>
              <w:jc w:val="center"/>
              <w:rPr>
                <w:color w:val="000000"/>
                <w:szCs w:val="22"/>
              </w:rPr>
            </w:pPr>
            <w:r w:rsidRPr="00E35B02">
              <w:rPr>
                <w:b/>
                <w:bCs/>
                <w:color w:val="000000"/>
                <w:szCs w:val="22"/>
              </w:rPr>
              <w:t>Sequences</w:t>
            </w:r>
          </w:p>
        </w:tc>
        <w:tc>
          <w:tcPr>
            <w:tcW w:w="3720" w:type="dxa"/>
            <w:gridSpan w:val="3"/>
            <w:shd w:val="clear" w:color="auto" w:fill="auto"/>
            <w:noWrap/>
            <w:vAlign w:val="center"/>
          </w:tcPr>
          <w:p w14:paraId="31C81B91"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SPSNR</w:t>
            </w:r>
          </w:p>
        </w:tc>
        <w:tc>
          <w:tcPr>
            <w:tcW w:w="3805" w:type="dxa"/>
            <w:gridSpan w:val="3"/>
            <w:shd w:val="clear" w:color="auto" w:fill="auto"/>
            <w:noWrap/>
            <w:vAlign w:val="center"/>
          </w:tcPr>
          <w:p w14:paraId="64D64FA8"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AW-SPSNR</w:t>
            </w:r>
          </w:p>
        </w:tc>
      </w:tr>
      <w:tr w:rsidR="00B31F83" w:rsidRPr="00E35B02" w14:paraId="34078588" w14:textId="77777777" w:rsidTr="00260E4D">
        <w:trPr>
          <w:trHeight w:val="288"/>
        </w:trPr>
        <w:tc>
          <w:tcPr>
            <w:tcW w:w="1350" w:type="dxa"/>
            <w:vMerge/>
            <w:shd w:val="clear" w:color="auto" w:fill="auto"/>
            <w:noWrap/>
            <w:vAlign w:val="center"/>
            <w:hideMark/>
          </w:tcPr>
          <w:p w14:paraId="7639867C"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p>
        </w:tc>
        <w:tc>
          <w:tcPr>
            <w:tcW w:w="1186" w:type="dxa"/>
            <w:shd w:val="clear" w:color="auto" w:fill="auto"/>
            <w:noWrap/>
            <w:vAlign w:val="center"/>
            <w:hideMark/>
          </w:tcPr>
          <w:p w14:paraId="17E94773"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Y</w:t>
            </w:r>
          </w:p>
        </w:tc>
        <w:tc>
          <w:tcPr>
            <w:tcW w:w="1267" w:type="dxa"/>
            <w:shd w:val="clear" w:color="auto" w:fill="auto"/>
            <w:noWrap/>
            <w:vAlign w:val="center"/>
            <w:hideMark/>
          </w:tcPr>
          <w:p w14:paraId="6B66B8C1"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Cb</w:t>
            </w:r>
          </w:p>
        </w:tc>
        <w:tc>
          <w:tcPr>
            <w:tcW w:w="1267" w:type="dxa"/>
            <w:shd w:val="clear" w:color="auto" w:fill="auto"/>
            <w:noWrap/>
            <w:vAlign w:val="center"/>
            <w:hideMark/>
          </w:tcPr>
          <w:p w14:paraId="5ECAA3DF"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Cr</w:t>
            </w:r>
          </w:p>
        </w:tc>
        <w:tc>
          <w:tcPr>
            <w:tcW w:w="1267" w:type="dxa"/>
            <w:shd w:val="clear" w:color="auto" w:fill="auto"/>
            <w:noWrap/>
            <w:vAlign w:val="center"/>
            <w:hideMark/>
          </w:tcPr>
          <w:p w14:paraId="1EFD813F"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Y</w:t>
            </w:r>
          </w:p>
        </w:tc>
        <w:tc>
          <w:tcPr>
            <w:tcW w:w="1267" w:type="dxa"/>
            <w:shd w:val="clear" w:color="auto" w:fill="auto"/>
            <w:noWrap/>
            <w:vAlign w:val="center"/>
            <w:hideMark/>
          </w:tcPr>
          <w:p w14:paraId="7E54228D"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Cb</w:t>
            </w:r>
          </w:p>
        </w:tc>
        <w:tc>
          <w:tcPr>
            <w:tcW w:w="1271" w:type="dxa"/>
            <w:shd w:val="clear" w:color="auto" w:fill="auto"/>
            <w:noWrap/>
            <w:vAlign w:val="center"/>
            <w:hideMark/>
          </w:tcPr>
          <w:p w14:paraId="7CBE852A" w14:textId="77777777" w:rsidR="00B31F83" w:rsidRPr="00E35B02" w:rsidRDefault="00B31F83"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E35B02">
              <w:rPr>
                <w:color w:val="000000"/>
                <w:szCs w:val="22"/>
              </w:rPr>
              <w:t>Cr</w:t>
            </w:r>
          </w:p>
        </w:tc>
      </w:tr>
      <w:tr w:rsidR="00B31F83" w:rsidRPr="00E35B02" w14:paraId="6DE2B96C" w14:textId="77777777" w:rsidTr="00260E4D">
        <w:trPr>
          <w:trHeight w:val="288"/>
        </w:trPr>
        <w:tc>
          <w:tcPr>
            <w:tcW w:w="1350" w:type="dxa"/>
            <w:shd w:val="clear" w:color="auto" w:fill="auto"/>
            <w:noWrap/>
            <w:vAlign w:val="center"/>
            <w:hideMark/>
          </w:tcPr>
          <w:p w14:paraId="1F9A9431"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Basketball</w:t>
            </w:r>
          </w:p>
        </w:tc>
        <w:tc>
          <w:tcPr>
            <w:tcW w:w="1186" w:type="dxa"/>
            <w:shd w:val="clear" w:color="000000" w:fill="EBF1DE"/>
            <w:noWrap/>
            <w:hideMark/>
          </w:tcPr>
          <w:p w14:paraId="0833D0DB" w14:textId="397CF7E0"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47.22</w:t>
            </w:r>
          </w:p>
        </w:tc>
        <w:tc>
          <w:tcPr>
            <w:tcW w:w="1267" w:type="dxa"/>
            <w:shd w:val="clear" w:color="000000" w:fill="EBF1DE"/>
            <w:noWrap/>
            <w:hideMark/>
          </w:tcPr>
          <w:p w14:paraId="46E005C0" w14:textId="0D865B1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65.05</w:t>
            </w:r>
          </w:p>
        </w:tc>
        <w:tc>
          <w:tcPr>
            <w:tcW w:w="1267" w:type="dxa"/>
            <w:shd w:val="clear" w:color="000000" w:fill="EBF1DE"/>
            <w:noWrap/>
            <w:hideMark/>
          </w:tcPr>
          <w:p w14:paraId="1B496654" w14:textId="6C8A36B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62.67</w:t>
            </w:r>
          </w:p>
        </w:tc>
        <w:tc>
          <w:tcPr>
            <w:tcW w:w="1267" w:type="dxa"/>
            <w:shd w:val="clear" w:color="000000" w:fill="EBF1DE"/>
            <w:noWrap/>
            <w:hideMark/>
          </w:tcPr>
          <w:p w14:paraId="69E7543E" w14:textId="6EF13D5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47.26</w:t>
            </w:r>
          </w:p>
        </w:tc>
        <w:tc>
          <w:tcPr>
            <w:tcW w:w="1267" w:type="dxa"/>
            <w:shd w:val="clear" w:color="000000" w:fill="EBF1DE"/>
            <w:noWrap/>
            <w:hideMark/>
          </w:tcPr>
          <w:p w14:paraId="6A97C369" w14:textId="2FB307F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65.07</w:t>
            </w:r>
          </w:p>
        </w:tc>
        <w:tc>
          <w:tcPr>
            <w:tcW w:w="1271" w:type="dxa"/>
            <w:shd w:val="clear" w:color="000000" w:fill="EBF1DE"/>
            <w:noWrap/>
            <w:hideMark/>
          </w:tcPr>
          <w:p w14:paraId="5B307AC5" w14:textId="1E3EAEF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62.69</w:t>
            </w:r>
          </w:p>
        </w:tc>
      </w:tr>
      <w:tr w:rsidR="00B31F83" w:rsidRPr="00E35B02" w14:paraId="3E5CE35A" w14:textId="77777777" w:rsidTr="00260E4D">
        <w:trPr>
          <w:trHeight w:val="288"/>
        </w:trPr>
        <w:tc>
          <w:tcPr>
            <w:tcW w:w="1350" w:type="dxa"/>
            <w:shd w:val="clear" w:color="auto" w:fill="auto"/>
            <w:noWrap/>
            <w:vAlign w:val="center"/>
            <w:hideMark/>
          </w:tcPr>
          <w:p w14:paraId="2DF0469E"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Chairlift</w:t>
            </w:r>
          </w:p>
        </w:tc>
        <w:tc>
          <w:tcPr>
            <w:tcW w:w="1186" w:type="dxa"/>
            <w:shd w:val="clear" w:color="000000" w:fill="EBF1DE"/>
            <w:noWrap/>
            <w:hideMark/>
          </w:tcPr>
          <w:p w14:paraId="75D1E1E7" w14:textId="1554F42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48.67</w:t>
            </w:r>
          </w:p>
        </w:tc>
        <w:tc>
          <w:tcPr>
            <w:tcW w:w="1267" w:type="dxa"/>
            <w:shd w:val="clear" w:color="000000" w:fill="EBF1DE"/>
            <w:noWrap/>
            <w:hideMark/>
          </w:tcPr>
          <w:p w14:paraId="0FD45834" w14:textId="14D4354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59.14</w:t>
            </w:r>
          </w:p>
        </w:tc>
        <w:tc>
          <w:tcPr>
            <w:tcW w:w="1267" w:type="dxa"/>
            <w:shd w:val="clear" w:color="000000" w:fill="EBF1DE"/>
            <w:noWrap/>
            <w:hideMark/>
          </w:tcPr>
          <w:p w14:paraId="60486AFA" w14:textId="75945647"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59.51</w:t>
            </w:r>
          </w:p>
        </w:tc>
        <w:tc>
          <w:tcPr>
            <w:tcW w:w="1267" w:type="dxa"/>
            <w:shd w:val="clear" w:color="000000" w:fill="EBF1DE"/>
            <w:noWrap/>
            <w:hideMark/>
          </w:tcPr>
          <w:p w14:paraId="553CD97A" w14:textId="3E4427F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48.71</w:t>
            </w:r>
          </w:p>
        </w:tc>
        <w:tc>
          <w:tcPr>
            <w:tcW w:w="1267" w:type="dxa"/>
            <w:shd w:val="clear" w:color="000000" w:fill="EBF1DE"/>
            <w:noWrap/>
            <w:hideMark/>
          </w:tcPr>
          <w:p w14:paraId="1A70034D" w14:textId="411C59C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59.16</w:t>
            </w:r>
          </w:p>
        </w:tc>
        <w:tc>
          <w:tcPr>
            <w:tcW w:w="1271" w:type="dxa"/>
            <w:shd w:val="clear" w:color="000000" w:fill="EBF1DE"/>
            <w:noWrap/>
            <w:hideMark/>
          </w:tcPr>
          <w:p w14:paraId="563B5C9D" w14:textId="24AEE4F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59.52</w:t>
            </w:r>
          </w:p>
        </w:tc>
      </w:tr>
      <w:tr w:rsidR="00B31F83" w:rsidRPr="00E35B02" w14:paraId="5A01E8A6" w14:textId="77777777" w:rsidTr="00260E4D">
        <w:trPr>
          <w:trHeight w:val="288"/>
        </w:trPr>
        <w:tc>
          <w:tcPr>
            <w:tcW w:w="1350" w:type="dxa"/>
            <w:shd w:val="clear" w:color="auto" w:fill="auto"/>
            <w:noWrap/>
            <w:vAlign w:val="center"/>
            <w:hideMark/>
          </w:tcPr>
          <w:p w14:paraId="0C8AD841"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Jam Session</w:t>
            </w:r>
          </w:p>
        </w:tc>
        <w:tc>
          <w:tcPr>
            <w:tcW w:w="1186" w:type="dxa"/>
            <w:shd w:val="clear" w:color="000000" w:fill="EBF1DE"/>
            <w:noWrap/>
            <w:hideMark/>
          </w:tcPr>
          <w:p w14:paraId="4596DFF3" w14:textId="70D7691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52.12</w:t>
            </w:r>
          </w:p>
        </w:tc>
        <w:tc>
          <w:tcPr>
            <w:tcW w:w="1267" w:type="dxa"/>
            <w:shd w:val="clear" w:color="000000" w:fill="EBF1DE"/>
            <w:noWrap/>
            <w:hideMark/>
          </w:tcPr>
          <w:p w14:paraId="481A38CE" w14:textId="41A3CFA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59.39</w:t>
            </w:r>
          </w:p>
        </w:tc>
        <w:tc>
          <w:tcPr>
            <w:tcW w:w="1267" w:type="dxa"/>
            <w:shd w:val="clear" w:color="000000" w:fill="EBF1DE"/>
            <w:noWrap/>
            <w:hideMark/>
          </w:tcPr>
          <w:p w14:paraId="31021446" w14:textId="0949FB0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58.78</w:t>
            </w:r>
          </w:p>
        </w:tc>
        <w:tc>
          <w:tcPr>
            <w:tcW w:w="1267" w:type="dxa"/>
            <w:shd w:val="clear" w:color="000000" w:fill="EBF1DE"/>
            <w:noWrap/>
            <w:hideMark/>
          </w:tcPr>
          <w:p w14:paraId="37D08850" w14:textId="7FCF0C9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52.15</w:t>
            </w:r>
          </w:p>
        </w:tc>
        <w:tc>
          <w:tcPr>
            <w:tcW w:w="1267" w:type="dxa"/>
            <w:shd w:val="clear" w:color="000000" w:fill="EBF1DE"/>
            <w:noWrap/>
            <w:hideMark/>
          </w:tcPr>
          <w:p w14:paraId="560A3875" w14:textId="5387C0B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59.41</w:t>
            </w:r>
          </w:p>
        </w:tc>
        <w:tc>
          <w:tcPr>
            <w:tcW w:w="1271" w:type="dxa"/>
            <w:shd w:val="clear" w:color="000000" w:fill="EBF1DE"/>
            <w:noWrap/>
            <w:hideMark/>
          </w:tcPr>
          <w:p w14:paraId="6124C0B6" w14:textId="140F532C"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58.81</w:t>
            </w:r>
          </w:p>
        </w:tc>
      </w:tr>
      <w:tr w:rsidR="00B31F83" w:rsidRPr="00E35B02" w14:paraId="2F74760E" w14:textId="77777777" w:rsidTr="00260E4D">
        <w:trPr>
          <w:trHeight w:val="288"/>
        </w:trPr>
        <w:tc>
          <w:tcPr>
            <w:tcW w:w="1350" w:type="dxa"/>
            <w:shd w:val="clear" w:color="auto" w:fill="auto"/>
            <w:noWrap/>
            <w:vAlign w:val="center"/>
            <w:hideMark/>
          </w:tcPr>
          <w:p w14:paraId="1646FCAD"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in lot</w:t>
            </w:r>
          </w:p>
        </w:tc>
        <w:tc>
          <w:tcPr>
            <w:tcW w:w="1186" w:type="dxa"/>
            <w:shd w:val="clear" w:color="000000" w:fill="EBF1DE"/>
            <w:noWrap/>
            <w:hideMark/>
          </w:tcPr>
          <w:p w14:paraId="3C58408E" w14:textId="51466870"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50.02</w:t>
            </w:r>
          </w:p>
        </w:tc>
        <w:tc>
          <w:tcPr>
            <w:tcW w:w="1267" w:type="dxa"/>
            <w:shd w:val="clear" w:color="000000" w:fill="EBF1DE"/>
            <w:noWrap/>
            <w:hideMark/>
          </w:tcPr>
          <w:p w14:paraId="20B15AE9" w14:textId="4147E8F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61.33</w:t>
            </w:r>
          </w:p>
        </w:tc>
        <w:tc>
          <w:tcPr>
            <w:tcW w:w="1267" w:type="dxa"/>
            <w:shd w:val="clear" w:color="000000" w:fill="EBF1DE"/>
            <w:noWrap/>
            <w:hideMark/>
          </w:tcPr>
          <w:p w14:paraId="4EF94F85" w14:textId="3F5E437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60.97</w:t>
            </w:r>
          </w:p>
        </w:tc>
        <w:tc>
          <w:tcPr>
            <w:tcW w:w="1267" w:type="dxa"/>
            <w:shd w:val="clear" w:color="000000" w:fill="EBF1DE"/>
            <w:noWrap/>
            <w:hideMark/>
          </w:tcPr>
          <w:p w14:paraId="4D6C87F8" w14:textId="4B838B2F"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50.07</w:t>
            </w:r>
          </w:p>
        </w:tc>
        <w:tc>
          <w:tcPr>
            <w:tcW w:w="1267" w:type="dxa"/>
            <w:shd w:val="clear" w:color="000000" w:fill="EBF1DE"/>
            <w:noWrap/>
            <w:hideMark/>
          </w:tcPr>
          <w:p w14:paraId="57A90916" w14:textId="052E16E5"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61.37</w:t>
            </w:r>
          </w:p>
        </w:tc>
        <w:tc>
          <w:tcPr>
            <w:tcW w:w="1271" w:type="dxa"/>
            <w:shd w:val="clear" w:color="000000" w:fill="EBF1DE"/>
            <w:noWrap/>
            <w:hideMark/>
          </w:tcPr>
          <w:p w14:paraId="0ACE8296" w14:textId="77C745B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60.99</w:t>
            </w:r>
          </w:p>
        </w:tc>
      </w:tr>
      <w:tr w:rsidR="00B31F83" w:rsidRPr="00E35B02" w14:paraId="12B67997" w14:textId="77777777" w:rsidTr="00260E4D">
        <w:trPr>
          <w:trHeight w:val="288"/>
        </w:trPr>
        <w:tc>
          <w:tcPr>
            <w:tcW w:w="1350" w:type="dxa"/>
            <w:shd w:val="clear" w:color="auto" w:fill="auto"/>
            <w:noWrap/>
            <w:vAlign w:val="center"/>
            <w:hideMark/>
          </w:tcPr>
          <w:p w14:paraId="21E1CE74"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Trick</w:t>
            </w:r>
          </w:p>
        </w:tc>
        <w:tc>
          <w:tcPr>
            <w:tcW w:w="1186" w:type="dxa"/>
            <w:shd w:val="clear" w:color="000000" w:fill="EBF1DE"/>
            <w:noWrap/>
            <w:hideMark/>
          </w:tcPr>
          <w:p w14:paraId="6EBA0A09" w14:textId="3AED08A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45.53</w:t>
            </w:r>
          </w:p>
        </w:tc>
        <w:tc>
          <w:tcPr>
            <w:tcW w:w="1267" w:type="dxa"/>
            <w:shd w:val="clear" w:color="000000" w:fill="EBF1DE"/>
            <w:noWrap/>
            <w:hideMark/>
          </w:tcPr>
          <w:p w14:paraId="721FE990" w14:textId="65EED10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58.88</w:t>
            </w:r>
          </w:p>
        </w:tc>
        <w:tc>
          <w:tcPr>
            <w:tcW w:w="1267" w:type="dxa"/>
            <w:shd w:val="clear" w:color="000000" w:fill="EBF1DE"/>
            <w:noWrap/>
            <w:hideMark/>
          </w:tcPr>
          <w:p w14:paraId="4D50218A" w14:textId="4571BB6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59.26</w:t>
            </w:r>
          </w:p>
        </w:tc>
        <w:tc>
          <w:tcPr>
            <w:tcW w:w="1267" w:type="dxa"/>
            <w:shd w:val="clear" w:color="000000" w:fill="EBF1DE"/>
            <w:noWrap/>
            <w:hideMark/>
          </w:tcPr>
          <w:p w14:paraId="16237816" w14:textId="172B9A79"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45.53</w:t>
            </w:r>
          </w:p>
        </w:tc>
        <w:tc>
          <w:tcPr>
            <w:tcW w:w="1267" w:type="dxa"/>
            <w:shd w:val="clear" w:color="000000" w:fill="EBF1DE"/>
            <w:noWrap/>
            <w:hideMark/>
          </w:tcPr>
          <w:p w14:paraId="69C2AC5F" w14:textId="52B149E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58.89</w:t>
            </w:r>
          </w:p>
        </w:tc>
        <w:tc>
          <w:tcPr>
            <w:tcW w:w="1271" w:type="dxa"/>
            <w:shd w:val="clear" w:color="000000" w:fill="EBF1DE"/>
            <w:noWrap/>
            <w:hideMark/>
          </w:tcPr>
          <w:p w14:paraId="6C5BA42E" w14:textId="622BC9B0"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59.27</w:t>
            </w:r>
          </w:p>
        </w:tc>
      </w:tr>
      <w:tr w:rsidR="00B31F83" w:rsidRPr="00E35B02" w14:paraId="137557D7" w14:textId="77777777" w:rsidTr="00260E4D">
        <w:trPr>
          <w:trHeight w:val="288"/>
        </w:trPr>
        <w:tc>
          <w:tcPr>
            <w:tcW w:w="1350" w:type="dxa"/>
            <w:shd w:val="clear" w:color="auto" w:fill="auto"/>
            <w:noWrap/>
            <w:vAlign w:val="center"/>
            <w:hideMark/>
          </w:tcPr>
          <w:p w14:paraId="7D635983"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Train</w:t>
            </w:r>
          </w:p>
        </w:tc>
        <w:tc>
          <w:tcPr>
            <w:tcW w:w="1186" w:type="dxa"/>
            <w:shd w:val="clear" w:color="000000" w:fill="EBF1DE"/>
            <w:noWrap/>
            <w:hideMark/>
          </w:tcPr>
          <w:p w14:paraId="676DF79D" w14:textId="3A268E8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46.11</w:t>
            </w:r>
          </w:p>
        </w:tc>
        <w:tc>
          <w:tcPr>
            <w:tcW w:w="1267" w:type="dxa"/>
            <w:shd w:val="clear" w:color="000000" w:fill="EBF1DE"/>
            <w:noWrap/>
            <w:hideMark/>
          </w:tcPr>
          <w:p w14:paraId="00C13A26" w14:textId="4F09F094"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58.63</w:t>
            </w:r>
          </w:p>
        </w:tc>
        <w:tc>
          <w:tcPr>
            <w:tcW w:w="1267" w:type="dxa"/>
            <w:shd w:val="clear" w:color="000000" w:fill="EBF1DE"/>
            <w:noWrap/>
            <w:hideMark/>
          </w:tcPr>
          <w:p w14:paraId="0FE07DCD" w14:textId="1EAB8992"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58.84</w:t>
            </w:r>
          </w:p>
        </w:tc>
        <w:tc>
          <w:tcPr>
            <w:tcW w:w="1267" w:type="dxa"/>
            <w:shd w:val="clear" w:color="000000" w:fill="EBF1DE"/>
            <w:noWrap/>
            <w:hideMark/>
          </w:tcPr>
          <w:p w14:paraId="3246EB94" w14:textId="2CE204B8"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46.12</w:t>
            </w:r>
          </w:p>
        </w:tc>
        <w:tc>
          <w:tcPr>
            <w:tcW w:w="1267" w:type="dxa"/>
            <w:shd w:val="clear" w:color="000000" w:fill="EBF1DE"/>
            <w:noWrap/>
            <w:hideMark/>
          </w:tcPr>
          <w:p w14:paraId="65C86464" w14:textId="0F9227E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58.65</w:t>
            </w:r>
          </w:p>
        </w:tc>
        <w:tc>
          <w:tcPr>
            <w:tcW w:w="1271" w:type="dxa"/>
            <w:shd w:val="clear" w:color="000000" w:fill="EBF1DE"/>
            <w:noWrap/>
            <w:hideMark/>
          </w:tcPr>
          <w:p w14:paraId="53C04DCB" w14:textId="24FE7C4B"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58.86</w:t>
            </w:r>
          </w:p>
        </w:tc>
      </w:tr>
      <w:tr w:rsidR="00B31F83" w:rsidRPr="00E35B02" w14:paraId="1CA70A00" w14:textId="77777777" w:rsidTr="00260E4D">
        <w:trPr>
          <w:trHeight w:val="288"/>
        </w:trPr>
        <w:tc>
          <w:tcPr>
            <w:tcW w:w="1350" w:type="dxa"/>
            <w:shd w:val="clear" w:color="auto" w:fill="auto"/>
            <w:noWrap/>
            <w:vAlign w:val="center"/>
            <w:hideMark/>
          </w:tcPr>
          <w:p w14:paraId="17B78696"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Dancing</w:t>
            </w:r>
          </w:p>
        </w:tc>
        <w:tc>
          <w:tcPr>
            <w:tcW w:w="1186" w:type="dxa"/>
            <w:shd w:val="clear" w:color="000000" w:fill="EBF1DE"/>
            <w:noWrap/>
            <w:hideMark/>
          </w:tcPr>
          <w:p w14:paraId="76B2D3CC" w14:textId="0945259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48.40</w:t>
            </w:r>
          </w:p>
        </w:tc>
        <w:tc>
          <w:tcPr>
            <w:tcW w:w="1267" w:type="dxa"/>
            <w:shd w:val="clear" w:color="000000" w:fill="EBF1DE"/>
            <w:noWrap/>
            <w:hideMark/>
          </w:tcPr>
          <w:p w14:paraId="457438DD" w14:textId="0FB50960"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54.21</w:t>
            </w:r>
          </w:p>
        </w:tc>
        <w:tc>
          <w:tcPr>
            <w:tcW w:w="1267" w:type="dxa"/>
            <w:shd w:val="clear" w:color="000000" w:fill="EBF1DE"/>
            <w:noWrap/>
            <w:hideMark/>
          </w:tcPr>
          <w:p w14:paraId="16B64497" w14:textId="2E2F0FA9"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53.40</w:t>
            </w:r>
          </w:p>
        </w:tc>
        <w:tc>
          <w:tcPr>
            <w:tcW w:w="1267" w:type="dxa"/>
            <w:shd w:val="clear" w:color="000000" w:fill="EBF1DE"/>
            <w:noWrap/>
            <w:hideMark/>
          </w:tcPr>
          <w:p w14:paraId="69720136" w14:textId="7346065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48.38</w:t>
            </w:r>
          </w:p>
        </w:tc>
        <w:tc>
          <w:tcPr>
            <w:tcW w:w="1267" w:type="dxa"/>
            <w:shd w:val="clear" w:color="000000" w:fill="EBF1DE"/>
            <w:noWrap/>
            <w:hideMark/>
          </w:tcPr>
          <w:p w14:paraId="55A562D6" w14:textId="63FFCD3E"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54.21</w:t>
            </w:r>
          </w:p>
        </w:tc>
        <w:tc>
          <w:tcPr>
            <w:tcW w:w="1271" w:type="dxa"/>
            <w:shd w:val="clear" w:color="000000" w:fill="EBF1DE"/>
            <w:noWrap/>
            <w:hideMark/>
          </w:tcPr>
          <w:p w14:paraId="44CD8D00" w14:textId="0D0DA631"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53.39</w:t>
            </w:r>
          </w:p>
        </w:tc>
      </w:tr>
      <w:tr w:rsidR="00B31F83" w:rsidRPr="00E35B02" w14:paraId="046115EF" w14:textId="77777777" w:rsidTr="00260E4D">
        <w:trPr>
          <w:trHeight w:val="288"/>
        </w:trPr>
        <w:tc>
          <w:tcPr>
            <w:tcW w:w="1350" w:type="dxa"/>
            <w:shd w:val="clear" w:color="auto" w:fill="auto"/>
            <w:noWrap/>
            <w:vAlign w:val="center"/>
            <w:hideMark/>
          </w:tcPr>
          <w:p w14:paraId="4F37630A"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Driving</w:t>
            </w:r>
          </w:p>
        </w:tc>
        <w:tc>
          <w:tcPr>
            <w:tcW w:w="1186" w:type="dxa"/>
            <w:shd w:val="clear" w:color="000000" w:fill="EBF1DE"/>
            <w:noWrap/>
            <w:hideMark/>
          </w:tcPr>
          <w:p w14:paraId="1ADF4396" w14:textId="525D89DA"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51.13</w:t>
            </w:r>
          </w:p>
        </w:tc>
        <w:tc>
          <w:tcPr>
            <w:tcW w:w="1267" w:type="dxa"/>
            <w:shd w:val="clear" w:color="000000" w:fill="EBF1DE"/>
            <w:noWrap/>
            <w:hideMark/>
          </w:tcPr>
          <w:p w14:paraId="023099E1" w14:textId="2C5B5369"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55.42</w:t>
            </w:r>
          </w:p>
        </w:tc>
        <w:tc>
          <w:tcPr>
            <w:tcW w:w="1267" w:type="dxa"/>
            <w:shd w:val="clear" w:color="000000" w:fill="EBF1DE"/>
            <w:noWrap/>
            <w:hideMark/>
          </w:tcPr>
          <w:p w14:paraId="1D8BEBB0" w14:textId="5BFF0BA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1313E3">
              <w:t>55.29</w:t>
            </w:r>
          </w:p>
        </w:tc>
        <w:tc>
          <w:tcPr>
            <w:tcW w:w="1267" w:type="dxa"/>
            <w:shd w:val="clear" w:color="000000" w:fill="EBF1DE"/>
            <w:noWrap/>
            <w:hideMark/>
          </w:tcPr>
          <w:p w14:paraId="1BDD7318" w14:textId="1AD34D1C"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51.12</w:t>
            </w:r>
          </w:p>
        </w:tc>
        <w:tc>
          <w:tcPr>
            <w:tcW w:w="1267" w:type="dxa"/>
            <w:shd w:val="clear" w:color="000000" w:fill="EBF1DE"/>
            <w:noWrap/>
            <w:hideMark/>
          </w:tcPr>
          <w:p w14:paraId="19951405" w14:textId="787F9003"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55.41</w:t>
            </w:r>
          </w:p>
        </w:tc>
        <w:tc>
          <w:tcPr>
            <w:tcW w:w="1271" w:type="dxa"/>
            <w:shd w:val="clear" w:color="000000" w:fill="EBF1DE"/>
            <w:noWrap/>
            <w:hideMark/>
          </w:tcPr>
          <w:p w14:paraId="072DD56B" w14:textId="265713A6" w:rsidR="00B31F83" w:rsidRPr="00E35B02" w:rsidRDefault="00B31F83" w:rsidP="00B31F83">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B8334B">
              <w:t>55.29</w:t>
            </w:r>
          </w:p>
        </w:tc>
      </w:tr>
      <w:tr w:rsidR="00B31F83" w:rsidRPr="00E35B02" w14:paraId="35864AC8" w14:textId="77777777" w:rsidTr="00260E4D">
        <w:trPr>
          <w:trHeight w:val="300"/>
        </w:trPr>
        <w:tc>
          <w:tcPr>
            <w:tcW w:w="1350" w:type="dxa"/>
            <w:shd w:val="clear" w:color="auto" w:fill="auto"/>
            <w:noWrap/>
            <w:vAlign w:val="center"/>
            <w:hideMark/>
          </w:tcPr>
          <w:p w14:paraId="1B931DCF" w14:textId="77777777" w:rsidR="00B31F83" w:rsidRPr="00E35B02" w:rsidRDefault="00B31F83" w:rsidP="00B31F83">
            <w:pPr>
              <w:tabs>
                <w:tab w:val="clear" w:pos="360"/>
                <w:tab w:val="clear" w:pos="720"/>
                <w:tab w:val="clear" w:pos="1080"/>
                <w:tab w:val="clear" w:pos="1440"/>
              </w:tabs>
              <w:overflowPunct/>
              <w:autoSpaceDE/>
              <w:autoSpaceDN/>
              <w:adjustRightInd/>
              <w:spacing w:before="0"/>
              <w:textAlignment w:val="auto"/>
              <w:rPr>
                <w:b/>
                <w:color w:val="000000"/>
                <w:szCs w:val="22"/>
              </w:rPr>
            </w:pPr>
            <w:r w:rsidRPr="00E35B02">
              <w:rPr>
                <w:b/>
                <w:color w:val="000000"/>
                <w:szCs w:val="22"/>
              </w:rPr>
              <w:t>Average</w:t>
            </w:r>
          </w:p>
        </w:tc>
        <w:tc>
          <w:tcPr>
            <w:tcW w:w="1186" w:type="dxa"/>
            <w:shd w:val="clear" w:color="auto" w:fill="auto"/>
            <w:noWrap/>
            <w:hideMark/>
          </w:tcPr>
          <w:p w14:paraId="75EB5993" w14:textId="3CCA0A04"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48.65</w:t>
            </w:r>
          </w:p>
        </w:tc>
        <w:tc>
          <w:tcPr>
            <w:tcW w:w="1267" w:type="dxa"/>
            <w:shd w:val="clear" w:color="auto" w:fill="auto"/>
            <w:noWrap/>
            <w:hideMark/>
          </w:tcPr>
          <w:p w14:paraId="60D85243" w14:textId="469540FD"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59.01</w:t>
            </w:r>
          </w:p>
        </w:tc>
        <w:tc>
          <w:tcPr>
            <w:tcW w:w="1267" w:type="dxa"/>
            <w:shd w:val="clear" w:color="auto" w:fill="auto"/>
            <w:noWrap/>
            <w:hideMark/>
          </w:tcPr>
          <w:p w14:paraId="65D8C9E6" w14:textId="61F2E34C"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58.59</w:t>
            </w:r>
          </w:p>
        </w:tc>
        <w:tc>
          <w:tcPr>
            <w:tcW w:w="1267" w:type="dxa"/>
            <w:shd w:val="clear" w:color="auto" w:fill="auto"/>
            <w:noWrap/>
            <w:hideMark/>
          </w:tcPr>
          <w:p w14:paraId="48C67C88" w14:textId="1FA8928F"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48.67</w:t>
            </w:r>
          </w:p>
        </w:tc>
        <w:tc>
          <w:tcPr>
            <w:tcW w:w="1267" w:type="dxa"/>
            <w:shd w:val="clear" w:color="auto" w:fill="auto"/>
            <w:noWrap/>
            <w:hideMark/>
          </w:tcPr>
          <w:p w14:paraId="01A4508A" w14:textId="463CF2DF"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59.02</w:t>
            </w:r>
          </w:p>
        </w:tc>
        <w:tc>
          <w:tcPr>
            <w:tcW w:w="1271" w:type="dxa"/>
            <w:shd w:val="clear" w:color="auto" w:fill="auto"/>
            <w:noWrap/>
            <w:hideMark/>
          </w:tcPr>
          <w:p w14:paraId="17B27D86" w14:textId="0AE03B26" w:rsidR="00B31F83" w:rsidRPr="00B31F83" w:rsidRDefault="00B31F83" w:rsidP="00B31F83">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r w:rsidRPr="00A94984">
              <w:rPr>
                <w:b/>
              </w:rPr>
              <w:t>58.60</w:t>
            </w:r>
          </w:p>
        </w:tc>
      </w:tr>
    </w:tbl>
    <w:p w14:paraId="663C4899" w14:textId="77777777" w:rsidR="00D2456D" w:rsidRDefault="00D2456D" w:rsidP="00D2456D">
      <w:pPr>
        <w:pStyle w:val="Caption"/>
        <w:jc w:val="center"/>
        <w:rPr>
          <w:ins w:id="57" w:author="Yan Ye" w:date="2016-10-11T13:40:00Z"/>
          <w:i w:val="0"/>
          <w:color w:val="auto"/>
          <w:sz w:val="22"/>
        </w:rPr>
      </w:pPr>
    </w:p>
    <w:p w14:paraId="422105AE" w14:textId="0AA26333" w:rsidR="00D2456D" w:rsidRPr="00A94984" w:rsidRDefault="00D2456D" w:rsidP="00D2456D">
      <w:pPr>
        <w:pStyle w:val="Caption"/>
        <w:jc w:val="center"/>
        <w:rPr>
          <w:ins w:id="58" w:author="Yan Ye" w:date="2016-10-11T13:40:00Z"/>
          <w:i w:val="0"/>
          <w:color w:val="auto"/>
          <w:sz w:val="22"/>
        </w:rPr>
      </w:pPr>
      <w:bookmarkStart w:id="59" w:name="_Ref463985954"/>
      <w:r w:rsidRPr="00A94984">
        <w:rPr>
          <w:i w:val="0"/>
          <w:color w:val="auto"/>
          <w:sz w:val="22"/>
        </w:rPr>
        <w:t xml:space="preserve">Table </w:t>
      </w:r>
      <w:r w:rsidRPr="00A94984">
        <w:rPr>
          <w:i w:val="0"/>
          <w:color w:val="auto"/>
          <w:sz w:val="22"/>
        </w:rPr>
        <w:fldChar w:fldCharType="begin"/>
      </w:r>
      <w:r w:rsidRPr="00A94984">
        <w:rPr>
          <w:i w:val="0"/>
          <w:color w:val="auto"/>
          <w:sz w:val="22"/>
        </w:rPr>
        <w:instrText xml:space="preserve"> SEQ Table \* ARABIC </w:instrText>
      </w:r>
      <w:r w:rsidRPr="00A94984">
        <w:rPr>
          <w:i w:val="0"/>
          <w:color w:val="auto"/>
          <w:sz w:val="22"/>
        </w:rPr>
        <w:fldChar w:fldCharType="separate"/>
      </w:r>
      <w:ins w:id="60" w:author="Yan Ye" w:date="2016-10-11T13:46:00Z">
        <w:r>
          <w:rPr>
            <w:i w:val="0"/>
            <w:noProof/>
            <w:color w:val="auto"/>
            <w:sz w:val="22"/>
          </w:rPr>
          <w:t>5</w:t>
        </w:r>
      </w:ins>
      <w:del w:id="61" w:author="Yan Ye" w:date="2016-10-11T13:46:00Z">
        <w:r w:rsidRPr="00A94984" w:rsidDel="00D2456D">
          <w:rPr>
            <w:i w:val="0"/>
            <w:noProof/>
            <w:color w:val="auto"/>
            <w:sz w:val="22"/>
          </w:rPr>
          <w:delText>4</w:delText>
        </w:r>
      </w:del>
      <w:r w:rsidRPr="00A94984">
        <w:rPr>
          <w:i w:val="0"/>
          <w:color w:val="auto"/>
          <w:sz w:val="22"/>
        </w:rPr>
        <w:fldChar w:fldCharType="end"/>
      </w:r>
      <w:bookmarkEnd w:id="59"/>
      <w:r w:rsidRPr="00A94984">
        <w:rPr>
          <w:i w:val="0"/>
          <w:color w:val="auto"/>
          <w:sz w:val="22"/>
        </w:rPr>
        <w:t xml:space="preserve">. </w:t>
      </w:r>
      <w:ins w:id="62" w:author="Yan Ye" w:date="2016-10-11T13:40:00Z">
        <w:r w:rsidRPr="00A94984">
          <w:rPr>
            <w:i w:val="0"/>
            <w:color w:val="auto"/>
            <w:sz w:val="22"/>
          </w:rPr>
          <w:t xml:space="preserve">ERP 8K (8192x4096) → </w:t>
        </w:r>
      </w:ins>
      <w:ins w:id="63" w:author="Yan Ye" w:date="2016-10-11T21:35:00Z">
        <w:r w:rsidR="00123938">
          <w:rPr>
            <w:i w:val="0"/>
            <w:color w:val="auto"/>
            <w:sz w:val="22"/>
          </w:rPr>
          <w:t>ISP</w:t>
        </w:r>
      </w:ins>
      <w:ins w:id="64" w:author="Yan Ye" w:date="2016-10-11T13:40:00Z">
        <w:r w:rsidRPr="00A94984">
          <w:rPr>
            <w:i w:val="0"/>
            <w:color w:val="auto"/>
            <w:sz w:val="22"/>
          </w:rPr>
          <w:t xml:space="preserve"> 4K equivalent (</w:t>
        </w:r>
      </w:ins>
      <w:ins w:id="65" w:author="Yan Ye" w:date="2016-10-11T21:35:00Z">
        <w:r w:rsidR="00123938" w:rsidRPr="00123938">
          <w:rPr>
            <w:i w:val="0"/>
            <w:color w:val="auto"/>
            <w:sz w:val="22"/>
          </w:rPr>
          <w:t>2470x342</w:t>
        </w:r>
        <w:r w:rsidR="00123938">
          <w:rPr>
            <w:i w:val="0"/>
            <w:color w:val="auto"/>
            <w:sz w:val="22"/>
          </w:rPr>
          <w:t>4</w:t>
        </w:r>
      </w:ins>
      <w:ins w:id="66" w:author="Yan Ye" w:date="2016-10-11T13:40:00Z">
        <w:r w:rsidRPr="00A94984">
          <w:rPr>
            <w:i w:val="0"/>
            <w:color w:val="auto"/>
            <w:sz w:val="22"/>
          </w:rPr>
          <w:t>) → ERP 8K (8192x4096)</w:t>
        </w:r>
      </w:ins>
    </w:p>
    <w:tbl>
      <w:tblPr>
        <w:tblW w:w="88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1186"/>
        <w:gridCol w:w="1267"/>
        <w:gridCol w:w="1267"/>
        <w:gridCol w:w="1267"/>
        <w:gridCol w:w="1267"/>
        <w:gridCol w:w="1271"/>
      </w:tblGrid>
      <w:tr w:rsidR="00D2456D" w:rsidRPr="00E35B02" w14:paraId="30294A72" w14:textId="77777777" w:rsidTr="00A00D71">
        <w:trPr>
          <w:trHeight w:val="288"/>
          <w:ins w:id="67" w:author="Yan Ye" w:date="2016-10-11T13:40:00Z"/>
        </w:trPr>
        <w:tc>
          <w:tcPr>
            <w:tcW w:w="1350" w:type="dxa"/>
            <w:vMerge w:val="restart"/>
            <w:shd w:val="clear" w:color="auto" w:fill="auto"/>
            <w:noWrap/>
            <w:vAlign w:val="center"/>
          </w:tcPr>
          <w:p w14:paraId="07E3B85C" w14:textId="77777777" w:rsidR="00D2456D" w:rsidRPr="00E35B02" w:rsidRDefault="00D2456D" w:rsidP="00A00D71">
            <w:pPr>
              <w:spacing w:before="0"/>
              <w:jc w:val="center"/>
              <w:rPr>
                <w:ins w:id="68" w:author="Yan Ye" w:date="2016-10-11T13:40:00Z"/>
                <w:color w:val="000000"/>
                <w:szCs w:val="22"/>
              </w:rPr>
            </w:pPr>
            <w:ins w:id="69" w:author="Yan Ye" w:date="2016-10-11T13:40:00Z">
              <w:r w:rsidRPr="00E35B02">
                <w:rPr>
                  <w:b/>
                  <w:bCs/>
                  <w:color w:val="000000"/>
                  <w:szCs w:val="22"/>
                </w:rPr>
                <w:t>Sequences</w:t>
              </w:r>
            </w:ins>
          </w:p>
        </w:tc>
        <w:tc>
          <w:tcPr>
            <w:tcW w:w="3720" w:type="dxa"/>
            <w:gridSpan w:val="3"/>
            <w:shd w:val="clear" w:color="auto" w:fill="auto"/>
            <w:noWrap/>
            <w:vAlign w:val="center"/>
          </w:tcPr>
          <w:p w14:paraId="46245439"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70" w:author="Yan Ye" w:date="2016-10-11T13:40:00Z"/>
                <w:color w:val="000000"/>
                <w:szCs w:val="22"/>
              </w:rPr>
            </w:pPr>
            <w:ins w:id="71" w:author="Yan Ye" w:date="2016-10-11T13:40:00Z">
              <w:r w:rsidRPr="00E35B02">
                <w:rPr>
                  <w:color w:val="000000"/>
                  <w:szCs w:val="22"/>
                </w:rPr>
                <w:t>SPSNR</w:t>
              </w:r>
            </w:ins>
          </w:p>
        </w:tc>
        <w:tc>
          <w:tcPr>
            <w:tcW w:w="3805" w:type="dxa"/>
            <w:gridSpan w:val="3"/>
            <w:shd w:val="clear" w:color="auto" w:fill="auto"/>
            <w:noWrap/>
            <w:vAlign w:val="center"/>
          </w:tcPr>
          <w:p w14:paraId="7ABFEE63"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72" w:author="Yan Ye" w:date="2016-10-11T13:40:00Z"/>
                <w:color w:val="000000"/>
                <w:szCs w:val="22"/>
              </w:rPr>
            </w:pPr>
            <w:ins w:id="73" w:author="Yan Ye" w:date="2016-10-11T13:40:00Z">
              <w:r w:rsidRPr="00E35B02">
                <w:rPr>
                  <w:color w:val="000000"/>
                  <w:szCs w:val="22"/>
                </w:rPr>
                <w:t>AW-SPSNR</w:t>
              </w:r>
            </w:ins>
          </w:p>
        </w:tc>
      </w:tr>
      <w:tr w:rsidR="00D2456D" w:rsidRPr="00E35B02" w14:paraId="0FE80DDD" w14:textId="77777777" w:rsidTr="00A00D71">
        <w:trPr>
          <w:trHeight w:val="288"/>
          <w:ins w:id="74" w:author="Yan Ye" w:date="2016-10-11T13:40:00Z"/>
        </w:trPr>
        <w:tc>
          <w:tcPr>
            <w:tcW w:w="1350" w:type="dxa"/>
            <w:vMerge/>
            <w:shd w:val="clear" w:color="auto" w:fill="auto"/>
            <w:noWrap/>
            <w:vAlign w:val="center"/>
            <w:hideMark/>
          </w:tcPr>
          <w:p w14:paraId="3B19C245"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75" w:author="Yan Ye" w:date="2016-10-11T13:40:00Z"/>
                <w:b/>
                <w:bCs/>
                <w:color w:val="000000"/>
                <w:szCs w:val="22"/>
              </w:rPr>
            </w:pPr>
          </w:p>
        </w:tc>
        <w:tc>
          <w:tcPr>
            <w:tcW w:w="1186" w:type="dxa"/>
            <w:shd w:val="clear" w:color="auto" w:fill="auto"/>
            <w:noWrap/>
            <w:vAlign w:val="center"/>
            <w:hideMark/>
          </w:tcPr>
          <w:p w14:paraId="663E9626"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76" w:author="Yan Ye" w:date="2016-10-11T13:40:00Z"/>
                <w:color w:val="000000"/>
                <w:szCs w:val="22"/>
              </w:rPr>
            </w:pPr>
            <w:ins w:id="77" w:author="Yan Ye" w:date="2016-10-11T13:40:00Z">
              <w:r w:rsidRPr="00E35B02">
                <w:rPr>
                  <w:color w:val="000000"/>
                  <w:szCs w:val="22"/>
                </w:rPr>
                <w:t>Y</w:t>
              </w:r>
            </w:ins>
          </w:p>
        </w:tc>
        <w:tc>
          <w:tcPr>
            <w:tcW w:w="1267" w:type="dxa"/>
            <w:shd w:val="clear" w:color="auto" w:fill="auto"/>
            <w:noWrap/>
            <w:vAlign w:val="center"/>
            <w:hideMark/>
          </w:tcPr>
          <w:p w14:paraId="0A131BC8"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78" w:author="Yan Ye" w:date="2016-10-11T13:40:00Z"/>
                <w:color w:val="000000"/>
                <w:szCs w:val="22"/>
              </w:rPr>
            </w:pPr>
            <w:ins w:id="79" w:author="Yan Ye" w:date="2016-10-11T13:40:00Z">
              <w:r w:rsidRPr="00E35B02">
                <w:rPr>
                  <w:color w:val="000000"/>
                  <w:szCs w:val="22"/>
                </w:rPr>
                <w:t>Cb</w:t>
              </w:r>
            </w:ins>
          </w:p>
        </w:tc>
        <w:tc>
          <w:tcPr>
            <w:tcW w:w="1267" w:type="dxa"/>
            <w:shd w:val="clear" w:color="auto" w:fill="auto"/>
            <w:noWrap/>
            <w:vAlign w:val="center"/>
            <w:hideMark/>
          </w:tcPr>
          <w:p w14:paraId="1A1D7152"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80" w:author="Yan Ye" w:date="2016-10-11T13:40:00Z"/>
                <w:color w:val="000000"/>
                <w:szCs w:val="22"/>
              </w:rPr>
            </w:pPr>
            <w:ins w:id="81" w:author="Yan Ye" w:date="2016-10-11T13:40:00Z">
              <w:r w:rsidRPr="00E35B02">
                <w:rPr>
                  <w:color w:val="000000"/>
                  <w:szCs w:val="22"/>
                </w:rPr>
                <w:t>Cr</w:t>
              </w:r>
            </w:ins>
          </w:p>
        </w:tc>
        <w:tc>
          <w:tcPr>
            <w:tcW w:w="1267" w:type="dxa"/>
            <w:shd w:val="clear" w:color="auto" w:fill="auto"/>
            <w:noWrap/>
            <w:vAlign w:val="center"/>
            <w:hideMark/>
          </w:tcPr>
          <w:p w14:paraId="769109F6"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82" w:author="Yan Ye" w:date="2016-10-11T13:40:00Z"/>
                <w:color w:val="000000"/>
                <w:szCs w:val="22"/>
              </w:rPr>
            </w:pPr>
            <w:ins w:id="83" w:author="Yan Ye" w:date="2016-10-11T13:40:00Z">
              <w:r w:rsidRPr="00E35B02">
                <w:rPr>
                  <w:color w:val="000000"/>
                  <w:szCs w:val="22"/>
                </w:rPr>
                <w:t>Y</w:t>
              </w:r>
            </w:ins>
          </w:p>
        </w:tc>
        <w:tc>
          <w:tcPr>
            <w:tcW w:w="1267" w:type="dxa"/>
            <w:shd w:val="clear" w:color="auto" w:fill="auto"/>
            <w:noWrap/>
            <w:vAlign w:val="center"/>
            <w:hideMark/>
          </w:tcPr>
          <w:p w14:paraId="353824E5"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84" w:author="Yan Ye" w:date="2016-10-11T13:40:00Z"/>
                <w:color w:val="000000"/>
                <w:szCs w:val="22"/>
              </w:rPr>
            </w:pPr>
            <w:ins w:id="85" w:author="Yan Ye" w:date="2016-10-11T13:40:00Z">
              <w:r w:rsidRPr="00E35B02">
                <w:rPr>
                  <w:color w:val="000000"/>
                  <w:szCs w:val="22"/>
                </w:rPr>
                <w:t>Cb</w:t>
              </w:r>
            </w:ins>
          </w:p>
        </w:tc>
        <w:tc>
          <w:tcPr>
            <w:tcW w:w="1271" w:type="dxa"/>
            <w:shd w:val="clear" w:color="auto" w:fill="auto"/>
            <w:noWrap/>
            <w:vAlign w:val="center"/>
            <w:hideMark/>
          </w:tcPr>
          <w:p w14:paraId="45EC28DA" w14:textId="77777777" w:rsidR="00D2456D" w:rsidRPr="00E35B02" w:rsidRDefault="00D2456D" w:rsidP="00A00D71">
            <w:pPr>
              <w:tabs>
                <w:tab w:val="clear" w:pos="360"/>
                <w:tab w:val="clear" w:pos="720"/>
                <w:tab w:val="clear" w:pos="1080"/>
                <w:tab w:val="clear" w:pos="1440"/>
              </w:tabs>
              <w:overflowPunct/>
              <w:autoSpaceDE/>
              <w:autoSpaceDN/>
              <w:adjustRightInd/>
              <w:spacing w:before="0"/>
              <w:jc w:val="center"/>
              <w:textAlignment w:val="auto"/>
              <w:rPr>
                <w:ins w:id="86" w:author="Yan Ye" w:date="2016-10-11T13:40:00Z"/>
                <w:color w:val="000000"/>
                <w:szCs w:val="22"/>
              </w:rPr>
            </w:pPr>
            <w:ins w:id="87" w:author="Yan Ye" w:date="2016-10-11T13:40:00Z">
              <w:r w:rsidRPr="00E35B02">
                <w:rPr>
                  <w:color w:val="000000"/>
                  <w:szCs w:val="22"/>
                </w:rPr>
                <w:t>Cr</w:t>
              </w:r>
            </w:ins>
          </w:p>
        </w:tc>
      </w:tr>
      <w:tr w:rsidR="00123938" w:rsidRPr="00E35B02" w14:paraId="65196EEF" w14:textId="77777777" w:rsidTr="00A00D71">
        <w:trPr>
          <w:trHeight w:val="288"/>
          <w:ins w:id="88" w:author="Yan Ye" w:date="2016-10-11T13:40:00Z"/>
        </w:trPr>
        <w:tc>
          <w:tcPr>
            <w:tcW w:w="1350" w:type="dxa"/>
            <w:shd w:val="clear" w:color="auto" w:fill="auto"/>
            <w:noWrap/>
            <w:vAlign w:val="center"/>
            <w:hideMark/>
          </w:tcPr>
          <w:p w14:paraId="54688285"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89" w:author="Yan Ye" w:date="2016-10-11T13:40:00Z"/>
                <w:color w:val="000000"/>
                <w:szCs w:val="22"/>
              </w:rPr>
            </w:pPr>
            <w:ins w:id="90" w:author="Yan Ye" w:date="2016-10-11T13:40:00Z">
              <w:r w:rsidRPr="00E35B02">
                <w:rPr>
                  <w:color w:val="000000"/>
                  <w:szCs w:val="22"/>
                </w:rPr>
                <w:t>Basketball</w:t>
              </w:r>
            </w:ins>
          </w:p>
        </w:tc>
        <w:tc>
          <w:tcPr>
            <w:tcW w:w="1186" w:type="dxa"/>
            <w:shd w:val="clear" w:color="000000" w:fill="EBF1DE"/>
            <w:noWrap/>
            <w:hideMark/>
          </w:tcPr>
          <w:p w14:paraId="4863FABD" w14:textId="1194505C"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91" w:author="Yan Ye" w:date="2016-10-11T13:40:00Z"/>
                <w:color w:val="000000"/>
                <w:szCs w:val="22"/>
              </w:rPr>
            </w:pPr>
            <w:ins w:id="92" w:author="Yan Ye" w:date="2016-10-11T21:37:00Z">
              <w:r w:rsidRPr="002F42D3">
                <w:t>48.59</w:t>
              </w:r>
            </w:ins>
          </w:p>
        </w:tc>
        <w:tc>
          <w:tcPr>
            <w:tcW w:w="1267" w:type="dxa"/>
            <w:shd w:val="clear" w:color="000000" w:fill="EBF1DE"/>
            <w:noWrap/>
            <w:hideMark/>
          </w:tcPr>
          <w:p w14:paraId="3E96F702" w14:textId="6100AAF9"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93" w:author="Yan Ye" w:date="2016-10-11T13:40:00Z"/>
                <w:color w:val="000000"/>
                <w:szCs w:val="22"/>
              </w:rPr>
            </w:pPr>
            <w:ins w:id="94" w:author="Yan Ye" w:date="2016-10-11T21:37:00Z">
              <w:r w:rsidRPr="002F42D3">
                <w:t>65.03</w:t>
              </w:r>
            </w:ins>
          </w:p>
        </w:tc>
        <w:tc>
          <w:tcPr>
            <w:tcW w:w="1267" w:type="dxa"/>
            <w:shd w:val="clear" w:color="000000" w:fill="EBF1DE"/>
            <w:noWrap/>
            <w:hideMark/>
          </w:tcPr>
          <w:p w14:paraId="408ED31B" w14:textId="6CA05C41"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95" w:author="Yan Ye" w:date="2016-10-11T13:40:00Z"/>
                <w:color w:val="000000"/>
                <w:szCs w:val="22"/>
              </w:rPr>
            </w:pPr>
            <w:ins w:id="96" w:author="Yan Ye" w:date="2016-10-11T21:37:00Z">
              <w:r w:rsidRPr="002F42D3">
                <w:t>62.72</w:t>
              </w:r>
            </w:ins>
          </w:p>
        </w:tc>
        <w:tc>
          <w:tcPr>
            <w:tcW w:w="1267" w:type="dxa"/>
            <w:shd w:val="clear" w:color="000000" w:fill="EBF1DE"/>
            <w:noWrap/>
            <w:hideMark/>
          </w:tcPr>
          <w:p w14:paraId="4245824F" w14:textId="2C6E284A"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97" w:author="Yan Ye" w:date="2016-10-11T13:40:00Z"/>
                <w:color w:val="000000"/>
                <w:szCs w:val="22"/>
              </w:rPr>
            </w:pPr>
            <w:ins w:id="98" w:author="Yan Ye" w:date="2016-10-11T21:37:00Z">
              <w:r w:rsidRPr="00B70E69">
                <w:t>48.61</w:t>
              </w:r>
            </w:ins>
          </w:p>
        </w:tc>
        <w:tc>
          <w:tcPr>
            <w:tcW w:w="1267" w:type="dxa"/>
            <w:shd w:val="clear" w:color="000000" w:fill="EBF1DE"/>
            <w:noWrap/>
            <w:hideMark/>
          </w:tcPr>
          <w:p w14:paraId="7FA4DFD2" w14:textId="0DA88C95"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99" w:author="Yan Ye" w:date="2016-10-11T13:40:00Z"/>
                <w:color w:val="000000"/>
                <w:szCs w:val="22"/>
              </w:rPr>
            </w:pPr>
            <w:ins w:id="100" w:author="Yan Ye" w:date="2016-10-11T21:37:00Z">
              <w:r w:rsidRPr="00B70E69">
                <w:t>65.06</w:t>
              </w:r>
            </w:ins>
          </w:p>
        </w:tc>
        <w:tc>
          <w:tcPr>
            <w:tcW w:w="1271" w:type="dxa"/>
            <w:shd w:val="clear" w:color="000000" w:fill="EBF1DE"/>
            <w:noWrap/>
            <w:hideMark/>
          </w:tcPr>
          <w:p w14:paraId="732B744C" w14:textId="46DBA001"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01" w:author="Yan Ye" w:date="2016-10-11T13:40:00Z"/>
                <w:color w:val="000000"/>
                <w:szCs w:val="22"/>
              </w:rPr>
            </w:pPr>
            <w:ins w:id="102" w:author="Yan Ye" w:date="2016-10-11T21:37:00Z">
              <w:r w:rsidRPr="00B70E69">
                <w:t>62.74</w:t>
              </w:r>
            </w:ins>
          </w:p>
        </w:tc>
      </w:tr>
      <w:tr w:rsidR="00123938" w:rsidRPr="00E35B02" w14:paraId="2E3A0D86" w14:textId="77777777" w:rsidTr="00A00D71">
        <w:trPr>
          <w:trHeight w:val="288"/>
          <w:ins w:id="103" w:author="Yan Ye" w:date="2016-10-11T13:40:00Z"/>
        </w:trPr>
        <w:tc>
          <w:tcPr>
            <w:tcW w:w="1350" w:type="dxa"/>
            <w:shd w:val="clear" w:color="auto" w:fill="auto"/>
            <w:noWrap/>
            <w:vAlign w:val="center"/>
            <w:hideMark/>
          </w:tcPr>
          <w:p w14:paraId="1BC1B33F"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104" w:author="Yan Ye" w:date="2016-10-11T13:40:00Z"/>
                <w:color w:val="000000"/>
                <w:szCs w:val="22"/>
              </w:rPr>
            </w:pPr>
            <w:ins w:id="105" w:author="Yan Ye" w:date="2016-10-11T13:40:00Z">
              <w:r w:rsidRPr="00E35B02">
                <w:rPr>
                  <w:color w:val="000000"/>
                  <w:szCs w:val="22"/>
                </w:rPr>
                <w:t>Chairlift</w:t>
              </w:r>
            </w:ins>
          </w:p>
        </w:tc>
        <w:tc>
          <w:tcPr>
            <w:tcW w:w="1186" w:type="dxa"/>
            <w:shd w:val="clear" w:color="000000" w:fill="EBF1DE"/>
            <w:noWrap/>
            <w:hideMark/>
          </w:tcPr>
          <w:p w14:paraId="71064B5B" w14:textId="22F81832"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06" w:author="Yan Ye" w:date="2016-10-11T13:40:00Z"/>
                <w:color w:val="000000"/>
                <w:szCs w:val="22"/>
              </w:rPr>
            </w:pPr>
            <w:ins w:id="107" w:author="Yan Ye" w:date="2016-10-11T21:37:00Z">
              <w:r w:rsidRPr="002F42D3">
                <w:t>50.19</w:t>
              </w:r>
            </w:ins>
          </w:p>
        </w:tc>
        <w:tc>
          <w:tcPr>
            <w:tcW w:w="1267" w:type="dxa"/>
            <w:shd w:val="clear" w:color="000000" w:fill="EBF1DE"/>
            <w:noWrap/>
            <w:hideMark/>
          </w:tcPr>
          <w:p w14:paraId="1985C93D" w14:textId="779D263D"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08" w:author="Yan Ye" w:date="2016-10-11T13:40:00Z"/>
                <w:color w:val="000000"/>
                <w:szCs w:val="22"/>
              </w:rPr>
            </w:pPr>
            <w:ins w:id="109" w:author="Yan Ye" w:date="2016-10-11T21:37:00Z">
              <w:r w:rsidRPr="002F42D3">
                <w:t>59.48</w:t>
              </w:r>
            </w:ins>
          </w:p>
        </w:tc>
        <w:tc>
          <w:tcPr>
            <w:tcW w:w="1267" w:type="dxa"/>
            <w:shd w:val="clear" w:color="000000" w:fill="EBF1DE"/>
            <w:noWrap/>
            <w:hideMark/>
          </w:tcPr>
          <w:p w14:paraId="3C85E148" w14:textId="02F7A218"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10" w:author="Yan Ye" w:date="2016-10-11T13:40:00Z"/>
                <w:color w:val="000000"/>
                <w:szCs w:val="22"/>
              </w:rPr>
            </w:pPr>
            <w:ins w:id="111" w:author="Yan Ye" w:date="2016-10-11T21:37:00Z">
              <w:r w:rsidRPr="002F42D3">
                <w:t>59.61</w:t>
              </w:r>
            </w:ins>
          </w:p>
        </w:tc>
        <w:tc>
          <w:tcPr>
            <w:tcW w:w="1267" w:type="dxa"/>
            <w:shd w:val="clear" w:color="000000" w:fill="EBF1DE"/>
            <w:noWrap/>
            <w:hideMark/>
          </w:tcPr>
          <w:p w14:paraId="772062DE" w14:textId="0757FA4B"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12" w:author="Yan Ye" w:date="2016-10-11T13:40:00Z"/>
                <w:color w:val="000000"/>
                <w:szCs w:val="22"/>
              </w:rPr>
            </w:pPr>
            <w:ins w:id="113" w:author="Yan Ye" w:date="2016-10-11T21:37:00Z">
              <w:r w:rsidRPr="00B70E69">
                <w:t>50.21</w:t>
              </w:r>
            </w:ins>
          </w:p>
        </w:tc>
        <w:tc>
          <w:tcPr>
            <w:tcW w:w="1267" w:type="dxa"/>
            <w:shd w:val="clear" w:color="000000" w:fill="EBF1DE"/>
            <w:noWrap/>
            <w:hideMark/>
          </w:tcPr>
          <w:p w14:paraId="307DC514" w14:textId="41226238"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14" w:author="Yan Ye" w:date="2016-10-11T13:40:00Z"/>
                <w:color w:val="000000"/>
                <w:szCs w:val="22"/>
              </w:rPr>
            </w:pPr>
            <w:ins w:id="115" w:author="Yan Ye" w:date="2016-10-11T21:37:00Z">
              <w:r w:rsidRPr="00B70E69">
                <w:t>59.49</w:t>
              </w:r>
            </w:ins>
          </w:p>
        </w:tc>
        <w:tc>
          <w:tcPr>
            <w:tcW w:w="1271" w:type="dxa"/>
            <w:shd w:val="clear" w:color="000000" w:fill="EBF1DE"/>
            <w:noWrap/>
            <w:hideMark/>
          </w:tcPr>
          <w:p w14:paraId="63FE4F6E" w14:textId="3E7D878E"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16" w:author="Yan Ye" w:date="2016-10-11T13:40:00Z"/>
                <w:color w:val="000000"/>
                <w:szCs w:val="22"/>
              </w:rPr>
            </w:pPr>
            <w:ins w:id="117" w:author="Yan Ye" w:date="2016-10-11T21:37:00Z">
              <w:r w:rsidRPr="00B70E69">
                <w:t>59.62</w:t>
              </w:r>
            </w:ins>
          </w:p>
        </w:tc>
      </w:tr>
      <w:tr w:rsidR="00123938" w:rsidRPr="00E35B02" w14:paraId="5918D29D" w14:textId="77777777" w:rsidTr="00A00D71">
        <w:trPr>
          <w:trHeight w:val="288"/>
          <w:ins w:id="118" w:author="Yan Ye" w:date="2016-10-11T13:40:00Z"/>
        </w:trPr>
        <w:tc>
          <w:tcPr>
            <w:tcW w:w="1350" w:type="dxa"/>
            <w:shd w:val="clear" w:color="auto" w:fill="auto"/>
            <w:noWrap/>
            <w:vAlign w:val="center"/>
            <w:hideMark/>
          </w:tcPr>
          <w:p w14:paraId="04258A00"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119" w:author="Yan Ye" w:date="2016-10-11T13:40:00Z"/>
                <w:color w:val="000000"/>
                <w:szCs w:val="22"/>
              </w:rPr>
            </w:pPr>
            <w:ins w:id="120" w:author="Yan Ye" w:date="2016-10-11T13:40:00Z">
              <w:r w:rsidRPr="00E35B02">
                <w:rPr>
                  <w:color w:val="000000"/>
                  <w:szCs w:val="22"/>
                </w:rPr>
                <w:t>Jam Session</w:t>
              </w:r>
            </w:ins>
          </w:p>
        </w:tc>
        <w:tc>
          <w:tcPr>
            <w:tcW w:w="1186" w:type="dxa"/>
            <w:shd w:val="clear" w:color="000000" w:fill="EBF1DE"/>
            <w:noWrap/>
            <w:hideMark/>
          </w:tcPr>
          <w:p w14:paraId="2F2BDDF2" w14:textId="5F16CBEF"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21" w:author="Yan Ye" w:date="2016-10-11T13:40:00Z"/>
                <w:color w:val="000000"/>
                <w:szCs w:val="22"/>
              </w:rPr>
            </w:pPr>
            <w:ins w:id="122" w:author="Yan Ye" w:date="2016-10-11T21:37:00Z">
              <w:r w:rsidRPr="002F42D3">
                <w:t>53.44</w:t>
              </w:r>
            </w:ins>
          </w:p>
        </w:tc>
        <w:tc>
          <w:tcPr>
            <w:tcW w:w="1267" w:type="dxa"/>
            <w:shd w:val="clear" w:color="000000" w:fill="EBF1DE"/>
            <w:noWrap/>
            <w:hideMark/>
          </w:tcPr>
          <w:p w14:paraId="40EE4C61" w14:textId="28895CC6"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23" w:author="Yan Ye" w:date="2016-10-11T13:40:00Z"/>
                <w:color w:val="000000"/>
                <w:szCs w:val="22"/>
              </w:rPr>
            </w:pPr>
            <w:ins w:id="124" w:author="Yan Ye" w:date="2016-10-11T21:37:00Z">
              <w:r w:rsidRPr="002F42D3">
                <w:t>59.84</w:t>
              </w:r>
            </w:ins>
          </w:p>
        </w:tc>
        <w:tc>
          <w:tcPr>
            <w:tcW w:w="1267" w:type="dxa"/>
            <w:shd w:val="clear" w:color="000000" w:fill="EBF1DE"/>
            <w:noWrap/>
            <w:hideMark/>
          </w:tcPr>
          <w:p w14:paraId="10F4F950" w14:textId="282BBABE"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25" w:author="Yan Ye" w:date="2016-10-11T13:40:00Z"/>
                <w:color w:val="000000"/>
                <w:szCs w:val="22"/>
              </w:rPr>
            </w:pPr>
            <w:ins w:id="126" w:author="Yan Ye" w:date="2016-10-11T21:37:00Z">
              <w:r w:rsidRPr="002F42D3">
                <w:t>59.24</w:t>
              </w:r>
            </w:ins>
          </w:p>
        </w:tc>
        <w:tc>
          <w:tcPr>
            <w:tcW w:w="1267" w:type="dxa"/>
            <w:shd w:val="clear" w:color="000000" w:fill="EBF1DE"/>
            <w:noWrap/>
            <w:hideMark/>
          </w:tcPr>
          <w:p w14:paraId="210D1DE6" w14:textId="7DD12132"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27" w:author="Yan Ye" w:date="2016-10-11T13:40:00Z"/>
                <w:color w:val="000000"/>
                <w:szCs w:val="22"/>
              </w:rPr>
            </w:pPr>
            <w:ins w:id="128" w:author="Yan Ye" w:date="2016-10-11T21:37:00Z">
              <w:r w:rsidRPr="00B70E69">
                <w:t>53.44</w:t>
              </w:r>
            </w:ins>
          </w:p>
        </w:tc>
        <w:tc>
          <w:tcPr>
            <w:tcW w:w="1267" w:type="dxa"/>
            <w:shd w:val="clear" w:color="000000" w:fill="EBF1DE"/>
            <w:noWrap/>
            <w:hideMark/>
          </w:tcPr>
          <w:p w14:paraId="0F40BE00" w14:textId="4B6304CA"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29" w:author="Yan Ye" w:date="2016-10-11T13:40:00Z"/>
                <w:color w:val="000000"/>
                <w:szCs w:val="22"/>
              </w:rPr>
            </w:pPr>
            <w:ins w:id="130" w:author="Yan Ye" w:date="2016-10-11T21:37:00Z">
              <w:r w:rsidRPr="00B70E69">
                <w:t>59.84</w:t>
              </w:r>
            </w:ins>
          </w:p>
        </w:tc>
        <w:tc>
          <w:tcPr>
            <w:tcW w:w="1271" w:type="dxa"/>
            <w:shd w:val="clear" w:color="000000" w:fill="EBF1DE"/>
            <w:noWrap/>
            <w:hideMark/>
          </w:tcPr>
          <w:p w14:paraId="41C5B761" w14:textId="65C0F04D"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31" w:author="Yan Ye" w:date="2016-10-11T13:40:00Z"/>
                <w:color w:val="000000"/>
                <w:szCs w:val="22"/>
              </w:rPr>
            </w:pPr>
            <w:ins w:id="132" w:author="Yan Ye" w:date="2016-10-11T21:37:00Z">
              <w:r w:rsidRPr="00B70E69">
                <w:t>59.25</w:t>
              </w:r>
            </w:ins>
          </w:p>
        </w:tc>
      </w:tr>
      <w:tr w:rsidR="00123938" w:rsidRPr="00E35B02" w14:paraId="41EEF45E" w14:textId="77777777" w:rsidTr="00A00D71">
        <w:trPr>
          <w:trHeight w:val="288"/>
          <w:ins w:id="133" w:author="Yan Ye" w:date="2016-10-11T13:40:00Z"/>
        </w:trPr>
        <w:tc>
          <w:tcPr>
            <w:tcW w:w="1350" w:type="dxa"/>
            <w:shd w:val="clear" w:color="auto" w:fill="auto"/>
            <w:noWrap/>
            <w:vAlign w:val="center"/>
            <w:hideMark/>
          </w:tcPr>
          <w:p w14:paraId="2854AABA"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134" w:author="Yan Ye" w:date="2016-10-11T13:40:00Z"/>
                <w:color w:val="000000"/>
                <w:szCs w:val="22"/>
              </w:rPr>
            </w:pPr>
            <w:ins w:id="135" w:author="Yan Ye" w:date="2016-10-11T13:40:00Z">
              <w:r w:rsidRPr="00E35B02">
                <w:rPr>
                  <w:color w:val="000000"/>
                  <w:szCs w:val="22"/>
                </w:rPr>
                <w:t>Skate in lot</w:t>
              </w:r>
            </w:ins>
          </w:p>
        </w:tc>
        <w:tc>
          <w:tcPr>
            <w:tcW w:w="1186" w:type="dxa"/>
            <w:shd w:val="clear" w:color="000000" w:fill="EBF1DE"/>
            <w:noWrap/>
            <w:hideMark/>
          </w:tcPr>
          <w:p w14:paraId="5326654E" w14:textId="322C592B"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36" w:author="Yan Ye" w:date="2016-10-11T13:40:00Z"/>
                <w:color w:val="000000"/>
                <w:szCs w:val="22"/>
              </w:rPr>
            </w:pPr>
            <w:ins w:id="137" w:author="Yan Ye" w:date="2016-10-11T21:37:00Z">
              <w:r w:rsidRPr="002F42D3">
                <w:t>50.14</w:t>
              </w:r>
            </w:ins>
          </w:p>
        </w:tc>
        <w:tc>
          <w:tcPr>
            <w:tcW w:w="1267" w:type="dxa"/>
            <w:shd w:val="clear" w:color="000000" w:fill="EBF1DE"/>
            <w:noWrap/>
            <w:hideMark/>
          </w:tcPr>
          <w:p w14:paraId="030942F9" w14:textId="5584FAA9"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38" w:author="Yan Ye" w:date="2016-10-11T13:40:00Z"/>
                <w:color w:val="000000"/>
                <w:szCs w:val="22"/>
              </w:rPr>
            </w:pPr>
            <w:ins w:id="139" w:author="Yan Ye" w:date="2016-10-11T21:37:00Z">
              <w:r w:rsidRPr="002F42D3">
                <w:t>61.44</w:t>
              </w:r>
            </w:ins>
          </w:p>
        </w:tc>
        <w:tc>
          <w:tcPr>
            <w:tcW w:w="1267" w:type="dxa"/>
            <w:shd w:val="clear" w:color="000000" w:fill="EBF1DE"/>
            <w:noWrap/>
            <w:hideMark/>
          </w:tcPr>
          <w:p w14:paraId="155AF193" w14:textId="7E9044F1"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40" w:author="Yan Ye" w:date="2016-10-11T13:40:00Z"/>
                <w:color w:val="000000"/>
                <w:szCs w:val="22"/>
              </w:rPr>
            </w:pPr>
            <w:ins w:id="141" w:author="Yan Ye" w:date="2016-10-11T21:37:00Z">
              <w:r w:rsidRPr="002F42D3">
                <w:t>61.12</w:t>
              </w:r>
            </w:ins>
          </w:p>
        </w:tc>
        <w:tc>
          <w:tcPr>
            <w:tcW w:w="1267" w:type="dxa"/>
            <w:shd w:val="clear" w:color="000000" w:fill="EBF1DE"/>
            <w:noWrap/>
            <w:hideMark/>
          </w:tcPr>
          <w:p w14:paraId="5CF240D6" w14:textId="796BCCF4"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42" w:author="Yan Ye" w:date="2016-10-11T13:40:00Z"/>
                <w:color w:val="000000"/>
                <w:szCs w:val="22"/>
              </w:rPr>
            </w:pPr>
            <w:ins w:id="143" w:author="Yan Ye" w:date="2016-10-11T21:37:00Z">
              <w:r w:rsidRPr="00B70E69">
                <w:t>50.19</w:t>
              </w:r>
            </w:ins>
          </w:p>
        </w:tc>
        <w:tc>
          <w:tcPr>
            <w:tcW w:w="1267" w:type="dxa"/>
            <w:shd w:val="clear" w:color="000000" w:fill="EBF1DE"/>
            <w:noWrap/>
            <w:hideMark/>
          </w:tcPr>
          <w:p w14:paraId="54AE3792" w14:textId="74CE033C"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44" w:author="Yan Ye" w:date="2016-10-11T13:40:00Z"/>
                <w:color w:val="000000"/>
                <w:szCs w:val="22"/>
              </w:rPr>
            </w:pPr>
            <w:ins w:id="145" w:author="Yan Ye" w:date="2016-10-11T21:37:00Z">
              <w:r w:rsidRPr="00B70E69">
                <w:t>61.47</w:t>
              </w:r>
            </w:ins>
          </w:p>
        </w:tc>
        <w:tc>
          <w:tcPr>
            <w:tcW w:w="1271" w:type="dxa"/>
            <w:shd w:val="clear" w:color="000000" w:fill="EBF1DE"/>
            <w:noWrap/>
            <w:hideMark/>
          </w:tcPr>
          <w:p w14:paraId="3A96B01C" w14:textId="3CA2019E"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46" w:author="Yan Ye" w:date="2016-10-11T13:40:00Z"/>
                <w:color w:val="000000"/>
                <w:szCs w:val="22"/>
              </w:rPr>
            </w:pPr>
            <w:ins w:id="147" w:author="Yan Ye" w:date="2016-10-11T21:37:00Z">
              <w:r w:rsidRPr="00B70E69">
                <w:t>61.13</w:t>
              </w:r>
            </w:ins>
          </w:p>
        </w:tc>
      </w:tr>
      <w:tr w:rsidR="00123938" w:rsidRPr="00E35B02" w14:paraId="4F013AEF" w14:textId="77777777" w:rsidTr="00A00D71">
        <w:trPr>
          <w:trHeight w:val="288"/>
          <w:ins w:id="148" w:author="Yan Ye" w:date="2016-10-11T13:40:00Z"/>
        </w:trPr>
        <w:tc>
          <w:tcPr>
            <w:tcW w:w="1350" w:type="dxa"/>
            <w:shd w:val="clear" w:color="auto" w:fill="auto"/>
            <w:noWrap/>
            <w:vAlign w:val="center"/>
            <w:hideMark/>
          </w:tcPr>
          <w:p w14:paraId="07219DF5"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149" w:author="Yan Ye" w:date="2016-10-11T13:40:00Z"/>
                <w:color w:val="000000"/>
                <w:szCs w:val="22"/>
              </w:rPr>
            </w:pPr>
            <w:ins w:id="150" w:author="Yan Ye" w:date="2016-10-11T13:40:00Z">
              <w:r w:rsidRPr="00E35B02">
                <w:rPr>
                  <w:color w:val="000000"/>
                  <w:szCs w:val="22"/>
                </w:rPr>
                <w:t>Skate Trick</w:t>
              </w:r>
            </w:ins>
          </w:p>
        </w:tc>
        <w:tc>
          <w:tcPr>
            <w:tcW w:w="1186" w:type="dxa"/>
            <w:shd w:val="clear" w:color="000000" w:fill="EBF1DE"/>
            <w:noWrap/>
            <w:hideMark/>
          </w:tcPr>
          <w:p w14:paraId="2FB57162" w14:textId="64CB5F38"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51" w:author="Yan Ye" w:date="2016-10-11T13:40:00Z"/>
                <w:color w:val="000000"/>
                <w:szCs w:val="22"/>
              </w:rPr>
            </w:pPr>
            <w:ins w:id="152" w:author="Yan Ye" w:date="2016-10-11T21:37:00Z">
              <w:r w:rsidRPr="002F42D3">
                <w:t>46.23</w:t>
              </w:r>
            </w:ins>
          </w:p>
        </w:tc>
        <w:tc>
          <w:tcPr>
            <w:tcW w:w="1267" w:type="dxa"/>
            <w:shd w:val="clear" w:color="000000" w:fill="EBF1DE"/>
            <w:noWrap/>
            <w:hideMark/>
          </w:tcPr>
          <w:p w14:paraId="5ECB8AFA" w14:textId="45B59861"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53" w:author="Yan Ye" w:date="2016-10-11T13:40:00Z"/>
                <w:color w:val="000000"/>
                <w:szCs w:val="22"/>
              </w:rPr>
            </w:pPr>
            <w:ins w:id="154" w:author="Yan Ye" w:date="2016-10-11T21:37:00Z">
              <w:r w:rsidRPr="002F42D3">
                <w:t>59.33</w:t>
              </w:r>
            </w:ins>
          </w:p>
        </w:tc>
        <w:tc>
          <w:tcPr>
            <w:tcW w:w="1267" w:type="dxa"/>
            <w:shd w:val="clear" w:color="000000" w:fill="EBF1DE"/>
            <w:noWrap/>
            <w:hideMark/>
          </w:tcPr>
          <w:p w14:paraId="419F7282" w14:textId="3B138DD5"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55" w:author="Yan Ye" w:date="2016-10-11T13:40:00Z"/>
                <w:color w:val="000000"/>
                <w:szCs w:val="22"/>
              </w:rPr>
            </w:pPr>
            <w:ins w:id="156" w:author="Yan Ye" w:date="2016-10-11T21:37:00Z">
              <w:r w:rsidRPr="002F42D3">
                <w:t>59.72</w:t>
              </w:r>
            </w:ins>
          </w:p>
        </w:tc>
        <w:tc>
          <w:tcPr>
            <w:tcW w:w="1267" w:type="dxa"/>
            <w:shd w:val="clear" w:color="000000" w:fill="EBF1DE"/>
            <w:noWrap/>
            <w:hideMark/>
          </w:tcPr>
          <w:p w14:paraId="1CF8CF54" w14:textId="583AEAFF"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57" w:author="Yan Ye" w:date="2016-10-11T13:40:00Z"/>
                <w:color w:val="000000"/>
                <w:szCs w:val="22"/>
              </w:rPr>
            </w:pPr>
            <w:ins w:id="158" w:author="Yan Ye" w:date="2016-10-11T21:37:00Z">
              <w:r w:rsidRPr="00B70E69">
                <w:t>46.21</w:t>
              </w:r>
            </w:ins>
          </w:p>
        </w:tc>
        <w:tc>
          <w:tcPr>
            <w:tcW w:w="1267" w:type="dxa"/>
            <w:shd w:val="clear" w:color="000000" w:fill="EBF1DE"/>
            <w:noWrap/>
            <w:hideMark/>
          </w:tcPr>
          <w:p w14:paraId="103684CA" w14:textId="6BCD86F7"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59" w:author="Yan Ye" w:date="2016-10-11T13:40:00Z"/>
                <w:color w:val="000000"/>
                <w:szCs w:val="22"/>
              </w:rPr>
            </w:pPr>
            <w:ins w:id="160" w:author="Yan Ye" w:date="2016-10-11T21:37:00Z">
              <w:r w:rsidRPr="00B70E69">
                <w:t>59.33</w:t>
              </w:r>
            </w:ins>
          </w:p>
        </w:tc>
        <w:tc>
          <w:tcPr>
            <w:tcW w:w="1271" w:type="dxa"/>
            <w:shd w:val="clear" w:color="000000" w:fill="EBF1DE"/>
            <w:noWrap/>
            <w:hideMark/>
          </w:tcPr>
          <w:p w14:paraId="1690E080" w14:textId="3FFDB378"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61" w:author="Yan Ye" w:date="2016-10-11T13:40:00Z"/>
                <w:color w:val="000000"/>
                <w:szCs w:val="22"/>
              </w:rPr>
            </w:pPr>
            <w:ins w:id="162" w:author="Yan Ye" w:date="2016-10-11T21:37:00Z">
              <w:r w:rsidRPr="00B70E69">
                <w:t>59.73</w:t>
              </w:r>
            </w:ins>
          </w:p>
        </w:tc>
      </w:tr>
      <w:tr w:rsidR="00123938" w:rsidRPr="00E35B02" w14:paraId="39B41490" w14:textId="77777777" w:rsidTr="00A00D71">
        <w:trPr>
          <w:trHeight w:val="288"/>
          <w:ins w:id="163" w:author="Yan Ye" w:date="2016-10-11T13:40:00Z"/>
        </w:trPr>
        <w:tc>
          <w:tcPr>
            <w:tcW w:w="1350" w:type="dxa"/>
            <w:shd w:val="clear" w:color="auto" w:fill="auto"/>
            <w:noWrap/>
            <w:vAlign w:val="center"/>
            <w:hideMark/>
          </w:tcPr>
          <w:p w14:paraId="7D3EB1A5"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164" w:author="Yan Ye" w:date="2016-10-11T13:40:00Z"/>
                <w:color w:val="000000"/>
                <w:szCs w:val="22"/>
              </w:rPr>
            </w:pPr>
            <w:ins w:id="165" w:author="Yan Ye" w:date="2016-10-11T13:40:00Z">
              <w:r w:rsidRPr="00E35B02">
                <w:rPr>
                  <w:color w:val="000000"/>
                  <w:szCs w:val="22"/>
                </w:rPr>
                <w:t>Train</w:t>
              </w:r>
            </w:ins>
          </w:p>
        </w:tc>
        <w:tc>
          <w:tcPr>
            <w:tcW w:w="1186" w:type="dxa"/>
            <w:shd w:val="clear" w:color="000000" w:fill="EBF1DE"/>
            <w:noWrap/>
            <w:hideMark/>
          </w:tcPr>
          <w:p w14:paraId="69320A70" w14:textId="23BEBF61"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66" w:author="Yan Ye" w:date="2016-10-11T13:40:00Z"/>
                <w:color w:val="000000"/>
                <w:szCs w:val="22"/>
              </w:rPr>
            </w:pPr>
            <w:ins w:id="167" w:author="Yan Ye" w:date="2016-10-11T21:37:00Z">
              <w:r w:rsidRPr="002F42D3">
                <w:t>46.67</w:t>
              </w:r>
            </w:ins>
          </w:p>
        </w:tc>
        <w:tc>
          <w:tcPr>
            <w:tcW w:w="1267" w:type="dxa"/>
            <w:shd w:val="clear" w:color="000000" w:fill="EBF1DE"/>
            <w:noWrap/>
            <w:hideMark/>
          </w:tcPr>
          <w:p w14:paraId="3FC76280" w14:textId="6839CD6B"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68" w:author="Yan Ye" w:date="2016-10-11T13:40:00Z"/>
                <w:color w:val="000000"/>
                <w:szCs w:val="22"/>
              </w:rPr>
            </w:pPr>
            <w:ins w:id="169" w:author="Yan Ye" w:date="2016-10-11T21:37:00Z">
              <w:r w:rsidRPr="002F42D3">
                <w:t>59.09</w:t>
              </w:r>
            </w:ins>
          </w:p>
        </w:tc>
        <w:tc>
          <w:tcPr>
            <w:tcW w:w="1267" w:type="dxa"/>
            <w:shd w:val="clear" w:color="000000" w:fill="EBF1DE"/>
            <w:noWrap/>
            <w:hideMark/>
          </w:tcPr>
          <w:p w14:paraId="5F1A8CFC" w14:textId="38C9A348"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70" w:author="Yan Ye" w:date="2016-10-11T13:40:00Z"/>
                <w:color w:val="000000"/>
                <w:szCs w:val="22"/>
              </w:rPr>
            </w:pPr>
            <w:ins w:id="171" w:author="Yan Ye" w:date="2016-10-11T21:37:00Z">
              <w:r w:rsidRPr="002F42D3">
                <w:t>59.34</w:t>
              </w:r>
            </w:ins>
          </w:p>
        </w:tc>
        <w:tc>
          <w:tcPr>
            <w:tcW w:w="1267" w:type="dxa"/>
            <w:shd w:val="clear" w:color="000000" w:fill="EBF1DE"/>
            <w:noWrap/>
            <w:hideMark/>
          </w:tcPr>
          <w:p w14:paraId="189F7A23" w14:textId="21E578E3"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72" w:author="Yan Ye" w:date="2016-10-11T13:40:00Z"/>
                <w:color w:val="000000"/>
                <w:szCs w:val="22"/>
              </w:rPr>
            </w:pPr>
            <w:ins w:id="173" w:author="Yan Ye" w:date="2016-10-11T21:37:00Z">
              <w:r w:rsidRPr="00B70E69">
                <w:t>46.68</w:t>
              </w:r>
            </w:ins>
          </w:p>
        </w:tc>
        <w:tc>
          <w:tcPr>
            <w:tcW w:w="1267" w:type="dxa"/>
            <w:shd w:val="clear" w:color="000000" w:fill="EBF1DE"/>
            <w:noWrap/>
            <w:hideMark/>
          </w:tcPr>
          <w:p w14:paraId="391D5B58" w14:textId="798C93EC"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74" w:author="Yan Ye" w:date="2016-10-11T13:40:00Z"/>
                <w:color w:val="000000"/>
                <w:szCs w:val="22"/>
              </w:rPr>
            </w:pPr>
            <w:ins w:id="175" w:author="Yan Ye" w:date="2016-10-11T21:37:00Z">
              <w:r w:rsidRPr="00B70E69">
                <w:t>59.10</w:t>
              </w:r>
            </w:ins>
          </w:p>
        </w:tc>
        <w:tc>
          <w:tcPr>
            <w:tcW w:w="1271" w:type="dxa"/>
            <w:shd w:val="clear" w:color="000000" w:fill="EBF1DE"/>
            <w:noWrap/>
            <w:hideMark/>
          </w:tcPr>
          <w:p w14:paraId="36461583" w14:textId="0ABCA7E0"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76" w:author="Yan Ye" w:date="2016-10-11T13:40:00Z"/>
                <w:color w:val="000000"/>
                <w:szCs w:val="22"/>
              </w:rPr>
            </w:pPr>
            <w:ins w:id="177" w:author="Yan Ye" w:date="2016-10-11T21:37:00Z">
              <w:r w:rsidRPr="00B70E69">
                <w:t>59.35</w:t>
              </w:r>
            </w:ins>
          </w:p>
        </w:tc>
      </w:tr>
      <w:tr w:rsidR="00123938" w:rsidRPr="00E35B02" w14:paraId="667134D4" w14:textId="77777777" w:rsidTr="00A00D71">
        <w:trPr>
          <w:trHeight w:val="288"/>
          <w:ins w:id="178" w:author="Yan Ye" w:date="2016-10-11T13:40:00Z"/>
        </w:trPr>
        <w:tc>
          <w:tcPr>
            <w:tcW w:w="1350" w:type="dxa"/>
            <w:shd w:val="clear" w:color="auto" w:fill="auto"/>
            <w:noWrap/>
            <w:vAlign w:val="center"/>
            <w:hideMark/>
          </w:tcPr>
          <w:p w14:paraId="4C85A736"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179" w:author="Yan Ye" w:date="2016-10-11T13:40:00Z"/>
                <w:color w:val="000000"/>
                <w:szCs w:val="22"/>
              </w:rPr>
            </w:pPr>
            <w:ins w:id="180" w:author="Yan Ye" w:date="2016-10-11T13:40:00Z">
              <w:r w:rsidRPr="00E35B02">
                <w:rPr>
                  <w:color w:val="000000"/>
                  <w:szCs w:val="22"/>
                </w:rPr>
                <w:t>Dancing</w:t>
              </w:r>
            </w:ins>
          </w:p>
        </w:tc>
        <w:tc>
          <w:tcPr>
            <w:tcW w:w="1186" w:type="dxa"/>
            <w:shd w:val="clear" w:color="000000" w:fill="EBF1DE"/>
            <w:noWrap/>
            <w:hideMark/>
          </w:tcPr>
          <w:p w14:paraId="3E6CA6B9" w14:textId="0524C001"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81" w:author="Yan Ye" w:date="2016-10-11T13:40:00Z"/>
                <w:color w:val="000000"/>
                <w:szCs w:val="22"/>
              </w:rPr>
            </w:pPr>
            <w:ins w:id="182" w:author="Yan Ye" w:date="2016-10-11T21:37:00Z">
              <w:r w:rsidRPr="002F42D3">
                <w:t>49.22</w:t>
              </w:r>
            </w:ins>
          </w:p>
        </w:tc>
        <w:tc>
          <w:tcPr>
            <w:tcW w:w="1267" w:type="dxa"/>
            <w:shd w:val="clear" w:color="000000" w:fill="EBF1DE"/>
            <w:noWrap/>
            <w:hideMark/>
          </w:tcPr>
          <w:p w14:paraId="6944D475" w14:textId="4104F1A9"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83" w:author="Yan Ye" w:date="2016-10-11T13:40:00Z"/>
                <w:color w:val="000000"/>
                <w:szCs w:val="22"/>
              </w:rPr>
            </w:pPr>
            <w:ins w:id="184" w:author="Yan Ye" w:date="2016-10-11T21:37:00Z">
              <w:r w:rsidRPr="002F42D3">
                <w:t>54.51</w:t>
              </w:r>
            </w:ins>
          </w:p>
        </w:tc>
        <w:tc>
          <w:tcPr>
            <w:tcW w:w="1267" w:type="dxa"/>
            <w:shd w:val="clear" w:color="000000" w:fill="EBF1DE"/>
            <w:noWrap/>
            <w:hideMark/>
          </w:tcPr>
          <w:p w14:paraId="109770C3" w14:textId="228D7733"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85" w:author="Yan Ye" w:date="2016-10-11T13:40:00Z"/>
                <w:color w:val="000000"/>
                <w:szCs w:val="22"/>
              </w:rPr>
            </w:pPr>
            <w:ins w:id="186" w:author="Yan Ye" w:date="2016-10-11T21:37:00Z">
              <w:r w:rsidRPr="002F42D3">
                <w:t>53.76</w:t>
              </w:r>
            </w:ins>
          </w:p>
        </w:tc>
        <w:tc>
          <w:tcPr>
            <w:tcW w:w="1267" w:type="dxa"/>
            <w:shd w:val="clear" w:color="000000" w:fill="EBF1DE"/>
            <w:noWrap/>
            <w:hideMark/>
          </w:tcPr>
          <w:p w14:paraId="1CCD9DAB" w14:textId="2689FADD"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87" w:author="Yan Ye" w:date="2016-10-11T13:40:00Z"/>
                <w:color w:val="000000"/>
                <w:szCs w:val="22"/>
              </w:rPr>
            </w:pPr>
            <w:ins w:id="188" w:author="Yan Ye" w:date="2016-10-11T21:37:00Z">
              <w:r w:rsidRPr="00B70E69">
                <w:t>49.21</w:t>
              </w:r>
            </w:ins>
          </w:p>
        </w:tc>
        <w:tc>
          <w:tcPr>
            <w:tcW w:w="1267" w:type="dxa"/>
            <w:shd w:val="clear" w:color="000000" w:fill="EBF1DE"/>
            <w:noWrap/>
            <w:hideMark/>
          </w:tcPr>
          <w:p w14:paraId="17265EC6" w14:textId="6E6BB0A0"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89" w:author="Yan Ye" w:date="2016-10-11T13:40:00Z"/>
                <w:color w:val="000000"/>
                <w:szCs w:val="22"/>
              </w:rPr>
            </w:pPr>
            <w:ins w:id="190" w:author="Yan Ye" w:date="2016-10-11T21:37:00Z">
              <w:r w:rsidRPr="00B70E69">
                <w:t>54.50</w:t>
              </w:r>
            </w:ins>
          </w:p>
        </w:tc>
        <w:tc>
          <w:tcPr>
            <w:tcW w:w="1271" w:type="dxa"/>
            <w:shd w:val="clear" w:color="000000" w:fill="EBF1DE"/>
            <w:noWrap/>
            <w:hideMark/>
          </w:tcPr>
          <w:p w14:paraId="360E8781" w14:textId="7386DF48"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91" w:author="Yan Ye" w:date="2016-10-11T13:40:00Z"/>
                <w:color w:val="000000"/>
                <w:szCs w:val="22"/>
              </w:rPr>
            </w:pPr>
            <w:ins w:id="192" w:author="Yan Ye" w:date="2016-10-11T21:37:00Z">
              <w:r w:rsidRPr="00B70E69">
                <w:t>53.75</w:t>
              </w:r>
            </w:ins>
          </w:p>
        </w:tc>
      </w:tr>
      <w:tr w:rsidR="00123938" w:rsidRPr="00E35B02" w14:paraId="19DABD58" w14:textId="77777777" w:rsidTr="00A00D71">
        <w:trPr>
          <w:trHeight w:val="288"/>
          <w:ins w:id="193" w:author="Yan Ye" w:date="2016-10-11T13:40:00Z"/>
        </w:trPr>
        <w:tc>
          <w:tcPr>
            <w:tcW w:w="1350" w:type="dxa"/>
            <w:shd w:val="clear" w:color="auto" w:fill="auto"/>
            <w:noWrap/>
            <w:vAlign w:val="center"/>
            <w:hideMark/>
          </w:tcPr>
          <w:p w14:paraId="2004A879"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194" w:author="Yan Ye" w:date="2016-10-11T13:40:00Z"/>
                <w:color w:val="000000"/>
                <w:szCs w:val="22"/>
              </w:rPr>
            </w:pPr>
            <w:ins w:id="195" w:author="Yan Ye" w:date="2016-10-11T13:40:00Z">
              <w:r w:rsidRPr="00E35B02">
                <w:rPr>
                  <w:color w:val="000000"/>
                  <w:szCs w:val="22"/>
                </w:rPr>
                <w:t>Driving</w:t>
              </w:r>
            </w:ins>
          </w:p>
        </w:tc>
        <w:tc>
          <w:tcPr>
            <w:tcW w:w="1186" w:type="dxa"/>
            <w:shd w:val="clear" w:color="000000" w:fill="EBF1DE"/>
            <w:noWrap/>
            <w:hideMark/>
          </w:tcPr>
          <w:p w14:paraId="6DBFDC4E" w14:textId="51A7DC73"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96" w:author="Yan Ye" w:date="2016-10-11T13:40:00Z"/>
                <w:color w:val="000000"/>
                <w:szCs w:val="22"/>
              </w:rPr>
            </w:pPr>
            <w:ins w:id="197" w:author="Yan Ye" w:date="2016-10-11T21:37:00Z">
              <w:r w:rsidRPr="002F42D3">
                <w:t>51.51</w:t>
              </w:r>
            </w:ins>
          </w:p>
        </w:tc>
        <w:tc>
          <w:tcPr>
            <w:tcW w:w="1267" w:type="dxa"/>
            <w:shd w:val="clear" w:color="000000" w:fill="EBF1DE"/>
            <w:noWrap/>
            <w:hideMark/>
          </w:tcPr>
          <w:p w14:paraId="74739EEF" w14:textId="197C26AD"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198" w:author="Yan Ye" w:date="2016-10-11T13:40:00Z"/>
                <w:color w:val="000000"/>
                <w:szCs w:val="22"/>
              </w:rPr>
            </w:pPr>
            <w:ins w:id="199" w:author="Yan Ye" w:date="2016-10-11T21:37:00Z">
              <w:r w:rsidRPr="002F42D3">
                <w:t>55.58</w:t>
              </w:r>
            </w:ins>
          </w:p>
        </w:tc>
        <w:tc>
          <w:tcPr>
            <w:tcW w:w="1267" w:type="dxa"/>
            <w:shd w:val="clear" w:color="000000" w:fill="EBF1DE"/>
            <w:noWrap/>
            <w:hideMark/>
          </w:tcPr>
          <w:p w14:paraId="12A527BF" w14:textId="3CFE030F"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200" w:author="Yan Ye" w:date="2016-10-11T13:40:00Z"/>
                <w:color w:val="000000"/>
                <w:szCs w:val="22"/>
              </w:rPr>
            </w:pPr>
            <w:ins w:id="201" w:author="Yan Ye" w:date="2016-10-11T21:37:00Z">
              <w:r w:rsidRPr="002F42D3">
                <w:t>55.47</w:t>
              </w:r>
            </w:ins>
          </w:p>
        </w:tc>
        <w:tc>
          <w:tcPr>
            <w:tcW w:w="1267" w:type="dxa"/>
            <w:shd w:val="clear" w:color="000000" w:fill="EBF1DE"/>
            <w:noWrap/>
            <w:hideMark/>
          </w:tcPr>
          <w:p w14:paraId="64F273AC" w14:textId="247C6600"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202" w:author="Yan Ye" w:date="2016-10-11T13:40:00Z"/>
                <w:color w:val="000000"/>
                <w:szCs w:val="22"/>
              </w:rPr>
            </w:pPr>
            <w:ins w:id="203" w:author="Yan Ye" w:date="2016-10-11T21:37:00Z">
              <w:r w:rsidRPr="00B70E69">
                <w:t>51.52</w:t>
              </w:r>
            </w:ins>
          </w:p>
        </w:tc>
        <w:tc>
          <w:tcPr>
            <w:tcW w:w="1267" w:type="dxa"/>
            <w:shd w:val="clear" w:color="000000" w:fill="EBF1DE"/>
            <w:noWrap/>
            <w:hideMark/>
          </w:tcPr>
          <w:p w14:paraId="444C6A8C" w14:textId="69E3447F"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204" w:author="Yan Ye" w:date="2016-10-11T13:40:00Z"/>
                <w:color w:val="000000"/>
                <w:szCs w:val="22"/>
              </w:rPr>
            </w:pPr>
            <w:ins w:id="205" w:author="Yan Ye" w:date="2016-10-11T21:37:00Z">
              <w:r w:rsidRPr="00B70E69">
                <w:t>55.57</w:t>
              </w:r>
            </w:ins>
          </w:p>
        </w:tc>
        <w:tc>
          <w:tcPr>
            <w:tcW w:w="1271" w:type="dxa"/>
            <w:shd w:val="clear" w:color="000000" w:fill="EBF1DE"/>
            <w:noWrap/>
            <w:hideMark/>
          </w:tcPr>
          <w:p w14:paraId="42A04743" w14:textId="5D6C1FFA" w:rsidR="00123938" w:rsidRPr="00E35B02" w:rsidRDefault="00123938" w:rsidP="00123938">
            <w:pPr>
              <w:tabs>
                <w:tab w:val="clear" w:pos="360"/>
                <w:tab w:val="clear" w:pos="720"/>
                <w:tab w:val="clear" w:pos="1080"/>
                <w:tab w:val="clear" w:pos="1440"/>
              </w:tabs>
              <w:overflowPunct/>
              <w:autoSpaceDE/>
              <w:autoSpaceDN/>
              <w:adjustRightInd/>
              <w:spacing w:before="0"/>
              <w:jc w:val="center"/>
              <w:textAlignment w:val="auto"/>
              <w:rPr>
                <w:ins w:id="206" w:author="Yan Ye" w:date="2016-10-11T13:40:00Z"/>
                <w:color w:val="000000"/>
                <w:szCs w:val="22"/>
              </w:rPr>
            </w:pPr>
            <w:ins w:id="207" w:author="Yan Ye" w:date="2016-10-11T21:37:00Z">
              <w:r w:rsidRPr="00B70E69">
                <w:t>55.46</w:t>
              </w:r>
            </w:ins>
          </w:p>
        </w:tc>
      </w:tr>
      <w:tr w:rsidR="00123938" w:rsidRPr="00E35B02" w14:paraId="3AC1EE08" w14:textId="77777777" w:rsidTr="00A00D71">
        <w:trPr>
          <w:trHeight w:val="300"/>
          <w:ins w:id="208" w:author="Yan Ye" w:date="2016-10-11T13:40:00Z"/>
        </w:trPr>
        <w:tc>
          <w:tcPr>
            <w:tcW w:w="1350" w:type="dxa"/>
            <w:shd w:val="clear" w:color="auto" w:fill="auto"/>
            <w:noWrap/>
            <w:vAlign w:val="center"/>
            <w:hideMark/>
          </w:tcPr>
          <w:p w14:paraId="779E90F0" w14:textId="77777777" w:rsidR="00123938" w:rsidRPr="00E35B02" w:rsidRDefault="00123938" w:rsidP="00123938">
            <w:pPr>
              <w:tabs>
                <w:tab w:val="clear" w:pos="360"/>
                <w:tab w:val="clear" w:pos="720"/>
                <w:tab w:val="clear" w:pos="1080"/>
                <w:tab w:val="clear" w:pos="1440"/>
              </w:tabs>
              <w:overflowPunct/>
              <w:autoSpaceDE/>
              <w:autoSpaceDN/>
              <w:adjustRightInd/>
              <w:spacing w:before="0"/>
              <w:textAlignment w:val="auto"/>
              <w:rPr>
                <w:ins w:id="209" w:author="Yan Ye" w:date="2016-10-11T13:40:00Z"/>
                <w:b/>
                <w:color w:val="000000"/>
                <w:szCs w:val="22"/>
              </w:rPr>
            </w:pPr>
            <w:ins w:id="210" w:author="Yan Ye" w:date="2016-10-11T13:40:00Z">
              <w:r w:rsidRPr="00E35B02">
                <w:rPr>
                  <w:b/>
                  <w:color w:val="000000"/>
                  <w:szCs w:val="22"/>
                </w:rPr>
                <w:t>Average</w:t>
              </w:r>
            </w:ins>
          </w:p>
        </w:tc>
        <w:tc>
          <w:tcPr>
            <w:tcW w:w="1186" w:type="dxa"/>
            <w:shd w:val="clear" w:color="auto" w:fill="auto"/>
            <w:noWrap/>
            <w:hideMark/>
          </w:tcPr>
          <w:p w14:paraId="192B3B54" w14:textId="56DD0DF3" w:rsidR="00123938" w:rsidRPr="00875107" w:rsidRDefault="00123938" w:rsidP="00123938">
            <w:pPr>
              <w:tabs>
                <w:tab w:val="clear" w:pos="360"/>
                <w:tab w:val="clear" w:pos="720"/>
                <w:tab w:val="clear" w:pos="1080"/>
                <w:tab w:val="clear" w:pos="1440"/>
              </w:tabs>
              <w:overflowPunct/>
              <w:autoSpaceDE/>
              <w:autoSpaceDN/>
              <w:adjustRightInd/>
              <w:spacing w:before="0"/>
              <w:jc w:val="center"/>
              <w:textAlignment w:val="auto"/>
              <w:rPr>
                <w:ins w:id="211" w:author="Yan Ye" w:date="2016-10-11T13:40:00Z"/>
                <w:b/>
                <w:bCs/>
                <w:color w:val="000000"/>
                <w:szCs w:val="22"/>
              </w:rPr>
            </w:pPr>
            <w:ins w:id="212" w:author="Yan Ye" w:date="2016-10-11T21:37:00Z">
              <w:r w:rsidRPr="00123938">
                <w:rPr>
                  <w:b/>
                  <w:rPrChange w:id="213" w:author="Yan Ye" w:date="2016-10-11T21:37:00Z">
                    <w:rPr/>
                  </w:rPrChange>
                </w:rPr>
                <w:t>49.50</w:t>
              </w:r>
            </w:ins>
          </w:p>
        </w:tc>
        <w:tc>
          <w:tcPr>
            <w:tcW w:w="1267" w:type="dxa"/>
            <w:shd w:val="clear" w:color="auto" w:fill="auto"/>
            <w:noWrap/>
            <w:hideMark/>
          </w:tcPr>
          <w:p w14:paraId="2A8FCDF9" w14:textId="663FADAC" w:rsidR="00123938" w:rsidRPr="00875107" w:rsidRDefault="00123938" w:rsidP="00123938">
            <w:pPr>
              <w:tabs>
                <w:tab w:val="clear" w:pos="360"/>
                <w:tab w:val="clear" w:pos="720"/>
                <w:tab w:val="clear" w:pos="1080"/>
                <w:tab w:val="clear" w:pos="1440"/>
              </w:tabs>
              <w:overflowPunct/>
              <w:autoSpaceDE/>
              <w:autoSpaceDN/>
              <w:adjustRightInd/>
              <w:spacing w:before="0"/>
              <w:jc w:val="center"/>
              <w:textAlignment w:val="auto"/>
              <w:rPr>
                <w:ins w:id="214" w:author="Yan Ye" w:date="2016-10-11T13:40:00Z"/>
                <w:b/>
                <w:bCs/>
                <w:color w:val="000000"/>
                <w:szCs w:val="22"/>
              </w:rPr>
            </w:pPr>
            <w:ins w:id="215" w:author="Yan Ye" w:date="2016-10-11T21:37:00Z">
              <w:r w:rsidRPr="00123938">
                <w:rPr>
                  <w:b/>
                  <w:rPrChange w:id="216" w:author="Yan Ye" w:date="2016-10-11T21:37:00Z">
                    <w:rPr/>
                  </w:rPrChange>
                </w:rPr>
                <w:t>59.29</w:t>
              </w:r>
            </w:ins>
          </w:p>
        </w:tc>
        <w:tc>
          <w:tcPr>
            <w:tcW w:w="1267" w:type="dxa"/>
            <w:shd w:val="clear" w:color="auto" w:fill="auto"/>
            <w:noWrap/>
            <w:hideMark/>
          </w:tcPr>
          <w:p w14:paraId="69DD95BB" w14:textId="123A2F96" w:rsidR="00123938" w:rsidRPr="00875107" w:rsidRDefault="00123938" w:rsidP="00123938">
            <w:pPr>
              <w:tabs>
                <w:tab w:val="clear" w:pos="360"/>
                <w:tab w:val="clear" w:pos="720"/>
                <w:tab w:val="clear" w:pos="1080"/>
                <w:tab w:val="clear" w:pos="1440"/>
              </w:tabs>
              <w:overflowPunct/>
              <w:autoSpaceDE/>
              <w:autoSpaceDN/>
              <w:adjustRightInd/>
              <w:spacing w:before="0"/>
              <w:jc w:val="center"/>
              <w:textAlignment w:val="auto"/>
              <w:rPr>
                <w:ins w:id="217" w:author="Yan Ye" w:date="2016-10-11T13:40:00Z"/>
                <w:b/>
                <w:bCs/>
                <w:color w:val="000000"/>
                <w:szCs w:val="22"/>
              </w:rPr>
            </w:pPr>
            <w:ins w:id="218" w:author="Yan Ye" w:date="2016-10-11T21:37:00Z">
              <w:r w:rsidRPr="00123938">
                <w:rPr>
                  <w:b/>
                  <w:rPrChange w:id="219" w:author="Yan Ye" w:date="2016-10-11T21:37:00Z">
                    <w:rPr/>
                  </w:rPrChange>
                </w:rPr>
                <w:t>58.87</w:t>
              </w:r>
            </w:ins>
          </w:p>
        </w:tc>
        <w:tc>
          <w:tcPr>
            <w:tcW w:w="1267" w:type="dxa"/>
            <w:shd w:val="clear" w:color="auto" w:fill="auto"/>
            <w:noWrap/>
            <w:hideMark/>
          </w:tcPr>
          <w:p w14:paraId="74C623B0" w14:textId="44FD0A92" w:rsidR="00123938" w:rsidRPr="00875107" w:rsidRDefault="00123938" w:rsidP="00123938">
            <w:pPr>
              <w:tabs>
                <w:tab w:val="clear" w:pos="360"/>
                <w:tab w:val="clear" w:pos="720"/>
                <w:tab w:val="clear" w:pos="1080"/>
                <w:tab w:val="clear" w:pos="1440"/>
              </w:tabs>
              <w:overflowPunct/>
              <w:autoSpaceDE/>
              <w:autoSpaceDN/>
              <w:adjustRightInd/>
              <w:spacing w:before="0"/>
              <w:jc w:val="center"/>
              <w:textAlignment w:val="auto"/>
              <w:rPr>
                <w:ins w:id="220" w:author="Yan Ye" w:date="2016-10-11T13:40:00Z"/>
                <w:b/>
                <w:bCs/>
                <w:color w:val="000000"/>
                <w:szCs w:val="22"/>
              </w:rPr>
            </w:pPr>
            <w:ins w:id="221" w:author="Yan Ye" w:date="2016-10-11T21:37:00Z">
              <w:r w:rsidRPr="00123938">
                <w:rPr>
                  <w:b/>
                  <w:rPrChange w:id="222" w:author="Yan Ye" w:date="2016-10-11T21:37:00Z">
                    <w:rPr/>
                  </w:rPrChange>
                </w:rPr>
                <w:t>49.51</w:t>
              </w:r>
            </w:ins>
          </w:p>
        </w:tc>
        <w:tc>
          <w:tcPr>
            <w:tcW w:w="1267" w:type="dxa"/>
            <w:shd w:val="clear" w:color="auto" w:fill="auto"/>
            <w:noWrap/>
            <w:hideMark/>
          </w:tcPr>
          <w:p w14:paraId="70540155" w14:textId="106B4A6C" w:rsidR="00123938" w:rsidRPr="00875107" w:rsidRDefault="00123938" w:rsidP="00123938">
            <w:pPr>
              <w:tabs>
                <w:tab w:val="clear" w:pos="360"/>
                <w:tab w:val="clear" w:pos="720"/>
                <w:tab w:val="clear" w:pos="1080"/>
                <w:tab w:val="clear" w:pos="1440"/>
              </w:tabs>
              <w:overflowPunct/>
              <w:autoSpaceDE/>
              <w:autoSpaceDN/>
              <w:adjustRightInd/>
              <w:spacing w:before="0"/>
              <w:jc w:val="center"/>
              <w:textAlignment w:val="auto"/>
              <w:rPr>
                <w:ins w:id="223" w:author="Yan Ye" w:date="2016-10-11T13:40:00Z"/>
                <w:b/>
                <w:bCs/>
                <w:color w:val="000000"/>
                <w:szCs w:val="22"/>
              </w:rPr>
            </w:pPr>
            <w:ins w:id="224" w:author="Yan Ye" w:date="2016-10-11T21:37:00Z">
              <w:r w:rsidRPr="00123938">
                <w:rPr>
                  <w:b/>
                  <w:rPrChange w:id="225" w:author="Yan Ye" w:date="2016-10-11T21:37:00Z">
                    <w:rPr/>
                  </w:rPrChange>
                </w:rPr>
                <w:t>59.29</w:t>
              </w:r>
            </w:ins>
          </w:p>
        </w:tc>
        <w:tc>
          <w:tcPr>
            <w:tcW w:w="1271" w:type="dxa"/>
            <w:shd w:val="clear" w:color="auto" w:fill="auto"/>
            <w:noWrap/>
            <w:hideMark/>
          </w:tcPr>
          <w:p w14:paraId="61C41762" w14:textId="0D3F753C" w:rsidR="00123938" w:rsidRPr="00875107" w:rsidRDefault="00123938" w:rsidP="00123938">
            <w:pPr>
              <w:tabs>
                <w:tab w:val="clear" w:pos="360"/>
                <w:tab w:val="clear" w:pos="720"/>
                <w:tab w:val="clear" w:pos="1080"/>
                <w:tab w:val="clear" w:pos="1440"/>
              </w:tabs>
              <w:overflowPunct/>
              <w:autoSpaceDE/>
              <w:autoSpaceDN/>
              <w:adjustRightInd/>
              <w:spacing w:before="0"/>
              <w:jc w:val="center"/>
              <w:textAlignment w:val="auto"/>
              <w:rPr>
                <w:ins w:id="226" w:author="Yan Ye" w:date="2016-10-11T13:40:00Z"/>
                <w:b/>
                <w:bCs/>
                <w:color w:val="000000"/>
                <w:szCs w:val="22"/>
              </w:rPr>
            </w:pPr>
            <w:ins w:id="227" w:author="Yan Ye" w:date="2016-10-11T21:37:00Z">
              <w:r w:rsidRPr="00123938">
                <w:rPr>
                  <w:b/>
                  <w:rPrChange w:id="228" w:author="Yan Ye" w:date="2016-10-11T21:37:00Z">
                    <w:rPr/>
                  </w:rPrChange>
                </w:rPr>
                <w:t>58.88</w:t>
              </w:r>
            </w:ins>
          </w:p>
        </w:tc>
      </w:tr>
    </w:tbl>
    <w:p w14:paraId="4202ACA8" w14:textId="77777777" w:rsidR="00B31F83" w:rsidRPr="00B31F83" w:rsidRDefault="00B31F83" w:rsidP="00A94984"/>
    <w:p w14:paraId="21F8A36C" w14:textId="3AEFC284" w:rsidR="008B633F" w:rsidRPr="00A94984" w:rsidRDefault="00063EA1" w:rsidP="00063EA1">
      <w:pPr>
        <w:pStyle w:val="Caption"/>
        <w:jc w:val="center"/>
        <w:rPr>
          <w:rFonts w:eastAsia="Calibri"/>
          <w:i w:val="0"/>
          <w:color w:val="auto"/>
          <w:sz w:val="22"/>
          <w:szCs w:val="22"/>
        </w:rPr>
      </w:pPr>
      <w:bookmarkStart w:id="229" w:name="_Ref463265671"/>
      <w:r w:rsidRPr="00A94984">
        <w:rPr>
          <w:i w:val="0"/>
          <w:color w:val="auto"/>
          <w:sz w:val="22"/>
        </w:rPr>
        <w:t xml:space="preserve">Table </w:t>
      </w:r>
      <w:r w:rsidRPr="00A94984">
        <w:rPr>
          <w:i w:val="0"/>
          <w:color w:val="auto"/>
          <w:sz w:val="22"/>
        </w:rPr>
        <w:fldChar w:fldCharType="begin"/>
      </w:r>
      <w:r w:rsidRPr="00A94984">
        <w:rPr>
          <w:i w:val="0"/>
          <w:color w:val="auto"/>
          <w:sz w:val="22"/>
        </w:rPr>
        <w:instrText xml:space="preserve"> SEQ Table \* ARABIC </w:instrText>
      </w:r>
      <w:r w:rsidRPr="00A94984">
        <w:rPr>
          <w:i w:val="0"/>
          <w:color w:val="auto"/>
          <w:sz w:val="22"/>
        </w:rPr>
        <w:fldChar w:fldCharType="separate"/>
      </w:r>
      <w:ins w:id="230" w:author="Yan Ye" w:date="2016-10-11T13:49:00Z">
        <w:r w:rsidR="00D2456D">
          <w:rPr>
            <w:i w:val="0"/>
            <w:noProof/>
            <w:color w:val="auto"/>
            <w:sz w:val="22"/>
          </w:rPr>
          <w:t>6</w:t>
        </w:r>
      </w:ins>
      <w:del w:id="231" w:author="Yan Ye" w:date="2016-10-11T13:49:00Z">
        <w:r w:rsidRPr="00A94984" w:rsidDel="00D2456D">
          <w:rPr>
            <w:i w:val="0"/>
            <w:noProof/>
            <w:color w:val="auto"/>
            <w:sz w:val="22"/>
          </w:rPr>
          <w:delText>5</w:delText>
        </w:r>
      </w:del>
      <w:r w:rsidRPr="00A94984">
        <w:rPr>
          <w:i w:val="0"/>
          <w:color w:val="auto"/>
          <w:sz w:val="22"/>
        </w:rPr>
        <w:fldChar w:fldCharType="end"/>
      </w:r>
      <w:bookmarkEnd w:id="229"/>
      <w:r w:rsidRPr="00A94984">
        <w:rPr>
          <w:i w:val="0"/>
          <w:color w:val="auto"/>
          <w:sz w:val="22"/>
        </w:rPr>
        <w:t xml:space="preserve">. </w:t>
      </w:r>
      <w:r w:rsidR="008D6E45" w:rsidRPr="00A94984">
        <w:rPr>
          <w:i w:val="0"/>
          <w:color w:val="auto"/>
          <w:sz w:val="22"/>
          <w:szCs w:val="22"/>
        </w:rPr>
        <w:t>Best</w:t>
      </w:r>
      <w:r w:rsidR="00EB0322" w:rsidRPr="00A94984">
        <w:rPr>
          <w:i w:val="0"/>
          <w:color w:val="auto"/>
          <w:sz w:val="22"/>
          <w:szCs w:val="22"/>
        </w:rPr>
        <w:t xml:space="preserve"> and worst</w:t>
      </w:r>
      <w:r w:rsidR="008D6E45" w:rsidRPr="00A94984">
        <w:rPr>
          <w:i w:val="0"/>
          <w:color w:val="auto"/>
          <w:sz w:val="22"/>
          <w:szCs w:val="22"/>
        </w:rPr>
        <w:t xml:space="preserve"> geometry for each individual sequence</w:t>
      </w:r>
      <w:r w:rsidR="00EB0322" w:rsidRPr="00A94984">
        <w:rPr>
          <w:i w:val="0"/>
          <w:color w:val="auto"/>
          <w:sz w:val="22"/>
          <w:szCs w:val="22"/>
        </w:rPr>
        <w:t xml:space="preserve"> (considering luma only)</w:t>
      </w:r>
    </w:p>
    <w:tbl>
      <w:tblPr>
        <w:tblW w:w="3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1186"/>
        <w:gridCol w:w="1267"/>
      </w:tblGrid>
      <w:tr w:rsidR="00063EA1" w:rsidRPr="00E35B02" w14:paraId="424FD88F" w14:textId="77777777" w:rsidTr="00A94984">
        <w:trPr>
          <w:trHeight w:val="288"/>
          <w:jc w:val="center"/>
        </w:trPr>
        <w:tc>
          <w:tcPr>
            <w:tcW w:w="1350" w:type="dxa"/>
            <w:shd w:val="clear" w:color="auto" w:fill="auto"/>
            <w:noWrap/>
            <w:vAlign w:val="center"/>
            <w:hideMark/>
          </w:tcPr>
          <w:p w14:paraId="1690DAE6" w14:textId="77777777" w:rsidR="00063EA1" w:rsidRPr="00E35B02" w:rsidRDefault="00063EA1" w:rsidP="00260E4D">
            <w:pPr>
              <w:tabs>
                <w:tab w:val="clear" w:pos="360"/>
                <w:tab w:val="clear" w:pos="720"/>
                <w:tab w:val="clear" w:pos="1080"/>
                <w:tab w:val="clear" w:pos="1440"/>
              </w:tabs>
              <w:overflowPunct/>
              <w:autoSpaceDE/>
              <w:autoSpaceDN/>
              <w:adjustRightInd/>
              <w:spacing w:before="0"/>
              <w:jc w:val="center"/>
              <w:textAlignment w:val="auto"/>
              <w:rPr>
                <w:b/>
                <w:bCs/>
                <w:color w:val="000000"/>
                <w:szCs w:val="22"/>
              </w:rPr>
            </w:pPr>
          </w:p>
        </w:tc>
        <w:tc>
          <w:tcPr>
            <w:tcW w:w="1186" w:type="dxa"/>
            <w:shd w:val="clear" w:color="auto" w:fill="auto"/>
            <w:noWrap/>
            <w:vAlign w:val="center"/>
            <w:hideMark/>
          </w:tcPr>
          <w:p w14:paraId="4E2A559D" w14:textId="5EC0DBD8" w:rsidR="00063EA1" w:rsidRPr="00E35B02" w:rsidRDefault="00063EA1"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Best</w:t>
            </w:r>
          </w:p>
        </w:tc>
        <w:tc>
          <w:tcPr>
            <w:tcW w:w="1267" w:type="dxa"/>
            <w:shd w:val="clear" w:color="auto" w:fill="auto"/>
            <w:noWrap/>
            <w:vAlign w:val="center"/>
            <w:hideMark/>
          </w:tcPr>
          <w:p w14:paraId="492345E2" w14:textId="169155E1" w:rsidR="00063EA1" w:rsidRPr="00E35B02" w:rsidRDefault="00063EA1" w:rsidP="00260E4D">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Worst</w:t>
            </w:r>
          </w:p>
        </w:tc>
      </w:tr>
      <w:tr w:rsidR="00063EA1" w:rsidRPr="00E35B02" w14:paraId="2C39B3E7" w14:textId="77777777" w:rsidTr="00A94984">
        <w:trPr>
          <w:trHeight w:val="288"/>
          <w:jc w:val="center"/>
        </w:trPr>
        <w:tc>
          <w:tcPr>
            <w:tcW w:w="1350" w:type="dxa"/>
            <w:shd w:val="clear" w:color="auto" w:fill="auto"/>
            <w:noWrap/>
            <w:vAlign w:val="center"/>
            <w:hideMark/>
          </w:tcPr>
          <w:p w14:paraId="0C33C0D7"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Basketball</w:t>
            </w:r>
          </w:p>
        </w:tc>
        <w:tc>
          <w:tcPr>
            <w:tcW w:w="1186" w:type="dxa"/>
            <w:shd w:val="clear" w:color="000000" w:fill="EBF1DE"/>
            <w:noWrap/>
            <w:hideMark/>
          </w:tcPr>
          <w:p w14:paraId="3879B83F" w14:textId="23B41F31"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del w:id="232" w:author="Yan Ye" w:date="2016-10-11T21:38:00Z">
              <w:r w:rsidRPr="00093CF3" w:rsidDel="00123938">
                <w:delText>OHP</w:delText>
              </w:r>
            </w:del>
            <w:ins w:id="233" w:author="Yan Ye" w:date="2016-10-11T21:38:00Z">
              <w:r w:rsidR="00123938">
                <w:t>ISP</w:t>
              </w:r>
            </w:ins>
          </w:p>
        </w:tc>
        <w:tc>
          <w:tcPr>
            <w:tcW w:w="1267" w:type="dxa"/>
            <w:shd w:val="clear" w:color="000000" w:fill="EBF1DE"/>
            <w:noWrap/>
            <w:hideMark/>
          </w:tcPr>
          <w:p w14:paraId="309E0EF2" w14:textId="428EA771"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EAP</w:t>
            </w:r>
          </w:p>
        </w:tc>
      </w:tr>
      <w:tr w:rsidR="00063EA1" w:rsidRPr="00E35B02" w14:paraId="43F0EB28" w14:textId="77777777" w:rsidTr="00A94984">
        <w:trPr>
          <w:trHeight w:val="288"/>
          <w:jc w:val="center"/>
        </w:trPr>
        <w:tc>
          <w:tcPr>
            <w:tcW w:w="1350" w:type="dxa"/>
            <w:shd w:val="clear" w:color="auto" w:fill="auto"/>
            <w:noWrap/>
            <w:vAlign w:val="center"/>
            <w:hideMark/>
          </w:tcPr>
          <w:p w14:paraId="3CB763A2"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lastRenderedPageBreak/>
              <w:t>Chairlift</w:t>
            </w:r>
          </w:p>
        </w:tc>
        <w:tc>
          <w:tcPr>
            <w:tcW w:w="1186" w:type="dxa"/>
            <w:shd w:val="clear" w:color="000000" w:fill="EBF1DE"/>
            <w:noWrap/>
            <w:hideMark/>
          </w:tcPr>
          <w:p w14:paraId="627618F6" w14:textId="03E30605" w:rsidR="00063EA1" w:rsidRPr="00E35B02" w:rsidRDefault="00123938"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ins w:id="234" w:author="Yan Ye" w:date="2016-10-11T21:38:00Z">
              <w:r>
                <w:t>ISP</w:t>
              </w:r>
            </w:ins>
            <w:del w:id="235" w:author="Yan Ye" w:date="2016-10-11T21:38:00Z">
              <w:r w:rsidR="00063EA1" w:rsidRPr="00093CF3" w:rsidDel="00123938">
                <w:delText>OHP</w:delText>
              </w:r>
            </w:del>
          </w:p>
        </w:tc>
        <w:tc>
          <w:tcPr>
            <w:tcW w:w="1267" w:type="dxa"/>
            <w:shd w:val="clear" w:color="000000" w:fill="EBF1DE"/>
            <w:noWrap/>
            <w:hideMark/>
          </w:tcPr>
          <w:p w14:paraId="67A890C6" w14:textId="0F416961"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EAP</w:t>
            </w:r>
          </w:p>
        </w:tc>
      </w:tr>
      <w:tr w:rsidR="00063EA1" w:rsidRPr="00E35B02" w14:paraId="4FFBED4C" w14:textId="77777777" w:rsidTr="00A94984">
        <w:trPr>
          <w:trHeight w:val="288"/>
          <w:jc w:val="center"/>
        </w:trPr>
        <w:tc>
          <w:tcPr>
            <w:tcW w:w="1350" w:type="dxa"/>
            <w:shd w:val="clear" w:color="auto" w:fill="auto"/>
            <w:noWrap/>
            <w:vAlign w:val="center"/>
            <w:hideMark/>
          </w:tcPr>
          <w:p w14:paraId="0C7A399F"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Jam Session</w:t>
            </w:r>
          </w:p>
        </w:tc>
        <w:tc>
          <w:tcPr>
            <w:tcW w:w="1186" w:type="dxa"/>
            <w:shd w:val="clear" w:color="000000" w:fill="EBF1DE"/>
            <w:noWrap/>
            <w:hideMark/>
          </w:tcPr>
          <w:p w14:paraId="4801454E" w14:textId="12473A13" w:rsidR="00063EA1" w:rsidRPr="00E35B02" w:rsidRDefault="00123938"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ins w:id="236" w:author="Yan Ye" w:date="2016-10-11T21:38:00Z">
              <w:r>
                <w:t>ISP</w:t>
              </w:r>
            </w:ins>
            <w:del w:id="237" w:author="Yan Ye" w:date="2016-10-11T21:38:00Z">
              <w:r w:rsidR="00063EA1" w:rsidRPr="00093CF3" w:rsidDel="00123938">
                <w:delText>EAP</w:delText>
              </w:r>
            </w:del>
          </w:p>
        </w:tc>
        <w:tc>
          <w:tcPr>
            <w:tcW w:w="1267" w:type="dxa"/>
            <w:shd w:val="clear" w:color="000000" w:fill="EBF1DE"/>
            <w:noWrap/>
            <w:hideMark/>
          </w:tcPr>
          <w:p w14:paraId="73CC922E" w14:textId="1C7EE804"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ERP</w:t>
            </w:r>
          </w:p>
        </w:tc>
      </w:tr>
      <w:tr w:rsidR="00063EA1" w:rsidRPr="00E35B02" w14:paraId="1134644E" w14:textId="77777777" w:rsidTr="00A94984">
        <w:trPr>
          <w:trHeight w:val="288"/>
          <w:jc w:val="center"/>
        </w:trPr>
        <w:tc>
          <w:tcPr>
            <w:tcW w:w="1350" w:type="dxa"/>
            <w:shd w:val="clear" w:color="auto" w:fill="auto"/>
            <w:noWrap/>
            <w:vAlign w:val="center"/>
            <w:hideMark/>
          </w:tcPr>
          <w:p w14:paraId="0ECB5BD9"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in lot</w:t>
            </w:r>
          </w:p>
        </w:tc>
        <w:tc>
          <w:tcPr>
            <w:tcW w:w="1186" w:type="dxa"/>
            <w:shd w:val="clear" w:color="000000" w:fill="EBF1DE"/>
            <w:noWrap/>
            <w:hideMark/>
          </w:tcPr>
          <w:p w14:paraId="2A8F4224" w14:textId="7539360B" w:rsidR="00063EA1" w:rsidRPr="00E35B02" w:rsidRDefault="00123938"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ins w:id="238" w:author="Yan Ye" w:date="2016-10-11T21:38:00Z">
              <w:r>
                <w:t>ISP</w:t>
              </w:r>
            </w:ins>
            <w:del w:id="239" w:author="Yan Ye" w:date="2016-10-11T21:38:00Z">
              <w:r w:rsidR="00063EA1" w:rsidRPr="00093CF3" w:rsidDel="00123938">
                <w:delText>OHP</w:delText>
              </w:r>
            </w:del>
          </w:p>
        </w:tc>
        <w:tc>
          <w:tcPr>
            <w:tcW w:w="1267" w:type="dxa"/>
            <w:shd w:val="clear" w:color="000000" w:fill="EBF1DE"/>
            <w:noWrap/>
            <w:hideMark/>
          </w:tcPr>
          <w:p w14:paraId="54E91C4B" w14:textId="11BD7A30"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ERP</w:t>
            </w:r>
          </w:p>
        </w:tc>
      </w:tr>
      <w:tr w:rsidR="00063EA1" w:rsidRPr="00E35B02" w14:paraId="7BEF3AD5" w14:textId="77777777" w:rsidTr="00A94984">
        <w:trPr>
          <w:trHeight w:val="288"/>
          <w:jc w:val="center"/>
        </w:trPr>
        <w:tc>
          <w:tcPr>
            <w:tcW w:w="1350" w:type="dxa"/>
            <w:shd w:val="clear" w:color="auto" w:fill="auto"/>
            <w:noWrap/>
            <w:vAlign w:val="center"/>
            <w:hideMark/>
          </w:tcPr>
          <w:p w14:paraId="21F8CC32"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Skate Trick</w:t>
            </w:r>
          </w:p>
        </w:tc>
        <w:tc>
          <w:tcPr>
            <w:tcW w:w="1186" w:type="dxa"/>
            <w:shd w:val="clear" w:color="000000" w:fill="EBF1DE"/>
            <w:noWrap/>
            <w:hideMark/>
          </w:tcPr>
          <w:p w14:paraId="60BE550E" w14:textId="2CA06C9A" w:rsidR="00063EA1" w:rsidRPr="00E35B02" w:rsidRDefault="00123938"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ins w:id="240" w:author="Yan Ye" w:date="2016-10-11T21:38:00Z">
              <w:r>
                <w:t>ISP</w:t>
              </w:r>
            </w:ins>
            <w:del w:id="241" w:author="Yan Ye" w:date="2016-10-11T21:38:00Z">
              <w:r w:rsidR="00063EA1" w:rsidRPr="00093CF3" w:rsidDel="00123938">
                <w:delText>EAP</w:delText>
              </w:r>
            </w:del>
          </w:p>
        </w:tc>
        <w:tc>
          <w:tcPr>
            <w:tcW w:w="1267" w:type="dxa"/>
            <w:shd w:val="clear" w:color="000000" w:fill="EBF1DE"/>
            <w:noWrap/>
            <w:hideMark/>
          </w:tcPr>
          <w:p w14:paraId="00D1F173" w14:textId="3C5D7D94"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ERP</w:t>
            </w:r>
          </w:p>
        </w:tc>
      </w:tr>
      <w:tr w:rsidR="00063EA1" w:rsidRPr="00E35B02" w14:paraId="23E9A17F" w14:textId="77777777" w:rsidTr="00A94984">
        <w:trPr>
          <w:trHeight w:val="288"/>
          <w:jc w:val="center"/>
        </w:trPr>
        <w:tc>
          <w:tcPr>
            <w:tcW w:w="1350" w:type="dxa"/>
            <w:shd w:val="clear" w:color="auto" w:fill="auto"/>
            <w:noWrap/>
            <w:vAlign w:val="center"/>
            <w:hideMark/>
          </w:tcPr>
          <w:p w14:paraId="23B0E96D"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Train</w:t>
            </w:r>
          </w:p>
        </w:tc>
        <w:tc>
          <w:tcPr>
            <w:tcW w:w="1186" w:type="dxa"/>
            <w:shd w:val="clear" w:color="000000" w:fill="EBF1DE"/>
            <w:noWrap/>
            <w:hideMark/>
          </w:tcPr>
          <w:p w14:paraId="54F7D1BD" w14:textId="5AAF2ED6" w:rsidR="00063EA1" w:rsidRPr="00E35B02" w:rsidRDefault="00123938"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ins w:id="242" w:author="Yan Ye" w:date="2016-10-11T21:38:00Z">
              <w:r>
                <w:t>ISP</w:t>
              </w:r>
            </w:ins>
            <w:del w:id="243" w:author="Yan Ye" w:date="2016-10-11T21:38:00Z">
              <w:r w:rsidR="00063EA1" w:rsidRPr="00093CF3" w:rsidDel="00123938">
                <w:delText>EAP</w:delText>
              </w:r>
            </w:del>
          </w:p>
        </w:tc>
        <w:tc>
          <w:tcPr>
            <w:tcW w:w="1267" w:type="dxa"/>
            <w:shd w:val="clear" w:color="000000" w:fill="EBF1DE"/>
            <w:noWrap/>
            <w:hideMark/>
          </w:tcPr>
          <w:p w14:paraId="42362304" w14:textId="5433A309"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ERP</w:t>
            </w:r>
          </w:p>
        </w:tc>
      </w:tr>
      <w:tr w:rsidR="00063EA1" w:rsidRPr="00E35B02" w14:paraId="0698BB64" w14:textId="77777777" w:rsidTr="00A94984">
        <w:trPr>
          <w:trHeight w:val="288"/>
          <w:jc w:val="center"/>
        </w:trPr>
        <w:tc>
          <w:tcPr>
            <w:tcW w:w="1350" w:type="dxa"/>
            <w:shd w:val="clear" w:color="auto" w:fill="auto"/>
            <w:noWrap/>
            <w:vAlign w:val="center"/>
            <w:hideMark/>
          </w:tcPr>
          <w:p w14:paraId="54E54340"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Dancing</w:t>
            </w:r>
          </w:p>
        </w:tc>
        <w:tc>
          <w:tcPr>
            <w:tcW w:w="1186" w:type="dxa"/>
            <w:shd w:val="clear" w:color="000000" w:fill="EBF1DE"/>
            <w:noWrap/>
            <w:hideMark/>
          </w:tcPr>
          <w:p w14:paraId="7A51DE57" w14:textId="0189AF47" w:rsidR="00063EA1" w:rsidRPr="00E35B02" w:rsidRDefault="00123938"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ins w:id="244" w:author="Yan Ye" w:date="2016-10-11T21:38:00Z">
              <w:r>
                <w:t>ISP</w:t>
              </w:r>
            </w:ins>
            <w:del w:id="245" w:author="Yan Ye" w:date="2016-10-11T21:38:00Z">
              <w:r w:rsidR="00063EA1" w:rsidRPr="00093CF3" w:rsidDel="00123938">
                <w:delText>OHP</w:delText>
              </w:r>
            </w:del>
          </w:p>
        </w:tc>
        <w:tc>
          <w:tcPr>
            <w:tcW w:w="1267" w:type="dxa"/>
            <w:shd w:val="clear" w:color="000000" w:fill="EBF1DE"/>
            <w:noWrap/>
            <w:hideMark/>
          </w:tcPr>
          <w:p w14:paraId="31CBA59E" w14:textId="6625E964"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ERP</w:t>
            </w:r>
          </w:p>
        </w:tc>
      </w:tr>
      <w:tr w:rsidR="00063EA1" w:rsidRPr="00E35B02" w14:paraId="6B9FDF58" w14:textId="77777777" w:rsidTr="00A94984">
        <w:trPr>
          <w:trHeight w:val="288"/>
          <w:jc w:val="center"/>
        </w:trPr>
        <w:tc>
          <w:tcPr>
            <w:tcW w:w="1350" w:type="dxa"/>
            <w:shd w:val="clear" w:color="auto" w:fill="auto"/>
            <w:noWrap/>
            <w:vAlign w:val="center"/>
            <w:hideMark/>
          </w:tcPr>
          <w:p w14:paraId="2C599BA9" w14:textId="77777777" w:rsidR="00063EA1" w:rsidRPr="00E35B02" w:rsidRDefault="00063EA1" w:rsidP="00063EA1">
            <w:pPr>
              <w:tabs>
                <w:tab w:val="clear" w:pos="360"/>
                <w:tab w:val="clear" w:pos="720"/>
                <w:tab w:val="clear" w:pos="1080"/>
                <w:tab w:val="clear" w:pos="1440"/>
              </w:tabs>
              <w:overflowPunct/>
              <w:autoSpaceDE/>
              <w:autoSpaceDN/>
              <w:adjustRightInd/>
              <w:spacing w:before="0"/>
              <w:textAlignment w:val="auto"/>
              <w:rPr>
                <w:color w:val="000000"/>
                <w:szCs w:val="22"/>
              </w:rPr>
            </w:pPr>
            <w:r w:rsidRPr="00E35B02">
              <w:rPr>
                <w:color w:val="000000"/>
                <w:szCs w:val="22"/>
              </w:rPr>
              <w:t>Driving</w:t>
            </w:r>
          </w:p>
        </w:tc>
        <w:tc>
          <w:tcPr>
            <w:tcW w:w="1186" w:type="dxa"/>
            <w:shd w:val="clear" w:color="000000" w:fill="EBF1DE"/>
            <w:noWrap/>
            <w:hideMark/>
          </w:tcPr>
          <w:p w14:paraId="04B572F0" w14:textId="54731A21" w:rsidR="00063EA1" w:rsidRPr="00E35B02" w:rsidRDefault="00123938"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ins w:id="246" w:author="Yan Ye" w:date="2016-10-11T21:38:00Z">
              <w:r>
                <w:t>ISP</w:t>
              </w:r>
            </w:ins>
            <w:del w:id="247" w:author="Yan Ye" w:date="2016-10-11T21:38:00Z">
              <w:r w:rsidR="00063EA1" w:rsidRPr="00093CF3" w:rsidDel="00123938">
                <w:delText>OHP</w:delText>
              </w:r>
            </w:del>
          </w:p>
        </w:tc>
        <w:tc>
          <w:tcPr>
            <w:tcW w:w="1267" w:type="dxa"/>
            <w:shd w:val="clear" w:color="000000" w:fill="EBF1DE"/>
            <w:noWrap/>
            <w:hideMark/>
          </w:tcPr>
          <w:p w14:paraId="40070F88" w14:textId="1FC81AC2" w:rsidR="00063EA1" w:rsidRPr="00E35B02" w:rsidRDefault="00063EA1" w:rsidP="00063EA1">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CB5C8C">
              <w:t>ERP</w:t>
            </w:r>
          </w:p>
        </w:tc>
      </w:tr>
    </w:tbl>
    <w:p w14:paraId="1922BCE2" w14:textId="77777777" w:rsidR="003C3F20" w:rsidRDefault="003C3F20" w:rsidP="007C447E">
      <w:pPr>
        <w:pStyle w:val="Heading3"/>
      </w:pPr>
      <w:r>
        <w:t xml:space="preserve">Geometry </w:t>
      </w:r>
      <w:r w:rsidR="006917A3">
        <w:t>conversion with</w:t>
      </w:r>
      <w:r>
        <w:t xml:space="preserve"> coding</w:t>
      </w:r>
    </w:p>
    <w:p w14:paraId="64B4FB52" w14:textId="2A4B4E32" w:rsidR="00785E04" w:rsidRDefault="00987969" w:rsidP="007C447E">
      <w:pPr>
        <w:jc w:val="both"/>
      </w:pPr>
      <w:r>
        <w:t xml:space="preserve">Since codec is an essential part of the 360 video delivery workflow, we </w:t>
      </w:r>
      <w:r w:rsidR="00FE7253">
        <w:t xml:space="preserve">need to </w:t>
      </w:r>
      <w:r>
        <w:t xml:space="preserve">examine the impact of different projection formats on coding. </w:t>
      </w:r>
      <w:r w:rsidR="00B07A92">
        <w:t>Conversion + coding results when different coding geometries are used are provided in this section. We set the anchor to using ERP as the lower-resolution coding geometry, and calculate the BD rate performance for CMP, ERP, OHP</w:t>
      </w:r>
      <w:ins w:id="248" w:author="Yan Ye" w:date="2016-10-11T21:50:00Z">
        <w:r w:rsidR="00875107">
          <w:t>, ISP</w:t>
        </w:r>
      </w:ins>
      <w:r w:rsidR="00B07A92">
        <w:t xml:space="preserve"> </w:t>
      </w:r>
      <w:r w:rsidR="006917A3">
        <w:t xml:space="preserve">against the ERP anchor, as shown in </w:t>
      </w:r>
      <w:r w:rsidR="003E2CAB">
        <w:fldChar w:fldCharType="begin"/>
      </w:r>
      <w:r w:rsidR="00B07A92">
        <w:instrText xml:space="preserve"> REF _Ref463120196 \h </w:instrText>
      </w:r>
      <w:r w:rsidR="003E2CAB">
        <w:fldChar w:fldCharType="separate"/>
      </w:r>
      <w:ins w:id="249" w:author="Yan Ye" w:date="2016-10-11T21:52:00Z">
        <w:r w:rsidR="00875107" w:rsidRPr="007C447E">
          <w:t xml:space="preserve">Table </w:t>
        </w:r>
        <w:r w:rsidR="00875107">
          <w:rPr>
            <w:noProof/>
          </w:rPr>
          <w:t>7</w:t>
        </w:r>
      </w:ins>
      <w:del w:id="250" w:author="Yan Ye" w:date="2016-10-11T21:52:00Z">
        <w:r w:rsidR="00B07A92" w:rsidRPr="007C447E" w:rsidDel="00875107">
          <w:delText xml:space="preserve">Table </w:delText>
        </w:r>
        <w:r w:rsidR="00B07A92" w:rsidRPr="007C447E" w:rsidDel="00875107">
          <w:rPr>
            <w:noProof/>
          </w:rPr>
          <w:delText>5</w:delText>
        </w:r>
      </w:del>
      <w:r w:rsidR="003E2CAB">
        <w:fldChar w:fldCharType="end"/>
      </w:r>
      <w:r w:rsidR="00B07A92">
        <w:t xml:space="preserve">, </w:t>
      </w:r>
      <w:r w:rsidR="003E2CAB">
        <w:fldChar w:fldCharType="begin"/>
      </w:r>
      <w:r w:rsidR="00B07A92">
        <w:instrText xml:space="preserve"> REF _Ref463120197 \h </w:instrText>
      </w:r>
      <w:r w:rsidR="003E2CAB">
        <w:fldChar w:fldCharType="separate"/>
      </w:r>
      <w:ins w:id="251" w:author="Yan Ye" w:date="2016-10-11T21:52:00Z">
        <w:r w:rsidR="00875107" w:rsidRPr="00DC5748">
          <w:t xml:space="preserve">Table </w:t>
        </w:r>
        <w:r w:rsidR="00875107">
          <w:rPr>
            <w:noProof/>
          </w:rPr>
          <w:t>8</w:t>
        </w:r>
      </w:ins>
      <w:del w:id="252" w:author="Yan Ye" w:date="2016-10-11T21:52:00Z">
        <w:r w:rsidR="00B07A92" w:rsidRPr="00DC5748" w:rsidDel="00875107">
          <w:delText xml:space="preserve">Table </w:delText>
        </w:r>
        <w:r w:rsidR="00B07A92" w:rsidDel="00875107">
          <w:rPr>
            <w:noProof/>
          </w:rPr>
          <w:delText>6</w:delText>
        </w:r>
      </w:del>
      <w:r w:rsidR="003E2CAB">
        <w:fldChar w:fldCharType="end"/>
      </w:r>
      <w:r w:rsidR="00B07A92">
        <w:t xml:space="preserve">, </w:t>
      </w:r>
      <w:del w:id="253" w:author="Yan Ye" w:date="2016-10-11T21:52:00Z">
        <w:r w:rsidR="00B07A92" w:rsidDel="00875107">
          <w:delText xml:space="preserve">and </w:delText>
        </w:r>
      </w:del>
      <w:r w:rsidR="003E2CAB">
        <w:fldChar w:fldCharType="begin"/>
      </w:r>
      <w:r w:rsidR="00B07A92">
        <w:instrText xml:space="preserve"> REF _Ref463120199 \h </w:instrText>
      </w:r>
      <w:r w:rsidR="003E2CAB">
        <w:fldChar w:fldCharType="separate"/>
      </w:r>
      <w:ins w:id="254" w:author="Yan Ye" w:date="2016-10-11T21:52:00Z">
        <w:r w:rsidR="00875107" w:rsidRPr="00DC5748">
          <w:t xml:space="preserve">Table </w:t>
        </w:r>
        <w:r w:rsidR="00875107">
          <w:rPr>
            <w:noProof/>
          </w:rPr>
          <w:t>9</w:t>
        </w:r>
      </w:ins>
      <w:del w:id="255" w:author="Yan Ye" w:date="2016-10-11T21:52:00Z">
        <w:r w:rsidR="00B07A92" w:rsidRPr="00DC5748" w:rsidDel="00875107">
          <w:delText xml:space="preserve">Table </w:delText>
        </w:r>
        <w:r w:rsidR="00B07A92" w:rsidDel="00875107">
          <w:rPr>
            <w:noProof/>
          </w:rPr>
          <w:delText>7</w:delText>
        </w:r>
      </w:del>
      <w:r w:rsidR="003E2CAB">
        <w:fldChar w:fldCharType="end"/>
      </w:r>
      <w:r w:rsidR="00B07A92">
        <w:t xml:space="preserve">, </w:t>
      </w:r>
      <w:ins w:id="256" w:author="Yan Ye" w:date="2016-10-11T21:52:00Z">
        <w:r w:rsidR="00875107">
          <w:t xml:space="preserve">and </w:t>
        </w:r>
        <w:r w:rsidR="00875107">
          <w:fldChar w:fldCharType="begin"/>
        </w:r>
        <w:r w:rsidR="00875107">
          <w:instrText xml:space="preserve"> REF _Ref463986092 \h </w:instrText>
        </w:r>
      </w:ins>
      <w:r w:rsidR="00875107">
        <w:fldChar w:fldCharType="separate"/>
      </w:r>
      <w:ins w:id="257" w:author="Yan Ye" w:date="2016-10-11T21:52:00Z">
        <w:r w:rsidR="00875107" w:rsidRPr="00DC5748">
          <w:t xml:space="preserve">Table </w:t>
        </w:r>
        <w:r w:rsidR="00875107">
          <w:rPr>
            <w:noProof/>
          </w:rPr>
          <w:t>10</w:t>
        </w:r>
        <w:r w:rsidR="00875107">
          <w:fldChar w:fldCharType="end"/>
        </w:r>
        <w:r w:rsidR="00875107">
          <w:t xml:space="preserve">, </w:t>
        </w:r>
      </w:ins>
      <w:r w:rsidR="00B07A92">
        <w:t xml:space="preserve">respectively. </w:t>
      </w:r>
      <w:r w:rsidR="006917A3">
        <w:t>For coding we use the Random Access configuration. For projection formats with multiple faces, we use the compact face packing arrangement: f</w:t>
      </w:r>
      <w:r w:rsidR="00B07A92">
        <w:t>or CMP, packing arrangement of CMP3x2 is applied</w:t>
      </w:r>
      <w:r w:rsidR="006917A3">
        <w:t xml:space="preserve">; </w:t>
      </w:r>
      <w:del w:id="258" w:author="Yan Ye" w:date="2016-10-11T21:52:00Z">
        <w:r w:rsidR="006917A3" w:rsidDel="00875107">
          <w:delText xml:space="preserve">and </w:delText>
        </w:r>
      </w:del>
      <w:r w:rsidR="00B07A92">
        <w:t>for OHP</w:t>
      </w:r>
      <w:ins w:id="259" w:author="Yan Ye" w:date="2016-10-11T21:53:00Z">
        <w:r w:rsidR="00875107">
          <w:t xml:space="preserve"> and ISP</w:t>
        </w:r>
      </w:ins>
      <w:r w:rsidR="00B07A92">
        <w:t xml:space="preserve">, the compact packing </w:t>
      </w:r>
      <w:r w:rsidR="006917A3">
        <w:t xml:space="preserve">shown in </w:t>
      </w:r>
      <w:r w:rsidR="003E2CAB">
        <w:fldChar w:fldCharType="begin"/>
      </w:r>
      <w:r w:rsidR="006917A3">
        <w:instrText xml:space="preserve"> REF _Ref462317955 \r \h </w:instrText>
      </w:r>
      <w:r w:rsidR="003E2CAB">
        <w:fldChar w:fldCharType="separate"/>
      </w:r>
      <w:r w:rsidR="006917A3">
        <w:t>[5]</w:t>
      </w:r>
      <w:r w:rsidR="003E2CAB">
        <w:fldChar w:fldCharType="end"/>
      </w:r>
      <w:ins w:id="260" w:author="Yan Ye" w:date="2016-10-11T21:53:00Z">
        <w:r w:rsidR="00875107">
          <w:t>, referred to as COHP and CISP, respectively,</w:t>
        </w:r>
      </w:ins>
      <w:r w:rsidR="006917A3">
        <w:t xml:space="preserve"> is applied. </w:t>
      </w:r>
      <w:r w:rsidR="00181F2A">
        <w:t xml:space="preserve">All RD plots are given in </w:t>
      </w:r>
      <w:r w:rsidR="003E2CAB">
        <w:fldChar w:fldCharType="begin"/>
      </w:r>
      <w:r w:rsidR="00181F2A">
        <w:instrText xml:space="preserve"> REF _Ref463122199 \h </w:instrText>
      </w:r>
      <w:r w:rsidR="003E2CAB">
        <w:fldChar w:fldCharType="separate"/>
      </w:r>
      <w:r w:rsidR="00181F2A" w:rsidRPr="00DC5748">
        <w:rPr>
          <w:szCs w:val="22"/>
        </w:rPr>
        <w:t xml:space="preserve">Figure </w:t>
      </w:r>
      <w:r w:rsidR="00181F2A">
        <w:rPr>
          <w:i/>
          <w:noProof/>
          <w:szCs w:val="22"/>
        </w:rPr>
        <w:t>7</w:t>
      </w:r>
      <w:r w:rsidR="003E2CAB">
        <w:fldChar w:fldCharType="end"/>
      </w:r>
      <w:r w:rsidR="00181F2A">
        <w:t>.</w:t>
      </w:r>
    </w:p>
    <w:p w14:paraId="0E1A7519" w14:textId="51A5D94A" w:rsidR="00181F2A" w:rsidRDefault="00181F2A" w:rsidP="007C447E">
      <w:pPr>
        <w:jc w:val="both"/>
      </w:pPr>
      <w:r>
        <w:t xml:space="preserve">The results show that the optimal projection format is sequence/content dependent. </w:t>
      </w:r>
      <w:ins w:id="261" w:author="Yan Ye" w:date="2016-10-11T22:01:00Z">
        <w:r w:rsidR="00AF19E6">
          <w:t>And when coding</w:t>
        </w:r>
      </w:ins>
      <w:ins w:id="262" w:author="Yan Ye" w:date="2016-10-11T22:02:00Z">
        <w:r w:rsidR="00AF19E6">
          <w:t xml:space="preserve"> is considered together with conversion</w:t>
        </w:r>
      </w:ins>
      <w:ins w:id="263" w:author="Yan Ye" w:date="2016-10-11T22:01:00Z">
        <w:r w:rsidR="00AF19E6">
          <w:t xml:space="preserve">, ISP is no longer the </w:t>
        </w:r>
      </w:ins>
      <w:ins w:id="264" w:author="Yan Ye" w:date="2016-10-11T22:02:00Z">
        <w:r w:rsidR="00AF19E6">
          <w:t xml:space="preserve">best projection format across the board. Instead, we find that </w:t>
        </w:r>
      </w:ins>
      <w:ins w:id="265" w:author="Yan Ye" w:date="2016-10-11T21:53:00Z">
        <w:r w:rsidR="00875107">
          <w:t xml:space="preserve">SP is the best format for </w:t>
        </w:r>
      </w:ins>
      <w:ins w:id="266" w:author="Yan Ye" w:date="2016-10-11T21:54:00Z">
        <w:r w:rsidR="00875107">
          <w:t xml:space="preserve">“basketball”, </w:t>
        </w:r>
      </w:ins>
      <w:r>
        <w:t xml:space="preserve">CMP is </w:t>
      </w:r>
      <w:r w:rsidR="00A66F4C">
        <w:t>the best format for</w:t>
      </w:r>
      <w:r>
        <w:t xml:space="preserve"> </w:t>
      </w:r>
      <w:del w:id="267" w:author="Yan Ye" w:date="2016-10-11T21:54:00Z">
        <w:r w:rsidDel="00875107">
          <w:delText xml:space="preserve">“basketball” and </w:delText>
        </w:r>
      </w:del>
      <w:r>
        <w:t xml:space="preserve">“chairlift”, EAP is </w:t>
      </w:r>
      <w:r w:rsidR="00A66F4C">
        <w:t>the best format for</w:t>
      </w:r>
      <w:del w:id="268" w:author="Yan Ye" w:date="2016-10-11T21:56:00Z">
        <w:r w:rsidDel="00875107">
          <w:delText xml:space="preserve"> “</w:delText>
        </w:r>
      </w:del>
      <w:del w:id="269" w:author="Yan Ye" w:date="2016-10-11T21:55:00Z">
        <w:r w:rsidDel="00875107">
          <w:delText>lot</w:delText>
        </w:r>
      </w:del>
      <w:del w:id="270" w:author="Yan Ye" w:date="2016-10-11T21:56:00Z">
        <w:r w:rsidDel="00875107">
          <w:delText>”,</w:delText>
        </w:r>
      </w:del>
      <w:r>
        <w:t xml:space="preserve"> </w:t>
      </w:r>
      <w:ins w:id="271" w:author="Yan Ye" w:date="2016-10-11T21:57:00Z">
        <w:r w:rsidR="00875107">
          <w:t>“</w:t>
        </w:r>
      </w:ins>
      <w:ins w:id="272" w:author="Yan Ye" w:date="2016-10-11T22:00:00Z">
        <w:r w:rsidR="00AF19E6">
          <w:t>skate in lot</w:t>
        </w:r>
      </w:ins>
      <w:ins w:id="273" w:author="Yan Ye" w:date="2016-10-11T21:57:00Z">
        <w:r w:rsidR="00875107">
          <w:t xml:space="preserve">”, </w:t>
        </w:r>
      </w:ins>
      <w:r>
        <w:t>“</w:t>
      </w:r>
      <w:ins w:id="274" w:author="Yan Ye" w:date="2016-10-11T22:01:00Z">
        <w:r w:rsidR="00AF19E6">
          <w:t xml:space="preserve">skate </w:t>
        </w:r>
      </w:ins>
      <w:r>
        <w:t xml:space="preserve">trick” and “driving”, ERP is </w:t>
      </w:r>
      <w:r w:rsidR="00A66F4C">
        <w:t>the best format for</w:t>
      </w:r>
      <w:r>
        <w:t xml:space="preserve"> “train” and “dancing”</w:t>
      </w:r>
      <w:r w:rsidR="00A66F4C">
        <w:t>, and EAP and ERP are</w:t>
      </w:r>
      <w:r>
        <w:t xml:space="preserve"> effectively tied for “jam”. The proposed test methodology is therefore asserted to be effective in overcoming the bias toward ERP</w:t>
      </w:r>
      <w:r w:rsidR="00A66F4C">
        <w:t>, and distinguishing the optimal projection format from others</w:t>
      </w:r>
      <w:r w:rsidR="00A94984">
        <w:t xml:space="preserve">. </w:t>
      </w:r>
      <w:del w:id="275" w:author="Yan Ye" w:date="2016-10-11T22:03:00Z">
        <w:r w:rsidR="00FE7253" w:rsidRPr="00A94984" w:rsidDel="00AF19E6">
          <w:delText>Analysis to be added once COHP is available</w:delText>
        </w:r>
        <w:r w:rsidR="00A94984" w:rsidDel="00AF19E6">
          <w:delText>.</w:delText>
        </w:r>
        <w:r w:rsidR="00FE7253" w:rsidDel="00AF19E6">
          <w:delText xml:space="preserve"> </w:delText>
        </w:r>
      </w:del>
    </w:p>
    <w:p w14:paraId="280B00AC" w14:textId="1B060BC3" w:rsidR="0025267A" w:rsidRPr="007C447E" w:rsidRDefault="0025267A" w:rsidP="007C447E">
      <w:pPr>
        <w:jc w:val="center"/>
      </w:pPr>
      <w:bookmarkStart w:id="276" w:name="_Ref463120196"/>
      <w:r w:rsidRPr="007C447E">
        <w:t xml:space="preserve">Table </w:t>
      </w:r>
      <w:r w:rsidR="0073437C">
        <w:fldChar w:fldCharType="begin"/>
      </w:r>
      <w:r w:rsidR="0073437C">
        <w:instrText xml:space="preserve"> SEQ Table \* ARABIC </w:instrText>
      </w:r>
      <w:r w:rsidR="0073437C">
        <w:fldChar w:fldCharType="separate"/>
      </w:r>
      <w:ins w:id="277" w:author="Yan Ye" w:date="2016-10-11T13:49:00Z">
        <w:r w:rsidR="00D2456D">
          <w:rPr>
            <w:noProof/>
          </w:rPr>
          <w:t>7</w:t>
        </w:r>
      </w:ins>
      <w:del w:id="278" w:author="Yan Ye" w:date="2016-10-11T13:49:00Z">
        <w:r w:rsidR="00063EA1" w:rsidDel="00D2456D">
          <w:rPr>
            <w:noProof/>
          </w:rPr>
          <w:delText>6</w:delText>
        </w:r>
      </w:del>
      <w:r w:rsidR="0073437C">
        <w:rPr>
          <w:noProof/>
        </w:rPr>
        <w:fldChar w:fldCharType="end"/>
      </w:r>
      <w:bookmarkEnd w:id="276"/>
      <w:r w:rsidRPr="007C447E">
        <w:t xml:space="preserve">. </w:t>
      </w:r>
      <w:r w:rsidR="00B4719D">
        <w:t xml:space="preserve">Entire 360 video, </w:t>
      </w:r>
      <w:r w:rsidRPr="007C447E">
        <w:t>CMP3x2 vs ERP</w:t>
      </w:r>
    </w:p>
    <w:tbl>
      <w:tblPr>
        <w:tblW w:w="8751" w:type="dxa"/>
        <w:jc w:val="center"/>
        <w:tblLook w:val="04A0" w:firstRow="1" w:lastRow="0" w:firstColumn="1" w:lastColumn="0" w:noHBand="0" w:noVBand="1"/>
      </w:tblPr>
      <w:tblGrid>
        <w:gridCol w:w="1371"/>
        <w:gridCol w:w="1300"/>
        <w:gridCol w:w="1300"/>
        <w:gridCol w:w="1300"/>
        <w:gridCol w:w="1160"/>
        <w:gridCol w:w="1160"/>
        <w:gridCol w:w="1160"/>
      </w:tblGrid>
      <w:tr w:rsidR="0025267A" w:rsidRPr="0025267A" w14:paraId="6296E904" w14:textId="77777777" w:rsidTr="00A94984">
        <w:trPr>
          <w:trHeight w:val="433"/>
          <w:jc w:val="center"/>
        </w:trPr>
        <w:tc>
          <w:tcPr>
            <w:tcW w:w="1371"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49258FFD"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390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
          <w:p w14:paraId="4111BE04" w14:textId="77777777" w:rsidR="0025267A" w:rsidRPr="007C447E" w:rsidRDefault="0025267A"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S-PSNR</w:t>
            </w:r>
          </w:p>
        </w:tc>
        <w:tc>
          <w:tcPr>
            <w:tcW w:w="3480" w:type="dxa"/>
            <w:gridSpan w:val="3"/>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60B388E0" w14:textId="77777777" w:rsidR="0025267A" w:rsidRPr="007C447E" w:rsidRDefault="0025267A"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AW-PSNR</w:t>
            </w:r>
          </w:p>
        </w:tc>
      </w:tr>
      <w:tr w:rsidR="0025267A" w:rsidRPr="0025267A" w14:paraId="7FA6AFF9" w14:textId="77777777" w:rsidTr="00A94984">
        <w:trPr>
          <w:trHeight w:val="433"/>
          <w:jc w:val="center"/>
        </w:trPr>
        <w:tc>
          <w:tcPr>
            <w:tcW w:w="1371" w:type="dxa"/>
            <w:vMerge/>
            <w:tcBorders>
              <w:top w:val="single" w:sz="8" w:space="0" w:color="auto"/>
              <w:left w:val="single" w:sz="8" w:space="0" w:color="auto"/>
              <w:bottom w:val="single" w:sz="8" w:space="0" w:color="000000"/>
              <w:right w:val="single" w:sz="8" w:space="0" w:color="auto"/>
            </w:tcBorders>
            <w:vAlign w:val="center"/>
            <w:hideMark/>
          </w:tcPr>
          <w:p w14:paraId="52763105" w14:textId="77777777" w:rsidR="0025267A" w:rsidRPr="007C447E" w:rsidRDefault="0025267A" w:rsidP="007C447E">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3900" w:type="dxa"/>
            <w:gridSpan w:val="3"/>
            <w:vMerge/>
            <w:tcBorders>
              <w:top w:val="single" w:sz="8" w:space="0" w:color="auto"/>
              <w:left w:val="single" w:sz="8" w:space="0" w:color="auto"/>
              <w:bottom w:val="single" w:sz="8" w:space="0" w:color="000000"/>
              <w:right w:val="single" w:sz="8" w:space="0" w:color="000000"/>
            </w:tcBorders>
            <w:vAlign w:val="center"/>
            <w:hideMark/>
          </w:tcPr>
          <w:p w14:paraId="1B435C3E" w14:textId="77777777" w:rsidR="0025267A" w:rsidRPr="007C447E" w:rsidRDefault="0025267A" w:rsidP="0025267A">
            <w:pPr>
              <w:tabs>
                <w:tab w:val="clear" w:pos="360"/>
                <w:tab w:val="clear" w:pos="720"/>
                <w:tab w:val="clear" w:pos="1080"/>
                <w:tab w:val="clear" w:pos="1440"/>
              </w:tabs>
              <w:overflowPunct/>
              <w:autoSpaceDE/>
              <w:autoSpaceDN/>
              <w:adjustRightInd/>
              <w:spacing w:before="0"/>
              <w:textAlignment w:val="auto"/>
              <w:rPr>
                <w:color w:val="000000"/>
                <w:szCs w:val="22"/>
              </w:rPr>
            </w:pPr>
          </w:p>
        </w:tc>
        <w:tc>
          <w:tcPr>
            <w:tcW w:w="3480" w:type="dxa"/>
            <w:gridSpan w:val="3"/>
            <w:vMerge/>
            <w:tcBorders>
              <w:top w:val="single" w:sz="8" w:space="0" w:color="auto"/>
              <w:left w:val="single" w:sz="8" w:space="0" w:color="auto"/>
              <w:bottom w:val="single" w:sz="8" w:space="0" w:color="000000"/>
              <w:right w:val="single" w:sz="8" w:space="0" w:color="auto"/>
            </w:tcBorders>
            <w:vAlign w:val="center"/>
            <w:hideMark/>
          </w:tcPr>
          <w:p w14:paraId="02367EAF" w14:textId="77777777" w:rsidR="0025267A" w:rsidRPr="007C447E" w:rsidRDefault="0025267A" w:rsidP="0025267A">
            <w:pPr>
              <w:tabs>
                <w:tab w:val="clear" w:pos="360"/>
                <w:tab w:val="clear" w:pos="720"/>
                <w:tab w:val="clear" w:pos="1080"/>
                <w:tab w:val="clear" w:pos="1440"/>
              </w:tabs>
              <w:overflowPunct/>
              <w:autoSpaceDE/>
              <w:autoSpaceDN/>
              <w:adjustRightInd/>
              <w:spacing w:before="0"/>
              <w:textAlignment w:val="auto"/>
              <w:rPr>
                <w:color w:val="000000"/>
                <w:szCs w:val="22"/>
              </w:rPr>
            </w:pPr>
          </w:p>
        </w:tc>
      </w:tr>
      <w:tr w:rsidR="006917A3" w:rsidRPr="0025267A" w14:paraId="627AF94E" w14:textId="77777777" w:rsidTr="00A94984">
        <w:trPr>
          <w:trHeight w:val="330"/>
          <w:jc w:val="center"/>
        </w:trPr>
        <w:tc>
          <w:tcPr>
            <w:tcW w:w="1371" w:type="dxa"/>
            <w:tcBorders>
              <w:top w:val="nil"/>
              <w:left w:val="single" w:sz="8" w:space="0" w:color="auto"/>
              <w:bottom w:val="nil"/>
              <w:right w:val="nil"/>
            </w:tcBorders>
            <w:shd w:val="clear" w:color="auto" w:fill="auto"/>
            <w:noWrap/>
            <w:vAlign w:val="bottom"/>
          </w:tcPr>
          <w:p w14:paraId="38B9F0B3" w14:textId="77777777" w:rsidR="006917A3" w:rsidRPr="0025267A"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1300" w:type="dxa"/>
            <w:tcBorders>
              <w:top w:val="single" w:sz="8" w:space="0" w:color="auto"/>
              <w:left w:val="single" w:sz="8" w:space="0" w:color="auto"/>
              <w:bottom w:val="nil"/>
              <w:right w:val="nil"/>
            </w:tcBorders>
            <w:shd w:val="clear" w:color="auto" w:fill="auto"/>
            <w:noWrap/>
            <w:vAlign w:val="bottom"/>
          </w:tcPr>
          <w:p w14:paraId="5053DC91" w14:textId="77777777" w:rsidR="006917A3" w:rsidRPr="0025267A" w:rsidRDefault="006917A3" w:rsidP="0025267A">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Y</w:t>
            </w:r>
          </w:p>
        </w:tc>
        <w:tc>
          <w:tcPr>
            <w:tcW w:w="1300" w:type="dxa"/>
            <w:tcBorders>
              <w:top w:val="single" w:sz="8" w:space="0" w:color="auto"/>
              <w:left w:val="nil"/>
              <w:bottom w:val="nil"/>
              <w:right w:val="nil"/>
            </w:tcBorders>
            <w:shd w:val="clear" w:color="auto" w:fill="auto"/>
            <w:noWrap/>
            <w:vAlign w:val="bottom"/>
          </w:tcPr>
          <w:p w14:paraId="3C4182D7" w14:textId="77777777" w:rsidR="006917A3" w:rsidRPr="0025267A" w:rsidRDefault="006917A3" w:rsidP="0025267A">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U</w:t>
            </w:r>
          </w:p>
        </w:tc>
        <w:tc>
          <w:tcPr>
            <w:tcW w:w="1300" w:type="dxa"/>
            <w:tcBorders>
              <w:top w:val="single" w:sz="8" w:space="0" w:color="auto"/>
              <w:left w:val="nil"/>
              <w:bottom w:val="nil"/>
              <w:right w:val="nil"/>
            </w:tcBorders>
            <w:shd w:val="clear" w:color="auto" w:fill="auto"/>
            <w:noWrap/>
            <w:vAlign w:val="bottom"/>
          </w:tcPr>
          <w:p w14:paraId="3845359E" w14:textId="77777777" w:rsidR="006917A3" w:rsidRPr="0025267A" w:rsidRDefault="006917A3" w:rsidP="0025267A">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V</w:t>
            </w:r>
          </w:p>
        </w:tc>
        <w:tc>
          <w:tcPr>
            <w:tcW w:w="1160" w:type="dxa"/>
            <w:tcBorders>
              <w:top w:val="single" w:sz="8" w:space="0" w:color="auto"/>
              <w:left w:val="single" w:sz="8" w:space="0" w:color="auto"/>
              <w:bottom w:val="nil"/>
              <w:right w:val="nil"/>
            </w:tcBorders>
            <w:shd w:val="clear" w:color="auto" w:fill="auto"/>
            <w:noWrap/>
            <w:vAlign w:val="bottom"/>
          </w:tcPr>
          <w:p w14:paraId="5226BB20" w14:textId="77777777" w:rsidR="006917A3" w:rsidRPr="0025267A" w:rsidRDefault="006917A3" w:rsidP="0025267A">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Y</w:t>
            </w:r>
          </w:p>
        </w:tc>
        <w:tc>
          <w:tcPr>
            <w:tcW w:w="1160" w:type="dxa"/>
            <w:tcBorders>
              <w:top w:val="single" w:sz="8" w:space="0" w:color="auto"/>
              <w:left w:val="nil"/>
              <w:bottom w:val="nil"/>
              <w:right w:val="nil"/>
            </w:tcBorders>
            <w:shd w:val="clear" w:color="auto" w:fill="auto"/>
            <w:noWrap/>
            <w:vAlign w:val="bottom"/>
          </w:tcPr>
          <w:p w14:paraId="32E59477" w14:textId="77777777" w:rsidR="006917A3" w:rsidRPr="0025267A" w:rsidRDefault="006917A3" w:rsidP="0025267A">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U</w:t>
            </w:r>
          </w:p>
        </w:tc>
        <w:tc>
          <w:tcPr>
            <w:tcW w:w="1160" w:type="dxa"/>
            <w:tcBorders>
              <w:top w:val="single" w:sz="8" w:space="0" w:color="auto"/>
              <w:left w:val="nil"/>
              <w:bottom w:val="nil"/>
              <w:right w:val="single" w:sz="8" w:space="0" w:color="auto"/>
            </w:tcBorders>
            <w:shd w:val="clear" w:color="auto" w:fill="auto"/>
            <w:noWrap/>
            <w:vAlign w:val="bottom"/>
          </w:tcPr>
          <w:p w14:paraId="2C7D6AE7" w14:textId="77777777" w:rsidR="006917A3" w:rsidRPr="0025267A" w:rsidRDefault="006917A3" w:rsidP="0025267A">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V</w:t>
            </w:r>
          </w:p>
        </w:tc>
      </w:tr>
      <w:tr w:rsidR="00A94984" w:rsidRPr="0025267A" w14:paraId="6DA3D361" w14:textId="77777777" w:rsidTr="00A94984">
        <w:trPr>
          <w:trHeight w:val="330"/>
          <w:jc w:val="center"/>
        </w:trPr>
        <w:tc>
          <w:tcPr>
            <w:tcW w:w="1371" w:type="dxa"/>
            <w:tcBorders>
              <w:top w:val="nil"/>
              <w:left w:val="single" w:sz="8" w:space="0" w:color="auto"/>
              <w:bottom w:val="nil"/>
              <w:right w:val="nil"/>
            </w:tcBorders>
            <w:shd w:val="clear" w:color="auto" w:fill="auto"/>
            <w:noWrap/>
            <w:hideMark/>
          </w:tcPr>
          <w:p w14:paraId="22BB19ED" w14:textId="47EAD5F6"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Basketball</w:t>
            </w:r>
          </w:p>
        </w:tc>
        <w:tc>
          <w:tcPr>
            <w:tcW w:w="1300" w:type="dxa"/>
            <w:tcBorders>
              <w:top w:val="single" w:sz="8" w:space="0" w:color="auto"/>
              <w:left w:val="single" w:sz="8" w:space="0" w:color="auto"/>
              <w:bottom w:val="nil"/>
              <w:right w:val="nil"/>
            </w:tcBorders>
            <w:shd w:val="clear" w:color="000000" w:fill="CCFFCC"/>
            <w:noWrap/>
            <w:vAlign w:val="bottom"/>
            <w:hideMark/>
          </w:tcPr>
          <w:p w14:paraId="7EDE64D9"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-5.6%</w:t>
            </w:r>
          </w:p>
        </w:tc>
        <w:tc>
          <w:tcPr>
            <w:tcW w:w="1300" w:type="dxa"/>
            <w:tcBorders>
              <w:top w:val="single" w:sz="8" w:space="0" w:color="auto"/>
              <w:left w:val="nil"/>
              <w:bottom w:val="nil"/>
              <w:right w:val="nil"/>
            </w:tcBorders>
            <w:shd w:val="clear" w:color="000000" w:fill="CCFFCC"/>
            <w:noWrap/>
            <w:vAlign w:val="bottom"/>
            <w:hideMark/>
          </w:tcPr>
          <w:p w14:paraId="34CFCB2C"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-11.0%</w:t>
            </w:r>
          </w:p>
        </w:tc>
        <w:tc>
          <w:tcPr>
            <w:tcW w:w="1300" w:type="dxa"/>
            <w:tcBorders>
              <w:top w:val="single" w:sz="8" w:space="0" w:color="auto"/>
              <w:left w:val="nil"/>
              <w:bottom w:val="nil"/>
              <w:right w:val="nil"/>
            </w:tcBorders>
            <w:shd w:val="clear" w:color="000000" w:fill="CCFFCC"/>
            <w:noWrap/>
            <w:vAlign w:val="bottom"/>
            <w:hideMark/>
          </w:tcPr>
          <w:p w14:paraId="22B23805"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-10.7%</w:t>
            </w:r>
          </w:p>
        </w:tc>
        <w:tc>
          <w:tcPr>
            <w:tcW w:w="1160" w:type="dxa"/>
            <w:tcBorders>
              <w:top w:val="single" w:sz="8" w:space="0" w:color="auto"/>
              <w:left w:val="single" w:sz="8" w:space="0" w:color="auto"/>
              <w:bottom w:val="nil"/>
              <w:right w:val="nil"/>
            </w:tcBorders>
            <w:shd w:val="clear" w:color="000000" w:fill="CCFFCC"/>
            <w:noWrap/>
            <w:vAlign w:val="bottom"/>
            <w:hideMark/>
          </w:tcPr>
          <w:p w14:paraId="2A1BD3E9"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-5.5%</w:t>
            </w:r>
          </w:p>
        </w:tc>
        <w:tc>
          <w:tcPr>
            <w:tcW w:w="1160" w:type="dxa"/>
            <w:tcBorders>
              <w:top w:val="single" w:sz="8" w:space="0" w:color="auto"/>
              <w:left w:val="nil"/>
              <w:bottom w:val="nil"/>
              <w:right w:val="nil"/>
            </w:tcBorders>
            <w:shd w:val="clear" w:color="000000" w:fill="CCFFCC"/>
            <w:noWrap/>
            <w:vAlign w:val="bottom"/>
            <w:hideMark/>
          </w:tcPr>
          <w:p w14:paraId="089D5F0D"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-10.7%</w:t>
            </w:r>
          </w:p>
        </w:tc>
        <w:tc>
          <w:tcPr>
            <w:tcW w:w="1160" w:type="dxa"/>
            <w:tcBorders>
              <w:top w:val="single" w:sz="8" w:space="0" w:color="auto"/>
              <w:left w:val="nil"/>
              <w:bottom w:val="nil"/>
              <w:right w:val="single" w:sz="8" w:space="0" w:color="auto"/>
            </w:tcBorders>
            <w:shd w:val="clear" w:color="000000" w:fill="CCFFCC"/>
            <w:noWrap/>
            <w:vAlign w:val="bottom"/>
            <w:hideMark/>
          </w:tcPr>
          <w:p w14:paraId="18541B31"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-10.4%</w:t>
            </w:r>
          </w:p>
        </w:tc>
      </w:tr>
      <w:tr w:rsidR="00A94984" w:rsidRPr="0025267A" w14:paraId="0954482B" w14:textId="77777777" w:rsidTr="00A94984">
        <w:trPr>
          <w:trHeight w:val="330"/>
          <w:jc w:val="center"/>
        </w:trPr>
        <w:tc>
          <w:tcPr>
            <w:tcW w:w="1371" w:type="dxa"/>
            <w:tcBorders>
              <w:top w:val="nil"/>
              <w:left w:val="single" w:sz="8" w:space="0" w:color="auto"/>
              <w:bottom w:val="nil"/>
              <w:right w:val="nil"/>
            </w:tcBorders>
            <w:shd w:val="clear" w:color="auto" w:fill="auto"/>
            <w:noWrap/>
            <w:hideMark/>
          </w:tcPr>
          <w:p w14:paraId="40F1335D" w14:textId="78B2E6A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t>Cha</w:t>
            </w:r>
            <w:r w:rsidRPr="000362D2">
              <w:t>i</w:t>
            </w:r>
            <w:r>
              <w:t>r</w:t>
            </w:r>
            <w:r w:rsidRPr="000362D2">
              <w:t>lift</w:t>
            </w:r>
          </w:p>
        </w:tc>
        <w:tc>
          <w:tcPr>
            <w:tcW w:w="1300" w:type="dxa"/>
            <w:tcBorders>
              <w:top w:val="nil"/>
              <w:left w:val="single" w:sz="8" w:space="0" w:color="auto"/>
              <w:bottom w:val="nil"/>
              <w:right w:val="nil"/>
            </w:tcBorders>
            <w:shd w:val="clear" w:color="000000" w:fill="CCFFCC"/>
            <w:noWrap/>
            <w:vAlign w:val="bottom"/>
            <w:hideMark/>
          </w:tcPr>
          <w:p w14:paraId="004C4BD5"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-16.8%</w:t>
            </w:r>
          </w:p>
        </w:tc>
        <w:tc>
          <w:tcPr>
            <w:tcW w:w="1300" w:type="dxa"/>
            <w:tcBorders>
              <w:top w:val="nil"/>
              <w:left w:val="nil"/>
              <w:bottom w:val="nil"/>
              <w:right w:val="nil"/>
            </w:tcBorders>
            <w:shd w:val="clear" w:color="000000" w:fill="CCFFCC"/>
            <w:noWrap/>
            <w:vAlign w:val="bottom"/>
            <w:hideMark/>
          </w:tcPr>
          <w:p w14:paraId="0A05E414"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-13.0%</w:t>
            </w:r>
          </w:p>
        </w:tc>
        <w:tc>
          <w:tcPr>
            <w:tcW w:w="1300" w:type="dxa"/>
            <w:tcBorders>
              <w:top w:val="nil"/>
              <w:left w:val="nil"/>
              <w:bottom w:val="nil"/>
              <w:right w:val="nil"/>
            </w:tcBorders>
            <w:shd w:val="clear" w:color="000000" w:fill="CCFFCC"/>
            <w:noWrap/>
            <w:vAlign w:val="bottom"/>
            <w:hideMark/>
          </w:tcPr>
          <w:p w14:paraId="1F0B8180"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-14.7%</w:t>
            </w:r>
          </w:p>
        </w:tc>
        <w:tc>
          <w:tcPr>
            <w:tcW w:w="1160" w:type="dxa"/>
            <w:tcBorders>
              <w:top w:val="nil"/>
              <w:left w:val="single" w:sz="8" w:space="0" w:color="auto"/>
              <w:bottom w:val="nil"/>
              <w:right w:val="nil"/>
            </w:tcBorders>
            <w:shd w:val="clear" w:color="000000" w:fill="CCFFCC"/>
            <w:noWrap/>
            <w:vAlign w:val="bottom"/>
            <w:hideMark/>
          </w:tcPr>
          <w:p w14:paraId="1773D021"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-17.0%</w:t>
            </w:r>
          </w:p>
        </w:tc>
        <w:tc>
          <w:tcPr>
            <w:tcW w:w="1160" w:type="dxa"/>
            <w:tcBorders>
              <w:top w:val="nil"/>
              <w:left w:val="nil"/>
              <w:bottom w:val="nil"/>
              <w:right w:val="nil"/>
            </w:tcBorders>
            <w:shd w:val="clear" w:color="000000" w:fill="CCFFCC"/>
            <w:noWrap/>
            <w:vAlign w:val="bottom"/>
            <w:hideMark/>
          </w:tcPr>
          <w:p w14:paraId="510434E7"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-13.3%</w:t>
            </w:r>
          </w:p>
        </w:tc>
        <w:tc>
          <w:tcPr>
            <w:tcW w:w="1160" w:type="dxa"/>
            <w:tcBorders>
              <w:top w:val="nil"/>
              <w:left w:val="nil"/>
              <w:bottom w:val="nil"/>
              <w:right w:val="single" w:sz="8" w:space="0" w:color="auto"/>
            </w:tcBorders>
            <w:shd w:val="clear" w:color="000000" w:fill="CCFFCC"/>
            <w:noWrap/>
            <w:vAlign w:val="bottom"/>
            <w:hideMark/>
          </w:tcPr>
          <w:p w14:paraId="296E58E0"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-15.0%</w:t>
            </w:r>
          </w:p>
        </w:tc>
      </w:tr>
      <w:tr w:rsidR="00A94984" w:rsidRPr="0025267A" w:rsidDel="0019582F" w14:paraId="45623834" w14:textId="2C44B53B" w:rsidTr="00A94984">
        <w:trPr>
          <w:trHeight w:val="330"/>
          <w:jc w:val="center"/>
        </w:trPr>
        <w:tc>
          <w:tcPr>
            <w:tcW w:w="1371" w:type="dxa"/>
            <w:tcBorders>
              <w:top w:val="nil"/>
              <w:left w:val="single" w:sz="8" w:space="0" w:color="auto"/>
              <w:bottom w:val="nil"/>
              <w:right w:val="nil"/>
            </w:tcBorders>
            <w:shd w:val="clear" w:color="auto" w:fill="auto"/>
            <w:noWrap/>
            <w:hideMark/>
          </w:tcPr>
          <w:p w14:paraId="01615558" w14:textId="02477D7F"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Skate in lot</w:t>
            </w:r>
          </w:p>
        </w:tc>
        <w:tc>
          <w:tcPr>
            <w:tcW w:w="1300" w:type="dxa"/>
            <w:tcBorders>
              <w:top w:val="nil"/>
              <w:left w:val="single" w:sz="8" w:space="0" w:color="auto"/>
              <w:bottom w:val="nil"/>
              <w:right w:val="nil"/>
            </w:tcBorders>
            <w:shd w:val="clear" w:color="000000" w:fill="CCFFCC"/>
            <w:noWrap/>
            <w:vAlign w:val="bottom"/>
            <w:hideMark/>
          </w:tcPr>
          <w:p w14:paraId="0E13BB88" w14:textId="65EAD5BA"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sidDel="0019582F">
              <w:rPr>
                <w:szCs w:val="22"/>
              </w:rPr>
              <w:t>-6.5%</w:t>
            </w:r>
          </w:p>
        </w:tc>
        <w:tc>
          <w:tcPr>
            <w:tcW w:w="1300" w:type="dxa"/>
            <w:tcBorders>
              <w:top w:val="nil"/>
              <w:left w:val="nil"/>
              <w:bottom w:val="nil"/>
              <w:right w:val="nil"/>
            </w:tcBorders>
            <w:shd w:val="clear" w:color="000000" w:fill="CCFFCC"/>
            <w:noWrap/>
            <w:vAlign w:val="bottom"/>
            <w:hideMark/>
          </w:tcPr>
          <w:p w14:paraId="260E0A7B" w14:textId="7D162CFD"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sidDel="0019582F">
              <w:rPr>
                <w:szCs w:val="22"/>
              </w:rPr>
              <w:t>-10.3%</w:t>
            </w:r>
          </w:p>
        </w:tc>
        <w:tc>
          <w:tcPr>
            <w:tcW w:w="1300" w:type="dxa"/>
            <w:tcBorders>
              <w:top w:val="nil"/>
              <w:left w:val="nil"/>
              <w:bottom w:val="nil"/>
              <w:right w:val="nil"/>
            </w:tcBorders>
            <w:shd w:val="clear" w:color="000000" w:fill="CCFFCC"/>
            <w:noWrap/>
            <w:vAlign w:val="bottom"/>
            <w:hideMark/>
          </w:tcPr>
          <w:p w14:paraId="03B4C6E6" w14:textId="56C8DFBE"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sidDel="0019582F">
              <w:rPr>
                <w:szCs w:val="22"/>
              </w:rPr>
              <w:t>-11.5%</w:t>
            </w:r>
          </w:p>
        </w:tc>
        <w:tc>
          <w:tcPr>
            <w:tcW w:w="1160" w:type="dxa"/>
            <w:tcBorders>
              <w:top w:val="nil"/>
              <w:left w:val="single" w:sz="8" w:space="0" w:color="auto"/>
              <w:bottom w:val="nil"/>
              <w:right w:val="nil"/>
            </w:tcBorders>
            <w:shd w:val="clear" w:color="000000" w:fill="CCFFCC"/>
            <w:noWrap/>
            <w:vAlign w:val="bottom"/>
            <w:hideMark/>
          </w:tcPr>
          <w:p w14:paraId="493F15D9" w14:textId="733C6359"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sidDel="0019582F">
              <w:rPr>
                <w:szCs w:val="22"/>
              </w:rPr>
              <w:t>-6.2%</w:t>
            </w:r>
          </w:p>
        </w:tc>
        <w:tc>
          <w:tcPr>
            <w:tcW w:w="1160" w:type="dxa"/>
            <w:tcBorders>
              <w:top w:val="nil"/>
              <w:left w:val="nil"/>
              <w:bottom w:val="nil"/>
              <w:right w:val="nil"/>
            </w:tcBorders>
            <w:shd w:val="clear" w:color="000000" w:fill="CCFFCC"/>
            <w:noWrap/>
            <w:vAlign w:val="bottom"/>
            <w:hideMark/>
          </w:tcPr>
          <w:p w14:paraId="1435EF14" w14:textId="6EBC39AD"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sidDel="0019582F">
              <w:rPr>
                <w:szCs w:val="22"/>
              </w:rPr>
              <w:t>-10.1%</w:t>
            </w:r>
          </w:p>
        </w:tc>
        <w:tc>
          <w:tcPr>
            <w:tcW w:w="1160" w:type="dxa"/>
            <w:tcBorders>
              <w:top w:val="nil"/>
              <w:left w:val="nil"/>
              <w:bottom w:val="nil"/>
              <w:right w:val="single" w:sz="8" w:space="0" w:color="auto"/>
            </w:tcBorders>
            <w:shd w:val="clear" w:color="000000" w:fill="CCFFCC"/>
            <w:noWrap/>
            <w:vAlign w:val="bottom"/>
            <w:hideMark/>
          </w:tcPr>
          <w:p w14:paraId="742187C3" w14:textId="45FD94DD"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sidDel="0019582F">
              <w:rPr>
                <w:szCs w:val="22"/>
              </w:rPr>
              <w:t>-11.4%</w:t>
            </w:r>
          </w:p>
        </w:tc>
      </w:tr>
      <w:tr w:rsidR="00A94984" w:rsidRPr="0025267A" w14:paraId="3F66509D" w14:textId="77777777" w:rsidTr="00A94984">
        <w:trPr>
          <w:trHeight w:val="330"/>
          <w:jc w:val="center"/>
        </w:trPr>
        <w:tc>
          <w:tcPr>
            <w:tcW w:w="1371" w:type="dxa"/>
            <w:tcBorders>
              <w:top w:val="nil"/>
              <w:left w:val="single" w:sz="8" w:space="0" w:color="auto"/>
              <w:bottom w:val="nil"/>
              <w:right w:val="nil"/>
            </w:tcBorders>
            <w:shd w:val="clear" w:color="auto" w:fill="auto"/>
            <w:noWrap/>
            <w:hideMark/>
          </w:tcPr>
          <w:p w14:paraId="6413002D" w14:textId="0BA6291D"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Jam session</w:t>
            </w:r>
          </w:p>
        </w:tc>
        <w:tc>
          <w:tcPr>
            <w:tcW w:w="1300" w:type="dxa"/>
            <w:tcBorders>
              <w:top w:val="nil"/>
              <w:left w:val="single" w:sz="8" w:space="0" w:color="auto"/>
              <w:bottom w:val="nil"/>
              <w:right w:val="nil"/>
            </w:tcBorders>
            <w:shd w:val="clear" w:color="000000" w:fill="FFC7CE"/>
            <w:noWrap/>
            <w:vAlign w:val="bottom"/>
            <w:hideMark/>
          </w:tcPr>
          <w:p w14:paraId="47FA9DA8"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3.5%</w:t>
            </w:r>
          </w:p>
        </w:tc>
        <w:tc>
          <w:tcPr>
            <w:tcW w:w="1300" w:type="dxa"/>
            <w:tcBorders>
              <w:top w:val="nil"/>
              <w:left w:val="nil"/>
              <w:bottom w:val="nil"/>
              <w:right w:val="nil"/>
            </w:tcBorders>
            <w:shd w:val="clear" w:color="auto" w:fill="auto"/>
            <w:noWrap/>
            <w:vAlign w:val="bottom"/>
            <w:hideMark/>
          </w:tcPr>
          <w:p w14:paraId="747F11AA"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0.3%</w:t>
            </w:r>
          </w:p>
        </w:tc>
        <w:tc>
          <w:tcPr>
            <w:tcW w:w="1300" w:type="dxa"/>
            <w:tcBorders>
              <w:top w:val="nil"/>
              <w:left w:val="nil"/>
              <w:bottom w:val="nil"/>
              <w:right w:val="nil"/>
            </w:tcBorders>
            <w:shd w:val="clear" w:color="auto" w:fill="auto"/>
            <w:noWrap/>
            <w:vAlign w:val="bottom"/>
            <w:hideMark/>
          </w:tcPr>
          <w:p w14:paraId="49D5AC94"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0.0%</w:t>
            </w:r>
          </w:p>
        </w:tc>
        <w:tc>
          <w:tcPr>
            <w:tcW w:w="1160" w:type="dxa"/>
            <w:tcBorders>
              <w:top w:val="nil"/>
              <w:left w:val="single" w:sz="8" w:space="0" w:color="auto"/>
              <w:bottom w:val="nil"/>
              <w:right w:val="nil"/>
            </w:tcBorders>
            <w:shd w:val="clear" w:color="000000" w:fill="FFC7CE"/>
            <w:noWrap/>
            <w:vAlign w:val="bottom"/>
            <w:hideMark/>
          </w:tcPr>
          <w:p w14:paraId="254A937E"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3.1%</w:t>
            </w:r>
          </w:p>
        </w:tc>
        <w:tc>
          <w:tcPr>
            <w:tcW w:w="1160" w:type="dxa"/>
            <w:tcBorders>
              <w:top w:val="nil"/>
              <w:left w:val="nil"/>
              <w:bottom w:val="nil"/>
              <w:right w:val="nil"/>
            </w:tcBorders>
            <w:shd w:val="clear" w:color="auto" w:fill="auto"/>
            <w:noWrap/>
            <w:vAlign w:val="bottom"/>
            <w:hideMark/>
          </w:tcPr>
          <w:p w14:paraId="39090790"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0.4%</w:t>
            </w:r>
          </w:p>
        </w:tc>
        <w:tc>
          <w:tcPr>
            <w:tcW w:w="1160" w:type="dxa"/>
            <w:tcBorders>
              <w:top w:val="nil"/>
              <w:left w:val="nil"/>
              <w:bottom w:val="nil"/>
              <w:right w:val="single" w:sz="8" w:space="0" w:color="auto"/>
            </w:tcBorders>
            <w:shd w:val="clear" w:color="auto" w:fill="auto"/>
            <w:noWrap/>
            <w:vAlign w:val="bottom"/>
            <w:hideMark/>
          </w:tcPr>
          <w:p w14:paraId="2A740165"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0.1%</w:t>
            </w:r>
          </w:p>
        </w:tc>
      </w:tr>
      <w:tr w:rsidR="00A94984" w:rsidRPr="0025267A" w14:paraId="6E12C0C1" w14:textId="77777777" w:rsidTr="00A94984">
        <w:trPr>
          <w:trHeight w:val="330"/>
          <w:jc w:val="center"/>
        </w:trPr>
        <w:tc>
          <w:tcPr>
            <w:tcW w:w="1371" w:type="dxa"/>
            <w:tcBorders>
              <w:top w:val="nil"/>
              <w:left w:val="single" w:sz="8" w:space="0" w:color="auto"/>
              <w:bottom w:val="nil"/>
              <w:right w:val="nil"/>
            </w:tcBorders>
            <w:shd w:val="clear" w:color="auto" w:fill="auto"/>
            <w:noWrap/>
            <w:hideMark/>
          </w:tcPr>
          <w:p w14:paraId="532F7778" w14:textId="0083E4F4"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Train</w:t>
            </w:r>
          </w:p>
        </w:tc>
        <w:tc>
          <w:tcPr>
            <w:tcW w:w="1300" w:type="dxa"/>
            <w:tcBorders>
              <w:top w:val="nil"/>
              <w:left w:val="single" w:sz="8" w:space="0" w:color="auto"/>
              <w:bottom w:val="nil"/>
              <w:right w:val="nil"/>
            </w:tcBorders>
            <w:shd w:val="clear" w:color="000000" w:fill="FFC7CE"/>
            <w:noWrap/>
            <w:vAlign w:val="bottom"/>
            <w:hideMark/>
          </w:tcPr>
          <w:p w14:paraId="5F0707AA"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11.6%</w:t>
            </w:r>
          </w:p>
        </w:tc>
        <w:tc>
          <w:tcPr>
            <w:tcW w:w="1300" w:type="dxa"/>
            <w:tcBorders>
              <w:top w:val="nil"/>
              <w:left w:val="nil"/>
              <w:bottom w:val="nil"/>
              <w:right w:val="nil"/>
            </w:tcBorders>
            <w:shd w:val="clear" w:color="000000" w:fill="FFC7CE"/>
            <w:noWrap/>
            <w:vAlign w:val="bottom"/>
            <w:hideMark/>
          </w:tcPr>
          <w:p w14:paraId="2BBDF321"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12.2%</w:t>
            </w:r>
          </w:p>
        </w:tc>
        <w:tc>
          <w:tcPr>
            <w:tcW w:w="1300" w:type="dxa"/>
            <w:tcBorders>
              <w:top w:val="nil"/>
              <w:left w:val="nil"/>
              <w:bottom w:val="nil"/>
              <w:right w:val="nil"/>
            </w:tcBorders>
            <w:shd w:val="clear" w:color="000000" w:fill="FFC7CE"/>
            <w:noWrap/>
            <w:vAlign w:val="bottom"/>
            <w:hideMark/>
          </w:tcPr>
          <w:p w14:paraId="312501D2"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11.1%</w:t>
            </w:r>
          </w:p>
        </w:tc>
        <w:tc>
          <w:tcPr>
            <w:tcW w:w="1160" w:type="dxa"/>
            <w:tcBorders>
              <w:top w:val="nil"/>
              <w:left w:val="single" w:sz="8" w:space="0" w:color="auto"/>
              <w:bottom w:val="nil"/>
              <w:right w:val="nil"/>
            </w:tcBorders>
            <w:shd w:val="clear" w:color="000000" w:fill="FFC7CE"/>
            <w:noWrap/>
            <w:vAlign w:val="bottom"/>
            <w:hideMark/>
          </w:tcPr>
          <w:p w14:paraId="73C39E0B"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11.5%</w:t>
            </w:r>
          </w:p>
        </w:tc>
        <w:tc>
          <w:tcPr>
            <w:tcW w:w="1160" w:type="dxa"/>
            <w:tcBorders>
              <w:top w:val="nil"/>
              <w:left w:val="nil"/>
              <w:bottom w:val="nil"/>
              <w:right w:val="nil"/>
            </w:tcBorders>
            <w:shd w:val="clear" w:color="000000" w:fill="FFC7CE"/>
            <w:noWrap/>
            <w:vAlign w:val="bottom"/>
            <w:hideMark/>
          </w:tcPr>
          <w:p w14:paraId="3292F426"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12.1%</w:t>
            </w:r>
          </w:p>
        </w:tc>
        <w:tc>
          <w:tcPr>
            <w:tcW w:w="1160" w:type="dxa"/>
            <w:tcBorders>
              <w:top w:val="nil"/>
              <w:left w:val="nil"/>
              <w:bottom w:val="nil"/>
              <w:right w:val="single" w:sz="8" w:space="0" w:color="auto"/>
            </w:tcBorders>
            <w:shd w:val="clear" w:color="000000" w:fill="FFC7CE"/>
            <w:noWrap/>
            <w:vAlign w:val="bottom"/>
            <w:hideMark/>
          </w:tcPr>
          <w:p w14:paraId="4AAD1BDD"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10.8%</w:t>
            </w:r>
          </w:p>
        </w:tc>
      </w:tr>
      <w:tr w:rsidR="00A94984" w:rsidRPr="0025267A" w14:paraId="7E398086" w14:textId="73E7BC80" w:rsidTr="00A94984">
        <w:trPr>
          <w:trHeight w:val="330"/>
          <w:jc w:val="center"/>
        </w:trPr>
        <w:tc>
          <w:tcPr>
            <w:tcW w:w="1371" w:type="dxa"/>
            <w:tcBorders>
              <w:top w:val="nil"/>
              <w:left w:val="single" w:sz="8" w:space="0" w:color="auto"/>
              <w:bottom w:val="single" w:sz="8" w:space="0" w:color="auto"/>
              <w:right w:val="nil"/>
            </w:tcBorders>
            <w:shd w:val="clear" w:color="auto" w:fill="auto"/>
            <w:noWrap/>
          </w:tcPr>
          <w:p w14:paraId="6079934A" w14:textId="5EF31D93"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Skate trick</w:t>
            </w:r>
          </w:p>
        </w:tc>
        <w:tc>
          <w:tcPr>
            <w:tcW w:w="1300" w:type="dxa"/>
            <w:tcBorders>
              <w:top w:val="nil"/>
              <w:left w:val="single" w:sz="8" w:space="0" w:color="auto"/>
              <w:bottom w:val="single" w:sz="8" w:space="0" w:color="auto"/>
              <w:right w:val="nil"/>
            </w:tcBorders>
            <w:shd w:val="clear" w:color="000000" w:fill="FFC7CE"/>
            <w:noWrap/>
            <w:vAlign w:val="bottom"/>
          </w:tcPr>
          <w:p w14:paraId="33145C5E" w14:textId="117F2E26"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10.5%</w:t>
            </w:r>
          </w:p>
        </w:tc>
        <w:tc>
          <w:tcPr>
            <w:tcW w:w="1300" w:type="dxa"/>
            <w:tcBorders>
              <w:top w:val="nil"/>
              <w:left w:val="nil"/>
              <w:bottom w:val="single" w:sz="8" w:space="0" w:color="auto"/>
              <w:right w:val="nil"/>
            </w:tcBorders>
            <w:shd w:val="clear" w:color="000000" w:fill="FFC7CE"/>
            <w:noWrap/>
            <w:vAlign w:val="bottom"/>
          </w:tcPr>
          <w:p w14:paraId="2F285DDD" w14:textId="571A1A9B"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9.2%</w:t>
            </w:r>
          </w:p>
        </w:tc>
        <w:tc>
          <w:tcPr>
            <w:tcW w:w="1300" w:type="dxa"/>
            <w:tcBorders>
              <w:top w:val="nil"/>
              <w:left w:val="nil"/>
              <w:bottom w:val="single" w:sz="8" w:space="0" w:color="auto"/>
              <w:right w:val="nil"/>
            </w:tcBorders>
            <w:shd w:val="clear" w:color="000000" w:fill="FFC7CE"/>
            <w:noWrap/>
            <w:vAlign w:val="bottom"/>
          </w:tcPr>
          <w:p w14:paraId="3AA5A759" w14:textId="1F7B8BFF"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8.5%</w:t>
            </w:r>
          </w:p>
        </w:tc>
        <w:tc>
          <w:tcPr>
            <w:tcW w:w="1160" w:type="dxa"/>
            <w:tcBorders>
              <w:top w:val="nil"/>
              <w:left w:val="single" w:sz="8" w:space="0" w:color="auto"/>
              <w:bottom w:val="single" w:sz="8" w:space="0" w:color="auto"/>
              <w:right w:val="nil"/>
            </w:tcBorders>
            <w:shd w:val="clear" w:color="000000" w:fill="FFC7CE"/>
            <w:noWrap/>
            <w:vAlign w:val="bottom"/>
          </w:tcPr>
          <w:p w14:paraId="0011E6CA" w14:textId="61B66763"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10.2%</w:t>
            </w:r>
          </w:p>
        </w:tc>
        <w:tc>
          <w:tcPr>
            <w:tcW w:w="1160" w:type="dxa"/>
            <w:tcBorders>
              <w:top w:val="nil"/>
              <w:left w:val="nil"/>
              <w:bottom w:val="single" w:sz="8" w:space="0" w:color="auto"/>
              <w:right w:val="nil"/>
            </w:tcBorders>
            <w:shd w:val="clear" w:color="000000" w:fill="FFC7CE"/>
            <w:noWrap/>
            <w:vAlign w:val="bottom"/>
          </w:tcPr>
          <w:p w14:paraId="49CF849C" w14:textId="2DA9322F"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9.0%</w:t>
            </w:r>
          </w:p>
        </w:tc>
        <w:tc>
          <w:tcPr>
            <w:tcW w:w="1160" w:type="dxa"/>
            <w:tcBorders>
              <w:top w:val="nil"/>
              <w:left w:val="nil"/>
              <w:bottom w:val="single" w:sz="8" w:space="0" w:color="auto"/>
              <w:right w:val="single" w:sz="8" w:space="0" w:color="auto"/>
            </w:tcBorders>
            <w:shd w:val="clear" w:color="000000" w:fill="FFC7CE"/>
            <w:noWrap/>
            <w:vAlign w:val="bottom"/>
          </w:tcPr>
          <w:p w14:paraId="391F3B7A" w14:textId="4EF6FA28"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8.5%</w:t>
            </w:r>
          </w:p>
        </w:tc>
      </w:tr>
      <w:tr w:rsidR="0019582F" w:rsidRPr="0025267A" w14:paraId="7F6A4366" w14:textId="77777777" w:rsidTr="00A94984">
        <w:trPr>
          <w:trHeight w:val="330"/>
          <w:jc w:val="center"/>
        </w:trPr>
        <w:tc>
          <w:tcPr>
            <w:tcW w:w="1371" w:type="dxa"/>
            <w:tcBorders>
              <w:top w:val="nil"/>
              <w:left w:val="single" w:sz="8" w:space="0" w:color="auto"/>
              <w:bottom w:val="nil"/>
              <w:right w:val="single" w:sz="8" w:space="0" w:color="auto"/>
            </w:tcBorders>
            <w:shd w:val="clear" w:color="auto" w:fill="auto"/>
            <w:noWrap/>
            <w:vAlign w:val="bottom"/>
            <w:hideMark/>
          </w:tcPr>
          <w:p w14:paraId="7F048046"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Dancing</w:t>
            </w:r>
          </w:p>
        </w:tc>
        <w:tc>
          <w:tcPr>
            <w:tcW w:w="1300" w:type="dxa"/>
            <w:tcBorders>
              <w:top w:val="nil"/>
              <w:left w:val="nil"/>
              <w:bottom w:val="nil"/>
              <w:right w:val="nil"/>
            </w:tcBorders>
            <w:shd w:val="clear" w:color="auto" w:fill="auto"/>
            <w:noWrap/>
            <w:vAlign w:val="bottom"/>
            <w:hideMark/>
          </w:tcPr>
          <w:p w14:paraId="6AB9F756"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1.3%</w:t>
            </w:r>
          </w:p>
        </w:tc>
        <w:tc>
          <w:tcPr>
            <w:tcW w:w="1300" w:type="dxa"/>
            <w:tcBorders>
              <w:top w:val="nil"/>
              <w:left w:val="nil"/>
              <w:bottom w:val="nil"/>
              <w:right w:val="nil"/>
            </w:tcBorders>
            <w:shd w:val="clear" w:color="auto" w:fill="auto"/>
            <w:noWrap/>
            <w:vAlign w:val="bottom"/>
            <w:hideMark/>
          </w:tcPr>
          <w:p w14:paraId="7B528C75"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0.8%</w:t>
            </w:r>
          </w:p>
        </w:tc>
        <w:tc>
          <w:tcPr>
            <w:tcW w:w="1300" w:type="dxa"/>
            <w:tcBorders>
              <w:top w:val="nil"/>
              <w:left w:val="nil"/>
              <w:bottom w:val="nil"/>
              <w:right w:val="nil"/>
            </w:tcBorders>
            <w:shd w:val="clear" w:color="auto" w:fill="auto"/>
            <w:noWrap/>
            <w:vAlign w:val="bottom"/>
            <w:hideMark/>
          </w:tcPr>
          <w:p w14:paraId="28E36C20"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1.9%</w:t>
            </w:r>
          </w:p>
        </w:tc>
        <w:tc>
          <w:tcPr>
            <w:tcW w:w="1160" w:type="dxa"/>
            <w:tcBorders>
              <w:top w:val="nil"/>
              <w:left w:val="single" w:sz="8" w:space="0" w:color="auto"/>
              <w:bottom w:val="nil"/>
              <w:right w:val="nil"/>
            </w:tcBorders>
            <w:shd w:val="clear" w:color="auto" w:fill="auto"/>
            <w:noWrap/>
            <w:vAlign w:val="bottom"/>
            <w:hideMark/>
          </w:tcPr>
          <w:p w14:paraId="37B7D8C6"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1.3%</w:t>
            </w:r>
          </w:p>
        </w:tc>
        <w:tc>
          <w:tcPr>
            <w:tcW w:w="1160" w:type="dxa"/>
            <w:tcBorders>
              <w:top w:val="nil"/>
              <w:left w:val="nil"/>
              <w:bottom w:val="nil"/>
              <w:right w:val="nil"/>
            </w:tcBorders>
            <w:shd w:val="clear" w:color="auto" w:fill="auto"/>
            <w:noWrap/>
            <w:vAlign w:val="bottom"/>
            <w:hideMark/>
          </w:tcPr>
          <w:p w14:paraId="2303F2E8"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0.5%</w:t>
            </w:r>
          </w:p>
        </w:tc>
        <w:tc>
          <w:tcPr>
            <w:tcW w:w="1160" w:type="dxa"/>
            <w:tcBorders>
              <w:top w:val="nil"/>
              <w:left w:val="nil"/>
              <w:bottom w:val="nil"/>
              <w:right w:val="single" w:sz="8" w:space="0" w:color="auto"/>
            </w:tcBorders>
            <w:shd w:val="clear" w:color="auto" w:fill="auto"/>
            <w:noWrap/>
            <w:vAlign w:val="bottom"/>
            <w:hideMark/>
          </w:tcPr>
          <w:p w14:paraId="698A72FD"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1.9%</w:t>
            </w:r>
          </w:p>
        </w:tc>
      </w:tr>
      <w:tr w:rsidR="0019582F" w:rsidRPr="0025267A" w14:paraId="4A1FB5E7" w14:textId="77777777" w:rsidTr="00A94984">
        <w:trPr>
          <w:trHeight w:val="330"/>
          <w:jc w:val="center"/>
        </w:trPr>
        <w:tc>
          <w:tcPr>
            <w:tcW w:w="1371" w:type="dxa"/>
            <w:tcBorders>
              <w:top w:val="nil"/>
              <w:left w:val="single" w:sz="8" w:space="0" w:color="auto"/>
              <w:bottom w:val="single" w:sz="8" w:space="0" w:color="auto"/>
              <w:right w:val="nil"/>
            </w:tcBorders>
            <w:shd w:val="clear" w:color="auto" w:fill="auto"/>
            <w:noWrap/>
            <w:vAlign w:val="bottom"/>
            <w:hideMark/>
          </w:tcPr>
          <w:p w14:paraId="2AA8AB0C"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Driving</w:t>
            </w:r>
          </w:p>
        </w:tc>
        <w:tc>
          <w:tcPr>
            <w:tcW w:w="1300" w:type="dxa"/>
            <w:tcBorders>
              <w:top w:val="nil"/>
              <w:left w:val="single" w:sz="8" w:space="0" w:color="auto"/>
              <w:bottom w:val="single" w:sz="8" w:space="0" w:color="auto"/>
              <w:right w:val="nil"/>
            </w:tcBorders>
            <w:shd w:val="clear" w:color="000000" w:fill="FFC7CE"/>
            <w:noWrap/>
            <w:vAlign w:val="bottom"/>
            <w:hideMark/>
          </w:tcPr>
          <w:p w14:paraId="23B6C31A"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14.2%</w:t>
            </w:r>
          </w:p>
        </w:tc>
        <w:tc>
          <w:tcPr>
            <w:tcW w:w="1300" w:type="dxa"/>
            <w:tcBorders>
              <w:top w:val="nil"/>
              <w:left w:val="nil"/>
              <w:bottom w:val="single" w:sz="8" w:space="0" w:color="auto"/>
              <w:right w:val="nil"/>
            </w:tcBorders>
            <w:shd w:val="clear" w:color="000000" w:fill="FFC7CE"/>
            <w:noWrap/>
            <w:vAlign w:val="bottom"/>
            <w:hideMark/>
          </w:tcPr>
          <w:p w14:paraId="35678AD2"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16.3%</w:t>
            </w:r>
          </w:p>
        </w:tc>
        <w:tc>
          <w:tcPr>
            <w:tcW w:w="1300" w:type="dxa"/>
            <w:tcBorders>
              <w:top w:val="nil"/>
              <w:left w:val="nil"/>
              <w:bottom w:val="single" w:sz="8" w:space="0" w:color="auto"/>
              <w:right w:val="nil"/>
            </w:tcBorders>
            <w:shd w:val="clear" w:color="000000" w:fill="FFC7CE"/>
            <w:noWrap/>
            <w:vAlign w:val="bottom"/>
            <w:hideMark/>
          </w:tcPr>
          <w:p w14:paraId="604573FA"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18.8%</w:t>
            </w:r>
          </w:p>
        </w:tc>
        <w:tc>
          <w:tcPr>
            <w:tcW w:w="1160" w:type="dxa"/>
            <w:tcBorders>
              <w:top w:val="nil"/>
              <w:left w:val="single" w:sz="8" w:space="0" w:color="auto"/>
              <w:bottom w:val="single" w:sz="8" w:space="0" w:color="auto"/>
              <w:right w:val="nil"/>
            </w:tcBorders>
            <w:shd w:val="clear" w:color="000000" w:fill="FFC7CE"/>
            <w:noWrap/>
            <w:vAlign w:val="bottom"/>
            <w:hideMark/>
          </w:tcPr>
          <w:p w14:paraId="637F27EB"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14.6%</w:t>
            </w:r>
          </w:p>
        </w:tc>
        <w:tc>
          <w:tcPr>
            <w:tcW w:w="1160" w:type="dxa"/>
            <w:tcBorders>
              <w:top w:val="nil"/>
              <w:left w:val="nil"/>
              <w:bottom w:val="single" w:sz="8" w:space="0" w:color="auto"/>
              <w:right w:val="nil"/>
            </w:tcBorders>
            <w:shd w:val="clear" w:color="000000" w:fill="FFC7CE"/>
            <w:noWrap/>
            <w:vAlign w:val="bottom"/>
            <w:hideMark/>
          </w:tcPr>
          <w:p w14:paraId="202B4401"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16.5%</w:t>
            </w:r>
          </w:p>
        </w:tc>
        <w:tc>
          <w:tcPr>
            <w:tcW w:w="1160" w:type="dxa"/>
            <w:tcBorders>
              <w:top w:val="nil"/>
              <w:left w:val="nil"/>
              <w:bottom w:val="single" w:sz="8" w:space="0" w:color="auto"/>
              <w:right w:val="single" w:sz="8" w:space="0" w:color="auto"/>
            </w:tcBorders>
            <w:shd w:val="clear" w:color="000000" w:fill="FFC7CE"/>
            <w:noWrap/>
            <w:vAlign w:val="bottom"/>
            <w:hideMark/>
          </w:tcPr>
          <w:p w14:paraId="36DCA7D7"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szCs w:val="22"/>
              </w:rPr>
            </w:pPr>
            <w:r w:rsidRPr="007C447E">
              <w:rPr>
                <w:szCs w:val="22"/>
              </w:rPr>
              <w:t>18.8%</w:t>
            </w:r>
          </w:p>
        </w:tc>
      </w:tr>
      <w:tr w:rsidR="0019582F" w:rsidRPr="0025267A" w14:paraId="62BEB7D4" w14:textId="77777777" w:rsidTr="00A94984">
        <w:trPr>
          <w:trHeight w:val="330"/>
          <w:jc w:val="center"/>
        </w:trPr>
        <w:tc>
          <w:tcPr>
            <w:tcW w:w="1371" w:type="dxa"/>
            <w:tcBorders>
              <w:top w:val="nil"/>
              <w:left w:val="single" w:sz="8" w:space="0" w:color="auto"/>
              <w:bottom w:val="single" w:sz="8" w:space="0" w:color="auto"/>
              <w:right w:val="nil"/>
            </w:tcBorders>
            <w:shd w:val="clear" w:color="auto" w:fill="auto"/>
            <w:noWrap/>
            <w:vAlign w:val="bottom"/>
            <w:hideMark/>
          </w:tcPr>
          <w:p w14:paraId="3D922DBE"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Overall</w:t>
            </w:r>
          </w:p>
        </w:tc>
        <w:tc>
          <w:tcPr>
            <w:tcW w:w="1300" w:type="dxa"/>
            <w:tcBorders>
              <w:top w:val="nil"/>
              <w:left w:val="single" w:sz="8" w:space="0" w:color="auto"/>
              <w:bottom w:val="single" w:sz="8" w:space="0" w:color="auto"/>
              <w:right w:val="nil"/>
            </w:tcBorders>
            <w:shd w:val="clear" w:color="auto" w:fill="auto"/>
            <w:noWrap/>
            <w:vAlign w:val="bottom"/>
            <w:hideMark/>
          </w:tcPr>
          <w:p w14:paraId="2BF1AF29"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1.5%</w:t>
            </w:r>
          </w:p>
        </w:tc>
        <w:tc>
          <w:tcPr>
            <w:tcW w:w="1300" w:type="dxa"/>
            <w:tcBorders>
              <w:top w:val="nil"/>
              <w:left w:val="nil"/>
              <w:bottom w:val="single" w:sz="8" w:space="0" w:color="auto"/>
              <w:right w:val="nil"/>
            </w:tcBorders>
            <w:shd w:val="clear" w:color="auto" w:fill="auto"/>
            <w:noWrap/>
            <w:vAlign w:val="bottom"/>
            <w:hideMark/>
          </w:tcPr>
          <w:p w14:paraId="71D98944"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0.6%</w:t>
            </w:r>
          </w:p>
        </w:tc>
        <w:tc>
          <w:tcPr>
            <w:tcW w:w="1300" w:type="dxa"/>
            <w:tcBorders>
              <w:top w:val="nil"/>
              <w:left w:val="nil"/>
              <w:bottom w:val="single" w:sz="8" w:space="0" w:color="auto"/>
              <w:right w:val="nil"/>
            </w:tcBorders>
            <w:shd w:val="clear" w:color="auto" w:fill="auto"/>
            <w:noWrap/>
            <w:vAlign w:val="bottom"/>
            <w:hideMark/>
          </w:tcPr>
          <w:p w14:paraId="4173D995"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0.4%</w:t>
            </w:r>
          </w:p>
        </w:tc>
        <w:tc>
          <w:tcPr>
            <w:tcW w:w="1160" w:type="dxa"/>
            <w:tcBorders>
              <w:top w:val="nil"/>
              <w:left w:val="single" w:sz="8" w:space="0" w:color="auto"/>
              <w:bottom w:val="single" w:sz="8" w:space="0" w:color="auto"/>
              <w:right w:val="nil"/>
            </w:tcBorders>
            <w:shd w:val="clear" w:color="auto" w:fill="auto"/>
            <w:noWrap/>
            <w:vAlign w:val="bottom"/>
            <w:hideMark/>
          </w:tcPr>
          <w:p w14:paraId="146F07EB"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1.5%</w:t>
            </w:r>
          </w:p>
        </w:tc>
        <w:tc>
          <w:tcPr>
            <w:tcW w:w="1160" w:type="dxa"/>
            <w:tcBorders>
              <w:top w:val="nil"/>
              <w:left w:val="nil"/>
              <w:bottom w:val="single" w:sz="8" w:space="0" w:color="auto"/>
              <w:right w:val="nil"/>
            </w:tcBorders>
            <w:shd w:val="clear" w:color="auto" w:fill="auto"/>
            <w:noWrap/>
            <w:vAlign w:val="bottom"/>
            <w:hideMark/>
          </w:tcPr>
          <w:p w14:paraId="028F6D3C"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0.6%</w:t>
            </w:r>
          </w:p>
        </w:tc>
        <w:tc>
          <w:tcPr>
            <w:tcW w:w="1160" w:type="dxa"/>
            <w:tcBorders>
              <w:top w:val="nil"/>
              <w:left w:val="nil"/>
              <w:bottom w:val="single" w:sz="8" w:space="0" w:color="auto"/>
              <w:right w:val="single" w:sz="8" w:space="0" w:color="auto"/>
            </w:tcBorders>
            <w:shd w:val="clear" w:color="auto" w:fill="auto"/>
            <w:noWrap/>
            <w:vAlign w:val="bottom"/>
            <w:hideMark/>
          </w:tcPr>
          <w:p w14:paraId="535E4660" w14:textId="77777777" w:rsidR="0019582F" w:rsidRPr="007C447E" w:rsidRDefault="0019582F" w:rsidP="0019582F">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0.4%</w:t>
            </w:r>
          </w:p>
        </w:tc>
      </w:tr>
    </w:tbl>
    <w:p w14:paraId="499F2086" w14:textId="2FC28326" w:rsidR="0025267A" w:rsidRDefault="0025267A" w:rsidP="0025267A">
      <w:pPr>
        <w:jc w:val="center"/>
      </w:pPr>
      <w:bookmarkStart w:id="279" w:name="_Ref463120197"/>
      <w:r w:rsidRPr="00DC5748">
        <w:t xml:space="preserve">Table </w:t>
      </w:r>
      <w:r w:rsidR="0073437C">
        <w:fldChar w:fldCharType="begin"/>
      </w:r>
      <w:r w:rsidR="0073437C">
        <w:instrText xml:space="preserve"> SEQ Table \* ARABIC </w:instrText>
      </w:r>
      <w:r w:rsidR="0073437C">
        <w:fldChar w:fldCharType="separate"/>
      </w:r>
      <w:ins w:id="280" w:author="Yan Ye" w:date="2016-10-11T13:49:00Z">
        <w:r w:rsidR="00D2456D">
          <w:rPr>
            <w:noProof/>
          </w:rPr>
          <w:t>8</w:t>
        </w:r>
      </w:ins>
      <w:del w:id="281" w:author="Yan Ye" w:date="2016-10-11T13:49:00Z">
        <w:r w:rsidR="00063EA1" w:rsidDel="00D2456D">
          <w:rPr>
            <w:noProof/>
          </w:rPr>
          <w:delText>7</w:delText>
        </w:r>
      </w:del>
      <w:r w:rsidR="0073437C">
        <w:rPr>
          <w:noProof/>
        </w:rPr>
        <w:fldChar w:fldCharType="end"/>
      </w:r>
      <w:bookmarkEnd w:id="279"/>
      <w:r w:rsidRPr="00DC5748">
        <w:t xml:space="preserve">. </w:t>
      </w:r>
      <w:r w:rsidR="00B4719D">
        <w:t xml:space="preserve">Entire 360 video, </w:t>
      </w:r>
      <w:r>
        <w:t>EAP</w:t>
      </w:r>
      <w:r w:rsidRPr="00DC5748">
        <w:t xml:space="preserve"> vs ERP</w:t>
      </w:r>
    </w:p>
    <w:tbl>
      <w:tblPr>
        <w:tblW w:w="8751" w:type="dxa"/>
        <w:jc w:val="center"/>
        <w:tblLook w:val="04A0" w:firstRow="1" w:lastRow="0" w:firstColumn="1" w:lastColumn="0" w:noHBand="0" w:noVBand="1"/>
      </w:tblPr>
      <w:tblGrid>
        <w:gridCol w:w="1371"/>
        <w:gridCol w:w="1300"/>
        <w:gridCol w:w="1300"/>
        <w:gridCol w:w="1300"/>
        <w:gridCol w:w="1160"/>
        <w:gridCol w:w="1160"/>
        <w:gridCol w:w="1160"/>
      </w:tblGrid>
      <w:tr w:rsidR="00033A93" w:rsidRPr="00033A93" w14:paraId="3D702713" w14:textId="77777777" w:rsidTr="00A94984">
        <w:trPr>
          <w:trHeight w:val="330"/>
          <w:jc w:val="center"/>
        </w:trPr>
        <w:tc>
          <w:tcPr>
            <w:tcW w:w="1371"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78AF8CB8" w14:textId="77777777" w:rsidR="0025267A" w:rsidRPr="007C447E" w:rsidRDefault="0025267A"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 </w:t>
            </w:r>
          </w:p>
        </w:tc>
        <w:tc>
          <w:tcPr>
            <w:tcW w:w="390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
          <w:p w14:paraId="01B65919" w14:textId="77777777" w:rsidR="0025267A" w:rsidRPr="007C447E" w:rsidRDefault="0025267A"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S-PSNR</w:t>
            </w:r>
          </w:p>
        </w:tc>
        <w:tc>
          <w:tcPr>
            <w:tcW w:w="3480" w:type="dxa"/>
            <w:gridSpan w:val="3"/>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4B84B713" w14:textId="77777777" w:rsidR="0025267A" w:rsidRPr="007C447E" w:rsidRDefault="0025267A"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AW-PSNR</w:t>
            </w:r>
          </w:p>
        </w:tc>
      </w:tr>
      <w:tr w:rsidR="00033A93" w:rsidRPr="00033A93" w14:paraId="78AA6738" w14:textId="77777777" w:rsidTr="00A94984">
        <w:trPr>
          <w:trHeight w:val="433"/>
          <w:jc w:val="center"/>
        </w:trPr>
        <w:tc>
          <w:tcPr>
            <w:tcW w:w="1371" w:type="dxa"/>
            <w:vMerge/>
            <w:tcBorders>
              <w:top w:val="single" w:sz="8" w:space="0" w:color="auto"/>
              <w:left w:val="single" w:sz="8" w:space="0" w:color="auto"/>
              <w:bottom w:val="single" w:sz="8" w:space="0" w:color="000000"/>
              <w:right w:val="single" w:sz="8" w:space="0" w:color="auto"/>
            </w:tcBorders>
            <w:vAlign w:val="center"/>
            <w:hideMark/>
          </w:tcPr>
          <w:p w14:paraId="1297E636" w14:textId="77777777" w:rsidR="0025267A" w:rsidRPr="007C447E" w:rsidRDefault="0025267A" w:rsidP="007C447E">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3900" w:type="dxa"/>
            <w:gridSpan w:val="3"/>
            <w:vMerge/>
            <w:tcBorders>
              <w:top w:val="single" w:sz="8" w:space="0" w:color="auto"/>
              <w:left w:val="single" w:sz="8" w:space="0" w:color="auto"/>
              <w:bottom w:val="single" w:sz="8" w:space="0" w:color="000000"/>
              <w:right w:val="single" w:sz="8" w:space="0" w:color="000000"/>
            </w:tcBorders>
            <w:vAlign w:val="center"/>
            <w:hideMark/>
          </w:tcPr>
          <w:p w14:paraId="68676514" w14:textId="77777777" w:rsidR="0025267A" w:rsidRPr="007C447E" w:rsidRDefault="0025267A" w:rsidP="007C447E">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3480" w:type="dxa"/>
            <w:gridSpan w:val="3"/>
            <w:vMerge/>
            <w:tcBorders>
              <w:top w:val="single" w:sz="8" w:space="0" w:color="auto"/>
              <w:left w:val="single" w:sz="8" w:space="0" w:color="auto"/>
              <w:bottom w:val="single" w:sz="8" w:space="0" w:color="000000"/>
              <w:right w:val="single" w:sz="8" w:space="0" w:color="auto"/>
            </w:tcBorders>
            <w:vAlign w:val="center"/>
            <w:hideMark/>
          </w:tcPr>
          <w:p w14:paraId="619DAAB2" w14:textId="77777777" w:rsidR="0025267A" w:rsidRPr="007C447E" w:rsidRDefault="0025267A" w:rsidP="007C447E">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r>
      <w:tr w:rsidR="006917A3" w:rsidRPr="00033A93" w14:paraId="56F03EA9" w14:textId="77777777" w:rsidTr="00A94984">
        <w:trPr>
          <w:trHeight w:val="312"/>
          <w:jc w:val="center"/>
        </w:trPr>
        <w:tc>
          <w:tcPr>
            <w:tcW w:w="1371" w:type="dxa"/>
            <w:tcBorders>
              <w:top w:val="nil"/>
              <w:left w:val="single" w:sz="8" w:space="0" w:color="auto"/>
              <w:bottom w:val="nil"/>
              <w:right w:val="nil"/>
            </w:tcBorders>
            <w:shd w:val="clear" w:color="auto" w:fill="auto"/>
            <w:noWrap/>
            <w:vAlign w:val="bottom"/>
          </w:tcPr>
          <w:p w14:paraId="3C46D983" w14:textId="77777777" w:rsidR="006917A3" w:rsidRPr="00033A93"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1300" w:type="dxa"/>
            <w:tcBorders>
              <w:top w:val="single" w:sz="8" w:space="0" w:color="auto"/>
              <w:left w:val="single" w:sz="8" w:space="0" w:color="auto"/>
              <w:bottom w:val="nil"/>
              <w:right w:val="nil"/>
            </w:tcBorders>
            <w:shd w:val="clear" w:color="auto" w:fill="auto"/>
            <w:noWrap/>
            <w:vAlign w:val="bottom"/>
          </w:tcPr>
          <w:p w14:paraId="05134E56" w14:textId="77777777" w:rsidR="006917A3" w:rsidRPr="00033A93"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Y</w:t>
            </w:r>
          </w:p>
        </w:tc>
        <w:tc>
          <w:tcPr>
            <w:tcW w:w="1300" w:type="dxa"/>
            <w:tcBorders>
              <w:top w:val="single" w:sz="8" w:space="0" w:color="auto"/>
              <w:left w:val="nil"/>
              <w:bottom w:val="nil"/>
              <w:right w:val="nil"/>
            </w:tcBorders>
            <w:shd w:val="clear" w:color="auto" w:fill="auto"/>
            <w:noWrap/>
            <w:vAlign w:val="bottom"/>
          </w:tcPr>
          <w:p w14:paraId="50B0E141" w14:textId="77777777" w:rsidR="006917A3" w:rsidRPr="00033A93"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U</w:t>
            </w:r>
          </w:p>
        </w:tc>
        <w:tc>
          <w:tcPr>
            <w:tcW w:w="1300" w:type="dxa"/>
            <w:tcBorders>
              <w:top w:val="single" w:sz="8" w:space="0" w:color="auto"/>
              <w:left w:val="nil"/>
              <w:bottom w:val="nil"/>
              <w:right w:val="nil"/>
            </w:tcBorders>
            <w:shd w:val="clear" w:color="auto" w:fill="auto"/>
            <w:noWrap/>
            <w:vAlign w:val="bottom"/>
          </w:tcPr>
          <w:p w14:paraId="2CBE544E" w14:textId="77777777" w:rsidR="006917A3" w:rsidRPr="00033A93"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V</w:t>
            </w:r>
          </w:p>
        </w:tc>
        <w:tc>
          <w:tcPr>
            <w:tcW w:w="1160" w:type="dxa"/>
            <w:tcBorders>
              <w:top w:val="single" w:sz="8" w:space="0" w:color="auto"/>
              <w:left w:val="single" w:sz="8" w:space="0" w:color="auto"/>
              <w:bottom w:val="nil"/>
              <w:right w:val="nil"/>
            </w:tcBorders>
            <w:shd w:val="clear" w:color="auto" w:fill="auto"/>
            <w:noWrap/>
            <w:vAlign w:val="bottom"/>
          </w:tcPr>
          <w:p w14:paraId="1CB4F813" w14:textId="77777777" w:rsidR="006917A3" w:rsidRPr="00033A93"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Y</w:t>
            </w:r>
          </w:p>
        </w:tc>
        <w:tc>
          <w:tcPr>
            <w:tcW w:w="1160" w:type="dxa"/>
            <w:tcBorders>
              <w:top w:val="single" w:sz="8" w:space="0" w:color="auto"/>
              <w:left w:val="nil"/>
              <w:bottom w:val="nil"/>
              <w:right w:val="nil"/>
            </w:tcBorders>
            <w:shd w:val="clear" w:color="auto" w:fill="auto"/>
            <w:noWrap/>
            <w:vAlign w:val="bottom"/>
          </w:tcPr>
          <w:p w14:paraId="659DAC2B" w14:textId="77777777" w:rsidR="006917A3" w:rsidRPr="00033A93"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U</w:t>
            </w:r>
          </w:p>
        </w:tc>
        <w:tc>
          <w:tcPr>
            <w:tcW w:w="1160" w:type="dxa"/>
            <w:tcBorders>
              <w:top w:val="single" w:sz="8" w:space="0" w:color="auto"/>
              <w:left w:val="nil"/>
              <w:bottom w:val="nil"/>
              <w:right w:val="single" w:sz="8" w:space="0" w:color="auto"/>
            </w:tcBorders>
            <w:shd w:val="clear" w:color="auto" w:fill="auto"/>
            <w:noWrap/>
            <w:vAlign w:val="bottom"/>
          </w:tcPr>
          <w:p w14:paraId="6CE2E175" w14:textId="77777777" w:rsidR="006917A3" w:rsidRPr="00033A93" w:rsidRDefault="006917A3" w:rsidP="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V</w:t>
            </w:r>
          </w:p>
        </w:tc>
      </w:tr>
      <w:tr w:rsidR="00A94984" w:rsidRPr="00033A93" w14:paraId="55D79F42"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59A0CEA8" w14:textId="053BC8D0"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Basketball</w:t>
            </w:r>
          </w:p>
        </w:tc>
        <w:tc>
          <w:tcPr>
            <w:tcW w:w="1300" w:type="dxa"/>
            <w:tcBorders>
              <w:top w:val="single" w:sz="8" w:space="0" w:color="auto"/>
              <w:left w:val="single" w:sz="8" w:space="0" w:color="auto"/>
              <w:bottom w:val="nil"/>
              <w:right w:val="nil"/>
            </w:tcBorders>
            <w:shd w:val="clear" w:color="000000" w:fill="FFC7CE"/>
            <w:noWrap/>
            <w:vAlign w:val="bottom"/>
            <w:hideMark/>
          </w:tcPr>
          <w:p w14:paraId="0924E724"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32.8%</w:t>
            </w:r>
          </w:p>
        </w:tc>
        <w:tc>
          <w:tcPr>
            <w:tcW w:w="1300" w:type="dxa"/>
            <w:tcBorders>
              <w:top w:val="single" w:sz="8" w:space="0" w:color="auto"/>
              <w:left w:val="nil"/>
              <w:bottom w:val="nil"/>
              <w:right w:val="nil"/>
            </w:tcBorders>
            <w:shd w:val="clear" w:color="000000" w:fill="CCFFCC"/>
            <w:noWrap/>
            <w:vAlign w:val="bottom"/>
            <w:hideMark/>
          </w:tcPr>
          <w:p w14:paraId="67C3F6F7"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-17.2%</w:t>
            </w:r>
          </w:p>
        </w:tc>
        <w:tc>
          <w:tcPr>
            <w:tcW w:w="1300" w:type="dxa"/>
            <w:tcBorders>
              <w:top w:val="single" w:sz="8" w:space="0" w:color="auto"/>
              <w:left w:val="nil"/>
              <w:bottom w:val="nil"/>
              <w:right w:val="nil"/>
            </w:tcBorders>
            <w:shd w:val="clear" w:color="000000" w:fill="CCFFCC"/>
            <w:noWrap/>
            <w:vAlign w:val="bottom"/>
            <w:hideMark/>
          </w:tcPr>
          <w:p w14:paraId="63E645FC"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-12.4%</w:t>
            </w:r>
          </w:p>
        </w:tc>
        <w:tc>
          <w:tcPr>
            <w:tcW w:w="1160" w:type="dxa"/>
            <w:tcBorders>
              <w:top w:val="single" w:sz="8" w:space="0" w:color="auto"/>
              <w:left w:val="single" w:sz="8" w:space="0" w:color="auto"/>
              <w:bottom w:val="nil"/>
              <w:right w:val="nil"/>
            </w:tcBorders>
            <w:shd w:val="clear" w:color="000000" w:fill="FFC7CE"/>
            <w:noWrap/>
            <w:vAlign w:val="bottom"/>
            <w:hideMark/>
          </w:tcPr>
          <w:p w14:paraId="1417AFBD"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32.8%</w:t>
            </w:r>
          </w:p>
        </w:tc>
        <w:tc>
          <w:tcPr>
            <w:tcW w:w="1160" w:type="dxa"/>
            <w:tcBorders>
              <w:top w:val="single" w:sz="8" w:space="0" w:color="auto"/>
              <w:left w:val="nil"/>
              <w:bottom w:val="nil"/>
              <w:right w:val="nil"/>
            </w:tcBorders>
            <w:shd w:val="clear" w:color="000000" w:fill="CCFFCC"/>
            <w:noWrap/>
            <w:vAlign w:val="bottom"/>
            <w:hideMark/>
          </w:tcPr>
          <w:p w14:paraId="6BBD9B4E"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-17.1%</w:t>
            </w:r>
          </w:p>
        </w:tc>
        <w:tc>
          <w:tcPr>
            <w:tcW w:w="1160" w:type="dxa"/>
            <w:tcBorders>
              <w:top w:val="single" w:sz="8" w:space="0" w:color="auto"/>
              <w:left w:val="nil"/>
              <w:bottom w:val="nil"/>
              <w:right w:val="single" w:sz="8" w:space="0" w:color="auto"/>
            </w:tcBorders>
            <w:shd w:val="clear" w:color="000000" w:fill="CCFFCC"/>
            <w:noWrap/>
            <w:vAlign w:val="bottom"/>
            <w:hideMark/>
          </w:tcPr>
          <w:p w14:paraId="63FC01A2"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-12.3%</w:t>
            </w:r>
          </w:p>
        </w:tc>
      </w:tr>
      <w:tr w:rsidR="00A94984" w:rsidRPr="00033A93" w14:paraId="00B94E2C"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4C058709" w14:textId="49DF0F52"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Chai</w:t>
            </w:r>
            <w:r>
              <w:t>r</w:t>
            </w:r>
            <w:r w:rsidRPr="004D24DA">
              <w:t>lift</w:t>
            </w:r>
          </w:p>
        </w:tc>
        <w:tc>
          <w:tcPr>
            <w:tcW w:w="1300" w:type="dxa"/>
            <w:tcBorders>
              <w:top w:val="nil"/>
              <w:left w:val="single" w:sz="8" w:space="0" w:color="auto"/>
              <w:bottom w:val="nil"/>
              <w:right w:val="nil"/>
            </w:tcBorders>
            <w:shd w:val="clear" w:color="000000" w:fill="FFC7CE"/>
            <w:noWrap/>
            <w:vAlign w:val="bottom"/>
            <w:hideMark/>
          </w:tcPr>
          <w:p w14:paraId="0B1A38DE"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9.5%</w:t>
            </w:r>
          </w:p>
        </w:tc>
        <w:tc>
          <w:tcPr>
            <w:tcW w:w="1300" w:type="dxa"/>
            <w:tcBorders>
              <w:top w:val="nil"/>
              <w:left w:val="nil"/>
              <w:bottom w:val="nil"/>
              <w:right w:val="nil"/>
            </w:tcBorders>
            <w:shd w:val="clear" w:color="auto" w:fill="auto"/>
            <w:noWrap/>
            <w:vAlign w:val="bottom"/>
            <w:hideMark/>
          </w:tcPr>
          <w:p w14:paraId="080452E6"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1.3%</w:t>
            </w:r>
          </w:p>
        </w:tc>
        <w:tc>
          <w:tcPr>
            <w:tcW w:w="1300" w:type="dxa"/>
            <w:tcBorders>
              <w:top w:val="nil"/>
              <w:left w:val="nil"/>
              <w:bottom w:val="nil"/>
              <w:right w:val="nil"/>
            </w:tcBorders>
            <w:shd w:val="clear" w:color="auto" w:fill="auto"/>
            <w:noWrap/>
            <w:vAlign w:val="bottom"/>
            <w:hideMark/>
          </w:tcPr>
          <w:p w14:paraId="28ED0883"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-2.8%</w:t>
            </w:r>
          </w:p>
        </w:tc>
        <w:tc>
          <w:tcPr>
            <w:tcW w:w="1160" w:type="dxa"/>
            <w:tcBorders>
              <w:top w:val="nil"/>
              <w:left w:val="single" w:sz="8" w:space="0" w:color="auto"/>
              <w:bottom w:val="nil"/>
              <w:right w:val="nil"/>
            </w:tcBorders>
            <w:shd w:val="clear" w:color="000000" w:fill="FFC7CE"/>
            <w:noWrap/>
            <w:vAlign w:val="bottom"/>
            <w:hideMark/>
          </w:tcPr>
          <w:p w14:paraId="286C63F5"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10.1%</w:t>
            </w:r>
          </w:p>
        </w:tc>
        <w:tc>
          <w:tcPr>
            <w:tcW w:w="1160" w:type="dxa"/>
            <w:tcBorders>
              <w:top w:val="nil"/>
              <w:left w:val="nil"/>
              <w:bottom w:val="nil"/>
              <w:right w:val="nil"/>
            </w:tcBorders>
            <w:shd w:val="clear" w:color="auto" w:fill="auto"/>
            <w:noWrap/>
            <w:vAlign w:val="bottom"/>
            <w:hideMark/>
          </w:tcPr>
          <w:p w14:paraId="614363BA"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1.3%</w:t>
            </w:r>
          </w:p>
        </w:tc>
        <w:tc>
          <w:tcPr>
            <w:tcW w:w="1160" w:type="dxa"/>
            <w:tcBorders>
              <w:top w:val="nil"/>
              <w:left w:val="nil"/>
              <w:bottom w:val="nil"/>
              <w:right w:val="single" w:sz="8" w:space="0" w:color="auto"/>
            </w:tcBorders>
            <w:shd w:val="clear" w:color="auto" w:fill="auto"/>
            <w:noWrap/>
            <w:vAlign w:val="bottom"/>
            <w:hideMark/>
          </w:tcPr>
          <w:p w14:paraId="7155B979"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-2.9%</w:t>
            </w:r>
          </w:p>
        </w:tc>
      </w:tr>
      <w:tr w:rsidR="00A94984" w:rsidRPr="00033A93" w:rsidDel="0019582F" w14:paraId="2D081F14" w14:textId="056A4702" w:rsidTr="00A94984">
        <w:trPr>
          <w:trHeight w:val="312"/>
          <w:jc w:val="center"/>
        </w:trPr>
        <w:tc>
          <w:tcPr>
            <w:tcW w:w="1371" w:type="dxa"/>
            <w:tcBorders>
              <w:top w:val="nil"/>
              <w:left w:val="single" w:sz="8" w:space="0" w:color="auto"/>
              <w:bottom w:val="nil"/>
              <w:right w:val="nil"/>
            </w:tcBorders>
            <w:shd w:val="clear" w:color="auto" w:fill="auto"/>
            <w:noWrap/>
            <w:hideMark/>
          </w:tcPr>
          <w:p w14:paraId="5FF8A129" w14:textId="0D5B9356"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lastRenderedPageBreak/>
              <w:t>Skate in lot</w:t>
            </w:r>
          </w:p>
        </w:tc>
        <w:tc>
          <w:tcPr>
            <w:tcW w:w="1300" w:type="dxa"/>
            <w:tcBorders>
              <w:top w:val="nil"/>
              <w:left w:val="single" w:sz="8" w:space="0" w:color="auto"/>
              <w:bottom w:val="nil"/>
              <w:right w:val="nil"/>
            </w:tcBorders>
            <w:shd w:val="clear" w:color="000000" w:fill="CCFFCC"/>
            <w:noWrap/>
            <w:vAlign w:val="bottom"/>
            <w:hideMark/>
          </w:tcPr>
          <w:p w14:paraId="604B7E0E" w14:textId="1F1AD42E"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sidDel="0019582F">
              <w:rPr>
                <w:color w:val="000000"/>
                <w:szCs w:val="22"/>
              </w:rPr>
              <w:t>-14.1%</w:t>
            </w:r>
          </w:p>
        </w:tc>
        <w:tc>
          <w:tcPr>
            <w:tcW w:w="1300" w:type="dxa"/>
            <w:tcBorders>
              <w:top w:val="nil"/>
              <w:left w:val="nil"/>
              <w:bottom w:val="nil"/>
              <w:right w:val="nil"/>
            </w:tcBorders>
            <w:shd w:val="clear" w:color="000000" w:fill="CCFFCC"/>
            <w:noWrap/>
            <w:vAlign w:val="bottom"/>
            <w:hideMark/>
          </w:tcPr>
          <w:p w14:paraId="4B2FD46C" w14:textId="634AAFD1"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sidDel="0019582F">
              <w:rPr>
                <w:color w:val="000000"/>
                <w:szCs w:val="22"/>
              </w:rPr>
              <w:t>-21.3%</w:t>
            </w:r>
          </w:p>
        </w:tc>
        <w:tc>
          <w:tcPr>
            <w:tcW w:w="1300" w:type="dxa"/>
            <w:tcBorders>
              <w:top w:val="nil"/>
              <w:left w:val="nil"/>
              <w:bottom w:val="nil"/>
              <w:right w:val="nil"/>
            </w:tcBorders>
            <w:shd w:val="clear" w:color="000000" w:fill="CCFFCC"/>
            <w:noWrap/>
            <w:vAlign w:val="bottom"/>
            <w:hideMark/>
          </w:tcPr>
          <w:p w14:paraId="04F51E50" w14:textId="4347CD3A"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sidDel="0019582F">
              <w:rPr>
                <w:color w:val="000000"/>
                <w:szCs w:val="22"/>
              </w:rPr>
              <w:t>-19.1%</w:t>
            </w:r>
          </w:p>
        </w:tc>
        <w:tc>
          <w:tcPr>
            <w:tcW w:w="1160" w:type="dxa"/>
            <w:tcBorders>
              <w:top w:val="nil"/>
              <w:left w:val="single" w:sz="8" w:space="0" w:color="auto"/>
              <w:bottom w:val="nil"/>
              <w:right w:val="nil"/>
            </w:tcBorders>
            <w:shd w:val="clear" w:color="000000" w:fill="CCFFCC"/>
            <w:noWrap/>
            <w:vAlign w:val="bottom"/>
            <w:hideMark/>
          </w:tcPr>
          <w:p w14:paraId="4A9885D4" w14:textId="3498FDEB"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sidDel="0019582F">
              <w:rPr>
                <w:color w:val="000000"/>
                <w:szCs w:val="22"/>
              </w:rPr>
              <w:t>-14.0%</w:t>
            </w:r>
          </w:p>
        </w:tc>
        <w:tc>
          <w:tcPr>
            <w:tcW w:w="1160" w:type="dxa"/>
            <w:tcBorders>
              <w:top w:val="nil"/>
              <w:left w:val="nil"/>
              <w:bottom w:val="nil"/>
              <w:right w:val="nil"/>
            </w:tcBorders>
            <w:shd w:val="clear" w:color="000000" w:fill="CCFFCC"/>
            <w:noWrap/>
            <w:vAlign w:val="bottom"/>
            <w:hideMark/>
          </w:tcPr>
          <w:p w14:paraId="5852FAA5" w14:textId="6C51DDA9"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sidDel="0019582F">
              <w:rPr>
                <w:color w:val="000000"/>
                <w:szCs w:val="22"/>
              </w:rPr>
              <w:t>-21.2%</w:t>
            </w:r>
          </w:p>
        </w:tc>
        <w:tc>
          <w:tcPr>
            <w:tcW w:w="1160" w:type="dxa"/>
            <w:tcBorders>
              <w:top w:val="nil"/>
              <w:left w:val="nil"/>
              <w:bottom w:val="nil"/>
              <w:right w:val="single" w:sz="8" w:space="0" w:color="auto"/>
            </w:tcBorders>
            <w:shd w:val="clear" w:color="000000" w:fill="CCFFCC"/>
            <w:noWrap/>
            <w:vAlign w:val="bottom"/>
            <w:hideMark/>
          </w:tcPr>
          <w:p w14:paraId="0266639D" w14:textId="1BB18C91"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sidDel="0019582F">
              <w:rPr>
                <w:color w:val="000000"/>
                <w:szCs w:val="22"/>
              </w:rPr>
              <w:t>-19.0%</w:t>
            </w:r>
          </w:p>
        </w:tc>
      </w:tr>
      <w:tr w:rsidR="00DC0FF6" w:rsidRPr="00033A93" w14:paraId="6E210CF6"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2B9D2014" w14:textId="0D2FF5DB"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Jam session</w:t>
            </w:r>
          </w:p>
        </w:tc>
        <w:tc>
          <w:tcPr>
            <w:tcW w:w="1300" w:type="dxa"/>
            <w:tcBorders>
              <w:top w:val="nil"/>
              <w:left w:val="single" w:sz="8" w:space="0" w:color="auto"/>
              <w:bottom w:val="nil"/>
              <w:right w:val="nil"/>
            </w:tcBorders>
            <w:shd w:val="clear" w:color="auto" w:fill="auto"/>
            <w:noWrap/>
            <w:vAlign w:val="bottom"/>
            <w:hideMark/>
          </w:tcPr>
          <w:p w14:paraId="45E479A1"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0.1%</w:t>
            </w:r>
          </w:p>
        </w:tc>
        <w:tc>
          <w:tcPr>
            <w:tcW w:w="1300" w:type="dxa"/>
            <w:tcBorders>
              <w:top w:val="nil"/>
              <w:left w:val="nil"/>
              <w:bottom w:val="nil"/>
              <w:right w:val="nil"/>
            </w:tcBorders>
            <w:shd w:val="clear" w:color="auto" w:fill="auto"/>
            <w:noWrap/>
            <w:vAlign w:val="bottom"/>
            <w:hideMark/>
          </w:tcPr>
          <w:p w14:paraId="691AF193"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-0.6%</w:t>
            </w:r>
          </w:p>
        </w:tc>
        <w:tc>
          <w:tcPr>
            <w:tcW w:w="1300" w:type="dxa"/>
            <w:tcBorders>
              <w:top w:val="nil"/>
              <w:left w:val="nil"/>
              <w:bottom w:val="nil"/>
              <w:right w:val="nil"/>
            </w:tcBorders>
            <w:shd w:val="clear" w:color="auto" w:fill="auto"/>
            <w:noWrap/>
            <w:vAlign w:val="bottom"/>
            <w:hideMark/>
          </w:tcPr>
          <w:p w14:paraId="49B2774F"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-0.5%</w:t>
            </w:r>
          </w:p>
        </w:tc>
        <w:tc>
          <w:tcPr>
            <w:tcW w:w="1160" w:type="dxa"/>
            <w:tcBorders>
              <w:top w:val="nil"/>
              <w:left w:val="single" w:sz="8" w:space="0" w:color="auto"/>
              <w:bottom w:val="nil"/>
              <w:right w:val="nil"/>
            </w:tcBorders>
            <w:shd w:val="clear" w:color="auto" w:fill="auto"/>
            <w:noWrap/>
            <w:vAlign w:val="bottom"/>
            <w:hideMark/>
          </w:tcPr>
          <w:p w14:paraId="5E97E28C"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0.1%</w:t>
            </w:r>
          </w:p>
        </w:tc>
        <w:tc>
          <w:tcPr>
            <w:tcW w:w="1160" w:type="dxa"/>
            <w:tcBorders>
              <w:top w:val="nil"/>
              <w:left w:val="nil"/>
              <w:bottom w:val="nil"/>
              <w:right w:val="nil"/>
            </w:tcBorders>
            <w:shd w:val="clear" w:color="auto" w:fill="auto"/>
            <w:noWrap/>
            <w:vAlign w:val="bottom"/>
            <w:hideMark/>
          </w:tcPr>
          <w:p w14:paraId="03DAEE54"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-0.7%</w:t>
            </w:r>
          </w:p>
        </w:tc>
        <w:tc>
          <w:tcPr>
            <w:tcW w:w="1160" w:type="dxa"/>
            <w:tcBorders>
              <w:top w:val="nil"/>
              <w:left w:val="nil"/>
              <w:bottom w:val="nil"/>
              <w:right w:val="single" w:sz="8" w:space="0" w:color="auto"/>
            </w:tcBorders>
            <w:shd w:val="clear" w:color="auto" w:fill="auto"/>
            <w:noWrap/>
            <w:vAlign w:val="bottom"/>
            <w:hideMark/>
          </w:tcPr>
          <w:p w14:paraId="00F5BB5A"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-0.6%</w:t>
            </w:r>
          </w:p>
        </w:tc>
      </w:tr>
      <w:tr w:rsidR="00DC0FF6" w:rsidRPr="00033A93" w14:paraId="246D7043"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04FB2C16" w14:textId="03F77B19"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Train</w:t>
            </w:r>
          </w:p>
        </w:tc>
        <w:tc>
          <w:tcPr>
            <w:tcW w:w="1300" w:type="dxa"/>
            <w:tcBorders>
              <w:top w:val="nil"/>
              <w:left w:val="single" w:sz="8" w:space="0" w:color="auto"/>
              <w:bottom w:val="nil"/>
              <w:right w:val="nil"/>
            </w:tcBorders>
            <w:shd w:val="clear" w:color="auto" w:fill="auto"/>
            <w:noWrap/>
            <w:vAlign w:val="bottom"/>
            <w:hideMark/>
          </w:tcPr>
          <w:p w14:paraId="32D70A9B"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1.3%</w:t>
            </w:r>
          </w:p>
        </w:tc>
        <w:tc>
          <w:tcPr>
            <w:tcW w:w="1300" w:type="dxa"/>
            <w:tcBorders>
              <w:top w:val="nil"/>
              <w:left w:val="nil"/>
              <w:bottom w:val="nil"/>
              <w:right w:val="nil"/>
            </w:tcBorders>
            <w:shd w:val="clear" w:color="auto" w:fill="auto"/>
            <w:noWrap/>
            <w:vAlign w:val="bottom"/>
            <w:hideMark/>
          </w:tcPr>
          <w:p w14:paraId="7EBEA223"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1.0%</w:t>
            </w:r>
          </w:p>
        </w:tc>
        <w:tc>
          <w:tcPr>
            <w:tcW w:w="1300" w:type="dxa"/>
            <w:tcBorders>
              <w:top w:val="nil"/>
              <w:left w:val="nil"/>
              <w:bottom w:val="nil"/>
              <w:right w:val="nil"/>
            </w:tcBorders>
            <w:shd w:val="clear" w:color="auto" w:fill="auto"/>
            <w:noWrap/>
            <w:vAlign w:val="bottom"/>
            <w:hideMark/>
          </w:tcPr>
          <w:p w14:paraId="725F2401"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2.3%</w:t>
            </w:r>
          </w:p>
        </w:tc>
        <w:tc>
          <w:tcPr>
            <w:tcW w:w="1160" w:type="dxa"/>
            <w:tcBorders>
              <w:top w:val="nil"/>
              <w:left w:val="single" w:sz="8" w:space="0" w:color="auto"/>
              <w:bottom w:val="nil"/>
              <w:right w:val="nil"/>
            </w:tcBorders>
            <w:shd w:val="clear" w:color="auto" w:fill="auto"/>
            <w:noWrap/>
            <w:vAlign w:val="bottom"/>
            <w:hideMark/>
          </w:tcPr>
          <w:p w14:paraId="46F52DFA"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1.3%</w:t>
            </w:r>
          </w:p>
        </w:tc>
        <w:tc>
          <w:tcPr>
            <w:tcW w:w="1160" w:type="dxa"/>
            <w:tcBorders>
              <w:top w:val="nil"/>
              <w:left w:val="nil"/>
              <w:bottom w:val="nil"/>
              <w:right w:val="nil"/>
            </w:tcBorders>
            <w:shd w:val="clear" w:color="auto" w:fill="auto"/>
            <w:noWrap/>
            <w:vAlign w:val="bottom"/>
            <w:hideMark/>
          </w:tcPr>
          <w:p w14:paraId="46F1B426"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1.0%</w:t>
            </w:r>
          </w:p>
        </w:tc>
        <w:tc>
          <w:tcPr>
            <w:tcW w:w="1160" w:type="dxa"/>
            <w:tcBorders>
              <w:top w:val="nil"/>
              <w:left w:val="nil"/>
              <w:bottom w:val="nil"/>
              <w:right w:val="single" w:sz="8" w:space="0" w:color="auto"/>
            </w:tcBorders>
            <w:shd w:val="clear" w:color="auto" w:fill="auto"/>
            <w:noWrap/>
            <w:vAlign w:val="bottom"/>
            <w:hideMark/>
          </w:tcPr>
          <w:p w14:paraId="4198F7F6"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2.3%</w:t>
            </w:r>
          </w:p>
        </w:tc>
      </w:tr>
      <w:tr w:rsidR="00A94984" w:rsidRPr="00033A93" w14:paraId="5539F903" w14:textId="5ED52951" w:rsidTr="00A94984">
        <w:trPr>
          <w:trHeight w:val="324"/>
          <w:jc w:val="center"/>
        </w:trPr>
        <w:tc>
          <w:tcPr>
            <w:tcW w:w="1371" w:type="dxa"/>
            <w:tcBorders>
              <w:top w:val="nil"/>
              <w:left w:val="single" w:sz="8" w:space="0" w:color="auto"/>
              <w:bottom w:val="single" w:sz="8" w:space="0" w:color="auto"/>
              <w:right w:val="nil"/>
            </w:tcBorders>
            <w:shd w:val="clear" w:color="auto" w:fill="auto"/>
            <w:noWrap/>
            <w:hideMark/>
          </w:tcPr>
          <w:p w14:paraId="1578704B" w14:textId="483A2BD3"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Skate trick</w:t>
            </w:r>
          </w:p>
        </w:tc>
        <w:tc>
          <w:tcPr>
            <w:tcW w:w="1300" w:type="dxa"/>
            <w:tcBorders>
              <w:top w:val="nil"/>
              <w:left w:val="single" w:sz="8" w:space="0" w:color="auto"/>
              <w:bottom w:val="single" w:sz="8" w:space="0" w:color="auto"/>
              <w:right w:val="nil"/>
            </w:tcBorders>
            <w:shd w:val="clear" w:color="auto" w:fill="auto"/>
            <w:noWrap/>
            <w:vAlign w:val="bottom"/>
            <w:hideMark/>
          </w:tcPr>
          <w:p w14:paraId="48789854" w14:textId="43405E05"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-2.8%</w:t>
            </w:r>
          </w:p>
        </w:tc>
        <w:tc>
          <w:tcPr>
            <w:tcW w:w="1300" w:type="dxa"/>
            <w:tcBorders>
              <w:top w:val="nil"/>
              <w:left w:val="nil"/>
              <w:bottom w:val="single" w:sz="8" w:space="0" w:color="auto"/>
              <w:right w:val="nil"/>
            </w:tcBorders>
            <w:shd w:val="clear" w:color="000000" w:fill="CCFFCC"/>
            <w:noWrap/>
            <w:vAlign w:val="bottom"/>
            <w:hideMark/>
          </w:tcPr>
          <w:p w14:paraId="5578B95D" w14:textId="1763C0A2"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-3.7%</w:t>
            </w:r>
          </w:p>
        </w:tc>
        <w:tc>
          <w:tcPr>
            <w:tcW w:w="1300" w:type="dxa"/>
            <w:tcBorders>
              <w:top w:val="nil"/>
              <w:left w:val="nil"/>
              <w:bottom w:val="single" w:sz="8" w:space="0" w:color="auto"/>
              <w:right w:val="nil"/>
            </w:tcBorders>
            <w:shd w:val="clear" w:color="auto" w:fill="auto"/>
            <w:noWrap/>
            <w:vAlign w:val="bottom"/>
            <w:hideMark/>
          </w:tcPr>
          <w:p w14:paraId="136BFF60" w14:textId="68E1C005"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-2.5%</w:t>
            </w:r>
          </w:p>
        </w:tc>
        <w:tc>
          <w:tcPr>
            <w:tcW w:w="1160" w:type="dxa"/>
            <w:tcBorders>
              <w:top w:val="nil"/>
              <w:left w:val="single" w:sz="8" w:space="0" w:color="auto"/>
              <w:bottom w:val="single" w:sz="8" w:space="0" w:color="auto"/>
              <w:right w:val="nil"/>
            </w:tcBorders>
            <w:shd w:val="clear" w:color="auto" w:fill="auto"/>
            <w:noWrap/>
            <w:vAlign w:val="bottom"/>
            <w:hideMark/>
          </w:tcPr>
          <w:p w14:paraId="3130D081" w14:textId="3790705C"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-2.9%</w:t>
            </w:r>
          </w:p>
        </w:tc>
        <w:tc>
          <w:tcPr>
            <w:tcW w:w="1160" w:type="dxa"/>
            <w:tcBorders>
              <w:top w:val="nil"/>
              <w:left w:val="nil"/>
              <w:bottom w:val="single" w:sz="8" w:space="0" w:color="auto"/>
              <w:right w:val="nil"/>
            </w:tcBorders>
            <w:shd w:val="clear" w:color="000000" w:fill="CCFFCC"/>
            <w:noWrap/>
            <w:vAlign w:val="bottom"/>
            <w:hideMark/>
          </w:tcPr>
          <w:p w14:paraId="38BBBB68" w14:textId="3B334C85"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-3.7%</w:t>
            </w:r>
          </w:p>
        </w:tc>
        <w:tc>
          <w:tcPr>
            <w:tcW w:w="1160" w:type="dxa"/>
            <w:tcBorders>
              <w:top w:val="nil"/>
              <w:left w:val="nil"/>
              <w:bottom w:val="single" w:sz="8" w:space="0" w:color="auto"/>
              <w:right w:val="single" w:sz="8" w:space="0" w:color="auto"/>
            </w:tcBorders>
            <w:shd w:val="clear" w:color="auto" w:fill="auto"/>
            <w:noWrap/>
            <w:vAlign w:val="bottom"/>
            <w:hideMark/>
          </w:tcPr>
          <w:p w14:paraId="151156C1" w14:textId="3A0B4EA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-2.5%</w:t>
            </w:r>
          </w:p>
        </w:tc>
      </w:tr>
      <w:tr w:rsidR="00033A93" w:rsidRPr="00033A93" w14:paraId="01B6128C" w14:textId="77777777" w:rsidTr="00A94984">
        <w:trPr>
          <w:trHeight w:val="312"/>
          <w:jc w:val="center"/>
        </w:trPr>
        <w:tc>
          <w:tcPr>
            <w:tcW w:w="1371" w:type="dxa"/>
            <w:tcBorders>
              <w:top w:val="nil"/>
              <w:left w:val="single" w:sz="8" w:space="0" w:color="auto"/>
              <w:bottom w:val="nil"/>
              <w:right w:val="single" w:sz="8" w:space="0" w:color="auto"/>
            </w:tcBorders>
            <w:shd w:val="clear" w:color="auto" w:fill="auto"/>
            <w:noWrap/>
            <w:vAlign w:val="bottom"/>
            <w:hideMark/>
          </w:tcPr>
          <w:p w14:paraId="2C12CC32" w14:textId="77777777" w:rsidR="0025267A" w:rsidRPr="007C447E" w:rsidRDefault="0025267A" w:rsidP="007C447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Dancing</w:t>
            </w:r>
          </w:p>
        </w:tc>
        <w:tc>
          <w:tcPr>
            <w:tcW w:w="1300" w:type="dxa"/>
            <w:tcBorders>
              <w:top w:val="single" w:sz="8" w:space="0" w:color="auto"/>
              <w:left w:val="single" w:sz="8" w:space="0" w:color="auto"/>
              <w:bottom w:val="nil"/>
              <w:right w:val="nil"/>
            </w:tcBorders>
            <w:shd w:val="clear" w:color="000000" w:fill="FFC7CE"/>
            <w:noWrap/>
            <w:vAlign w:val="bottom"/>
            <w:hideMark/>
          </w:tcPr>
          <w:p w14:paraId="6830676A"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6.4%</w:t>
            </w:r>
          </w:p>
        </w:tc>
        <w:tc>
          <w:tcPr>
            <w:tcW w:w="1300" w:type="dxa"/>
            <w:tcBorders>
              <w:top w:val="nil"/>
              <w:left w:val="nil"/>
              <w:bottom w:val="nil"/>
              <w:right w:val="nil"/>
            </w:tcBorders>
            <w:shd w:val="clear" w:color="auto" w:fill="auto"/>
            <w:noWrap/>
            <w:vAlign w:val="bottom"/>
            <w:hideMark/>
          </w:tcPr>
          <w:p w14:paraId="23FC31C4"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2.6%</w:t>
            </w:r>
          </w:p>
        </w:tc>
        <w:tc>
          <w:tcPr>
            <w:tcW w:w="1300" w:type="dxa"/>
            <w:tcBorders>
              <w:top w:val="single" w:sz="8" w:space="0" w:color="auto"/>
              <w:left w:val="nil"/>
              <w:bottom w:val="nil"/>
              <w:right w:val="nil"/>
            </w:tcBorders>
            <w:shd w:val="clear" w:color="000000" w:fill="FFC7CE"/>
            <w:noWrap/>
            <w:vAlign w:val="bottom"/>
            <w:hideMark/>
          </w:tcPr>
          <w:p w14:paraId="1D0DE108"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4.4%</w:t>
            </w:r>
          </w:p>
        </w:tc>
        <w:tc>
          <w:tcPr>
            <w:tcW w:w="1160" w:type="dxa"/>
            <w:tcBorders>
              <w:top w:val="single" w:sz="8" w:space="0" w:color="auto"/>
              <w:left w:val="single" w:sz="8" w:space="0" w:color="auto"/>
              <w:bottom w:val="nil"/>
              <w:right w:val="nil"/>
            </w:tcBorders>
            <w:shd w:val="clear" w:color="000000" w:fill="FFC7CE"/>
            <w:noWrap/>
            <w:vAlign w:val="bottom"/>
            <w:hideMark/>
          </w:tcPr>
          <w:p w14:paraId="387EA58E"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6.3%</w:t>
            </w:r>
          </w:p>
        </w:tc>
        <w:tc>
          <w:tcPr>
            <w:tcW w:w="1160" w:type="dxa"/>
            <w:tcBorders>
              <w:top w:val="nil"/>
              <w:left w:val="nil"/>
              <w:bottom w:val="nil"/>
              <w:right w:val="nil"/>
            </w:tcBorders>
            <w:shd w:val="clear" w:color="auto" w:fill="auto"/>
            <w:noWrap/>
            <w:vAlign w:val="bottom"/>
            <w:hideMark/>
          </w:tcPr>
          <w:p w14:paraId="6DA21485"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2.9%</w:t>
            </w:r>
          </w:p>
        </w:tc>
        <w:tc>
          <w:tcPr>
            <w:tcW w:w="1160" w:type="dxa"/>
            <w:tcBorders>
              <w:top w:val="single" w:sz="8" w:space="0" w:color="auto"/>
              <w:left w:val="nil"/>
              <w:bottom w:val="nil"/>
              <w:right w:val="single" w:sz="8" w:space="0" w:color="auto"/>
            </w:tcBorders>
            <w:shd w:val="clear" w:color="000000" w:fill="FFC7CE"/>
            <w:noWrap/>
            <w:vAlign w:val="bottom"/>
            <w:hideMark/>
          </w:tcPr>
          <w:p w14:paraId="7DFA2DA5"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4.3%</w:t>
            </w:r>
          </w:p>
        </w:tc>
      </w:tr>
      <w:tr w:rsidR="00033A93" w:rsidRPr="00033A93" w14:paraId="22A811B7" w14:textId="77777777" w:rsidTr="00A94984">
        <w:trPr>
          <w:trHeight w:val="324"/>
          <w:jc w:val="center"/>
        </w:trPr>
        <w:tc>
          <w:tcPr>
            <w:tcW w:w="1371" w:type="dxa"/>
            <w:tcBorders>
              <w:top w:val="nil"/>
              <w:left w:val="single" w:sz="8" w:space="0" w:color="auto"/>
              <w:bottom w:val="single" w:sz="8" w:space="0" w:color="auto"/>
              <w:right w:val="nil"/>
            </w:tcBorders>
            <w:shd w:val="clear" w:color="auto" w:fill="auto"/>
            <w:noWrap/>
            <w:vAlign w:val="bottom"/>
            <w:hideMark/>
          </w:tcPr>
          <w:p w14:paraId="40F24539" w14:textId="77777777" w:rsidR="0025267A" w:rsidRPr="007C447E" w:rsidRDefault="0025267A" w:rsidP="007C447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Driving</w:t>
            </w:r>
          </w:p>
        </w:tc>
        <w:tc>
          <w:tcPr>
            <w:tcW w:w="1300" w:type="dxa"/>
            <w:tcBorders>
              <w:top w:val="nil"/>
              <w:left w:val="single" w:sz="8" w:space="0" w:color="auto"/>
              <w:bottom w:val="single" w:sz="8" w:space="0" w:color="auto"/>
              <w:right w:val="nil"/>
            </w:tcBorders>
            <w:shd w:val="clear" w:color="000000" w:fill="CCFFCC"/>
            <w:noWrap/>
            <w:vAlign w:val="bottom"/>
            <w:hideMark/>
          </w:tcPr>
          <w:p w14:paraId="295676AD"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-7.9%</w:t>
            </w:r>
          </w:p>
        </w:tc>
        <w:tc>
          <w:tcPr>
            <w:tcW w:w="1300" w:type="dxa"/>
            <w:tcBorders>
              <w:top w:val="nil"/>
              <w:left w:val="nil"/>
              <w:bottom w:val="single" w:sz="8" w:space="0" w:color="auto"/>
              <w:right w:val="nil"/>
            </w:tcBorders>
            <w:shd w:val="clear" w:color="auto" w:fill="auto"/>
            <w:noWrap/>
            <w:vAlign w:val="bottom"/>
            <w:hideMark/>
          </w:tcPr>
          <w:p w14:paraId="75138297"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1.5%</w:t>
            </w:r>
          </w:p>
        </w:tc>
        <w:tc>
          <w:tcPr>
            <w:tcW w:w="1300" w:type="dxa"/>
            <w:tcBorders>
              <w:top w:val="nil"/>
              <w:left w:val="nil"/>
              <w:bottom w:val="single" w:sz="8" w:space="0" w:color="auto"/>
              <w:right w:val="nil"/>
            </w:tcBorders>
            <w:shd w:val="clear" w:color="auto" w:fill="auto"/>
            <w:noWrap/>
            <w:vAlign w:val="bottom"/>
            <w:hideMark/>
          </w:tcPr>
          <w:p w14:paraId="0885E075"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0.3%</w:t>
            </w:r>
          </w:p>
        </w:tc>
        <w:tc>
          <w:tcPr>
            <w:tcW w:w="1160" w:type="dxa"/>
            <w:tcBorders>
              <w:top w:val="nil"/>
              <w:left w:val="single" w:sz="8" w:space="0" w:color="auto"/>
              <w:bottom w:val="single" w:sz="8" w:space="0" w:color="auto"/>
              <w:right w:val="nil"/>
            </w:tcBorders>
            <w:shd w:val="clear" w:color="000000" w:fill="CCFFCC"/>
            <w:noWrap/>
            <w:vAlign w:val="bottom"/>
            <w:hideMark/>
          </w:tcPr>
          <w:p w14:paraId="130096E3"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-7.7%</w:t>
            </w:r>
          </w:p>
        </w:tc>
        <w:tc>
          <w:tcPr>
            <w:tcW w:w="1160" w:type="dxa"/>
            <w:tcBorders>
              <w:top w:val="nil"/>
              <w:left w:val="nil"/>
              <w:bottom w:val="single" w:sz="8" w:space="0" w:color="auto"/>
              <w:right w:val="nil"/>
            </w:tcBorders>
            <w:shd w:val="clear" w:color="auto" w:fill="auto"/>
            <w:noWrap/>
            <w:vAlign w:val="bottom"/>
            <w:hideMark/>
          </w:tcPr>
          <w:p w14:paraId="18A946A7"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1.4%</w:t>
            </w:r>
          </w:p>
        </w:tc>
        <w:tc>
          <w:tcPr>
            <w:tcW w:w="1160" w:type="dxa"/>
            <w:tcBorders>
              <w:top w:val="nil"/>
              <w:left w:val="nil"/>
              <w:bottom w:val="single" w:sz="8" w:space="0" w:color="auto"/>
              <w:right w:val="single" w:sz="8" w:space="0" w:color="auto"/>
            </w:tcBorders>
            <w:shd w:val="clear" w:color="auto" w:fill="auto"/>
            <w:noWrap/>
            <w:vAlign w:val="bottom"/>
            <w:hideMark/>
          </w:tcPr>
          <w:p w14:paraId="31083362"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0.2%</w:t>
            </w:r>
          </w:p>
        </w:tc>
      </w:tr>
      <w:tr w:rsidR="00033A93" w:rsidRPr="00033A93" w14:paraId="12B18D6D" w14:textId="77777777" w:rsidTr="00A94984">
        <w:trPr>
          <w:trHeight w:val="324"/>
          <w:jc w:val="center"/>
        </w:trPr>
        <w:tc>
          <w:tcPr>
            <w:tcW w:w="1371" w:type="dxa"/>
            <w:tcBorders>
              <w:top w:val="nil"/>
              <w:left w:val="single" w:sz="8" w:space="0" w:color="auto"/>
              <w:bottom w:val="single" w:sz="8" w:space="0" w:color="auto"/>
              <w:right w:val="nil"/>
            </w:tcBorders>
            <w:shd w:val="clear" w:color="auto" w:fill="auto"/>
            <w:noWrap/>
            <w:vAlign w:val="bottom"/>
            <w:hideMark/>
          </w:tcPr>
          <w:p w14:paraId="24BC6E87" w14:textId="77777777" w:rsidR="0025267A" w:rsidRPr="007C447E" w:rsidRDefault="0025267A" w:rsidP="007C447E">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Overall</w:t>
            </w:r>
          </w:p>
        </w:tc>
        <w:tc>
          <w:tcPr>
            <w:tcW w:w="1300" w:type="dxa"/>
            <w:tcBorders>
              <w:top w:val="single" w:sz="8" w:space="0" w:color="auto"/>
              <w:left w:val="single" w:sz="8" w:space="0" w:color="auto"/>
              <w:bottom w:val="single" w:sz="8" w:space="0" w:color="auto"/>
              <w:right w:val="nil"/>
            </w:tcBorders>
            <w:shd w:val="clear" w:color="000000" w:fill="FFC7CE"/>
            <w:noWrap/>
            <w:vAlign w:val="bottom"/>
            <w:hideMark/>
          </w:tcPr>
          <w:p w14:paraId="6BE8EABC"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3.2%</w:t>
            </w:r>
          </w:p>
        </w:tc>
        <w:tc>
          <w:tcPr>
            <w:tcW w:w="1300" w:type="dxa"/>
            <w:tcBorders>
              <w:top w:val="single" w:sz="8" w:space="0" w:color="auto"/>
              <w:left w:val="nil"/>
              <w:bottom w:val="single" w:sz="8" w:space="0" w:color="auto"/>
              <w:right w:val="nil"/>
            </w:tcBorders>
            <w:shd w:val="clear" w:color="000000" w:fill="CCFFCC"/>
            <w:noWrap/>
            <w:vAlign w:val="bottom"/>
            <w:hideMark/>
          </w:tcPr>
          <w:p w14:paraId="61822941"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-4.5%</w:t>
            </w:r>
          </w:p>
        </w:tc>
        <w:tc>
          <w:tcPr>
            <w:tcW w:w="1300" w:type="dxa"/>
            <w:tcBorders>
              <w:top w:val="single" w:sz="8" w:space="0" w:color="auto"/>
              <w:left w:val="nil"/>
              <w:bottom w:val="single" w:sz="8" w:space="0" w:color="auto"/>
              <w:right w:val="nil"/>
            </w:tcBorders>
            <w:shd w:val="clear" w:color="000000" w:fill="CCFFCC"/>
            <w:noWrap/>
            <w:vAlign w:val="bottom"/>
            <w:hideMark/>
          </w:tcPr>
          <w:p w14:paraId="59757F4C"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-3.8%</w:t>
            </w:r>
          </w:p>
        </w:tc>
        <w:tc>
          <w:tcPr>
            <w:tcW w:w="1160" w:type="dxa"/>
            <w:tcBorders>
              <w:top w:val="single" w:sz="8" w:space="0" w:color="auto"/>
              <w:left w:val="single" w:sz="8" w:space="0" w:color="auto"/>
              <w:bottom w:val="single" w:sz="8" w:space="0" w:color="auto"/>
              <w:right w:val="nil"/>
            </w:tcBorders>
            <w:shd w:val="clear" w:color="000000" w:fill="FFC7CE"/>
            <w:noWrap/>
            <w:vAlign w:val="bottom"/>
            <w:hideMark/>
          </w:tcPr>
          <w:p w14:paraId="0BA17AE7"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3.3%</w:t>
            </w:r>
          </w:p>
        </w:tc>
        <w:tc>
          <w:tcPr>
            <w:tcW w:w="1160" w:type="dxa"/>
            <w:tcBorders>
              <w:top w:val="single" w:sz="8" w:space="0" w:color="auto"/>
              <w:left w:val="nil"/>
              <w:bottom w:val="single" w:sz="8" w:space="0" w:color="auto"/>
              <w:right w:val="nil"/>
            </w:tcBorders>
            <w:shd w:val="clear" w:color="000000" w:fill="CCFFCC"/>
            <w:noWrap/>
            <w:vAlign w:val="bottom"/>
            <w:hideMark/>
          </w:tcPr>
          <w:p w14:paraId="4CF49FCC"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-4.5%</w:t>
            </w:r>
          </w:p>
        </w:tc>
        <w:tc>
          <w:tcPr>
            <w:tcW w:w="1160" w:type="dxa"/>
            <w:tcBorders>
              <w:top w:val="single" w:sz="8" w:space="0" w:color="auto"/>
              <w:left w:val="nil"/>
              <w:bottom w:val="single" w:sz="8" w:space="0" w:color="auto"/>
              <w:right w:val="single" w:sz="8" w:space="0" w:color="auto"/>
            </w:tcBorders>
            <w:shd w:val="clear" w:color="000000" w:fill="CCFFCC"/>
            <w:noWrap/>
            <w:vAlign w:val="bottom"/>
            <w:hideMark/>
          </w:tcPr>
          <w:p w14:paraId="5FA33192" w14:textId="77777777" w:rsidR="0025267A" w:rsidRPr="007C447E" w:rsidRDefault="0025267A">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-3.8%</w:t>
            </w:r>
          </w:p>
        </w:tc>
      </w:tr>
    </w:tbl>
    <w:p w14:paraId="408B4AD7" w14:textId="7AB00AE6" w:rsidR="00B07A92" w:rsidRDefault="00B07A92" w:rsidP="00B07A92">
      <w:pPr>
        <w:jc w:val="center"/>
      </w:pPr>
      <w:bookmarkStart w:id="282" w:name="_Ref463120199"/>
      <w:r w:rsidRPr="00DC5748">
        <w:t xml:space="preserve">Table </w:t>
      </w:r>
      <w:r w:rsidR="0073437C">
        <w:fldChar w:fldCharType="begin"/>
      </w:r>
      <w:r w:rsidR="0073437C">
        <w:instrText xml:space="preserve"> SEQ Table \* ARABIC </w:instrText>
      </w:r>
      <w:r w:rsidR="0073437C">
        <w:fldChar w:fldCharType="separate"/>
      </w:r>
      <w:ins w:id="283" w:author="Yan Ye" w:date="2016-10-11T13:49:00Z">
        <w:r w:rsidR="00D2456D">
          <w:rPr>
            <w:noProof/>
          </w:rPr>
          <w:t>9</w:t>
        </w:r>
      </w:ins>
      <w:del w:id="284" w:author="Yan Ye" w:date="2016-10-11T13:49:00Z">
        <w:r w:rsidR="00063EA1" w:rsidDel="00D2456D">
          <w:rPr>
            <w:noProof/>
          </w:rPr>
          <w:delText>8</w:delText>
        </w:r>
      </w:del>
      <w:r w:rsidR="0073437C">
        <w:rPr>
          <w:noProof/>
        </w:rPr>
        <w:fldChar w:fldCharType="end"/>
      </w:r>
      <w:bookmarkEnd w:id="282"/>
      <w:r w:rsidRPr="00DC5748">
        <w:t xml:space="preserve">. </w:t>
      </w:r>
      <w:r w:rsidR="00B4719D">
        <w:t xml:space="preserve">Entire 360 video, </w:t>
      </w:r>
      <w:r>
        <w:t>COHP</w:t>
      </w:r>
      <w:r w:rsidRPr="00DC5748">
        <w:t xml:space="preserve"> vs ERP</w:t>
      </w:r>
    </w:p>
    <w:tbl>
      <w:tblPr>
        <w:tblW w:w="8900" w:type="dxa"/>
        <w:jc w:val="center"/>
        <w:tblLook w:val="04A0" w:firstRow="1" w:lastRow="0" w:firstColumn="1" w:lastColumn="0" w:noHBand="0" w:noVBand="1"/>
        <w:tblPrChange w:id="285" w:author="He, Yuwen" w:date="2016-10-12T00:23:00Z">
          <w:tblPr>
            <w:tblW w:w="8751" w:type="dxa"/>
            <w:jc w:val="center"/>
            <w:tblLook w:val="04A0" w:firstRow="1" w:lastRow="0" w:firstColumn="1" w:lastColumn="0" w:noHBand="0" w:noVBand="1"/>
          </w:tblPr>
        </w:tblPrChange>
      </w:tblPr>
      <w:tblGrid>
        <w:gridCol w:w="1348"/>
        <w:gridCol w:w="1332"/>
        <w:gridCol w:w="1332"/>
        <w:gridCol w:w="1332"/>
        <w:gridCol w:w="1332"/>
        <w:gridCol w:w="1332"/>
        <w:gridCol w:w="1332"/>
        <w:tblGridChange w:id="286">
          <w:tblGrid>
            <w:gridCol w:w="1371"/>
            <w:gridCol w:w="1300"/>
            <w:gridCol w:w="1300"/>
            <w:gridCol w:w="1300"/>
            <w:gridCol w:w="1160"/>
            <w:gridCol w:w="135"/>
            <w:gridCol w:w="1025"/>
            <w:gridCol w:w="270"/>
            <w:gridCol w:w="890"/>
            <w:gridCol w:w="405"/>
          </w:tblGrid>
        </w:tblGridChange>
      </w:tblGrid>
      <w:tr w:rsidR="001A183B" w:rsidRPr="0025267A" w14:paraId="0FC83D65" w14:textId="77777777" w:rsidTr="00AB2453">
        <w:trPr>
          <w:trHeight w:val="433"/>
          <w:jc w:val="center"/>
          <w:ins w:id="287" w:author="Yan Ye" w:date="2016-10-11T18:38:00Z"/>
          <w:trPrChange w:id="288" w:author="He, Yuwen" w:date="2016-10-12T00:23:00Z">
            <w:trPr>
              <w:trHeight w:val="433"/>
              <w:jc w:val="center"/>
            </w:trPr>
          </w:trPrChange>
        </w:trPr>
        <w:tc>
          <w:tcPr>
            <w:tcW w:w="1371"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Change w:id="289" w:author="He, Yuwen" w:date="2016-10-12T00:23:00Z">
              <w:tcPr>
                <w:tcW w:w="1371"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tcPrChange>
          </w:tcPr>
          <w:p w14:paraId="2C97D7E1"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290" w:author="Yan Ye" w:date="2016-10-11T18:38:00Z"/>
                <w:color w:val="000000"/>
                <w:szCs w:val="22"/>
              </w:rPr>
            </w:pPr>
          </w:p>
        </w:tc>
        <w:tc>
          <w:tcPr>
            <w:tcW w:w="390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Change w:id="291" w:author="He, Yuwen" w:date="2016-10-12T00:23:00Z">
              <w:tcPr>
                <w:tcW w:w="390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
            </w:tcPrChange>
          </w:tcPr>
          <w:p w14:paraId="58418F94"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292" w:author="Yan Ye" w:date="2016-10-11T18:38:00Z"/>
                <w:color w:val="000000"/>
                <w:szCs w:val="22"/>
              </w:rPr>
            </w:pPr>
            <w:ins w:id="293" w:author="Yan Ye" w:date="2016-10-11T18:38:00Z">
              <w:r w:rsidRPr="007C447E">
                <w:rPr>
                  <w:color w:val="000000"/>
                  <w:szCs w:val="22"/>
                </w:rPr>
                <w:t>S-PSNR</w:t>
              </w:r>
            </w:ins>
          </w:p>
        </w:tc>
        <w:tc>
          <w:tcPr>
            <w:tcW w:w="3629" w:type="dxa"/>
            <w:gridSpan w:val="3"/>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Change w:id="294" w:author="He, Yuwen" w:date="2016-10-12T00:23:00Z">
              <w:tcPr>
                <w:tcW w:w="3480" w:type="dxa"/>
                <w:gridSpan w:val="6"/>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tcPrChange>
          </w:tcPr>
          <w:p w14:paraId="662E0D7C"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295" w:author="Yan Ye" w:date="2016-10-11T18:38:00Z"/>
                <w:color w:val="000000"/>
                <w:szCs w:val="22"/>
              </w:rPr>
            </w:pPr>
            <w:ins w:id="296" w:author="Yan Ye" w:date="2016-10-11T18:38:00Z">
              <w:r w:rsidRPr="007C447E">
                <w:rPr>
                  <w:color w:val="000000"/>
                  <w:szCs w:val="22"/>
                </w:rPr>
                <w:t>AW-PSNR</w:t>
              </w:r>
            </w:ins>
          </w:p>
        </w:tc>
      </w:tr>
      <w:tr w:rsidR="001A183B" w:rsidRPr="0025267A" w14:paraId="2EFAA6ED" w14:textId="77777777" w:rsidTr="00AB2453">
        <w:trPr>
          <w:trHeight w:val="433"/>
          <w:jc w:val="center"/>
          <w:ins w:id="297" w:author="Yan Ye" w:date="2016-10-11T18:38:00Z"/>
          <w:trPrChange w:id="298" w:author="He, Yuwen" w:date="2016-10-12T00:23:00Z">
            <w:trPr>
              <w:trHeight w:val="433"/>
              <w:jc w:val="center"/>
            </w:trPr>
          </w:trPrChange>
        </w:trPr>
        <w:tc>
          <w:tcPr>
            <w:tcW w:w="1371" w:type="dxa"/>
            <w:vMerge/>
            <w:tcBorders>
              <w:top w:val="single" w:sz="8" w:space="0" w:color="auto"/>
              <w:left w:val="single" w:sz="8" w:space="0" w:color="auto"/>
              <w:bottom w:val="single" w:sz="8" w:space="0" w:color="000000"/>
              <w:right w:val="single" w:sz="8" w:space="0" w:color="auto"/>
            </w:tcBorders>
            <w:vAlign w:val="center"/>
            <w:hideMark/>
            <w:tcPrChange w:id="299" w:author="He, Yuwen" w:date="2016-10-12T00:23:00Z">
              <w:tcPr>
                <w:tcW w:w="1371" w:type="dxa"/>
                <w:vMerge/>
                <w:tcBorders>
                  <w:top w:val="single" w:sz="8" w:space="0" w:color="auto"/>
                  <w:left w:val="single" w:sz="8" w:space="0" w:color="auto"/>
                  <w:bottom w:val="single" w:sz="8" w:space="0" w:color="000000"/>
                  <w:right w:val="single" w:sz="8" w:space="0" w:color="auto"/>
                </w:tcBorders>
                <w:vAlign w:val="center"/>
                <w:hideMark/>
              </w:tcPr>
            </w:tcPrChange>
          </w:tcPr>
          <w:p w14:paraId="0FE7FC06"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300" w:author="Yan Ye" w:date="2016-10-11T18:38:00Z"/>
                <w:color w:val="000000"/>
                <w:szCs w:val="22"/>
              </w:rPr>
            </w:pPr>
          </w:p>
        </w:tc>
        <w:tc>
          <w:tcPr>
            <w:tcW w:w="3900" w:type="dxa"/>
            <w:gridSpan w:val="3"/>
            <w:vMerge/>
            <w:tcBorders>
              <w:top w:val="single" w:sz="8" w:space="0" w:color="auto"/>
              <w:left w:val="single" w:sz="8" w:space="0" w:color="auto"/>
              <w:bottom w:val="single" w:sz="8" w:space="0" w:color="000000"/>
              <w:right w:val="single" w:sz="8" w:space="0" w:color="000000"/>
            </w:tcBorders>
            <w:vAlign w:val="center"/>
            <w:hideMark/>
            <w:tcPrChange w:id="301" w:author="He, Yuwen" w:date="2016-10-12T00:23:00Z">
              <w:tcPr>
                <w:tcW w:w="3900" w:type="dxa"/>
                <w:gridSpan w:val="3"/>
                <w:vMerge/>
                <w:tcBorders>
                  <w:top w:val="single" w:sz="8" w:space="0" w:color="auto"/>
                  <w:left w:val="single" w:sz="8" w:space="0" w:color="auto"/>
                  <w:bottom w:val="single" w:sz="8" w:space="0" w:color="000000"/>
                  <w:right w:val="single" w:sz="8" w:space="0" w:color="000000"/>
                </w:tcBorders>
                <w:vAlign w:val="center"/>
                <w:hideMark/>
              </w:tcPr>
            </w:tcPrChange>
          </w:tcPr>
          <w:p w14:paraId="51BC2BB9" w14:textId="77777777" w:rsidR="001A183B" w:rsidRPr="007C447E" w:rsidRDefault="001A183B" w:rsidP="00A00D71">
            <w:pPr>
              <w:tabs>
                <w:tab w:val="clear" w:pos="360"/>
                <w:tab w:val="clear" w:pos="720"/>
                <w:tab w:val="clear" w:pos="1080"/>
                <w:tab w:val="clear" w:pos="1440"/>
              </w:tabs>
              <w:overflowPunct/>
              <w:autoSpaceDE/>
              <w:autoSpaceDN/>
              <w:adjustRightInd/>
              <w:spacing w:before="0"/>
              <w:textAlignment w:val="auto"/>
              <w:rPr>
                <w:ins w:id="302" w:author="Yan Ye" w:date="2016-10-11T18:38:00Z"/>
                <w:color w:val="000000"/>
                <w:szCs w:val="22"/>
              </w:rPr>
            </w:pPr>
          </w:p>
        </w:tc>
        <w:tc>
          <w:tcPr>
            <w:tcW w:w="3629" w:type="dxa"/>
            <w:gridSpan w:val="3"/>
            <w:vMerge/>
            <w:tcBorders>
              <w:top w:val="single" w:sz="8" w:space="0" w:color="auto"/>
              <w:left w:val="single" w:sz="8" w:space="0" w:color="auto"/>
              <w:bottom w:val="single" w:sz="8" w:space="0" w:color="000000"/>
              <w:right w:val="single" w:sz="8" w:space="0" w:color="auto"/>
            </w:tcBorders>
            <w:vAlign w:val="center"/>
            <w:hideMark/>
            <w:tcPrChange w:id="303" w:author="He, Yuwen" w:date="2016-10-12T00:23:00Z">
              <w:tcPr>
                <w:tcW w:w="3480" w:type="dxa"/>
                <w:gridSpan w:val="6"/>
                <w:vMerge/>
                <w:tcBorders>
                  <w:top w:val="single" w:sz="8" w:space="0" w:color="auto"/>
                  <w:left w:val="single" w:sz="8" w:space="0" w:color="auto"/>
                  <w:bottom w:val="single" w:sz="8" w:space="0" w:color="000000"/>
                  <w:right w:val="single" w:sz="8" w:space="0" w:color="auto"/>
                </w:tcBorders>
                <w:vAlign w:val="center"/>
                <w:hideMark/>
              </w:tcPr>
            </w:tcPrChange>
          </w:tcPr>
          <w:p w14:paraId="3AE6453A" w14:textId="77777777" w:rsidR="001A183B" w:rsidRPr="007C447E" w:rsidRDefault="001A183B" w:rsidP="00A00D71">
            <w:pPr>
              <w:tabs>
                <w:tab w:val="clear" w:pos="360"/>
                <w:tab w:val="clear" w:pos="720"/>
                <w:tab w:val="clear" w:pos="1080"/>
                <w:tab w:val="clear" w:pos="1440"/>
              </w:tabs>
              <w:overflowPunct/>
              <w:autoSpaceDE/>
              <w:autoSpaceDN/>
              <w:adjustRightInd/>
              <w:spacing w:before="0"/>
              <w:textAlignment w:val="auto"/>
              <w:rPr>
                <w:ins w:id="304" w:author="Yan Ye" w:date="2016-10-11T18:38:00Z"/>
                <w:color w:val="000000"/>
                <w:szCs w:val="22"/>
              </w:rPr>
            </w:pPr>
          </w:p>
        </w:tc>
      </w:tr>
      <w:tr w:rsidR="001A183B" w:rsidRPr="0025267A" w14:paraId="5C2D359C" w14:textId="77777777" w:rsidTr="00AB2453">
        <w:trPr>
          <w:trHeight w:val="330"/>
          <w:jc w:val="center"/>
          <w:ins w:id="305" w:author="Yan Ye" w:date="2016-10-11T18:38:00Z"/>
          <w:trPrChange w:id="306" w:author="He, Yuwen" w:date="2016-10-12T00:23:00Z">
            <w:trPr>
              <w:trHeight w:val="330"/>
              <w:jc w:val="center"/>
            </w:trPr>
          </w:trPrChange>
        </w:trPr>
        <w:tc>
          <w:tcPr>
            <w:tcW w:w="1371" w:type="dxa"/>
            <w:tcBorders>
              <w:top w:val="nil"/>
              <w:left w:val="single" w:sz="8" w:space="0" w:color="auto"/>
              <w:bottom w:val="nil"/>
              <w:right w:val="nil"/>
            </w:tcBorders>
            <w:shd w:val="clear" w:color="auto" w:fill="auto"/>
            <w:noWrap/>
            <w:vAlign w:val="bottom"/>
            <w:tcPrChange w:id="307" w:author="He, Yuwen" w:date="2016-10-12T00:23:00Z">
              <w:tcPr>
                <w:tcW w:w="1371" w:type="dxa"/>
                <w:tcBorders>
                  <w:top w:val="nil"/>
                  <w:left w:val="single" w:sz="8" w:space="0" w:color="auto"/>
                  <w:bottom w:val="nil"/>
                  <w:right w:val="nil"/>
                </w:tcBorders>
                <w:shd w:val="clear" w:color="auto" w:fill="auto"/>
                <w:noWrap/>
                <w:vAlign w:val="bottom"/>
              </w:tcPr>
            </w:tcPrChange>
          </w:tcPr>
          <w:p w14:paraId="60E2984E"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308" w:author="Yan Ye" w:date="2016-10-11T18:38:00Z"/>
                <w:color w:val="000000"/>
                <w:szCs w:val="22"/>
              </w:rPr>
            </w:pPr>
          </w:p>
        </w:tc>
        <w:tc>
          <w:tcPr>
            <w:tcW w:w="1300" w:type="dxa"/>
            <w:tcBorders>
              <w:top w:val="single" w:sz="8" w:space="0" w:color="auto"/>
              <w:left w:val="single" w:sz="8" w:space="0" w:color="auto"/>
              <w:bottom w:val="nil"/>
              <w:right w:val="nil"/>
            </w:tcBorders>
            <w:shd w:val="clear" w:color="auto" w:fill="auto"/>
            <w:noWrap/>
            <w:vAlign w:val="bottom"/>
            <w:tcPrChange w:id="309" w:author="He, Yuwen" w:date="2016-10-12T00:23:00Z">
              <w:tcPr>
                <w:tcW w:w="1300" w:type="dxa"/>
                <w:tcBorders>
                  <w:top w:val="single" w:sz="8" w:space="0" w:color="auto"/>
                  <w:left w:val="single" w:sz="8" w:space="0" w:color="auto"/>
                  <w:bottom w:val="nil"/>
                  <w:right w:val="nil"/>
                </w:tcBorders>
                <w:shd w:val="clear" w:color="auto" w:fill="auto"/>
                <w:noWrap/>
                <w:vAlign w:val="bottom"/>
              </w:tcPr>
            </w:tcPrChange>
          </w:tcPr>
          <w:p w14:paraId="6FF9C9BD"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310" w:author="Yan Ye" w:date="2016-10-11T18:38:00Z"/>
                <w:szCs w:val="22"/>
              </w:rPr>
            </w:pPr>
            <w:ins w:id="311" w:author="Yan Ye" w:date="2016-10-11T18:38:00Z">
              <w:r>
                <w:rPr>
                  <w:szCs w:val="22"/>
                </w:rPr>
                <w:t>Y</w:t>
              </w:r>
            </w:ins>
          </w:p>
        </w:tc>
        <w:tc>
          <w:tcPr>
            <w:tcW w:w="1300" w:type="dxa"/>
            <w:tcBorders>
              <w:top w:val="single" w:sz="8" w:space="0" w:color="auto"/>
              <w:left w:val="nil"/>
              <w:bottom w:val="nil"/>
              <w:right w:val="nil"/>
            </w:tcBorders>
            <w:shd w:val="clear" w:color="auto" w:fill="auto"/>
            <w:noWrap/>
            <w:vAlign w:val="bottom"/>
            <w:tcPrChange w:id="312" w:author="He, Yuwen" w:date="2016-10-12T00:23:00Z">
              <w:tcPr>
                <w:tcW w:w="1300" w:type="dxa"/>
                <w:tcBorders>
                  <w:top w:val="single" w:sz="8" w:space="0" w:color="auto"/>
                  <w:left w:val="nil"/>
                  <w:bottom w:val="nil"/>
                  <w:right w:val="nil"/>
                </w:tcBorders>
                <w:shd w:val="clear" w:color="auto" w:fill="auto"/>
                <w:noWrap/>
                <w:vAlign w:val="bottom"/>
              </w:tcPr>
            </w:tcPrChange>
          </w:tcPr>
          <w:p w14:paraId="5CBD5CF5"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313" w:author="Yan Ye" w:date="2016-10-11T18:38:00Z"/>
                <w:szCs w:val="22"/>
              </w:rPr>
            </w:pPr>
            <w:ins w:id="314" w:author="Yan Ye" w:date="2016-10-11T18:38:00Z">
              <w:r>
                <w:rPr>
                  <w:szCs w:val="22"/>
                </w:rPr>
                <w:t>U</w:t>
              </w:r>
            </w:ins>
          </w:p>
        </w:tc>
        <w:tc>
          <w:tcPr>
            <w:tcW w:w="1300" w:type="dxa"/>
            <w:tcBorders>
              <w:top w:val="single" w:sz="8" w:space="0" w:color="auto"/>
              <w:left w:val="nil"/>
              <w:bottom w:val="nil"/>
              <w:right w:val="nil"/>
            </w:tcBorders>
            <w:shd w:val="clear" w:color="auto" w:fill="auto"/>
            <w:noWrap/>
            <w:vAlign w:val="bottom"/>
            <w:tcPrChange w:id="315" w:author="He, Yuwen" w:date="2016-10-12T00:23:00Z">
              <w:tcPr>
                <w:tcW w:w="1300" w:type="dxa"/>
                <w:tcBorders>
                  <w:top w:val="single" w:sz="8" w:space="0" w:color="auto"/>
                  <w:left w:val="nil"/>
                  <w:bottom w:val="nil"/>
                  <w:right w:val="nil"/>
                </w:tcBorders>
                <w:shd w:val="clear" w:color="auto" w:fill="auto"/>
                <w:noWrap/>
                <w:vAlign w:val="bottom"/>
              </w:tcPr>
            </w:tcPrChange>
          </w:tcPr>
          <w:p w14:paraId="67A4023C"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316" w:author="Yan Ye" w:date="2016-10-11T18:38:00Z"/>
                <w:szCs w:val="22"/>
              </w:rPr>
            </w:pPr>
            <w:ins w:id="317" w:author="Yan Ye" w:date="2016-10-11T18:38:00Z">
              <w:r>
                <w:rPr>
                  <w:szCs w:val="22"/>
                </w:rPr>
                <w:t>V</w:t>
              </w:r>
            </w:ins>
          </w:p>
        </w:tc>
        <w:tc>
          <w:tcPr>
            <w:tcW w:w="1295" w:type="dxa"/>
            <w:tcBorders>
              <w:top w:val="single" w:sz="8" w:space="0" w:color="auto"/>
              <w:left w:val="single" w:sz="8" w:space="0" w:color="auto"/>
              <w:bottom w:val="single" w:sz="8" w:space="0" w:color="auto"/>
              <w:right w:val="nil"/>
            </w:tcBorders>
            <w:shd w:val="clear" w:color="auto" w:fill="auto"/>
            <w:noWrap/>
            <w:vAlign w:val="bottom"/>
            <w:tcPrChange w:id="318" w:author="He, Yuwen" w:date="2016-10-12T00:23:00Z">
              <w:tcPr>
                <w:tcW w:w="1160" w:type="dxa"/>
                <w:gridSpan w:val="2"/>
                <w:tcBorders>
                  <w:top w:val="single" w:sz="8" w:space="0" w:color="auto"/>
                  <w:left w:val="single" w:sz="8" w:space="0" w:color="auto"/>
                  <w:bottom w:val="nil"/>
                  <w:right w:val="nil"/>
                </w:tcBorders>
                <w:shd w:val="clear" w:color="auto" w:fill="auto"/>
                <w:noWrap/>
                <w:vAlign w:val="bottom"/>
              </w:tcPr>
            </w:tcPrChange>
          </w:tcPr>
          <w:p w14:paraId="19F6B2D5"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319" w:author="Yan Ye" w:date="2016-10-11T18:38:00Z"/>
                <w:szCs w:val="22"/>
              </w:rPr>
            </w:pPr>
            <w:ins w:id="320" w:author="Yan Ye" w:date="2016-10-11T18:38:00Z">
              <w:r>
                <w:rPr>
                  <w:szCs w:val="22"/>
                </w:rPr>
                <w:t>Y</w:t>
              </w:r>
            </w:ins>
          </w:p>
        </w:tc>
        <w:tc>
          <w:tcPr>
            <w:tcW w:w="1295" w:type="dxa"/>
            <w:tcBorders>
              <w:top w:val="single" w:sz="8" w:space="0" w:color="auto"/>
              <w:left w:val="nil"/>
              <w:bottom w:val="single" w:sz="8" w:space="0" w:color="auto"/>
              <w:right w:val="nil"/>
            </w:tcBorders>
            <w:shd w:val="clear" w:color="auto" w:fill="auto"/>
            <w:noWrap/>
            <w:vAlign w:val="bottom"/>
            <w:tcPrChange w:id="321" w:author="He, Yuwen" w:date="2016-10-12T00:23:00Z">
              <w:tcPr>
                <w:tcW w:w="1160" w:type="dxa"/>
                <w:gridSpan w:val="2"/>
                <w:tcBorders>
                  <w:top w:val="single" w:sz="8" w:space="0" w:color="auto"/>
                  <w:left w:val="nil"/>
                  <w:bottom w:val="nil"/>
                  <w:right w:val="nil"/>
                </w:tcBorders>
                <w:shd w:val="clear" w:color="auto" w:fill="auto"/>
                <w:noWrap/>
                <w:vAlign w:val="bottom"/>
              </w:tcPr>
            </w:tcPrChange>
          </w:tcPr>
          <w:p w14:paraId="28375299"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322" w:author="Yan Ye" w:date="2016-10-11T18:38:00Z"/>
                <w:szCs w:val="22"/>
              </w:rPr>
            </w:pPr>
            <w:ins w:id="323" w:author="Yan Ye" w:date="2016-10-11T18:38:00Z">
              <w:r>
                <w:rPr>
                  <w:szCs w:val="22"/>
                </w:rPr>
                <w:t>U</w:t>
              </w:r>
            </w:ins>
          </w:p>
        </w:tc>
        <w:tc>
          <w:tcPr>
            <w:tcW w:w="1039" w:type="dxa"/>
            <w:tcBorders>
              <w:top w:val="single" w:sz="8" w:space="0" w:color="auto"/>
              <w:left w:val="nil"/>
              <w:bottom w:val="single" w:sz="8" w:space="0" w:color="auto"/>
              <w:right w:val="single" w:sz="8" w:space="0" w:color="auto"/>
            </w:tcBorders>
            <w:shd w:val="clear" w:color="auto" w:fill="auto"/>
            <w:noWrap/>
            <w:vAlign w:val="bottom"/>
            <w:tcPrChange w:id="324" w:author="He, Yuwen" w:date="2016-10-12T00:23:00Z">
              <w:tcPr>
                <w:tcW w:w="1160" w:type="dxa"/>
                <w:gridSpan w:val="2"/>
                <w:tcBorders>
                  <w:top w:val="single" w:sz="8" w:space="0" w:color="auto"/>
                  <w:left w:val="nil"/>
                  <w:bottom w:val="nil"/>
                  <w:right w:val="single" w:sz="8" w:space="0" w:color="auto"/>
                </w:tcBorders>
                <w:shd w:val="clear" w:color="auto" w:fill="auto"/>
                <w:noWrap/>
                <w:vAlign w:val="bottom"/>
              </w:tcPr>
            </w:tcPrChange>
          </w:tcPr>
          <w:p w14:paraId="6D687A6A"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325" w:author="Yan Ye" w:date="2016-10-11T18:38:00Z"/>
                <w:szCs w:val="22"/>
              </w:rPr>
            </w:pPr>
            <w:ins w:id="326" w:author="Yan Ye" w:date="2016-10-11T18:38:00Z">
              <w:r>
                <w:rPr>
                  <w:szCs w:val="22"/>
                </w:rPr>
                <w:t>V</w:t>
              </w:r>
            </w:ins>
          </w:p>
        </w:tc>
      </w:tr>
      <w:tr w:rsidR="00AB2453" w:rsidRPr="0025267A" w14:paraId="57A2ED62" w14:textId="77777777" w:rsidTr="00AB2453">
        <w:trPr>
          <w:trHeight w:val="330"/>
          <w:jc w:val="center"/>
          <w:ins w:id="327" w:author="Yan Ye" w:date="2016-10-11T18:38:00Z"/>
          <w:trPrChange w:id="328" w:author="He, Yuwen" w:date="2016-10-12T00:23:00Z">
            <w:trPr>
              <w:gridAfter w:val="0"/>
              <w:trHeight w:val="330"/>
              <w:jc w:val="center"/>
            </w:trPr>
          </w:trPrChange>
        </w:trPr>
        <w:tc>
          <w:tcPr>
            <w:tcW w:w="1371" w:type="dxa"/>
            <w:tcBorders>
              <w:top w:val="nil"/>
              <w:left w:val="single" w:sz="8" w:space="0" w:color="auto"/>
              <w:bottom w:val="nil"/>
              <w:right w:val="nil"/>
            </w:tcBorders>
            <w:shd w:val="clear" w:color="auto" w:fill="auto"/>
            <w:noWrap/>
            <w:hideMark/>
            <w:tcPrChange w:id="329" w:author="He, Yuwen" w:date="2016-10-12T00:23:00Z">
              <w:tcPr>
                <w:tcW w:w="1371" w:type="dxa"/>
                <w:tcBorders>
                  <w:top w:val="nil"/>
                  <w:left w:val="single" w:sz="8" w:space="0" w:color="auto"/>
                  <w:bottom w:val="nil"/>
                  <w:right w:val="nil"/>
                </w:tcBorders>
                <w:shd w:val="clear" w:color="auto" w:fill="auto"/>
                <w:noWrap/>
                <w:hideMark/>
              </w:tcPr>
            </w:tcPrChange>
          </w:tcPr>
          <w:p w14:paraId="4D6E7A50"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330" w:author="Yan Ye" w:date="2016-10-11T18:38:00Z"/>
                <w:color w:val="000000"/>
                <w:szCs w:val="22"/>
              </w:rPr>
            </w:pPr>
            <w:ins w:id="331" w:author="Yan Ye" w:date="2016-10-11T18:38:00Z">
              <w:r w:rsidRPr="000362D2">
                <w:t>Basketball</w:t>
              </w:r>
            </w:ins>
          </w:p>
        </w:tc>
        <w:tc>
          <w:tcPr>
            <w:tcW w:w="1300" w:type="dxa"/>
            <w:tcBorders>
              <w:top w:val="single" w:sz="8" w:space="0" w:color="auto"/>
              <w:left w:val="single" w:sz="8" w:space="0" w:color="auto"/>
              <w:bottom w:val="nil"/>
              <w:right w:val="nil"/>
            </w:tcBorders>
            <w:shd w:val="clear" w:color="auto" w:fill="auto"/>
            <w:noWrap/>
            <w:vAlign w:val="bottom"/>
            <w:hideMark/>
            <w:tcPrChange w:id="332" w:author="He, Yuwen" w:date="2016-10-12T00:23:00Z">
              <w:tcPr>
                <w:tcW w:w="1300" w:type="dxa"/>
                <w:tcBorders>
                  <w:top w:val="single" w:sz="8" w:space="0" w:color="auto"/>
                  <w:left w:val="single" w:sz="8" w:space="0" w:color="auto"/>
                  <w:bottom w:val="nil"/>
                  <w:right w:val="nil"/>
                </w:tcBorders>
                <w:shd w:val="clear" w:color="000000" w:fill="CCFFCC"/>
                <w:noWrap/>
                <w:vAlign w:val="bottom"/>
                <w:hideMark/>
              </w:tcPr>
            </w:tcPrChange>
          </w:tcPr>
          <w:p w14:paraId="22572455" w14:textId="1D0A914A"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33" w:author="Yan Ye" w:date="2016-10-11T18:38:00Z"/>
                <w:szCs w:val="22"/>
              </w:rPr>
            </w:pPr>
            <w:ins w:id="334" w:author="He, Yuwen" w:date="2016-10-12T00:21:00Z">
              <w:r w:rsidRPr="00AB2453">
                <w:rPr>
                  <w:color w:val="000000"/>
                  <w:szCs w:val="22"/>
                  <w:rPrChange w:id="335" w:author="He, Yuwen" w:date="2016-10-12T00:23:00Z">
                    <w:rPr>
                      <w:rFonts w:ascii="Arial" w:hAnsi="Arial" w:cs="Arial"/>
                      <w:color w:val="000000"/>
                      <w:sz w:val="18"/>
                      <w:szCs w:val="18"/>
                    </w:rPr>
                  </w:rPrChange>
                </w:rPr>
                <w:t>-2.4%</w:t>
              </w:r>
            </w:ins>
            <w:ins w:id="336" w:author="Yan Ye" w:date="2016-10-11T18:38:00Z">
              <w:del w:id="337" w:author="He, Yuwen" w:date="2016-10-12T00:21:00Z">
                <w:r w:rsidRPr="00AB2453" w:rsidDel="00B00089">
                  <w:rPr>
                    <w:color w:val="000000"/>
                    <w:szCs w:val="22"/>
                    <w:rPrChange w:id="338" w:author="He, Yuwen" w:date="2016-10-12T00:23:00Z">
                      <w:rPr>
                        <w:rFonts w:ascii="Arial" w:hAnsi="Arial" w:cs="Arial"/>
                        <w:color w:val="000000"/>
                        <w:sz w:val="18"/>
                        <w:szCs w:val="18"/>
                      </w:rPr>
                    </w:rPrChange>
                  </w:rPr>
                  <w:delText>-2.4%</w:delText>
                </w:r>
              </w:del>
            </w:ins>
          </w:p>
        </w:tc>
        <w:tc>
          <w:tcPr>
            <w:tcW w:w="1300" w:type="dxa"/>
            <w:tcBorders>
              <w:top w:val="single" w:sz="8" w:space="0" w:color="auto"/>
              <w:left w:val="nil"/>
              <w:bottom w:val="nil"/>
              <w:right w:val="nil"/>
            </w:tcBorders>
            <w:shd w:val="clear" w:color="000000" w:fill="CCFFCC"/>
            <w:noWrap/>
            <w:vAlign w:val="bottom"/>
            <w:hideMark/>
            <w:tcPrChange w:id="339" w:author="He, Yuwen" w:date="2016-10-12T00:23:00Z">
              <w:tcPr>
                <w:tcW w:w="1300" w:type="dxa"/>
                <w:tcBorders>
                  <w:top w:val="single" w:sz="8" w:space="0" w:color="auto"/>
                  <w:left w:val="nil"/>
                  <w:bottom w:val="nil"/>
                  <w:right w:val="nil"/>
                </w:tcBorders>
                <w:shd w:val="clear" w:color="000000" w:fill="CCFFCC"/>
                <w:noWrap/>
                <w:vAlign w:val="bottom"/>
                <w:hideMark/>
              </w:tcPr>
            </w:tcPrChange>
          </w:tcPr>
          <w:p w14:paraId="04199F7C" w14:textId="4495304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40" w:author="Yan Ye" w:date="2016-10-11T18:38:00Z"/>
                <w:szCs w:val="22"/>
              </w:rPr>
            </w:pPr>
            <w:ins w:id="341" w:author="He, Yuwen" w:date="2016-10-12T00:21:00Z">
              <w:r w:rsidRPr="00AB2453">
                <w:rPr>
                  <w:szCs w:val="22"/>
                  <w:rPrChange w:id="342" w:author="He, Yuwen" w:date="2016-10-12T00:23:00Z">
                    <w:rPr>
                      <w:rFonts w:ascii="Arial" w:hAnsi="Arial" w:cs="Arial"/>
                      <w:sz w:val="18"/>
                      <w:szCs w:val="18"/>
                    </w:rPr>
                  </w:rPrChange>
                </w:rPr>
                <w:t>-7.9%</w:t>
              </w:r>
            </w:ins>
            <w:ins w:id="343" w:author="Yan Ye" w:date="2016-10-11T18:38:00Z">
              <w:del w:id="344" w:author="He, Yuwen" w:date="2016-10-12T00:21:00Z">
                <w:r w:rsidRPr="00AB2453" w:rsidDel="00B00089">
                  <w:rPr>
                    <w:szCs w:val="22"/>
                    <w:rPrChange w:id="345" w:author="He, Yuwen" w:date="2016-10-12T00:23:00Z">
                      <w:rPr>
                        <w:rFonts w:ascii="Arial" w:hAnsi="Arial" w:cs="Arial"/>
                        <w:sz w:val="18"/>
                        <w:szCs w:val="18"/>
                      </w:rPr>
                    </w:rPrChange>
                  </w:rPr>
                  <w:delText>-7.9%</w:delText>
                </w:r>
              </w:del>
            </w:ins>
          </w:p>
        </w:tc>
        <w:tc>
          <w:tcPr>
            <w:tcW w:w="1300" w:type="dxa"/>
            <w:tcBorders>
              <w:top w:val="single" w:sz="8" w:space="0" w:color="auto"/>
              <w:left w:val="nil"/>
              <w:bottom w:val="nil"/>
              <w:right w:val="nil"/>
            </w:tcBorders>
            <w:shd w:val="clear" w:color="000000" w:fill="CCFFCC"/>
            <w:noWrap/>
            <w:vAlign w:val="bottom"/>
            <w:hideMark/>
            <w:tcPrChange w:id="346" w:author="He, Yuwen" w:date="2016-10-12T00:23:00Z">
              <w:tcPr>
                <w:tcW w:w="1300" w:type="dxa"/>
                <w:tcBorders>
                  <w:top w:val="single" w:sz="8" w:space="0" w:color="auto"/>
                  <w:left w:val="nil"/>
                  <w:bottom w:val="nil"/>
                  <w:right w:val="nil"/>
                </w:tcBorders>
                <w:shd w:val="clear" w:color="000000" w:fill="CCFFCC"/>
                <w:noWrap/>
                <w:vAlign w:val="bottom"/>
                <w:hideMark/>
              </w:tcPr>
            </w:tcPrChange>
          </w:tcPr>
          <w:p w14:paraId="6607F9EA" w14:textId="37F1898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47" w:author="Yan Ye" w:date="2016-10-11T18:38:00Z"/>
                <w:szCs w:val="22"/>
              </w:rPr>
            </w:pPr>
            <w:ins w:id="348" w:author="He, Yuwen" w:date="2016-10-12T00:21:00Z">
              <w:r w:rsidRPr="00AB2453">
                <w:rPr>
                  <w:szCs w:val="22"/>
                  <w:rPrChange w:id="349" w:author="He, Yuwen" w:date="2016-10-12T00:23:00Z">
                    <w:rPr>
                      <w:rFonts w:ascii="Arial" w:hAnsi="Arial" w:cs="Arial"/>
                      <w:sz w:val="18"/>
                      <w:szCs w:val="18"/>
                    </w:rPr>
                  </w:rPrChange>
                </w:rPr>
                <w:t>-6.5%</w:t>
              </w:r>
            </w:ins>
            <w:ins w:id="350" w:author="Yan Ye" w:date="2016-10-11T18:38:00Z">
              <w:del w:id="351" w:author="He, Yuwen" w:date="2016-10-12T00:21:00Z">
                <w:r w:rsidRPr="00AB2453" w:rsidDel="00B00089">
                  <w:rPr>
                    <w:szCs w:val="22"/>
                    <w:rPrChange w:id="352" w:author="He, Yuwen" w:date="2016-10-12T00:23:00Z">
                      <w:rPr>
                        <w:rFonts w:ascii="Arial" w:hAnsi="Arial" w:cs="Arial"/>
                        <w:sz w:val="18"/>
                        <w:szCs w:val="18"/>
                      </w:rPr>
                    </w:rPrChange>
                  </w:rPr>
                  <w:delText>-6.5%</w:delText>
                </w:r>
              </w:del>
            </w:ins>
          </w:p>
        </w:tc>
        <w:tc>
          <w:tcPr>
            <w:tcW w:w="1295" w:type="dxa"/>
            <w:tcBorders>
              <w:top w:val="single" w:sz="8" w:space="0" w:color="auto"/>
              <w:left w:val="single" w:sz="8" w:space="0" w:color="auto"/>
              <w:bottom w:val="nil"/>
              <w:right w:val="nil"/>
            </w:tcBorders>
            <w:shd w:val="clear" w:color="auto" w:fill="auto"/>
            <w:noWrap/>
            <w:vAlign w:val="bottom"/>
            <w:hideMark/>
            <w:tcPrChange w:id="353" w:author="He, Yuwen" w:date="2016-10-12T00:23:00Z">
              <w:tcPr>
                <w:tcW w:w="1160" w:type="dxa"/>
                <w:tcBorders>
                  <w:top w:val="single" w:sz="8" w:space="0" w:color="auto"/>
                  <w:left w:val="single" w:sz="8" w:space="0" w:color="auto"/>
                  <w:bottom w:val="nil"/>
                  <w:right w:val="nil"/>
                </w:tcBorders>
                <w:shd w:val="clear" w:color="000000" w:fill="CCFFCC"/>
                <w:noWrap/>
                <w:vAlign w:val="bottom"/>
                <w:hideMark/>
              </w:tcPr>
            </w:tcPrChange>
          </w:tcPr>
          <w:p w14:paraId="5B0B63BE" w14:textId="28EE8AE4"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54" w:author="Yan Ye" w:date="2016-10-11T18:38:00Z"/>
                <w:szCs w:val="22"/>
              </w:rPr>
            </w:pPr>
            <w:ins w:id="355" w:author="He, Yuwen" w:date="2016-10-12T00:23:00Z">
              <w:r w:rsidRPr="00AB2453">
                <w:rPr>
                  <w:color w:val="000000"/>
                  <w:szCs w:val="22"/>
                  <w:rPrChange w:id="356" w:author="He, Yuwen" w:date="2016-10-12T00:23:00Z">
                    <w:rPr>
                      <w:rFonts w:ascii="Arial" w:hAnsi="Arial" w:cs="Arial"/>
                      <w:color w:val="000000"/>
                      <w:sz w:val="18"/>
                      <w:szCs w:val="18"/>
                    </w:rPr>
                  </w:rPrChange>
                </w:rPr>
                <w:t>-2.6%</w:t>
              </w:r>
            </w:ins>
            <w:ins w:id="357" w:author="Yan Ye" w:date="2016-10-11T18:38:00Z">
              <w:del w:id="358" w:author="He, Yuwen" w:date="2016-10-12T00:23:00Z">
                <w:r w:rsidRPr="00AB2453" w:rsidDel="00F737B1">
                  <w:rPr>
                    <w:color w:val="000000"/>
                    <w:szCs w:val="22"/>
                    <w:rPrChange w:id="359" w:author="He, Yuwen" w:date="2016-10-12T00:23:00Z">
                      <w:rPr>
                        <w:rFonts w:ascii="Arial" w:hAnsi="Arial" w:cs="Arial"/>
                        <w:color w:val="000000"/>
                        <w:sz w:val="18"/>
                        <w:szCs w:val="18"/>
                      </w:rPr>
                    </w:rPrChange>
                  </w:rPr>
                  <w:delText>-2.6%</w:delText>
                </w:r>
              </w:del>
            </w:ins>
          </w:p>
        </w:tc>
        <w:tc>
          <w:tcPr>
            <w:tcW w:w="1295" w:type="dxa"/>
            <w:tcBorders>
              <w:top w:val="single" w:sz="8" w:space="0" w:color="auto"/>
              <w:left w:val="nil"/>
              <w:bottom w:val="nil"/>
              <w:right w:val="nil"/>
            </w:tcBorders>
            <w:shd w:val="clear" w:color="000000" w:fill="CCFFCC"/>
            <w:noWrap/>
            <w:vAlign w:val="bottom"/>
            <w:hideMark/>
            <w:tcPrChange w:id="360" w:author="He, Yuwen" w:date="2016-10-12T00:23:00Z">
              <w:tcPr>
                <w:tcW w:w="1160" w:type="dxa"/>
                <w:gridSpan w:val="2"/>
                <w:tcBorders>
                  <w:top w:val="single" w:sz="8" w:space="0" w:color="auto"/>
                  <w:left w:val="nil"/>
                  <w:bottom w:val="nil"/>
                  <w:right w:val="nil"/>
                </w:tcBorders>
                <w:shd w:val="clear" w:color="000000" w:fill="CCFFCC"/>
                <w:noWrap/>
                <w:vAlign w:val="bottom"/>
                <w:hideMark/>
              </w:tcPr>
            </w:tcPrChange>
          </w:tcPr>
          <w:p w14:paraId="5EFE52C7" w14:textId="289DDB3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61" w:author="Yan Ye" w:date="2016-10-11T18:38:00Z"/>
                <w:szCs w:val="22"/>
              </w:rPr>
            </w:pPr>
            <w:ins w:id="362" w:author="He, Yuwen" w:date="2016-10-12T00:23:00Z">
              <w:r w:rsidRPr="00AB2453">
                <w:rPr>
                  <w:szCs w:val="22"/>
                  <w:rPrChange w:id="363" w:author="He, Yuwen" w:date="2016-10-12T00:23:00Z">
                    <w:rPr>
                      <w:rFonts w:ascii="Arial" w:hAnsi="Arial" w:cs="Arial"/>
                      <w:sz w:val="18"/>
                      <w:szCs w:val="18"/>
                    </w:rPr>
                  </w:rPrChange>
                </w:rPr>
                <w:t>-7.3%</w:t>
              </w:r>
            </w:ins>
            <w:ins w:id="364" w:author="Yan Ye" w:date="2016-10-11T18:38:00Z">
              <w:del w:id="365" w:author="He, Yuwen" w:date="2016-10-12T00:23:00Z">
                <w:r w:rsidRPr="00AB2453" w:rsidDel="00F737B1">
                  <w:rPr>
                    <w:szCs w:val="22"/>
                    <w:rPrChange w:id="366" w:author="He, Yuwen" w:date="2016-10-12T00:23:00Z">
                      <w:rPr>
                        <w:rFonts w:ascii="Arial" w:hAnsi="Arial" w:cs="Arial"/>
                        <w:sz w:val="18"/>
                        <w:szCs w:val="18"/>
                      </w:rPr>
                    </w:rPrChange>
                  </w:rPr>
                  <w:delText>-7.3%</w:delText>
                </w:r>
              </w:del>
            </w:ins>
          </w:p>
        </w:tc>
        <w:tc>
          <w:tcPr>
            <w:tcW w:w="1039" w:type="dxa"/>
            <w:tcBorders>
              <w:top w:val="single" w:sz="8" w:space="0" w:color="auto"/>
              <w:left w:val="nil"/>
              <w:bottom w:val="nil"/>
              <w:right w:val="single" w:sz="8" w:space="0" w:color="auto"/>
            </w:tcBorders>
            <w:shd w:val="clear" w:color="000000" w:fill="CCFFCC"/>
            <w:noWrap/>
            <w:vAlign w:val="bottom"/>
            <w:hideMark/>
            <w:tcPrChange w:id="367" w:author="He, Yuwen" w:date="2016-10-12T00:23:00Z">
              <w:tcPr>
                <w:tcW w:w="1160" w:type="dxa"/>
                <w:gridSpan w:val="2"/>
                <w:tcBorders>
                  <w:top w:val="single" w:sz="8" w:space="0" w:color="auto"/>
                  <w:left w:val="nil"/>
                  <w:bottom w:val="nil"/>
                  <w:right w:val="single" w:sz="8" w:space="0" w:color="auto"/>
                </w:tcBorders>
                <w:shd w:val="clear" w:color="000000" w:fill="CCFFCC"/>
                <w:noWrap/>
                <w:vAlign w:val="bottom"/>
                <w:hideMark/>
              </w:tcPr>
            </w:tcPrChange>
          </w:tcPr>
          <w:p w14:paraId="5DBA8591" w14:textId="5FC129F4"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68" w:author="Yan Ye" w:date="2016-10-11T18:38:00Z"/>
                <w:szCs w:val="22"/>
              </w:rPr>
            </w:pPr>
            <w:ins w:id="369" w:author="He, Yuwen" w:date="2016-10-12T00:23:00Z">
              <w:r w:rsidRPr="00AB2453">
                <w:rPr>
                  <w:szCs w:val="22"/>
                  <w:rPrChange w:id="370" w:author="He, Yuwen" w:date="2016-10-12T00:23:00Z">
                    <w:rPr>
                      <w:rFonts w:ascii="Arial" w:hAnsi="Arial" w:cs="Arial"/>
                      <w:sz w:val="18"/>
                      <w:szCs w:val="18"/>
                    </w:rPr>
                  </w:rPrChange>
                </w:rPr>
                <w:t>-6.0%</w:t>
              </w:r>
            </w:ins>
            <w:ins w:id="371" w:author="Yan Ye" w:date="2016-10-11T18:38:00Z">
              <w:del w:id="372" w:author="He, Yuwen" w:date="2016-10-12T00:23:00Z">
                <w:r w:rsidRPr="00AB2453" w:rsidDel="00F737B1">
                  <w:rPr>
                    <w:szCs w:val="22"/>
                    <w:rPrChange w:id="373" w:author="He, Yuwen" w:date="2016-10-12T00:23:00Z">
                      <w:rPr>
                        <w:rFonts w:ascii="Arial" w:hAnsi="Arial" w:cs="Arial"/>
                        <w:sz w:val="18"/>
                        <w:szCs w:val="18"/>
                      </w:rPr>
                    </w:rPrChange>
                  </w:rPr>
                  <w:delText>-6.0%</w:delText>
                </w:r>
              </w:del>
            </w:ins>
          </w:p>
        </w:tc>
      </w:tr>
      <w:tr w:rsidR="00AB2453" w:rsidRPr="0025267A" w14:paraId="48C394BB" w14:textId="77777777" w:rsidTr="00AB2453">
        <w:trPr>
          <w:trHeight w:val="330"/>
          <w:jc w:val="center"/>
          <w:ins w:id="374" w:author="Yan Ye" w:date="2016-10-11T18:38:00Z"/>
          <w:trPrChange w:id="375" w:author="He, Yuwen" w:date="2016-10-12T00:23:00Z">
            <w:trPr>
              <w:gridAfter w:val="0"/>
              <w:trHeight w:val="330"/>
              <w:jc w:val="center"/>
            </w:trPr>
          </w:trPrChange>
        </w:trPr>
        <w:tc>
          <w:tcPr>
            <w:tcW w:w="1371" w:type="dxa"/>
            <w:tcBorders>
              <w:top w:val="nil"/>
              <w:left w:val="single" w:sz="8" w:space="0" w:color="auto"/>
              <w:bottom w:val="nil"/>
              <w:right w:val="nil"/>
            </w:tcBorders>
            <w:shd w:val="clear" w:color="auto" w:fill="auto"/>
            <w:noWrap/>
            <w:hideMark/>
            <w:tcPrChange w:id="376" w:author="He, Yuwen" w:date="2016-10-12T00:23:00Z">
              <w:tcPr>
                <w:tcW w:w="1371" w:type="dxa"/>
                <w:tcBorders>
                  <w:top w:val="nil"/>
                  <w:left w:val="single" w:sz="8" w:space="0" w:color="auto"/>
                  <w:bottom w:val="nil"/>
                  <w:right w:val="nil"/>
                </w:tcBorders>
                <w:shd w:val="clear" w:color="auto" w:fill="auto"/>
                <w:noWrap/>
                <w:hideMark/>
              </w:tcPr>
            </w:tcPrChange>
          </w:tcPr>
          <w:p w14:paraId="20799D0C"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377" w:author="Yan Ye" w:date="2016-10-11T18:38:00Z"/>
                <w:color w:val="000000"/>
                <w:szCs w:val="22"/>
              </w:rPr>
            </w:pPr>
            <w:ins w:id="378" w:author="Yan Ye" w:date="2016-10-11T18:38:00Z">
              <w:r>
                <w:t>Cha</w:t>
              </w:r>
              <w:r w:rsidRPr="000362D2">
                <w:t>i</w:t>
              </w:r>
              <w:r>
                <w:t>r</w:t>
              </w:r>
              <w:r w:rsidRPr="000362D2">
                <w:t>lift</w:t>
              </w:r>
            </w:ins>
          </w:p>
        </w:tc>
        <w:tc>
          <w:tcPr>
            <w:tcW w:w="1300" w:type="dxa"/>
            <w:tcBorders>
              <w:top w:val="nil"/>
              <w:left w:val="single" w:sz="8" w:space="0" w:color="auto"/>
              <w:bottom w:val="nil"/>
              <w:right w:val="nil"/>
            </w:tcBorders>
            <w:shd w:val="clear" w:color="auto" w:fill="auto"/>
            <w:noWrap/>
            <w:vAlign w:val="bottom"/>
            <w:hideMark/>
            <w:tcPrChange w:id="379" w:author="He, Yuwen" w:date="2016-10-12T00:23:00Z">
              <w:tcPr>
                <w:tcW w:w="1300" w:type="dxa"/>
                <w:tcBorders>
                  <w:top w:val="nil"/>
                  <w:left w:val="single" w:sz="8" w:space="0" w:color="auto"/>
                  <w:bottom w:val="nil"/>
                  <w:right w:val="nil"/>
                </w:tcBorders>
                <w:shd w:val="clear" w:color="000000" w:fill="CCFFCC"/>
                <w:noWrap/>
                <w:vAlign w:val="bottom"/>
                <w:hideMark/>
              </w:tcPr>
            </w:tcPrChange>
          </w:tcPr>
          <w:p w14:paraId="748AA408" w14:textId="4C57C7F7"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80" w:author="Yan Ye" w:date="2016-10-11T18:38:00Z"/>
                <w:szCs w:val="22"/>
              </w:rPr>
            </w:pPr>
            <w:ins w:id="381" w:author="He, Yuwen" w:date="2016-10-12T00:21:00Z">
              <w:r w:rsidRPr="00AB2453">
                <w:rPr>
                  <w:color w:val="000000"/>
                  <w:szCs w:val="22"/>
                  <w:rPrChange w:id="382" w:author="He, Yuwen" w:date="2016-10-12T00:23:00Z">
                    <w:rPr>
                      <w:rFonts w:ascii="Arial" w:hAnsi="Arial" w:cs="Arial"/>
                      <w:color w:val="000000"/>
                      <w:sz w:val="18"/>
                      <w:szCs w:val="18"/>
                    </w:rPr>
                  </w:rPrChange>
                </w:rPr>
                <w:t>-1.9%</w:t>
              </w:r>
            </w:ins>
            <w:ins w:id="383" w:author="Yan Ye" w:date="2016-10-11T18:38:00Z">
              <w:del w:id="384" w:author="He, Yuwen" w:date="2016-10-12T00:21:00Z">
                <w:r w:rsidRPr="00AB2453" w:rsidDel="00B00089">
                  <w:rPr>
                    <w:color w:val="000000"/>
                    <w:szCs w:val="22"/>
                    <w:rPrChange w:id="385" w:author="He, Yuwen" w:date="2016-10-12T00:23:00Z">
                      <w:rPr>
                        <w:rFonts w:ascii="Arial" w:hAnsi="Arial" w:cs="Arial"/>
                        <w:color w:val="000000"/>
                        <w:sz w:val="18"/>
                        <w:szCs w:val="18"/>
                      </w:rPr>
                    </w:rPrChange>
                  </w:rPr>
                  <w:delText>-1.9%</w:delText>
                </w:r>
              </w:del>
            </w:ins>
          </w:p>
        </w:tc>
        <w:tc>
          <w:tcPr>
            <w:tcW w:w="1300" w:type="dxa"/>
            <w:tcBorders>
              <w:top w:val="nil"/>
              <w:left w:val="nil"/>
              <w:bottom w:val="nil"/>
              <w:right w:val="nil"/>
            </w:tcBorders>
            <w:shd w:val="clear" w:color="000000" w:fill="FFC7CE"/>
            <w:noWrap/>
            <w:vAlign w:val="bottom"/>
            <w:hideMark/>
            <w:tcPrChange w:id="386" w:author="He, Yuwen" w:date="2016-10-12T00:23:00Z">
              <w:tcPr>
                <w:tcW w:w="1300" w:type="dxa"/>
                <w:tcBorders>
                  <w:top w:val="nil"/>
                  <w:left w:val="nil"/>
                  <w:bottom w:val="nil"/>
                  <w:right w:val="nil"/>
                </w:tcBorders>
                <w:shd w:val="clear" w:color="000000" w:fill="CCFFCC"/>
                <w:noWrap/>
                <w:vAlign w:val="bottom"/>
                <w:hideMark/>
              </w:tcPr>
            </w:tcPrChange>
          </w:tcPr>
          <w:p w14:paraId="05C3BC79" w14:textId="1D14C17F"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87" w:author="Yan Ye" w:date="2016-10-11T18:38:00Z"/>
                <w:szCs w:val="22"/>
              </w:rPr>
            </w:pPr>
            <w:ins w:id="388" w:author="He, Yuwen" w:date="2016-10-12T00:21:00Z">
              <w:r w:rsidRPr="00AB2453">
                <w:rPr>
                  <w:szCs w:val="22"/>
                  <w:rPrChange w:id="389" w:author="He, Yuwen" w:date="2016-10-12T00:23:00Z">
                    <w:rPr>
                      <w:rFonts w:ascii="Arial" w:hAnsi="Arial" w:cs="Arial"/>
                      <w:sz w:val="18"/>
                      <w:szCs w:val="18"/>
                    </w:rPr>
                  </w:rPrChange>
                </w:rPr>
                <w:t>9.0%</w:t>
              </w:r>
            </w:ins>
            <w:ins w:id="390" w:author="Yan Ye" w:date="2016-10-11T18:38:00Z">
              <w:del w:id="391" w:author="He, Yuwen" w:date="2016-10-12T00:21:00Z">
                <w:r w:rsidRPr="00AB2453" w:rsidDel="00B00089">
                  <w:rPr>
                    <w:szCs w:val="22"/>
                    <w:rPrChange w:id="392" w:author="He, Yuwen" w:date="2016-10-12T00:23:00Z">
                      <w:rPr>
                        <w:rFonts w:ascii="Arial" w:hAnsi="Arial" w:cs="Arial"/>
                        <w:sz w:val="18"/>
                        <w:szCs w:val="18"/>
                      </w:rPr>
                    </w:rPrChange>
                  </w:rPr>
                  <w:delText>9.0%</w:delText>
                </w:r>
              </w:del>
            </w:ins>
          </w:p>
        </w:tc>
        <w:tc>
          <w:tcPr>
            <w:tcW w:w="1300" w:type="dxa"/>
            <w:tcBorders>
              <w:top w:val="nil"/>
              <w:left w:val="nil"/>
              <w:bottom w:val="nil"/>
              <w:right w:val="nil"/>
            </w:tcBorders>
            <w:shd w:val="clear" w:color="000000" w:fill="FFC7CE"/>
            <w:noWrap/>
            <w:vAlign w:val="bottom"/>
            <w:hideMark/>
            <w:tcPrChange w:id="393" w:author="He, Yuwen" w:date="2016-10-12T00:23:00Z">
              <w:tcPr>
                <w:tcW w:w="1300" w:type="dxa"/>
                <w:tcBorders>
                  <w:top w:val="nil"/>
                  <w:left w:val="nil"/>
                  <w:bottom w:val="nil"/>
                  <w:right w:val="nil"/>
                </w:tcBorders>
                <w:shd w:val="clear" w:color="000000" w:fill="CCFFCC"/>
                <w:noWrap/>
                <w:vAlign w:val="bottom"/>
                <w:hideMark/>
              </w:tcPr>
            </w:tcPrChange>
          </w:tcPr>
          <w:p w14:paraId="41222148" w14:textId="52722DFE"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394" w:author="Yan Ye" w:date="2016-10-11T18:38:00Z"/>
                <w:szCs w:val="22"/>
              </w:rPr>
            </w:pPr>
            <w:ins w:id="395" w:author="He, Yuwen" w:date="2016-10-12T00:21:00Z">
              <w:r w:rsidRPr="00AB2453">
                <w:rPr>
                  <w:szCs w:val="22"/>
                  <w:rPrChange w:id="396" w:author="He, Yuwen" w:date="2016-10-12T00:23:00Z">
                    <w:rPr>
                      <w:rFonts w:ascii="Arial" w:hAnsi="Arial" w:cs="Arial"/>
                      <w:sz w:val="18"/>
                      <w:szCs w:val="18"/>
                    </w:rPr>
                  </w:rPrChange>
                </w:rPr>
                <w:t>8.0%</w:t>
              </w:r>
            </w:ins>
            <w:ins w:id="397" w:author="Yan Ye" w:date="2016-10-11T18:38:00Z">
              <w:del w:id="398" w:author="He, Yuwen" w:date="2016-10-12T00:21:00Z">
                <w:r w:rsidRPr="00AB2453" w:rsidDel="00B00089">
                  <w:rPr>
                    <w:szCs w:val="22"/>
                    <w:rPrChange w:id="399" w:author="He, Yuwen" w:date="2016-10-12T00:23:00Z">
                      <w:rPr>
                        <w:rFonts w:ascii="Arial" w:hAnsi="Arial" w:cs="Arial"/>
                        <w:sz w:val="18"/>
                        <w:szCs w:val="18"/>
                      </w:rPr>
                    </w:rPrChange>
                  </w:rPr>
                  <w:delText>8.0%</w:delText>
                </w:r>
              </w:del>
            </w:ins>
          </w:p>
        </w:tc>
        <w:tc>
          <w:tcPr>
            <w:tcW w:w="1295" w:type="dxa"/>
            <w:tcBorders>
              <w:top w:val="nil"/>
              <w:left w:val="single" w:sz="8" w:space="0" w:color="auto"/>
              <w:bottom w:val="nil"/>
              <w:right w:val="nil"/>
            </w:tcBorders>
            <w:shd w:val="clear" w:color="auto" w:fill="auto"/>
            <w:noWrap/>
            <w:vAlign w:val="bottom"/>
            <w:hideMark/>
            <w:tcPrChange w:id="400" w:author="He, Yuwen" w:date="2016-10-12T00:23:00Z">
              <w:tcPr>
                <w:tcW w:w="1160" w:type="dxa"/>
                <w:tcBorders>
                  <w:top w:val="nil"/>
                  <w:left w:val="single" w:sz="8" w:space="0" w:color="auto"/>
                  <w:bottom w:val="nil"/>
                  <w:right w:val="nil"/>
                </w:tcBorders>
                <w:shd w:val="clear" w:color="000000" w:fill="CCFFCC"/>
                <w:noWrap/>
                <w:vAlign w:val="bottom"/>
                <w:hideMark/>
              </w:tcPr>
            </w:tcPrChange>
          </w:tcPr>
          <w:p w14:paraId="5563B141" w14:textId="3346ED2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401" w:author="Yan Ye" w:date="2016-10-11T18:38:00Z"/>
                <w:szCs w:val="22"/>
              </w:rPr>
            </w:pPr>
            <w:ins w:id="402" w:author="He, Yuwen" w:date="2016-10-12T00:23:00Z">
              <w:r w:rsidRPr="00AB2453">
                <w:rPr>
                  <w:color w:val="000000"/>
                  <w:szCs w:val="22"/>
                  <w:rPrChange w:id="403" w:author="He, Yuwen" w:date="2016-10-12T00:23:00Z">
                    <w:rPr>
                      <w:rFonts w:ascii="Arial" w:hAnsi="Arial" w:cs="Arial"/>
                      <w:color w:val="000000"/>
                      <w:sz w:val="18"/>
                      <w:szCs w:val="18"/>
                    </w:rPr>
                  </w:rPrChange>
                </w:rPr>
                <w:t>-2.2%</w:t>
              </w:r>
            </w:ins>
            <w:ins w:id="404" w:author="Yan Ye" w:date="2016-10-11T18:38:00Z">
              <w:del w:id="405" w:author="He, Yuwen" w:date="2016-10-12T00:23:00Z">
                <w:r w:rsidRPr="00AB2453" w:rsidDel="00F737B1">
                  <w:rPr>
                    <w:color w:val="000000"/>
                    <w:szCs w:val="22"/>
                    <w:rPrChange w:id="406" w:author="He, Yuwen" w:date="2016-10-12T00:23:00Z">
                      <w:rPr>
                        <w:rFonts w:ascii="Arial" w:hAnsi="Arial" w:cs="Arial"/>
                        <w:color w:val="000000"/>
                        <w:sz w:val="18"/>
                        <w:szCs w:val="18"/>
                      </w:rPr>
                    </w:rPrChange>
                  </w:rPr>
                  <w:delText>-2.2%</w:delText>
                </w:r>
              </w:del>
            </w:ins>
          </w:p>
        </w:tc>
        <w:tc>
          <w:tcPr>
            <w:tcW w:w="1295" w:type="dxa"/>
            <w:tcBorders>
              <w:top w:val="nil"/>
              <w:left w:val="nil"/>
              <w:bottom w:val="nil"/>
              <w:right w:val="nil"/>
            </w:tcBorders>
            <w:shd w:val="clear" w:color="000000" w:fill="FFC7CE"/>
            <w:noWrap/>
            <w:vAlign w:val="bottom"/>
            <w:hideMark/>
            <w:tcPrChange w:id="407" w:author="He, Yuwen" w:date="2016-10-12T00:23:00Z">
              <w:tcPr>
                <w:tcW w:w="1160" w:type="dxa"/>
                <w:gridSpan w:val="2"/>
                <w:tcBorders>
                  <w:top w:val="nil"/>
                  <w:left w:val="nil"/>
                  <w:bottom w:val="nil"/>
                  <w:right w:val="nil"/>
                </w:tcBorders>
                <w:shd w:val="clear" w:color="000000" w:fill="CCFFCC"/>
                <w:noWrap/>
                <w:vAlign w:val="bottom"/>
                <w:hideMark/>
              </w:tcPr>
            </w:tcPrChange>
          </w:tcPr>
          <w:p w14:paraId="6C93EC3E" w14:textId="2335EABD"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408" w:author="Yan Ye" w:date="2016-10-11T18:38:00Z"/>
                <w:szCs w:val="22"/>
              </w:rPr>
            </w:pPr>
            <w:ins w:id="409" w:author="He, Yuwen" w:date="2016-10-12T00:23:00Z">
              <w:r w:rsidRPr="00AB2453">
                <w:rPr>
                  <w:szCs w:val="22"/>
                  <w:rPrChange w:id="410" w:author="He, Yuwen" w:date="2016-10-12T00:23:00Z">
                    <w:rPr>
                      <w:rFonts w:ascii="Arial" w:hAnsi="Arial" w:cs="Arial"/>
                      <w:sz w:val="18"/>
                      <w:szCs w:val="18"/>
                    </w:rPr>
                  </w:rPrChange>
                </w:rPr>
                <w:t>8.9%</w:t>
              </w:r>
            </w:ins>
            <w:ins w:id="411" w:author="Yan Ye" w:date="2016-10-11T18:38:00Z">
              <w:del w:id="412" w:author="He, Yuwen" w:date="2016-10-12T00:23:00Z">
                <w:r w:rsidRPr="00AB2453" w:rsidDel="00F737B1">
                  <w:rPr>
                    <w:szCs w:val="22"/>
                    <w:rPrChange w:id="413" w:author="He, Yuwen" w:date="2016-10-12T00:23:00Z">
                      <w:rPr>
                        <w:rFonts w:ascii="Arial" w:hAnsi="Arial" w:cs="Arial"/>
                        <w:sz w:val="18"/>
                        <w:szCs w:val="18"/>
                      </w:rPr>
                    </w:rPrChange>
                  </w:rPr>
                  <w:delText>8.9%</w:delText>
                </w:r>
              </w:del>
            </w:ins>
          </w:p>
        </w:tc>
        <w:tc>
          <w:tcPr>
            <w:tcW w:w="1039" w:type="dxa"/>
            <w:tcBorders>
              <w:top w:val="nil"/>
              <w:left w:val="nil"/>
              <w:bottom w:val="nil"/>
              <w:right w:val="single" w:sz="8" w:space="0" w:color="auto"/>
            </w:tcBorders>
            <w:shd w:val="clear" w:color="000000" w:fill="FFC7CE"/>
            <w:noWrap/>
            <w:vAlign w:val="bottom"/>
            <w:hideMark/>
            <w:tcPrChange w:id="414" w:author="He, Yuwen" w:date="2016-10-12T00:23:00Z">
              <w:tcPr>
                <w:tcW w:w="1160" w:type="dxa"/>
                <w:gridSpan w:val="2"/>
                <w:tcBorders>
                  <w:top w:val="nil"/>
                  <w:left w:val="nil"/>
                  <w:bottom w:val="nil"/>
                  <w:right w:val="single" w:sz="8" w:space="0" w:color="auto"/>
                </w:tcBorders>
                <w:shd w:val="clear" w:color="000000" w:fill="CCFFCC"/>
                <w:noWrap/>
                <w:vAlign w:val="bottom"/>
                <w:hideMark/>
              </w:tcPr>
            </w:tcPrChange>
          </w:tcPr>
          <w:p w14:paraId="01DAFA5E" w14:textId="1A41696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415" w:author="Yan Ye" w:date="2016-10-11T18:38:00Z"/>
                <w:szCs w:val="22"/>
              </w:rPr>
            </w:pPr>
            <w:ins w:id="416" w:author="He, Yuwen" w:date="2016-10-12T00:23:00Z">
              <w:r w:rsidRPr="00AB2453">
                <w:rPr>
                  <w:szCs w:val="22"/>
                  <w:rPrChange w:id="417" w:author="He, Yuwen" w:date="2016-10-12T00:23:00Z">
                    <w:rPr>
                      <w:rFonts w:ascii="Arial" w:hAnsi="Arial" w:cs="Arial"/>
                      <w:sz w:val="18"/>
                      <w:szCs w:val="18"/>
                    </w:rPr>
                  </w:rPrChange>
                </w:rPr>
                <w:t>7.8%</w:t>
              </w:r>
            </w:ins>
            <w:ins w:id="418" w:author="Yan Ye" w:date="2016-10-11T18:38:00Z">
              <w:del w:id="419" w:author="He, Yuwen" w:date="2016-10-12T00:23:00Z">
                <w:r w:rsidRPr="00AB2453" w:rsidDel="00F737B1">
                  <w:rPr>
                    <w:szCs w:val="22"/>
                    <w:rPrChange w:id="420" w:author="He, Yuwen" w:date="2016-10-12T00:23:00Z">
                      <w:rPr>
                        <w:rFonts w:ascii="Arial" w:hAnsi="Arial" w:cs="Arial"/>
                        <w:sz w:val="18"/>
                        <w:szCs w:val="18"/>
                      </w:rPr>
                    </w:rPrChange>
                  </w:rPr>
                  <w:delText>7.8%</w:delText>
                </w:r>
              </w:del>
            </w:ins>
          </w:p>
        </w:tc>
      </w:tr>
      <w:tr w:rsidR="00AB2453" w:rsidRPr="0025267A" w:rsidDel="0019582F" w14:paraId="161F5570" w14:textId="77777777" w:rsidTr="00AB2453">
        <w:trPr>
          <w:trHeight w:val="330"/>
          <w:jc w:val="center"/>
          <w:ins w:id="421" w:author="Yan Ye" w:date="2016-10-11T18:38:00Z"/>
          <w:trPrChange w:id="422" w:author="He, Yuwen" w:date="2016-10-12T00:23:00Z">
            <w:trPr>
              <w:gridAfter w:val="0"/>
              <w:trHeight w:val="330"/>
              <w:jc w:val="center"/>
            </w:trPr>
          </w:trPrChange>
        </w:trPr>
        <w:tc>
          <w:tcPr>
            <w:tcW w:w="1371" w:type="dxa"/>
            <w:tcBorders>
              <w:top w:val="nil"/>
              <w:left w:val="single" w:sz="8" w:space="0" w:color="auto"/>
              <w:bottom w:val="nil"/>
              <w:right w:val="nil"/>
            </w:tcBorders>
            <w:shd w:val="clear" w:color="auto" w:fill="auto"/>
            <w:noWrap/>
            <w:hideMark/>
            <w:tcPrChange w:id="423" w:author="He, Yuwen" w:date="2016-10-12T00:23:00Z">
              <w:tcPr>
                <w:tcW w:w="1371" w:type="dxa"/>
                <w:tcBorders>
                  <w:top w:val="nil"/>
                  <w:left w:val="single" w:sz="8" w:space="0" w:color="auto"/>
                  <w:bottom w:val="nil"/>
                  <w:right w:val="nil"/>
                </w:tcBorders>
                <w:shd w:val="clear" w:color="auto" w:fill="auto"/>
                <w:noWrap/>
                <w:hideMark/>
              </w:tcPr>
            </w:tcPrChange>
          </w:tcPr>
          <w:p w14:paraId="122DA6B3" w14:textId="77777777" w:rsidR="00AB2453" w:rsidRPr="007C447E"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424" w:author="Yan Ye" w:date="2016-10-11T18:38:00Z"/>
                <w:color w:val="000000"/>
                <w:szCs w:val="22"/>
              </w:rPr>
            </w:pPr>
            <w:ins w:id="425" w:author="Yan Ye" w:date="2016-10-11T18:38:00Z">
              <w:r w:rsidRPr="000362D2">
                <w:t>Skate in lot</w:t>
              </w:r>
            </w:ins>
          </w:p>
        </w:tc>
        <w:tc>
          <w:tcPr>
            <w:tcW w:w="1300" w:type="dxa"/>
            <w:tcBorders>
              <w:top w:val="nil"/>
              <w:left w:val="single" w:sz="8" w:space="0" w:color="auto"/>
              <w:bottom w:val="nil"/>
              <w:right w:val="nil"/>
            </w:tcBorders>
            <w:shd w:val="clear" w:color="auto" w:fill="auto"/>
            <w:noWrap/>
            <w:vAlign w:val="bottom"/>
            <w:hideMark/>
            <w:tcPrChange w:id="426" w:author="He, Yuwen" w:date="2016-10-12T00:23:00Z">
              <w:tcPr>
                <w:tcW w:w="1300" w:type="dxa"/>
                <w:tcBorders>
                  <w:top w:val="nil"/>
                  <w:left w:val="single" w:sz="8" w:space="0" w:color="auto"/>
                  <w:bottom w:val="nil"/>
                  <w:right w:val="nil"/>
                </w:tcBorders>
                <w:shd w:val="clear" w:color="000000" w:fill="CCFFCC"/>
                <w:noWrap/>
                <w:vAlign w:val="bottom"/>
                <w:hideMark/>
              </w:tcPr>
            </w:tcPrChange>
          </w:tcPr>
          <w:p w14:paraId="7C60E68F" w14:textId="23A0B2ED"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427" w:author="Yan Ye" w:date="2016-10-11T18:38:00Z"/>
                <w:szCs w:val="22"/>
              </w:rPr>
            </w:pPr>
            <w:ins w:id="428" w:author="He, Yuwen" w:date="2016-10-12T00:21:00Z">
              <w:r w:rsidRPr="00AB2453">
                <w:rPr>
                  <w:color w:val="000000"/>
                  <w:szCs w:val="22"/>
                  <w:rPrChange w:id="429" w:author="He, Yuwen" w:date="2016-10-12T00:23:00Z">
                    <w:rPr>
                      <w:rFonts w:ascii="Arial" w:hAnsi="Arial" w:cs="Arial"/>
                      <w:color w:val="000000"/>
                      <w:sz w:val="18"/>
                      <w:szCs w:val="18"/>
                    </w:rPr>
                  </w:rPrChange>
                </w:rPr>
                <w:t>-1.2%</w:t>
              </w:r>
            </w:ins>
            <w:ins w:id="430" w:author="Yan Ye" w:date="2016-10-11T18:38:00Z">
              <w:del w:id="431" w:author="He, Yuwen" w:date="2016-10-12T00:21:00Z">
                <w:r w:rsidRPr="00AB2453" w:rsidDel="00B00089">
                  <w:rPr>
                    <w:color w:val="000000"/>
                    <w:szCs w:val="22"/>
                    <w:rPrChange w:id="432" w:author="He, Yuwen" w:date="2016-10-12T00:23:00Z">
                      <w:rPr>
                        <w:rFonts w:ascii="Arial" w:hAnsi="Arial" w:cs="Arial"/>
                        <w:color w:val="000000"/>
                        <w:sz w:val="18"/>
                        <w:szCs w:val="18"/>
                      </w:rPr>
                    </w:rPrChange>
                  </w:rPr>
                  <w:delText>-1.2%</w:delText>
                </w:r>
              </w:del>
            </w:ins>
          </w:p>
        </w:tc>
        <w:tc>
          <w:tcPr>
            <w:tcW w:w="1300" w:type="dxa"/>
            <w:tcBorders>
              <w:top w:val="nil"/>
              <w:left w:val="nil"/>
              <w:bottom w:val="nil"/>
              <w:right w:val="nil"/>
            </w:tcBorders>
            <w:shd w:val="clear" w:color="000000" w:fill="FFC7CE"/>
            <w:noWrap/>
            <w:vAlign w:val="bottom"/>
            <w:hideMark/>
            <w:tcPrChange w:id="433" w:author="He, Yuwen" w:date="2016-10-12T00:23:00Z">
              <w:tcPr>
                <w:tcW w:w="1300" w:type="dxa"/>
                <w:tcBorders>
                  <w:top w:val="nil"/>
                  <w:left w:val="nil"/>
                  <w:bottom w:val="nil"/>
                  <w:right w:val="nil"/>
                </w:tcBorders>
                <w:shd w:val="clear" w:color="000000" w:fill="CCFFCC"/>
                <w:noWrap/>
                <w:vAlign w:val="bottom"/>
                <w:hideMark/>
              </w:tcPr>
            </w:tcPrChange>
          </w:tcPr>
          <w:p w14:paraId="2C79EB5E" w14:textId="127452E4"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434" w:author="Yan Ye" w:date="2016-10-11T18:38:00Z"/>
                <w:szCs w:val="22"/>
              </w:rPr>
            </w:pPr>
            <w:ins w:id="435" w:author="He, Yuwen" w:date="2016-10-12T00:21:00Z">
              <w:r w:rsidRPr="00AB2453">
                <w:rPr>
                  <w:szCs w:val="22"/>
                  <w:rPrChange w:id="436" w:author="He, Yuwen" w:date="2016-10-12T00:23:00Z">
                    <w:rPr>
                      <w:rFonts w:ascii="Arial" w:hAnsi="Arial" w:cs="Arial"/>
                      <w:sz w:val="18"/>
                      <w:szCs w:val="18"/>
                    </w:rPr>
                  </w:rPrChange>
                </w:rPr>
                <w:t>3.9%</w:t>
              </w:r>
            </w:ins>
            <w:ins w:id="437" w:author="Yan Ye" w:date="2016-10-11T18:38:00Z">
              <w:del w:id="438" w:author="He, Yuwen" w:date="2016-10-12T00:21:00Z">
                <w:r w:rsidRPr="00AB2453" w:rsidDel="00B00089">
                  <w:rPr>
                    <w:szCs w:val="22"/>
                    <w:rPrChange w:id="439" w:author="He, Yuwen" w:date="2016-10-12T00:23:00Z">
                      <w:rPr>
                        <w:rFonts w:ascii="Arial" w:hAnsi="Arial" w:cs="Arial"/>
                        <w:sz w:val="18"/>
                        <w:szCs w:val="18"/>
                      </w:rPr>
                    </w:rPrChange>
                  </w:rPr>
                  <w:delText>3.9%</w:delText>
                </w:r>
              </w:del>
            </w:ins>
          </w:p>
        </w:tc>
        <w:tc>
          <w:tcPr>
            <w:tcW w:w="1300" w:type="dxa"/>
            <w:tcBorders>
              <w:top w:val="nil"/>
              <w:left w:val="nil"/>
              <w:bottom w:val="nil"/>
              <w:right w:val="nil"/>
            </w:tcBorders>
            <w:shd w:val="clear" w:color="000000" w:fill="FFC7CE"/>
            <w:noWrap/>
            <w:vAlign w:val="bottom"/>
            <w:hideMark/>
            <w:tcPrChange w:id="440" w:author="He, Yuwen" w:date="2016-10-12T00:23:00Z">
              <w:tcPr>
                <w:tcW w:w="1300" w:type="dxa"/>
                <w:tcBorders>
                  <w:top w:val="nil"/>
                  <w:left w:val="nil"/>
                  <w:bottom w:val="nil"/>
                  <w:right w:val="nil"/>
                </w:tcBorders>
                <w:shd w:val="clear" w:color="000000" w:fill="CCFFCC"/>
                <w:noWrap/>
                <w:vAlign w:val="bottom"/>
                <w:hideMark/>
              </w:tcPr>
            </w:tcPrChange>
          </w:tcPr>
          <w:p w14:paraId="5C4752E2" w14:textId="7F5882D2"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441" w:author="Yan Ye" w:date="2016-10-11T18:38:00Z"/>
                <w:szCs w:val="22"/>
              </w:rPr>
            </w:pPr>
            <w:ins w:id="442" w:author="He, Yuwen" w:date="2016-10-12T00:21:00Z">
              <w:r w:rsidRPr="00AB2453">
                <w:rPr>
                  <w:szCs w:val="22"/>
                  <w:rPrChange w:id="443" w:author="He, Yuwen" w:date="2016-10-12T00:23:00Z">
                    <w:rPr>
                      <w:rFonts w:ascii="Arial" w:hAnsi="Arial" w:cs="Arial"/>
                      <w:sz w:val="18"/>
                      <w:szCs w:val="18"/>
                    </w:rPr>
                  </w:rPrChange>
                </w:rPr>
                <w:t>6.8%</w:t>
              </w:r>
            </w:ins>
            <w:ins w:id="444" w:author="Yan Ye" w:date="2016-10-11T18:38:00Z">
              <w:del w:id="445" w:author="He, Yuwen" w:date="2016-10-12T00:21:00Z">
                <w:r w:rsidRPr="00AB2453" w:rsidDel="00B00089">
                  <w:rPr>
                    <w:szCs w:val="22"/>
                    <w:rPrChange w:id="446" w:author="He, Yuwen" w:date="2016-10-12T00:23:00Z">
                      <w:rPr>
                        <w:rFonts w:ascii="Arial" w:hAnsi="Arial" w:cs="Arial"/>
                        <w:sz w:val="18"/>
                        <w:szCs w:val="18"/>
                      </w:rPr>
                    </w:rPrChange>
                  </w:rPr>
                  <w:delText>6.8%</w:delText>
                </w:r>
              </w:del>
            </w:ins>
          </w:p>
        </w:tc>
        <w:tc>
          <w:tcPr>
            <w:tcW w:w="1295" w:type="dxa"/>
            <w:tcBorders>
              <w:top w:val="nil"/>
              <w:left w:val="single" w:sz="8" w:space="0" w:color="auto"/>
              <w:bottom w:val="nil"/>
              <w:right w:val="nil"/>
            </w:tcBorders>
            <w:shd w:val="clear" w:color="auto" w:fill="auto"/>
            <w:noWrap/>
            <w:vAlign w:val="bottom"/>
            <w:hideMark/>
            <w:tcPrChange w:id="447" w:author="He, Yuwen" w:date="2016-10-12T00:23:00Z">
              <w:tcPr>
                <w:tcW w:w="1160" w:type="dxa"/>
                <w:tcBorders>
                  <w:top w:val="nil"/>
                  <w:left w:val="single" w:sz="8" w:space="0" w:color="auto"/>
                  <w:bottom w:val="nil"/>
                  <w:right w:val="nil"/>
                </w:tcBorders>
                <w:shd w:val="clear" w:color="000000" w:fill="CCFFCC"/>
                <w:noWrap/>
                <w:vAlign w:val="bottom"/>
                <w:hideMark/>
              </w:tcPr>
            </w:tcPrChange>
          </w:tcPr>
          <w:p w14:paraId="37438ADC" w14:textId="4C5D13CE"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448" w:author="Yan Ye" w:date="2016-10-11T18:38:00Z"/>
                <w:szCs w:val="22"/>
              </w:rPr>
            </w:pPr>
            <w:ins w:id="449" w:author="He, Yuwen" w:date="2016-10-12T00:23:00Z">
              <w:r w:rsidRPr="00AB2453">
                <w:rPr>
                  <w:color w:val="000000"/>
                  <w:szCs w:val="22"/>
                  <w:rPrChange w:id="450" w:author="He, Yuwen" w:date="2016-10-12T00:23:00Z">
                    <w:rPr>
                      <w:rFonts w:ascii="Arial" w:hAnsi="Arial" w:cs="Arial"/>
                      <w:color w:val="000000"/>
                      <w:sz w:val="18"/>
                      <w:szCs w:val="18"/>
                    </w:rPr>
                  </w:rPrChange>
                </w:rPr>
                <w:t>-1.2%</w:t>
              </w:r>
            </w:ins>
            <w:ins w:id="451" w:author="Yan Ye" w:date="2016-10-11T18:38:00Z">
              <w:del w:id="452" w:author="He, Yuwen" w:date="2016-10-12T00:23:00Z">
                <w:r w:rsidRPr="00AB2453" w:rsidDel="00F737B1">
                  <w:rPr>
                    <w:color w:val="000000"/>
                    <w:szCs w:val="22"/>
                    <w:rPrChange w:id="453" w:author="He, Yuwen" w:date="2016-10-12T00:23:00Z">
                      <w:rPr>
                        <w:rFonts w:ascii="Arial" w:hAnsi="Arial" w:cs="Arial"/>
                        <w:color w:val="000000"/>
                        <w:sz w:val="18"/>
                        <w:szCs w:val="18"/>
                      </w:rPr>
                    </w:rPrChange>
                  </w:rPr>
                  <w:delText>-1.2%</w:delText>
                </w:r>
              </w:del>
            </w:ins>
          </w:p>
        </w:tc>
        <w:tc>
          <w:tcPr>
            <w:tcW w:w="1295" w:type="dxa"/>
            <w:tcBorders>
              <w:top w:val="nil"/>
              <w:left w:val="nil"/>
              <w:bottom w:val="nil"/>
              <w:right w:val="nil"/>
            </w:tcBorders>
            <w:shd w:val="clear" w:color="000000" w:fill="FFC7CE"/>
            <w:noWrap/>
            <w:vAlign w:val="bottom"/>
            <w:hideMark/>
            <w:tcPrChange w:id="454" w:author="He, Yuwen" w:date="2016-10-12T00:23:00Z">
              <w:tcPr>
                <w:tcW w:w="1160" w:type="dxa"/>
                <w:gridSpan w:val="2"/>
                <w:tcBorders>
                  <w:top w:val="nil"/>
                  <w:left w:val="nil"/>
                  <w:bottom w:val="nil"/>
                  <w:right w:val="nil"/>
                </w:tcBorders>
                <w:shd w:val="clear" w:color="000000" w:fill="CCFFCC"/>
                <w:noWrap/>
                <w:vAlign w:val="bottom"/>
                <w:hideMark/>
              </w:tcPr>
            </w:tcPrChange>
          </w:tcPr>
          <w:p w14:paraId="3532DCD5" w14:textId="505C828E"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455" w:author="Yan Ye" w:date="2016-10-11T18:38:00Z"/>
                <w:szCs w:val="22"/>
              </w:rPr>
            </w:pPr>
            <w:ins w:id="456" w:author="He, Yuwen" w:date="2016-10-12T00:23:00Z">
              <w:r w:rsidRPr="00AB2453">
                <w:rPr>
                  <w:szCs w:val="22"/>
                  <w:rPrChange w:id="457" w:author="He, Yuwen" w:date="2016-10-12T00:23:00Z">
                    <w:rPr>
                      <w:rFonts w:ascii="Arial" w:hAnsi="Arial" w:cs="Arial"/>
                      <w:sz w:val="18"/>
                      <w:szCs w:val="18"/>
                    </w:rPr>
                  </w:rPrChange>
                </w:rPr>
                <w:t>4.1%</w:t>
              </w:r>
            </w:ins>
            <w:ins w:id="458" w:author="Yan Ye" w:date="2016-10-11T18:38:00Z">
              <w:del w:id="459" w:author="He, Yuwen" w:date="2016-10-12T00:23:00Z">
                <w:r w:rsidRPr="00AB2453" w:rsidDel="00F737B1">
                  <w:rPr>
                    <w:szCs w:val="22"/>
                    <w:rPrChange w:id="460" w:author="He, Yuwen" w:date="2016-10-12T00:23:00Z">
                      <w:rPr>
                        <w:rFonts w:ascii="Arial" w:hAnsi="Arial" w:cs="Arial"/>
                        <w:sz w:val="18"/>
                        <w:szCs w:val="18"/>
                      </w:rPr>
                    </w:rPrChange>
                  </w:rPr>
                  <w:delText>4.1%</w:delText>
                </w:r>
              </w:del>
            </w:ins>
          </w:p>
        </w:tc>
        <w:tc>
          <w:tcPr>
            <w:tcW w:w="1039" w:type="dxa"/>
            <w:tcBorders>
              <w:top w:val="nil"/>
              <w:left w:val="nil"/>
              <w:bottom w:val="nil"/>
              <w:right w:val="single" w:sz="8" w:space="0" w:color="auto"/>
            </w:tcBorders>
            <w:shd w:val="clear" w:color="000000" w:fill="FFC7CE"/>
            <w:noWrap/>
            <w:vAlign w:val="bottom"/>
            <w:hideMark/>
            <w:tcPrChange w:id="461" w:author="He, Yuwen" w:date="2016-10-12T00:23:00Z">
              <w:tcPr>
                <w:tcW w:w="1160" w:type="dxa"/>
                <w:gridSpan w:val="2"/>
                <w:tcBorders>
                  <w:top w:val="nil"/>
                  <w:left w:val="nil"/>
                  <w:bottom w:val="nil"/>
                  <w:right w:val="single" w:sz="8" w:space="0" w:color="auto"/>
                </w:tcBorders>
                <w:shd w:val="clear" w:color="000000" w:fill="CCFFCC"/>
                <w:noWrap/>
                <w:vAlign w:val="bottom"/>
                <w:hideMark/>
              </w:tcPr>
            </w:tcPrChange>
          </w:tcPr>
          <w:p w14:paraId="7B4EB915" w14:textId="6925005B"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462" w:author="Yan Ye" w:date="2016-10-11T18:38:00Z"/>
                <w:szCs w:val="22"/>
              </w:rPr>
            </w:pPr>
            <w:ins w:id="463" w:author="He, Yuwen" w:date="2016-10-12T00:23:00Z">
              <w:r w:rsidRPr="00AB2453">
                <w:rPr>
                  <w:szCs w:val="22"/>
                  <w:rPrChange w:id="464" w:author="He, Yuwen" w:date="2016-10-12T00:23:00Z">
                    <w:rPr>
                      <w:rFonts w:ascii="Arial" w:hAnsi="Arial" w:cs="Arial"/>
                      <w:sz w:val="18"/>
                      <w:szCs w:val="18"/>
                    </w:rPr>
                  </w:rPrChange>
                </w:rPr>
                <w:t>7.0%</w:t>
              </w:r>
            </w:ins>
            <w:ins w:id="465" w:author="Yan Ye" w:date="2016-10-11T18:38:00Z">
              <w:del w:id="466" w:author="He, Yuwen" w:date="2016-10-12T00:23:00Z">
                <w:r w:rsidRPr="00AB2453" w:rsidDel="00F737B1">
                  <w:rPr>
                    <w:szCs w:val="22"/>
                    <w:rPrChange w:id="467" w:author="He, Yuwen" w:date="2016-10-12T00:23:00Z">
                      <w:rPr>
                        <w:rFonts w:ascii="Arial" w:hAnsi="Arial" w:cs="Arial"/>
                        <w:sz w:val="18"/>
                        <w:szCs w:val="18"/>
                      </w:rPr>
                    </w:rPrChange>
                  </w:rPr>
                  <w:delText>7.0%</w:delText>
                </w:r>
              </w:del>
            </w:ins>
          </w:p>
        </w:tc>
      </w:tr>
      <w:tr w:rsidR="00AB2453" w:rsidRPr="0025267A" w14:paraId="1C62A7DD" w14:textId="77777777" w:rsidTr="00AB2453">
        <w:trPr>
          <w:trHeight w:val="330"/>
          <w:jc w:val="center"/>
          <w:ins w:id="468" w:author="Yan Ye" w:date="2016-10-11T18:38:00Z"/>
          <w:trPrChange w:id="469" w:author="He, Yuwen" w:date="2016-10-12T00:23:00Z">
            <w:trPr>
              <w:gridAfter w:val="0"/>
              <w:trHeight w:val="330"/>
              <w:jc w:val="center"/>
            </w:trPr>
          </w:trPrChange>
        </w:trPr>
        <w:tc>
          <w:tcPr>
            <w:tcW w:w="1371" w:type="dxa"/>
            <w:tcBorders>
              <w:top w:val="nil"/>
              <w:left w:val="single" w:sz="8" w:space="0" w:color="auto"/>
              <w:bottom w:val="nil"/>
              <w:right w:val="nil"/>
            </w:tcBorders>
            <w:shd w:val="clear" w:color="auto" w:fill="auto"/>
            <w:noWrap/>
            <w:hideMark/>
            <w:tcPrChange w:id="470" w:author="He, Yuwen" w:date="2016-10-12T00:23:00Z">
              <w:tcPr>
                <w:tcW w:w="1371" w:type="dxa"/>
                <w:tcBorders>
                  <w:top w:val="nil"/>
                  <w:left w:val="single" w:sz="8" w:space="0" w:color="auto"/>
                  <w:bottom w:val="nil"/>
                  <w:right w:val="nil"/>
                </w:tcBorders>
                <w:shd w:val="clear" w:color="auto" w:fill="auto"/>
                <w:noWrap/>
                <w:hideMark/>
              </w:tcPr>
            </w:tcPrChange>
          </w:tcPr>
          <w:p w14:paraId="4B1D7870"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471" w:author="Yan Ye" w:date="2016-10-11T18:38:00Z"/>
                <w:color w:val="000000"/>
                <w:szCs w:val="22"/>
              </w:rPr>
            </w:pPr>
            <w:ins w:id="472" w:author="Yan Ye" w:date="2016-10-11T18:38:00Z">
              <w:r w:rsidRPr="000362D2">
                <w:t>Jam session</w:t>
              </w:r>
            </w:ins>
          </w:p>
        </w:tc>
        <w:tc>
          <w:tcPr>
            <w:tcW w:w="1300" w:type="dxa"/>
            <w:tcBorders>
              <w:top w:val="nil"/>
              <w:left w:val="single" w:sz="8" w:space="0" w:color="auto"/>
              <w:bottom w:val="nil"/>
              <w:right w:val="nil"/>
            </w:tcBorders>
            <w:shd w:val="clear" w:color="000000" w:fill="FFC7CE"/>
            <w:noWrap/>
            <w:vAlign w:val="bottom"/>
            <w:hideMark/>
            <w:tcPrChange w:id="473" w:author="He, Yuwen" w:date="2016-10-12T00:23:00Z">
              <w:tcPr>
                <w:tcW w:w="1300" w:type="dxa"/>
                <w:tcBorders>
                  <w:top w:val="nil"/>
                  <w:left w:val="single" w:sz="8" w:space="0" w:color="auto"/>
                  <w:bottom w:val="nil"/>
                  <w:right w:val="nil"/>
                </w:tcBorders>
                <w:shd w:val="clear" w:color="000000" w:fill="FFC7CE"/>
                <w:noWrap/>
                <w:vAlign w:val="bottom"/>
                <w:hideMark/>
              </w:tcPr>
            </w:tcPrChange>
          </w:tcPr>
          <w:p w14:paraId="44A236DB" w14:textId="6356628F"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474" w:author="Yan Ye" w:date="2016-10-11T18:38:00Z"/>
                <w:szCs w:val="22"/>
              </w:rPr>
            </w:pPr>
            <w:ins w:id="475" w:author="He, Yuwen" w:date="2016-10-12T00:21:00Z">
              <w:r w:rsidRPr="00AB2453">
                <w:rPr>
                  <w:szCs w:val="22"/>
                  <w:rPrChange w:id="476" w:author="He, Yuwen" w:date="2016-10-12T00:23:00Z">
                    <w:rPr>
                      <w:rFonts w:ascii="Arial" w:hAnsi="Arial" w:cs="Arial"/>
                      <w:sz w:val="18"/>
                      <w:szCs w:val="18"/>
                    </w:rPr>
                  </w:rPrChange>
                </w:rPr>
                <w:t>14.8%</w:t>
              </w:r>
            </w:ins>
            <w:ins w:id="477" w:author="Yan Ye" w:date="2016-10-11T18:38:00Z">
              <w:del w:id="478" w:author="He, Yuwen" w:date="2016-10-12T00:21:00Z">
                <w:r w:rsidRPr="00AB2453" w:rsidDel="00B00089">
                  <w:rPr>
                    <w:szCs w:val="22"/>
                    <w:rPrChange w:id="479" w:author="He, Yuwen" w:date="2016-10-12T00:23:00Z">
                      <w:rPr>
                        <w:rFonts w:ascii="Arial" w:hAnsi="Arial" w:cs="Arial"/>
                        <w:sz w:val="18"/>
                        <w:szCs w:val="18"/>
                      </w:rPr>
                    </w:rPrChange>
                  </w:rPr>
                  <w:delText>14.8%</w:delText>
                </w:r>
              </w:del>
            </w:ins>
          </w:p>
        </w:tc>
        <w:tc>
          <w:tcPr>
            <w:tcW w:w="1300" w:type="dxa"/>
            <w:tcBorders>
              <w:top w:val="nil"/>
              <w:left w:val="nil"/>
              <w:bottom w:val="nil"/>
              <w:right w:val="nil"/>
            </w:tcBorders>
            <w:shd w:val="clear" w:color="000000" w:fill="FFC7CE"/>
            <w:noWrap/>
            <w:vAlign w:val="bottom"/>
            <w:hideMark/>
            <w:tcPrChange w:id="480" w:author="He, Yuwen" w:date="2016-10-12T00:23:00Z">
              <w:tcPr>
                <w:tcW w:w="1300" w:type="dxa"/>
                <w:tcBorders>
                  <w:top w:val="nil"/>
                  <w:left w:val="nil"/>
                  <w:bottom w:val="nil"/>
                  <w:right w:val="nil"/>
                </w:tcBorders>
                <w:shd w:val="clear" w:color="auto" w:fill="auto"/>
                <w:noWrap/>
                <w:vAlign w:val="bottom"/>
                <w:hideMark/>
              </w:tcPr>
            </w:tcPrChange>
          </w:tcPr>
          <w:p w14:paraId="1E1F450E" w14:textId="750A4954"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481" w:author="Yan Ye" w:date="2016-10-11T18:38:00Z"/>
                <w:color w:val="000000"/>
                <w:szCs w:val="22"/>
              </w:rPr>
            </w:pPr>
            <w:ins w:id="482" w:author="He, Yuwen" w:date="2016-10-12T00:21:00Z">
              <w:r w:rsidRPr="00AB2453">
                <w:rPr>
                  <w:szCs w:val="22"/>
                  <w:rPrChange w:id="483" w:author="He, Yuwen" w:date="2016-10-12T00:23:00Z">
                    <w:rPr>
                      <w:rFonts w:ascii="Arial" w:hAnsi="Arial" w:cs="Arial"/>
                      <w:sz w:val="18"/>
                      <w:szCs w:val="18"/>
                    </w:rPr>
                  </w:rPrChange>
                </w:rPr>
                <w:t>14.3%</w:t>
              </w:r>
            </w:ins>
            <w:ins w:id="484" w:author="Yan Ye" w:date="2016-10-11T18:38:00Z">
              <w:del w:id="485" w:author="He, Yuwen" w:date="2016-10-12T00:21:00Z">
                <w:r w:rsidRPr="00AB2453" w:rsidDel="00B00089">
                  <w:rPr>
                    <w:szCs w:val="22"/>
                    <w:rPrChange w:id="486" w:author="He, Yuwen" w:date="2016-10-12T00:23:00Z">
                      <w:rPr>
                        <w:rFonts w:ascii="Arial" w:hAnsi="Arial" w:cs="Arial"/>
                        <w:sz w:val="18"/>
                        <w:szCs w:val="18"/>
                      </w:rPr>
                    </w:rPrChange>
                  </w:rPr>
                  <w:delText>14.3%</w:delText>
                </w:r>
              </w:del>
            </w:ins>
          </w:p>
        </w:tc>
        <w:tc>
          <w:tcPr>
            <w:tcW w:w="1300" w:type="dxa"/>
            <w:tcBorders>
              <w:top w:val="nil"/>
              <w:left w:val="nil"/>
              <w:bottom w:val="nil"/>
              <w:right w:val="nil"/>
            </w:tcBorders>
            <w:shd w:val="clear" w:color="000000" w:fill="FFC7CE"/>
            <w:noWrap/>
            <w:vAlign w:val="bottom"/>
            <w:hideMark/>
            <w:tcPrChange w:id="487" w:author="He, Yuwen" w:date="2016-10-12T00:23:00Z">
              <w:tcPr>
                <w:tcW w:w="1300" w:type="dxa"/>
                <w:tcBorders>
                  <w:top w:val="nil"/>
                  <w:left w:val="nil"/>
                  <w:bottom w:val="nil"/>
                  <w:right w:val="nil"/>
                </w:tcBorders>
                <w:shd w:val="clear" w:color="auto" w:fill="auto"/>
                <w:noWrap/>
                <w:vAlign w:val="bottom"/>
                <w:hideMark/>
              </w:tcPr>
            </w:tcPrChange>
          </w:tcPr>
          <w:p w14:paraId="30A8E73B" w14:textId="325D02DA"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488" w:author="Yan Ye" w:date="2016-10-11T18:38:00Z"/>
                <w:color w:val="000000"/>
                <w:szCs w:val="22"/>
              </w:rPr>
            </w:pPr>
            <w:ins w:id="489" w:author="He, Yuwen" w:date="2016-10-12T00:21:00Z">
              <w:r w:rsidRPr="00AB2453">
                <w:rPr>
                  <w:szCs w:val="22"/>
                  <w:rPrChange w:id="490" w:author="He, Yuwen" w:date="2016-10-12T00:23:00Z">
                    <w:rPr>
                      <w:rFonts w:ascii="Arial" w:hAnsi="Arial" w:cs="Arial"/>
                      <w:sz w:val="18"/>
                      <w:szCs w:val="18"/>
                    </w:rPr>
                  </w:rPrChange>
                </w:rPr>
                <w:t>16.1%</w:t>
              </w:r>
            </w:ins>
            <w:ins w:id="491" w:author="Yan Ye" w:date="2016-10-11T18:38:00Z">
              <w:del w:id="492" w:author="He, Yuwen" w:date="2016-10-12T00:21:00Z">
                <w:r w:rsidRPr="00AB2453" w:rsidDel="00B00089">
                  <w:rPr>
                    <w:szCs w:val="22"/>
                    <w:rPrChange w:id="493" w:author="He, Yuwen" w:date="2016-10-12T00:23:00Z">
                      <w:rPr>
                        <w:rFonts w:ascii="Arial" w:hAnsi="Arial" w:cs="Arial"/>
                        <w:sz w:val="18"/>
                        <w:szCs w:val="18"/>
                      </w:rPr>
                    </w:rPrChange>
                  </w:rPr>
                  <w:delText>16.1%</w:delText>
                </w:r>
              </w:del>
            </w:ins>
          </w:p>
        </w:tc>
        <w:tc>
          <w:tcPr>
            <w:tcW w:w="1295" w:type="dxa"/>
            <w:tcBorders>
              <w:top w:val="nil"/>
              <w:left w:val="single" w:sz="8" w:space="0" w:color="auto"/>
              <w:bottom w:val="nil"/>
              <w:right w:val="nil"/>
            </w:tcBorders>
            <w:shd w:val="clear" w:color="000000" w:fill="FFC7CE"/>
            <w:noWrap/>
            <w:vAlign w:val="bottom"/>
            <w:hideMark/>
            <w:tcPrChange w:id="494" w:author="He, Yuwen" w:date="2016-10-12T00:23:00Z">
              <w:tcPr>
                <w:tcW w:w="1160" w:type="dxa"/>
                <w:tcBorders>
                  <w:top w:val="nil"/>
                  <w:left w:val="single" w:sz="8" w:space="0" w:color="auto"/>
                  <w:bottom w:val="nil"/>
                  <w:right w:val="nil"/>
                </w:tcBorders>
                <w:shd w:val="clear" w:color="000000" w:fill="FFC7CE"/>
                <w:noWrap/>
                <w:vAlign w:val="bottom"/>
                <w:hideMark/>
              </w:tcPr>
            </w:tcPrChange>
          </w:tcPr>
          <w:p w14:paraId="5ABB7E4D" w14:textId="435FBCEA"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495" w:author="Yan Ye" w:date="2016-10-11T18:38:00Z"/>
                <w:szCs w:val="22"/>
              </w:rPr>
            </w:pPr>
            <w:ins w:id="496" w:author="He, Yuwen" w:date="2016-10-12T00:23:00Z">
              <w:r w:rsidRPr="00AB2453">
                <w:rPr>
                  <w:szCs w:val="22"/>
                  <w:rPrChange w:id="497" w:author="He, Yuwen" w:date="2016-10-12T00:23:00Z">
                    <w:rPr>
                      <w:rFonts w:ascii="Arial" w:hAnsi="Arial" w:cs="Arial"/>
                      <w:sz w:val="18"/>
                      <w:szCs w:val="18"/>
                    </w:rPr>
                  </w:rPrChange>
                </w:rPr>
                <w:t>14.4%</w:t>
              </w:r>
            </w:ins>
            <w:ins w:id="498" w:author="Yan Ye" w:date="2016-10-11T18:38:00Z">
              <w:del w:id="499" w:author="He, Yuwen" w:date="2016-10-12T00:23:00Z">
                <w:r w:rsidRPr="00AB2453" w:rsidDel="00F737B1">
                  <w:rPr>
                    <w:szCs w:val="22"/>
                    <w:rPrChange w:id="500" w:author="He, Yuwen" w:date="2016-10-12T00:23:00Z">
                      <w:rPr>
                        <w:rFonts w:ascii="Arial" w:hAnsi="Arial" w:cs="Arial"/>
                        <w:sz w:val="18"/>
                        <w:szCs w:val="18"/>
                      </w:rPr>
                    </w:rPrChange>
                  </w:rPr>
                  <w:delText>14.4%</w:delText>
                </w:r>
              </w:del>
            </w:ins>
          </w:p>
        </w:tc>
        <w:tc>
          <w:tcPr>
            <w:tcW w:w="1295" w:type="dxa"/>
            <w:tcBorders>
              <w:top w:val="nil"/>
              <w:left w:val="nil"/>
              <w:bottom w:val="nil"/>
              <w:right w:val="nil"/>
            </w:tcBorders>
            <w:shd w:val="clear" w:color="000000" w:fill="FFC7CE"/>
            <w:noWrap/>
            <w:vAlign w:val="bottom"/>
            <w:hideMark/>
            <w:tcPrChange w:id="501" w:author="He, Yuwen" w:date="2016-10-12T00:23:00Z">
              <w:tcPr>
                <w:tcW w:w="1160" w:type="dxa"/>
                <w:gridSpan w:val="2"/>
                <w:tcBorders>
                  <w:top w:val="nil"/>
                  <w:left w:val="nil"/>
                  <w:bottom w:val="nil"/>
                  <w:right w:val="nil"/>
                </w:tcBorders>
                <w:shd w:val="clear" w:color="auto" w:fill="auto"/>
                <w:noWrap/>
                <w:vAlign w:val="bottom"/>
                <w:hideMark/>
              </w:tcPr>
            </w:tcPrChange>
          </w:tcPr>
          <w:p w14:paraId="65E92ED4" w14:textId="6F17423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02" w:author="Yan Ye" w:date="2016-10-11T18:38:00Z"/>
                <w:color w:val="000000"/>
                <w:szCs w:val="22"/>
              </w:rPr>
            </w:pPr>
            <w:ins w:id="503" w:author="He, Yuwen" w:date="2016-10-12T00:23:00Z">
              <w:r w:rsidRPr="00AB2453">
                <w:rPr>
                  <w:szCs w:val="22"/>
                  <w:rPrChange w:id="504" w:author="He, Yuwen" w:date="2016-10-12T00:23:00Z">
                    <w:rPr>
                      <w:rFonts w:ascii="Arial" w:hAnsi="Arial" w:cs="Arial"/>
                      <w:sz w:val="18"/>
                      <w:szCs w:val="18"/>
                    </w:rPr>
                  </w:rPrChange>
                </w:rPr>
                <w:t>14.4%</w:t>
              </w:r>
            </w:ins>
            <w:ins w:id="505" w:author="Yan Ye" w:date="2016-10-11T18:38:00Z">
              <w:del w:id="506" w:author="He, Yuwen" w:date="2016-10-12T00:23:00Z">
                <w:r w:rsidRPr="00AB2453" w:rsidDel="00F737B1">
                  <w:rPr>
                    <w:szCs w:val="22"/>
                    <w:rPrChange w:id="507" w:author="He, Yuwen" w:date="2016-10-12T00:23:00Z">
                      <w:rPr>
                        <w:rFonts w:ascii="Arial" w:hAnsi="Arial" w:cs="Arial"/>
                        <w:sz w:val="18"/>
                        <w:szCs w:val="18"/>
                      </w:rPr>
                    </w:rPrChange>
                  </w:rPr>
                  <w:delText>14.4%</w:delText>
                </w:r>
              </w:del>
            </w:ins>
          </w:p>
        </w:tc>
        <w:tc>
          <w:tcPr>
            <w:tcW w:w="1039" w:type="dxa"/>
            <w:tcBorders>
              <w:top w:val="nil"/>
              <w:left w:val="nil"/>
              <w:bottom w:val="nil"/>
              <w:right w:val="single" w:sz="8" w:space="0" w:color="auto"/>
            </w:tcBorders>
            <w:shd w:val="clear" w:color="000000" w:fill="FFC7CE"/>
            <w:noWrap/>
            <w:vAlign w:val="bottom"/>
            <w:hideMark/>
            <w:tcPrChange w:id="508" w:author="He, Yuwen" w:date="2016-10-12T00:23:00Z">
              <w:tcPr>
                <w:tcW w:w="1160" w:type="dxa"/>
                <w:gridSpan w:val="2"/>
                <w:tcBorders>
                  <w:top w:val="nil"/>
                  <w:left w:val="nil"/>
                  <w:bottom w:val="nil"/>
                  <w:right w:val="single" w:sz="8" w:space="0" w:color="auto"/>
                </w:tcBorders>
                <w:shd w:val="clear" w:color="auto" w:fill="auto"/>
                <w:noWrap/>
                <w:vAlign w:val="bottom"/>
                <w:hideMark/>
              </w:tcPr>
            </w:tcPrChange>
          </w:tcPr>
          <w:p w14:paraId="3DB67992" w14:textId="32A4A06C"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09" w:author="Yan Ye" w:date="2016-10-11T18:38:00Z"/>
                <w:color w:val="000000"/>
                <w:szCs w:val="22"/>
              </w:rPr>
            </w:pPr>
            <w:ins w:id="510" w:author="He, Yuwen" w:date="2016-10-12T00:23:00Z">
              <w:r w:rsidRPr="00AB2453">
                <w:rPr>
                  <w:szCs w:val="22"/>
                  <w:rPrChange w:id="511" w:author="He, Yuwen" w:date="2016-10-12T00:23:00Z">
                    <w:rPr>
                      <w:rFonts w:ascii="Arial" w:hAnsi="Arial" w:cs="Arial"/>
                      <w:sz w:val="18"/>
                      <w:szCs w:val="18"/>
                    </w:rPr>
                  </w:rPrChange>
                </w:rPr>
                <w:t>16.1%</w:t>
              </w:r>
            </w:ins>
            <w:ins w:id="512" w:author="Yan Ye" w:date="2016-10-11T18:38:00Z">
              <w:del w:id="513" w:author="He, Yuwen" w:date="2016-10-12T00:23:00Z">
                <w:r w:rsidRPr="00AB2453" w:rsidDel="00F737B1">
                  <w:rPr>
                    <w:szCs w:val="22"/>
                    <w:rPrChange w:id="514" w:author="He, Yuwen" w:date="2016-10-12T00:23:00Z">
                      <w:rPr>
                        <w:rFonts w:ascii="Arial" w:hAnsi="Arial" w:cs="Arial"/>
                        <w:sz w:val="18"/>
                        <w:szCs w:val="18"/>
                      </w:rPr>
                    </w:rPrChange>
                  </w:rPr>
                  <w:delText>16.1%</w:delText>
                </w:r>
              </w:del>
            </w:ins>
          </w:p>
        </w:tc>
      </w:tr>
      <w:tr w:rsidR="00AB2453" w:rsidRPr="0025267A" w14:paraId="334B78A2" w14:textId="77777777" w:rsidTr="00AB2453">
        <w:trPr>
          <w:trHeight w:val="330"/>
          <w:jc w:val="center"/>
          <w:ins w:id="515" w:author="Yan Ye" w:date="2016-10-11T18:38:00Z"/>
          <w:trPrChange w:id="516" w:author="He, Yuwen" w:date="2016-10-12T00:23:00Z">
            <w:trPr>
              <w:trHeight w:val="330"/>
              <w:jc w:val="center"/>
            </w:trPr>
          </w:trPrChange>
        </w:trPr>
        <w:tc>
          <w:tcPr>
            <w:tcW w:w="1371" w:type="dxa"/>
            <w:tcBorders>
              <w:top w:val="nil"/>
              <w:left w:val="single" w:sz="8" w:space="0" w:color="auto"/>
              <w:bottom w:val="nil"/>
              <w:right w:val="nil"/>
            </w:tcBorders>
            <w:shd w:val="clear" w:color="auto" w:fill="auto"/>
            <w:noWrap/>
            <w:hideMark/>
            <w:tcPrChange w:id="517" w:author="He, Yuwen" w:date="2016-10-12T00:23:00Z">
              <w:tcPr>
                <w:tcW w:w="1371" w:type="dxa"/>
                <w:tcBorders>
                  <w:top w:val="nil"/>
                  <w:left w:val="single" w:sz="8" w:space="0" w:color="auto"/>
                  <w:bottom w:val="nil"/>
                  <w:right w:val="nil"/>
                </w:tcBorders>
                <w:shd w:val="clear" w:color="auto" w:fill="auto"/>
                <w:noWrap/>
                <w:hideMark/>
              </w:tcPr>
            </w:tcPrChange>
          </w:tcPr>
          <w:p w14:paraId="0FCE8A40"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518" w:author="Yan Ye" w:date="2016-10-11T18:38:00Z"/>
                <w:color w:val="000000"/>
                <w:szCs w:val="22"/>
              </w:rPr>
            </w:pPr>
            <w:ins w:id="519" w:author="Yan Ye" w:date="2016-10-11T18:38:00Z">
              <w:r w:rsidRPr="000362D2">
                <w:t>Train</w:t>
              </w:r>
            </w:ins>
          </w:p>
        </w:tc>
        <w:tc>
          <w:tcPr>
            <w:tcW w:w="1300" w:type="dxa"/>
            <w:tcBorders>
              <w:top w:val="nil"/>
              <w:left w:val="single" w:sz="8" w:space="0" w:color="auto"/>
              <w:bottom w:val="nil"/>
              <w:right w:val="nil"/>
            </w:tcBorders>
            <w:shd w:val="clear" w:color="000000" w:fill="FFC7CE"/>
            <w:noWrap/>
            <w:vAlign w:val="bottom"/>
            <w:hideMark/>
            <w:tcPrChange w:id="520" w:author="He, Yuwen" w:date="2016-10-12T00:23:00Z">
              <w:tcPr>
                <w:tcW w:w="1300" w:type="dxa"/>
                <w:tcBorders>
                  <w:top w:val="nil"/>
                  <w:left w:val="single" w:sz="8" w:space="0" w:color="auto"/>
                  <w:bottom w:val="nil"/>
                  <w:right w:val="nil"/>
                </w:tcBorders>
                <w:shd w:val="clear" w:color="000000" w:fill="FFC7CE"/>
                <w:noWrap/>
                <w:vAlign w:val="bottom"/>
                <w:hideMark/>
              </w:tcPr>
            </w:tcPrChange>
          </w:tcPr>
          <w:p w14:paraId="019A7F3D" w14:textId="6EF2F828"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21" w:author="Yan Ye" w:date="2016-10-11T18:38:00Z"/>
                <w:szCs w:val="22"/>
              </w:rPr>
            </w:pPr>
            <w:ins w:id="522" w:author="He, Yuwen" w:date="2016-10-12T00:21:00Z">
              <w:r w:rsidRPr="00AB2453">
                <w:rPr>
                  <w:szCs w:val="22"/>
                  <w:rPrChange w:id="523" w:author="He, Yuwen" w:date="2016-10-12T00:23:00Z">
                    <w:rPr>
                      <w:rFonts w:ascii="Arial" w:hAnsi="Arial" w:cs="Arial"/>
                      <w:sz w:val="18"/>
                      <w:szCs w:val="18"/>
                    </w:rPr>
                  </w:rPrChange>
                </w:rPr>
                <w:t>26.4%</w:t>
              </w:r>
            </w:ins>
            <w:ins w:id="524" w:author="Yan Ye" w:date="2016-10-11T18:38:00Z">
              <w:del w:id="525" w:author="He, Yuwen" w:date="2016-10-12T00:21:00Z">
                <w:r w:rsidRPr="00AB2453" w:rsidDel="00B00089">
                  <w:rPr>
                    <w:szCs w:val="22"/>
                    <w:rPrChange w:id="526" w:author="He, Yuwen" w:date="2016-10-12T00:23:00Z">
                      <w:rPr>
                        <w:rFonts w:ascii="Arial" w:hAnsi="Arial" w:cs="Arial"/>
                        <w:sz w:val="18"/>
                        <w:szCs w:val="18"/>
                      </w:rPr>
                    </w:rPrChange>
                  </w:rPr>
                  <w:delText>26.4%</w:delText>
                </w:r>
              </w:del>
            </w:ins>
          </w:p>
        </w:tc>
        <w:tc>
          <w:tcPr>
            <w:tcW w:w="1300" w:type="dxa"/>
            <w:tcBorders>
              <w:top w:val="nil"/>
              <w:left w:val="nil"/>
              <w:bottom w:val="nil"/>
              <w:right w:val="nil"/>
            </w:tcBorders>
            <w:shd w:val="clear" w:color="000000" w:fill="FFC7CE"/>
            <w:noWrap/>
            <w:vAlign w:val="bottom"/>
            <w:hideMark/>
            <w:tcPrChange w:id="527" w:author="He, Yuwen" w:date="2016-10-12T00:23:00Z">
              <w:tcPr>
                <w:tcW w:w="1300" w:type="dxa"/>
                <w:tcBorders>
                  <w:top w:val="nil"/>
                  <w:left w:val="nil"/>
                  <w:bottom w:val="nil"/>
                  <w:right w:val="nil"/>
                </w:tcBorders>
                <w:shd w:val="clear" w:color="000000" w:fill="FFC7CE"/>
                <w:noWrap/>
                <w:vAlign w:val="bottom"/>
                <w:hideMark/>
              </w:tcPr>
            </w:tcPrChange>
          </w:tcPr>
          <w:p w14:paraId="1F0FED4D" w14:textId="459ABEE8"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28" w:author="Yan Ye" w:date="2016-10-11T18:38:00Z"/>
                <w:szCs w:val="22"/>
              </w:rPr>
            </w:pPr>
            <w:ins w:id="529" w:author="He, Yuwen" w:date="2016-10-12T00:21:00Z">
              <w:r w:rsidRPr="00AB2453">
                <w:rPr>
                  <w:szCs w:val="22"/>
                  <w:rPrChange w:id="530" w:author="He, Yuwen" w:date="2016-10-12T00:23:00Z">
                    <w:rPr>
                      <w:rFonts w:ascii="Arial" w:hAnsi="Arial" w:cs="Arial"/>
                      <w:sz w:val="18"/>
                      <w:szCs w:val="18"/>
                    </w:rPr>
                  </w:rPrChange>
                </w:rPr>
                <w:t>34.1%</w:t>
              </w:r>
            </w:ins>
            <w:ins w:id="531" w:author="Yan Ye" w:date="2016-10-11T18:38:00Z">
              <w:del w:id="532" w:author="He, Yuwen" w:date="2016-10-12T00:21:00Z">
                <w:r w:rsidRPr="00AB2453" w:rsidDel="00B00089">
                  <w:rPr>
                    <w:szCs w:val="22"/>
                    <w:rPrChange w:id="533" w:author="He, Yuwen" w:date="2016-10-12T00:23:00Z">
                      <w:rPr>
                        <w:rFonts w:ascii="Arial" w:hAnsi="Arial" w:cs="Arial"/>
                        <w:sz w:val="18"/>
                        <w:szCs w:val="18"/>
                      </w:rPr>
                    </w:rPrChange>
                  </w:rPr>
                  <w:delText>34.1%</w:delText>
                </w:r>
              </w:del>
            </w:ins>
          </w:p>
        </w:tc>
        <w:tc>
          <w:tcPr>
            <w:tcW w:w="1300" w:type="dxa"/>
            <w:tcBorders>
              <w:top w:val="nil"/>
              <w:left w:val="nil"/>
              <w:bottom w:val="nil"/>
              <w:right w:val="nil"/>
            </w:tcBorders>
            <w:shd w:val="clear" w:color="000000" w:fill="FFC7CE"/>
            <w:noWrap/>
            <w:vAlign w:val="bottom"/>
            <w:hideMark/>
            <w:tcPrChange w:id="534" w:author="He, Yuwen" w:date="2016-10-12T00:23:00Z">
              <w:tcPr>
                <w:tcW w:w="1300" w:type="dxa"/>
                <w:tcBorders>
                  <w:top w:val="nil"/>
                  <w:left w:val="nil"/>
                  <w:bottom w:val="nil"/>
                  <w:right w:val="nil"/>
                </w:tcBorders>
                <w:shd w:val="clear" w:color="000000" w:fill="FFC7CE"/>
                <w:noWrap/>
                <w:vAlign w:val="bottom"/>
                <w:hideMark/>
              </w:tcPr>
            </w:tcPrChange>
          </w:tcPr>
          <w:p w14:paraId="410F67E8" w14:textId="3506FA61"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35" w:author="Yan Ye" w:date="2016-10-11T18:38:00Z"/>
                <w:szCs w:val="22"/>
              </w:rPr>
            </w:pPr>
            <w:ins w:id="536" w:author="He, Yuwen" w:date="2016-10-12T00:21:00Z">
              <w:r w:rsidRPr="00AB2453">
                <w:rPr>
                  <w:szCs w:val="22"/>
                  <w:rPrChange w:id="537" w:author="He, Yuwen" w:date="2016-10-12T00:23:00Z">
                    <w:rPr>
                      <w:rFonts w:ascii="Arial" w:hAnsi="Arial" w:cs="Arial"/>
                      <w:sz w:val="18"/>
                      <w:szCs w:val="18"/>
                    </w:rPr>
                  </w:rPrChange>
                </w:rPr>
                <w:t>36.5%</w:t>
              </w:r>
            </w:ins>
            <w:ins w:id="538" w:author="Yan Ye" w:date="2016-10-11T18:38:00Z">
              <w:del w:id="539" w:author="He, Yuwen" w:date="2016-10-12T00:21:00Z">
                <w:r w:rsidRPr="00AB2453" w:rsidDel="00B00089">
                  <w:rPr>
                    <w:szCs w:val="22"/>
                    <w:rPrChange w:id="540" w:author="He, Yuwen" w:date="2016-10-12T00:23:00Z">
                      <w:rPr>
                        <w:rFonts w:ascii="Arial" w:hAnsi="Arial" w:cs="Arial"/>
                        <w:sz w:val="18"/>
                        <w:szCs w:val="18"/>
                      </w:rPr>
                    </w:rPrChange>
                  </w:rPr>
                  <w:delText>36.5%</w:delText>
                </w:r>
              </w:del>
            </w:ins>
          </w:p>
        </w:tc>
        <w:tc>
          <w:tcPr>
            <w:tcW w:w="1295" w:type="dxa"/>
            <w:tcBorders>
              <w:top w:val="nil"/>
              <w:left w:val="single" w:sz="8" w:space="0" w:color="auto"/>
              <w:bottom w:val="nil"/>
              <w:right w:val="nil"/>
            </w:tcBorders>
            <w:shd w:val="clear" w:color="000000" w:fill="FFC7CE"/>
            <w:noWrap/>
            <w:vAlign w:val="bottom"/>
            <w:hideMark/>
            <w:tcPrChange w:id="541" w:author="He, Yuwen" w:date="2016-10-12T00:23:00Z">
              <w:tcPr>
                <w:tcW w:w="1160" w:type="dxa"/>
                <w:gridSpan w:val="2"/>
                <w:tcBorders>
                  <w:top w:val="nil"/>
                  <w:left w:val="single" w:sz="8" w:space="0" w:color="auto"/>
                  <w:bottom w:val="nil"/>
                  <w:right w:val="nil"/>
                </w:tcBorders>
                <w:shd w:val="clear" w:color="000000" w:fill="FFC7CE"/>
                <w:noWrap/>
                <w:vAlign w:val="bottom"/>
                <w:hideMark/>
              </w:tcPr>
            </w:tcPrChange>
          </w:tcPr>
          <w:p w14:paraId="071218D2" w14:textId="6EB5CDB4"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42" w:author="Yan Ye" w:date="2016-10-11T18:38:00Z"/>
                <w:szCs w:val="22"/>
              </w:rPr>
            </w:pPr>
            <w:ins w:id="543" w:author="He, Yuwen" w:date="2016-10-12T00:23:00Z">
              <w:r w:rsidRPr="00AB2453">
                <w:rPr>
                  <w:szCs w:val="22"/>
                  <w:rPrChange w:id="544" w:author="He, Yuwen" w:date="2016-10-12T00:23:00Z">
                    <w:rPr>
                      <w:rFonts w:ascii="Arial" w:hAnsi="Arial" w:cs="Arial"/>
                      <w:sz w:val="18"/>
                      <w:szCs w:val="18"/>
                    </w:rPr>
                  </w:rPrChange>
                </w:rPr>
                <w:t>26.5%</w:t>
              </w:r>
            </w:ins>
            <w:ins w:id="545" w:author="Yan Ye" w:date="2016-10-11T18:38:00Z">
              <w:del w:id="546" w:author="He, Yuwen" w:date="2016-10-12T00:23:00Z">
                <w:r w:rsidRPr="00AB2453" w:rsidDel="00F737B1">
                  <w:rPr>
                    <w:szCs w:val="22"/>
                    <w:rPrChange w:id="547" w:author="He, Yuwen" w:date="2016-10-12T00:23:00Z">
                      <w:rPr>
                        <w:rFonts w:ascii="Arial" w:hAnsi="Arial" w:cs="Arial"/>
                        <w:sz w:val="18"/>
                        <w:szCs w:val="18"/>
                      </w:rPr>
                    </w:rPrChange>
                  </w:rPr>
                  <w:delText>26.5%</w:delText>
                </w:r>
              </w:del>
            </w:ins>
          </w:p>
        </w:tc>
        <w:tc>
          <w:tcPr>
            <w:tcW w:w="1295" w:type="dxa"/>
            <w:tcBorders>
              <w:top w:val="nil"/>
              <w:left w:val="nil"/>
              <w:bottom w:val="nil"/>
              <w:right w:val="nil"/>
            </w:tcBorders>
            <w:shd w:val="clear" w:color="000000" w:fill="FFC7CE"/>
            <w:noWrap/>
            <w:vAlign w:val="bottom"/>
            <w:hideMark/>
            <w:tcPrChange w:id="548" w:author="He, Yuwen" w:date="2016-10-12T00:23:00Z">
              <w:tcPr>
                <w:tcW w:w="1160" w:type="dxa"/>
                <w:gridSpan w:val="2"/>
                <w:tcBorders>
                  <w:top w:val="nil"/>
                  <w:left w:val="nil"/>
                  <w:bottom w:val="nil"/>
                  <w:right w:val="nil"/>
                </w:tcBorders>
                <w:shd w:val="clear" w:color="000000" w:fill="FFC7CE"/>
                <w:noWrap/>
                <w:vAlign w:val="bottom"/>
                <w:hideMark/>
              </w:tcPr>
            </w:tcPrChange>
          </w:tcPr>
          <w:p w14:paraId="5C4EF0E0" w14:textId="7FD2C1A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49" w:author="Yan Ye" w:date="2016-10-11T18:38:00Z"/>
                <w:szCs w:val="22"/>
              </w:rPr>
            </w:pPr>
            <w:ins w:id="550" w:author="He, Yuwen" w:date="2016-10-12T00:23:00Z">
              <w:r w:rsidRPr="00AB2453">
                <w:rPr>
                  <w:szCs w:val="22"/>
                  <w:rPrChange w:id="551" w:author="He, Yuwen" w:date="2016-10-12T00:23:00Z">
                    <w:rPr>
                      <w:rFonts w:ascii="Arial" w:hAnsi="Arial" w:cs="Arial"/>
                      <w:sz w:val="18"/>
                      <w:szCs w:val="18"/>
                    </w:rPr>
                  </w:rPrChange>
                </w:rPr>
                <w:t>34.3%</w:t>
              </w:r>
            </w:ins>
            <w:ins w:id="552" w:author="Yan Ye" w:date="2016-10-11T18:38:00Z">
              <w:del w:id="553" w:author="He, Yuwen" w:date="2016-10-12T00:23:00Z">
                <w:r w:rsidRPr="00AB2453" w:rsidDel="00F737B1">
                  <w:rPr>
                    <w:szCs w:val="22"/>
                    <w:rPrChange w:id="554" w:author="He, Yuwen" w:date="2016-10-12T00:23:00Z">
                      <w:rPr>
                        <w:rFonts w:ascii="Arial" w:hAnsi="Arial" w:cs="Arial"/>
                        <w:sz w:val="18"/>
                        <w:szCs w:val="18"/>
                      </w:rPr>
                    </w:rPrChange>
                  </w:rPr>
                  <w:delText>34.3%</w:delText>
                </w:r>
              </w:del>
            </w:ins>
          </w:p>
        </w:tc>
        <w:tc>
          <w:tcPr>
            <w:tcW w:w="1039" w:type="dxa"/>
            <w:tcBorders>
              <w:top w:val="nil"/>
              <w:left w:val="nil"/>
              <w:bottom w:val="nil"/>
              <w:right w:val="single" w:sz="8" w:space="0" w:color="auto"/>
            </w:tcBorders>
            <w:shd w:val="clear" w:color="000000" w:fill="FFC7CE"/>
            <w:noWrap/>
            <w:vAlign w:val="bottom"/>
            <w:hideMark/>
            <w:tcPrChange w:id="555" w:author="He, Yuwen" w:date="2016-10-12T00:23:00Z">
              <w:tcPr>
                <w:tcW w:w="1160" w:type="dxa"/>
                <w:gridSpan w:val="2"/>
                <w:tcBorders>
                  <w:top w:val="nil"/>
                  <w:left w:val="nil"/>
                  <w:bottom w:val="nil"/>
                  <w:right w:val="single" w:sz="8" w:space="0" w:color="auto"/>
                </w:tcBorders>
                <w:shd w:val="clear" w:color="000000" w:fill="FFC7CE"/>
                <w:noWrap/>
                <w:vAlign w:val="bottom"/>
                <w:hideMark/>
              </w:tcPr>
            </w:tcPrChange>
          </w:tcPr>
          <w:p w14:paraId="5B7BB13E" w14:textId="2864C47D"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56" w:author="Yan Ye" w:date="2016-10-11T18:38:00Z"/>
                <w:szCs w:val="22"/>
              </w:rPr>
            </w:pPr>
            <w:ins w:id="557" w:author="He, Yuwen" w:date="2016-10-12T00:23:00Z">
              <w:r w:rsidRPr="00AB2453">
                <w:rPr>
                  <w:szCs w:val="22"/>
                  <w:rPrChange w:id="558" w:author="He, Yuwen" w:date="2016-10-12T00:23:00Z">
                    <w:rPr>
                      <w:rFonts w:ascii="Arial" w:hAnsi="Arial" w:cs="Arial"/>
                      <w:sz w:val="18"/>
                      <w:szCs w:val="18"/>
                    </w:rPr>
                  </w:rPrChange>
                </w:rPr>
                <w:t>36.4%</w:t>
              </w:r>
            </w:ins>
            <w:ins w:id="559" w:author="Yan Ye" w:date="2016-10-11T18:38:00Z">
              <w:del w:id="560" w:author="He, Yuwen" w:date="2016-10-12T00:23:00Z">
                <w:r w:rsidRPr="00AB2453" w:rsidDel="00F737B1">
                  <w:rPr>
                    <w:szCs w:val="22"/>
                    <w:rPrChange w:id="561" w:author="He, Yuwen" w:date="2016-10-12T00:23:00Z">
                      <w:rPr>
                        <w:rFonts w:ascii="Arial" w:hAnsi="Arial" w:cs="Arial"/>
                        <w:sz w:val="18"/>
                        <w:szCs w:val="18"/>
                      </w:rPr>
                    </w:rPrChange>
                  </w:rPr>
                  <w:delText>36.4%</w:delText>
                </w:r>
              </w:del>
            </w:ins>
          </w:p>
        </w:tc>
      </w:tr>
      <w:tr w:rsidR="00AB2453" w:rsidRPr="0025267A" w14:paraId="33A5CB44" w14:textId="77777777" w:rsidTr="00AB2453">
        <w:trPr>
          <w:trHeight w:val="330"/>
          <w:jc w:val="center"/>
          <w:ins w:id="562" w:author="Yan Ye" w:date="2016-10-11T18:38:00Z"/>
          <w:trPrChange w:id="563" w:author="He, Yuwen" w:date="2016-10-12T00:23:00Z">
            <w:trPr>
              <w:trHeight w:val="330"/>
              <w:jc w:val="center"/>
            </w:trPr>
          </w:trPrChange>
        </w:trPr>
        <w:tc>
          <w:tcPr>
            <w:tcW w:w="1371" w:type="dxa"/>
            <w:tcBorders>
              <w:top w:val="nil"/>
              <w:left w:val="single" w:sz="8" w:space="0" w:color="auto"/>
              <w:bottom w:val="single" w:sz="8" w:space="0" w:color="auto"/>
              <w:right w:val="nil"/>
            </w:tcBorders>
            <w:shd w:val="clear" w:color="auto" w:fill="auto"/>
            <w:noWrap/>
            <w:tcPrChange w:id="564" w:author="He, Yuwen" w:date="2016-10-12T00:23:00Z">
              <w:tcPr>
                <w:tcW w:w="1371" w:type="dxa"/>
                <w:tcBorders>
                  <w:top w:val="nil"/>
                  <w:left w:val="single" w:sz="8" w:space="0" w:color="auto"/>
                  <w:bottom w:val="single" w:sz="8" w:space="0" w:color="auto"/>
                  <w:right w:val="nil"/>
                </w:tcBorders>
                <w:shd w:val="clear" w:color="auto" w:fill="auto"/>
                <w:noWrap/>
              </w:tcPr>
            </w:tcPrChange>
          </w:tcPr>
          <w:p w14:paraId="715FA1E9"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565" w:author="Yan Ye" w:date="2016-10-11T18:38:00Z"/>
                <w:color w:val="000000"/>
                <w:szCs w:val="22"/>
              </w:rPr>
            </w:pPr>
            <w:ins w:id="566" w:author="Yan Ye" w:date="2016-10-11T18:38:00Z">
              <w:r w:rsidRPr="000362D2">
                <w:t>Skate trick</w:t>
              </w:r>
            </w:ins>
          </w:p>
        </w:tc>
        <w:tc>
          <w:tcPr>
            <w:tcW w:w="1300" w:type="dxa"/>
            <w:tcBorders>
              <w:top w:val="nil"/>
              <w:left w:val="single" w:sz="8" w:space="0" w:color="auto"/>
              <w:bottom w:val="single" w:sz="8" w:space="0" w:color="auto"/>
              <w:right w:val="nil"/>
            </w:tcBorders>
            <w:shd w:val="clear" w:color="000000" w:fill="FFC7CE"/>
            <w:noWrap/>
            <w:vAlign w:val="bottom"/>
            <w:tcPrChange w:id="567" w:author="He, Yuwen" w:date="2016-10-12T00:23:00Z">
              <w:tcPr>
                <w:tcW w:w="1300" w:type="dxa"/>
                <w:tcBorders>
                  <w:top w:val="nil"/>
                  <w:left w:val="single" w:sz="8" w:space="0" w:color="auto"/>
                  <w:bottom w:val="single" w:sz="8" w:space="0" w:color="auto"/>
                  <w:right w:val="nil"/>
                </w:tcBorders>
                <w:shd w:val="clear" w:color="000000" w:fill="FFC7CE"/>
                <w:noWrap/>
                <w:vAlign w:val="bottom"/>
              </w:tcPr>
            </w:tcPrChange>
          </w:tcPr>
          <w:p w14:paraId="7CD35749" w14:textId="551FC229"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68" w:author="Yan Ye" w:date="2016-10-11T18:38:00Z"/>
                <w:szCs w:val="22"/>
              </w:rPr>
            </w:pPr>
            <w:ins w:id="569" w:author="He, Yuwen" w:date="2016-10-12T00:21:00Z">
              <w:r w:rsidRPr="00AB2453">
                <w:rPr>
                  <w:szCs w:val="22"/>
                  <w:rPrChange w:id="570" w:author="He, Yuwen" w:date="2016-10-12T00:23:00Z">
                    <w:rPr>
                      <w:rFonts w:ascii="Arial" w:hAnsi="Arial" w:cs="Arial"/>
                      <w:sz w:val="18"/>
                      <w:szCs w:val="18"/>
                    </w:rPr>
                  </w:rPrChange>
                </w:rPr>
                <w:t>5.5%</w:t>
              </w:r>
            </w:ins>
            <w:ins w:id="571" w:author="Yan Ye" w:date="2016-10-11T18:38:00Z">
              <w:del w:id="572" w:author="He, Yuwen" w:date="2016-10-12T00:21:00Z">
                <w:r w:rsidRPr="00AB2453" w:rsidDel="00B00089">
                  <w:rPr>
                    <w:szCs w:val="22"/>
                    <w:rPrChange w:id="573" w:author="He, Yuwen" w:date="2016-10-12T00:23:00Z">
                      <w:rPr>
                        <w:rFonts w:ascii="Arial" w:hAnsi="Arial" w:cs="Arial"/>
                        <w:sz w:val="18"/>
                        <w:szCs w:val="18"/>
                      </w:rPr>
                    </w:rPrChange>
                  </w:rPr>
                  <w:delText>5.5%</w:delText>
                </w:r>
              </w:del>
            </w:ins>
          </w:p>
        </w:tc>
        <w:tc>
          <w:tcPr>
            <w:tcW w:w="1300" w:type="dxa"/>
            <w:tcBorders>
              <w:top w:val="nil"/>
              <w:left w:val="nil"/>
              <w:bottom w:val="single" w:sz="8" w:space="0" w:color="auto"/>
              <w:right w:val="nil"/>
            </w:tcBorders>
            <w:shd w:val="clear" w:color="000000" w:fill="FFC7CE"/>
            <w:noWrap/>
            <w:vAlign w:val="bottom"/>
            <w:tcPrChange w:id="574" w:author="He, Yuwen" w:date="2016-10-12T00:23:00Z">
              <w:tcPr>
                <w:tcW w:w="1300" w:type="dxa"/>
                <w:tcBorders>
                  <w:top w:val="nil"/>
                  <w:left w:val="nil"/>
                  <w:bottom w:val="single" w:sz="8" w:space="0" w:color="auto"/>
                  <w:right w:val="nil"/>
                </w:tcBorders>
                <w:shd w:val="clear" w:color="000000" w:fill="FFC7CE"/>
                <w:noWrap/>
                <w:vAlign w:val="bottom"/>
              </w:tcPr>
            </w:tcPrChange>
          </w:tcPr>
          <w:p w14:paraId="52C87E3C" w14:textId="48401DBA"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75" w:author="Yan Ye" w:date="2016-10-11T18:38:00Z"/>
                <w:szCs w:val="22"/>
              </w:rPr>
            </w:pPr>
            <w:ins w:id="576" w:author="He, Yuwen" w:date="2016-10-12T00:21:00Z">
              <w:r w:rsidRPr="00AB2453">
                <w:rPr>
                  <w:szCs w:val="22"/>
                  <w:rPrChange w:id="577" w:author="He, Yuwen" w:date="2016-10-12T00:23:00Z">
                    <w:rPr>
                      <w:rFonts w:ascii="Arial" w:hAnsi="Arial" w:cs="Arial"/>
                      <w:sz w:val="18"/>
                      <w:szCs w:val="18"/>
                    </w:rPr>
                  </w:rPrChange>
                </w:rPr>
                <w:t>11.4%</w:t>
              </w:r>
            </w:ins>
            <w:ins w:id="578" w:author="Yan Ye" w:date="2016-10-11T18:38:00Z">
              <w:del w:id="579" w:author="He, Yuwen" w:date="2016-10-12T00:21:00Z">
                <w:r w:rsidRPr="00AB2453" w:rsidDel="00B00089">
                  <w:rPr>
                    <w:szCs w:val="22"/>
                    <w:rPrChange w:id="580" w:author="He, Yuwen" w:date="2016-10-12T00:23:00Z">
                      <w:rPr>
                        <w:rFonts w:ascii="Arial" w:hAnsi="Arial" w:cs="Arial"/>
                        <w:sz w:val="18"/>
                        <w:szCs w:val="18"/>
                      </w:rPr>
                    </w:rPrChange>
                  </w:rPr>
                  <w:delText>11.4%</w:delText>
                </w:r>
              </w:del>
            </w:ins>
          </w:p>
        </w:tc>
        <w:tc>
          <w:tcPr>
            <w:tcW w:w="1300" w:type="dxa"/>
            <w:tcBorders>
              <w:top w:val="nil"/>
              <w:left w:val="nil"/>
              <w:bottom w:val="single" w:sz="8" w:space="0" w:color="auto"/>
              <w:right w:val="nil"/>
            </w:tcBorders>
            <w:shd w:val="clear" w:color="000000" w:fill="FFC7CE"/>
            <w:noWrap/>
            <w:vAlign w:val="bottom"/>
            <w:tcPrChange w:id="581" w:author="He, Yuwen" w:date="2016-10-12T00:23:00Z">
              <w:tcPr>
                <w:tcW w:w="1300" w:type="dxa"/>
                <w:tcBorders>
                  <w:top w:val="nil"/>
                  <w:left w:val="nil"/>
                  <w:bottom w:val="single" w:sz="8" w:space="0" w:color="auto"/>
                  <w:right w:val="nil"/>
                </w:tcBorders>
                <w:shd w:val="clear" w:color="000000" w:fill="FFC7CE"/>
                <w:noWrap/>
                <w:vAlign w:val="bottom"/>
              </w:tcPr>
            </w:tcPrChange>
          </w:tcPr>
          <w:p w14:paraId="709FA13B" w14:textId="399BAB1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82" w:author="Yan Ye" w:date="2016-10-11T18:38:00Z"/>
                <w:szCs w:val="22"/>
              </w:rPr>
            </w:pPr>
            <w:ins w:id="583" w:author="He, Yuwen" w:date="2016-10-12T00:21:00Z">
              <w:r w:rsidRPr="00AB2453">
                <w:rPr>
                  <w:szCs w:val="22"/>
                  <w:rPrChange w:id="584" w:author="He, Yuwen" w:date="2016-10-12T00:23:00Z">
                    <w:rPr>
                      <w:rFonts w:ascii="Arial" w:hAnsi="Arial" w:cs="Arial"/>
                      <w:sz w:val="18"/>
                      <w:szCs w:val="18"/>
                    </w:rPr>
                  </w:rPrChange>
                </w:rPr>
                <w:t>14.0%</w:t>
              </w:r>
            </w:ins>
            <w:ins w:id="585" w:author="Yan Ye" w:date="2016-10-11T18:38:00Z">
              <w:del w:id="586" w:author="He, Yuwen" w:date="2016-10-12T00:21:00Z">
                <w:r w:rsidRPr="00AB2453" w:rsidDel="00B00089">
                  <w:rPr>
                    <w:szCs w:val="22"/>
                    <w:rPrChange w:id="587" w:author="He, Yuwen" w:date="2016-10-12T00:23:00Z">
                      <w:rPr>
                        <w:rFonts w:ascii="Arial" w:hAnsi="Arial" w:cs="Arial"/>
                        <w:sz w:val="18"/>
                        <w:szCs w:val="18"/>
                      </w:rPr>
                    </w:rPrChange>
                  </w:rPr>
                  <w:delText>14.0%</w:delText>
                </w:r>
              </w:del>
            </w:ins>
          </w:p>
        </w:tc>
        <w:tc>
          <w:tcPr>
            <w:tcW w:w="1295" w:type="dxa"/>
            <w:tcBorders>
              <w:top w:val="nil"/>
              <w:left w:val="single" w:sz="8" w:space="0" w:color="auto"/>
              <w:bottom w:val="single" w:sz="8" w:space="0" w:color="auto"/>
              <w:right w:val="nil"/>
            </w:tcBorders>
            <w:shd w:val="clear" w:color="000000" w:fill="FFC7CE"/>
            <w:noWrap/>
            <w:vAlign w:val="bottom"/>
            <w:tcPrChange w:id="588" w:author="He, Yuwen" w:date="2016-10-12T00:23:00Z">
              <w:tcPr>
                <w:tcW w:w="1160" w:type="dxa"/>
                <w:gridSpan w:val="2"/>
                <w:tcBorders>
                  <w:top w:val="nil"/>
                  <w:left w:val="single" w:sz="8" w:space="0" w:color="auto"/>
                  <w:bottom w:val="single" w:sz="8" w:space="0" w:color="auto"/>
                  <w:right w:val="nil"/>
                </w:tcBorders>
                <w:shd w:val="clear" w:color="000000" w:fill="FFC7CE"/>
                <w:noWrap/>
                <w:vAlign w:val="bottom"/>
              </w:tcPr>
            </w:tcPrChange>
          </w:tcPr>
          <w:p w14:paraId="36F941AE" w14:textId="7BEA2027"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89" w:author="Yan Ye" w:date="2016-10-11T18:38:00Z"/>
                <w:szCs w:val="22"/>
              </w:rPr>
            </w:pPr>
            <w:ins w:id="590" w:author="He, Yuwen" w:date="2016-10-12T00:23:00Z">
              <w:r w:rsidRPr="00AB2453">
                <w:rPr>
                  <w:szCs w:val="22"/>
                  <w:rPrChange w:id="591" w:author="He, Yuwen" w:date="2016-10-12T00:23:00Z">
                    <w:rPr>
                      <w:rFonts w:ascii="Arial" w:hAnsi="Arial" w:cs="Arial"/>
                      <w:sz w:val="18"/>
                      <w:szCs w:val="18"/>
                    </w:rPr>
                  </w:rPrChange>
                </w:rPr>
                <w:t>5.4%</w:t>
              </w:r>
            </w:ins>
            <w:ins w:id="592" w:author="Yan Ye" w:date="2016-10-11T18:38:00Z">
              <w:del w:id="593" w:author="He, Yuwen" w:date="2016-10-12T00:23:00Z">
                <w:r w:rsidRPr="00AB2453" w:rsidDel="00F737B1">
                  <w:rPr>
                    <w:szCs w:val="22"/>
                    <w:rPrChange w:id="594" w:author="He, Yuwen" w:date="2016-10-12T00:23:00Z">
                      <w:rPr>
                        <w:rFonts w:ascii="Arial" w:hAnsi="Arial" w:cs="Arial"/>
                        <w:sz w:val="18"/>
                        <w:szCs w:val="18"/>
                      </w:rPr>
                    </w:rPrChange>
                  </w:rPr>
                  <w:delText>5.4%</w:delText>
                </w:r>
              </w:del>
            </w:ins>
          </w:p>
        </w:tc>
        <w:tc>
          <w:tcPr>
            <w:tcW w:w="1295" w:type="dxa"/>
            <w:tcBorders>
              <w:top w:val="nil"/>
              <w:left w:val="nil"/>
              <w:bottom w:val="single" w:sz="8" w:space="0" w:color="auto"/>
              <w:right w:val="nil"/>
            </w:tcBorders>
            <w:shd w:val="clear" w:color="000000" w:fill="FFC7CE"/>
            <w:noWrap/>
            <w:vAlign w:val="bottom"/>
            <w:tcPrChange w:id="595" w:author="He, Yuwen" w:date="2016-10-12T00:23:00Z">
              <w:tcPr>
                <w:tcW w:w="1160" w:type="dxa"/>
                <w:gridSpan w:val="2"/>
                <w:tcBorders>
                  <w:top w:val="nil"/>
                  <w:left w:val="nil"/>
                  <w:bottom w:val="single" w:sz="8" w:space="0" w:color="auto"/>
                  <w:right w:val="nil"/>
                </w:tcBorders>
                <w:shd w:val="clear" w:color="000000" w:fill="FFC7CE"/>
                <w:noWrap/>
                <w:vAlign w:val="bottom"/>
              </w:tcPr>
            </w:tcPrChange>
          </w:tcPr>
          <w:p w14:paraId="135983C2" w14:textId="423CFD4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596" w:author="Yan Ye" w:date="2016-10-11T18:38:00Z"/>
                <w:szCs w:val="22"/>
              </w:rPr>
            </w:pPr>
            <w:ins w:id="597" w:author="He, Yuwen" w:date="2016-10-12T00:23:00Z">
              <w:r w:rsidRPr="00AB2453">
                <w:rPr>
                  <w:szCs w:val="22"/>
                  <w:rPrChange w:id="598" w:author="He, Yuwen" w:date="2016-10-12T00:23:00Z">
                    <w:rPr>
                      <w:rFonts w:ascii="Arial" w:hAnsi="Arial" w:cs="Arial"/>
                      <w:sz w:val="18"/>
                      <w:szCs w:val="18"/>
                    </w:rPr>
                  </w:rPrChange>
                </w:rPr>
                <w:t>11.7%</w:t>
              </w:r>
            </w:ins>
            <w:ins w:id="599" w:author="Yan Ye" w:date="2016-10-11T18:38:00Z">
              <w:del w:id="600" w:author="He, Yuwen" w:date="2016-10-12T00:23:00Z">
                <w:r w:rsidRPr="00AB2453" w:rsidDel="00F737B1">
                  <w:rPr>
                    <w:szCs w:val="22"/>
                    <w:rPrChange w:id="601" w:author="He, Yuwen" w:date="2016-10-12T00:23:00Z">
                      <w:rPr>
                        <w:rFonts w:ascii="Arial" w:hAnsi="Arial" w:cs="Arial"/>
                        <w:sz w:val="18"/>
                        <w:szCs w:val="18"/>
                      </w:rPr>
                    </w:rPrChange>
                  </w:rPr>
                  <w:delText>11.7%</w:delText>
                </w:r>
              </w:del>
            </w:ins>
          </w:p>
        </w:tc>
        <w:tc>
          <w:tcPr>
            <w:tcW w:w="1039" w:type="dxa"/>
            <w:tcBorders>
              <w:top w:val="nil"/>
              <w:left w:val="nil"/>
              <w:bottom w:val="single" w:sz="8" w:space="0" w:color="auto"/>
              <w:right w:val="single" w:sz="8" w:space="0" w:color="auto"/>
            </w:tcBorders>
            <w:shd w:val="clear" w:color="000000" w:fill="FFC7CE"/>
            <w:noWrap/>
            <w:vAlign w:val="bottom"/>
            <w:tcPrChange w:id="602" w:author="He, Yuwen" w:date="2016-10-12T00:23:00Z">
              <w:tcPr>
                <w:tcW w:w="1160" w:type="dxa"/>
                <w:gridSpan w:val="2"/>
                <w:tcBorders>
                  <w:top w:val="nil"/>
                  <w:left w:val="nil"/>
                  <w:bottom w:val="single" w:sz="8" w:space="0" w:color="auto"/>
                  <w:right w:val="single" w:sz="8" w:space="0" w:color="auto"/>
                </w:tcBorders>
                <w:shd w:val="clear" w:color="000000" w:fill="FFC7CE"/>
                <w:noWrap/>
                <w:vAlign w:val="bottom"/>
              </w:tcPr>
            </w:tcPrChange>
          </w:tcPr>
          <w:p w14:paraId="6C207141" w14:textId="21786B7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03" w:author="Yan Ye" w:date="2016-10-11T18:38:00Z"/>
                <w:szCs w:val="22"/>
              </w:rPr>
            </w:pPr>
            <w:ins w:id="604" w:author="He, Yuwen" w:date="2016-10-12T00:23:00Z">
              <w:r w:rsidRPr="00AB2453">
                <w:rPr>
                  <w:szCs w:val="22"/>
                  <w:rPrChange w:id="605" w:author="He, Yuwen" w:date="2016-10-12T00:23:00Z">
                    <w:rPr>
                      <w:rFonts w:ascii="Arial" w:hAnsi="Arial" w:cs="Arial"/>
                      <w:sz w:val="18"/>
                      <w:szCs w:val="18"/>
                    </w:rPr>
                  </w:rPrChange>
                </w:rPr>
                <w:t>14.4%</w:t>
              </w:r>
            </w:ins>
            <w:ins w:id="606" w:author="Yan Ye" w:date="2016-10-11T18:38:00Z">
              <w:del w:id="607" w:author="He, Yuwen" w:date="2016-10-12T00:23:00Z">
                <w:r w:rsidRPr="00AB2453" w:rsidDel="00F737B1">
                  <w:rPr>
                    <w:szCs w:val="22"/>
                    <w:rPrChange w:id="608" w:author="He, Yuwen" w:date="2016-10-12T00:23:00Z">
                      <w:rPr>
                        <w:rFonts w:ascii="Arial" w:hAnsi="Arial" w:cs="Arial"/>
                        <w:sz w:val="18"/>
                        <w:szCs w:val="18"/>
                      </w:rPr>
                    </w:rPrChange>
                  </w:rPr>
                  <w:delText>14.4%</w:delText>
                </w:r>
              </w:del>
            </w:ins>
          </w:p>
        </w:tc>
      </w:tr>
      <w:tr w:rsidR="00AB2453" w:rsidRPr="0025267A" w14:paraId="7B55B993" w14:textId="77777777" w:rsidTr="00AB2453">
        <w:trPr>
          <w:trHeight w:val="330"/>
          <w:jc w:val="center"/>
          <w:ins w:id="609" w:author="Yan Ye" w:date="2016-10-11T18:38:00Z"/>
          <w:trPrChange w:id="610" w:author="He, Yuwen" w:date="2016-10-12T00:23:00Z">
            <w:trPr>
              <w:gridAfter w:val="0"/>
              <w:trHeight w:val="330"/>
              <w:jc w:val="center"/>
            </w:trPr>
          </w:trPrChange>
        </w:trPr>
        <w:tc>
          <w:tcPr>
            <w:tcW w:w="1371" w:type="dxa"/>
            <w:tcBorders>
              <w:top w:val="nil"/>
              <w:left w:val="single" w:sz="8" w:space="0" w:color="auto"/>
              <w:bottom w:val="nil"/>
              <w:right w:val="single" w:sz="8" w:space="0" w:color="auto"/>
            </w:tcBorders>
            <w:shd w:val="clear" w:color="auto" w:fill="auto"/>
            <w:noWrap/>
            <w:vAlign w:val="bottom"/>
            <w:hideMark/>
            <w:tcPrChange w:id="611" w:author="He, Yuwen" w:date="2016-10-12T00:23:00Z">
              <w:tcPr>
                <w:tcW w:w="1371" w:type="dxa"/>
                <w:tcBorders>
                  <w:top w:val="nil"/>
                  <w:left w:val="single" w:sz="8" w:space="0" w:color="auto"/>
                  <w:bottom w:val="nil"/>
                  <w:right w:val="single" w:sz="8" w:space="0" w:color="auto"/>
                </w:tcBorders>
                <w:shd w:val="clear" w:color="auto" w:fill="auto"/>
                <w:noWrap/>
                <w:vAlign w:val="bottom"/>
                <w:hideMark/>
              </w:tcPr>
            </w:tcPrChange>
          </w:tcPr>
          <w:p w14:paraId="7A73C4E5"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612" w:author="Yan Ye" w:date="2016-10-11T18:38:00Z"/>
                <w:color w:val="000000"/>
                <w:szCs w:val="22"/>
              </w:rPr>
            </w:pPr>
            <w:ins w:id="613" w:author="Yan Ye" w:date="2016-10-11T18:38:00Z">
              <w:r w:rsidRPr="007C447E">
                <w:rPr>
                  <w:color w:val="000000"/>
                  <w:szCs w:val="22"/>
                </w:rPr>
                <w:t>Dancing</w:t>
              </w:r>
            </w:ins>
          </w:p>
        </w:tc>
        <w:tc>
          <w:tcPr>
            <w:tcW w:w="1300" w:type="dxa"/>
            <w:tcBorders>
              <w:top w:val="single" w:sz="8" w:space="0" w:color="auto"/>
              <w:left w:val="single" w:sz="8" w:space="0" w:color="auto"/>
              <w:bottom w:val="nil"/>
              <w:right w:val="nil"/>
            </w:tcBorders>
            <w:shd w:val="clear" w:color="000000" w:fill="FFC7CE"/>
            <w:noWrap/>
            <w:vAlign w:val="bottom"/>
            <w:hideMark/>
            <w:tcPrChange w:id="614" w:author="He, Yuwen" w:date="2016-10-12T00:23:00Z">
              <w:tcPr>
                <w:tcW w:w="1300" w:type="dxa"/>
                <w:tcBorders>
                  <w:top w:val="nil"/>
                  <w:left w:val="nil"/>
                  <w:bottom w:val="nil"/>
                  <w:right w:val="nil"/>
                </w:tcBorders>
                <w:shd w:val="clear" w:color="auto" w:fill="auto"/>
                <w:noWrap/>
                <w:vAlign w:val="bottom"/>
                <w:hideMark/>
              </w:tcPr>
            </w:tcPrChange>
          </w:tcPr>
          <w:p w14:paraId="46557330" w14:textId="308E1CA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15" w:author="Yan Ye" w:date="2016-10-11T18:38:00Z"/>
                <w:color w:val="000000"/>
                <w:szCs w:val="22"/>
              </w:rPr>
            </w:pPr>
            <w:ins w:id="616" w:author="He, Yuwen" w:date="2016-10-12T00:21:00Z">
              <w:r w:rsidRPr="00AB2453">
                <w:rPr>
                  <w:szCs w:val="22"/>
                  <w:rPrChange w:id="617" w:author="He, Yuwen" w:date="2016-10-12T00:23:00Z">
                    <w:rPr>
                      <w:rFonts w:ascii="Arial" w:hAnsi="Arial" w:cs="Arial"/>
                      <w:sz w:val="18"/>
                      <w:szCs w:val="18"/>
                    </w:rPr>
                  </w:rPrChange>
                </w:rPr>
                <w:t>13.0%</w:t>
              </w:r>
            </w:ins>
            <w:ins w:id="618" w:author="Yan Ye" w:date="2016-10-11T18:38:00Z">
              <w:del w:id="619" w:author="He, Yuwen" w:date="2016-10-12T00:21:00Z">
                <w:r w:rsidRPr="00AB2453" w:rsidDel="00B00089">
                  <w:rPr>
                    <w:szCs w:val="22"/>
                    <w:rPrChange w:id="620" w:author="He, Yuwen" w:date="2016-10-12T00:23:00Z">
                      <w:rPr>
                        <w:rFonts w:ascii="Arial" w:hAnsi="Arial" w:cs="Arial"/>
                        <w:sz w:val="18"/>
                        <w:szCs w:val="18"/>
                      </w:rPr>
                    </w:rPrChange>
                  </w:rPr>
                  <w:delText>13.0%</w:delText>
                </w:r>
              </w:del>
            </w:ins>
          </w:p>
        </w:tc>
        <w:tc>
          <w:tcPr>
            <w:tcW w:w="1300" w:type="dxa"/>
            <w:tcBorders>
              <w:top w:val="single" w:sz="8" w:space="0" w:color="auto"/>
              <w:left w:val="nil"/>
              <w:bottom w:val="nil"/>
              <w:right w:val="nil"/>
            </w:tcBorders>
            <w:shd w:val="clear" w:color="000000" w:fill="FFC7CE"/>
            <w:noWrap/>
            <w:vAlign w:val="bottom"/>
            <w:hideMark/>
            <w:tcPrChange w:id="621" w:author="He, Yuwen" w:date="2016-10-12T00:23:00Z">
              <w:tcPr>
                <w:tcW w:w="1300" w:type="dxa"/>
                <w:tcBorders>
                  <w:top w:val="nil"/>
                  <w:left w:val="nil"/>
                  <w:bottom w:val="nil"/>
                  <w:right w:val="nil"/>
                </w:tcBorders>
                <w:shd w:val="clear" w:color="auto" w:fill="auto"/>
                <w:noWrap/>
                <w:vAlign w:val="bottom"/>
                <w:hideMark/>
              </w:tcPr>
            </w:tcPrChange>
          </w:tcPr>
          <w:p w14:paraId="5730C4CA" w14:textId="18179172"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22" w:author="Yan Ye" w:date="2016-10-11T18:38:00Z"/>
                <w:color w:val="000000"/>
                <w:szCs w:val="22"/>
              </w:rPr>
            </w:pPr>
            <w:ins w:id="623" w:author="He, Yuwen" w:date="2016-10-12T00:21:00Z">
              <w:r w:rsidRPr="00AB2453">
                <w:rPr>
                  <w:szCs w:val="22"/>
                  <w:rPrChange w:id="624" w:author="He, Yuwen" w:date="2016-10-12T00:23:00Z">
                    <w:rPr>
                      <w:rFonts w:ascii="Arial" w:hAnsi="Arial" w:cs="Arial"/>
                      <w:sz w:val="18"/>
                      <w:szCs w:val="18"/>
                    </w:rPr>
                  </w:rPrChange>
                </w:rPr>
                <w:t>18.3%</w:t>
              </w:r>
            </w:ins>
            <w:ins w:id="625" w:author="Yan Ye" w:date="2016-10-11T18:38:00Z">
              <w:del w:id="626" w:author="He, Yuwen" w:date="2016-10-12T00:21:00Z">
                <w:r w:rsidRPr="00AB2453" w:rsidDel="00B00089">
                  <w:rPr>
                    <w:szCs w:val="22"/>
                    <w:rPrChange w:id="627" w:author="He, Yuwen" w:date="2016-10-12T00:23:00Z">
                      <w:rPr>
                        <w:rFonts w:ascii="Arial" w:hAnsi="Arial" w:cs="Arial"/>
                        <w:sz w:val="18"/>
                        <w:szCs w:val="18"/>
                      </w:rPr>
                    </w:rPrChange>
                  </w:rPr>
                  <w:delText>18.3%</w:delText>
                </w:r>
              </w:del>
            </w:ins>
          </w:p>
        </w:tc>
        <w:tc>
          <w:tcPr>
            <w:tcW w:w="1300" w:type="dxa"/>
            <w:tcBorders>
              <w:top w:val="single" w:sz="8" w:space="0" w:color="auto"/>
              <w:left w:val="nil"/>
              <w:bottom w:val="nil"/>
              <w:right w:val="nil"/>
            </w:tcBorders>
            <w:shd w:val="clear" w:color="000000" w:fill="FFC7CE"/>
            <w:noWrap/>
            <w:vAlign w:val="bottom"/>
            <w:hideMark/>
            <w:tcPrChange w:id="628" w:author="He, Yuwen" w:date="2016-10-12T00:23:00Z">
              <w:tcPr>
                <w:tcW w:w="1300" w:type="dxa"/>
                <w:tcBorders>
                  <w:top w:val="nil"/>
                  <w:left w:val="nil"/>
                  <w:bottom w:val="nil"/>
                  <w:right w:val="nil"/>
                </w:tcBorders>
                <w:shd w:val="clear" w:color="auto" w:fill="auto"/>
                <w:noWrap/>
                <w:vAlign w:val="bottom"/>
                <w:hideMark/>
              </w:tcPr>
            </w:tcPrChange>
          </w:tcPr>
          <w:p w14:paraId="04FA56BF" w14:textId="6060FBF2"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29" w:author="Yan Ye" w:date="2016-10-11T18:38:00Z"/>
                <w:color w:val="000000"/>
                <w:szCs w:val="22"/>
              </w:rPr>
            </w:pPr>
            <w:ins w:id="630" w:author="He, Yuwen" w:date="2016-10-12T00:21:00Z">
              <w:r w:rsidRPr="00AB2453">
                <w:rPr>
                  <w:szCs w:val="22"/>
                  <w:rPrChange w:id="631" w:author="He, Yuwen" w:date="2016-10-12T00:23:00Z">
                    <w:rPr>
                      <w:rFonts w:ascii="Arial" w:hAnsi="Arial" w:cs="Arial"/>
                      <w:sz w:val="18"/>
                      <w:szCs w:val="18"/>
                    </w:rPr>
                  </w:rPrChange>
                </w:rPr>
                <w:t>17.8%</w:t>
              </w:r>
            </w:ins>
            <w:ins w:id="632" w:author="Yan Ye" w:date="2016-10-11T18:38:00Z">
              <w:del w:id="633" w:author="He, Yuwen" w:date="2016-10-12T00:21:00Z">
                <w:r w:rsidRPr="00AB2453" w:rsidDel="00B00089">
                  <w:rPr>
                    <w:szCs w:val="22"/>
                    <w:rPrChange w:id="634" w:author="He, Yuwen" w:date="2016-10-12T00:23:00Z">
                      <w:rPr>
                        <w:rFonts w:ascii="Arial" w:hAnsi="Arial" w:cs="Arial"/>
                        <w:sz w:val="18"/>
                        <w:szCs w:val="18"/>
                      </w:rPr>
                    </w:rPrChange>
                  </w:rPr>
                  <w:delText>17.8%</w:delText>
                </w:r>
              </w:del>
            </w:ins>
          </w:p>
        </w:tc>
        <w:tc>
          <w:tcPr>
            <w:tcW w:w="1295" w:type="dxa"/>
            <w:tcBorders>
              <w:top w:val="single" w:sz="8" w:space="0" w:color="auto"/>
              <w:left w:val="single" w:sz="8" w:space="0" w:color="auto"/>
              <w:bottom w:val="nil"/>
              <w:right w:val="nil"/>
            </w:tcBorders>
            <w:shd w:val="clear" w:color="000000" w:fill="FFC7CE"/>
            <w:noWrap/>
            <w:vAlign w:val="bottom"/>
            <w:hideMark/>
            <w:tcPrChange w:id="635" w:author="He, Yuwen" w:date="2016-10-12T00:23:00Z">
              <w:tcPr>
                <w:tcW w:w="1160" w:type="dxa"/>
                <w:tcBorders>
                  <w:top w:val="nil"/>
                  <w:left w:val="single" w:sz="8" w:space="0" w:color="auto"/>
                  <w:bottom w:val="nil"/>
                  <w:right w:val="nil"/>
                </w:tcBorders>
                <w:shd w:val="clear" w:color="auto" w:fill="auto"/>
                <w:noWrap/>
                <w:vAlign w:val="bottom"/>
                <w:hideMark/>
              </w:tcPr>
            </w:tcPrChange>
          </w:tcPr>
          <w:p w14:paraId="12DE9D4E" w14:textId="6BB3317F"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36" w:author="Yan Ye" w:date="2016-10-11T18:38:00Z"/>
                <w:color w:val="000000"/>
                <w:szCs w:val="22"/>
              </w:rPr>
            </w:pPr>
            <w:ins w:id="637" w:author="He, Yuwen" w:date="2016-10-12T00:23:00Z">
              <w:r w:rsidRPr="00AB2453">
                <w:rPr>
                  <w:szCs w:val="22"/>
                  <w:rPrChange w:id="638" w:author="He, Yuwen" w:date="2016-10-12T00:23:00Z">
                    <w:rPr>
                      <w:rFonts w:ascii="Arial" w:hAnsi="Arial" w:cs="Arial"/>
                      <w:sz w:val="18"/>
                      <w:szCs w:val="18"/>
                    </w:rPr>
                  </w:rPrChange>
                </w:rPr>
                <w:t>12.9%</w:t>
              </w:r>
            </w:ins>
            <w:ins w:id="639" w:author="Yan Ye" w:date="2016-10-11T18:38:00Z">
              <w:del w:id="640" w:author="He, Yuwen" w:date="2016-10-12T00:23:00Z">
                <w:r w:rsidRPr="00AB2453" w:rsidDel="00F737B1">
                  <w:rPr>
                    <w:szCs w:val="22"/>
                    <w:rPrChange w:id="641" w:author="He, Yuwen" w:date="2016-10-12T00:23:00Z">
                      <w:rPr>
                        <w:rFonts w:ascii="Arial" w:hAnsi="Arial" w:cs="Arial"/>
                        <w:sz w:val="18"/>
                        <w:szCs w:val="18"/>
                      </w:rPr>
                    </w:rPrChange>
                  </w:rPr>
                  <w:delText>12.9%</w:delText>
                </w:r>
              </w:del>
            </w:ins>
          </w:p>
        </w:tc>
        <w:tc>
          <w:tcPr>
            <w:tcW w:w="1295" w:type="dxa"/>
            <w:tcBorders>
              <w:top w:val="single" w:sz="8" w:space="0" w:color="auto"/>
              <w:left w:val="nil"/>
              <w:bottom w:val="nil"/>
              <w:right w:val="nil"/>
            </w:tcBorders>
            <w:shd w:val="clear" w:color="000000" w:fill="FFC7CE"/>
            <w:noWrap/>
            <w:vAlign w:val="bottom"/>
            <w:hideMark/>
            <w:tcPrChange w:id="642" w:author="He, Yuwen" w:date="2016-10-12T00:23:00Z">
              <w:tcPr>
                <w:tcW w:w="1160" w:type="dxa"/>
                <w:gridSpan w:val="2"/>
                <w:tcBorders>
                  <w:top w:val="nil"/>
                  <w:left w:val="nil"/>
                  <w:bottom w:val="nil"/>
                  <w:right w:val="nil"/>
                </w:tcBorders>
                <w:shd w:val="clear" w:color="auto" w:fill="auto"/>
                <w:noWrap/>
                <w:vAlign w:val="bottom"/>
                <w:hideMark/>
              </w:tcPr>
            </w:tcPrChange>
          </w:tcPr>
          <w:p w14:paraId="01456A7E" w14:textId="1E38FA0C"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43" w:author="Yan Ye" w:date="2016-10-11T18:38:00Z"/>
                <w:color w:val="000000"/>
                <w:szCs w:val="22"/>
              </w:rPr>
            </w:pPr>
            <w:ins w:id="644" w:author="He, Yuwen" w:date="2016-10-12T00:23:00Z">
              <w:r w:rsidRPr="00AB2453">
                <w:rPr>
                  <w:szCs w:val="22"/>
                  <w:rPrChange w:id="645" w:author="He, Yuwen" w:date="2016-10-12T00:23:00Z">
                    <w:rPr>
                      <w:rFonts w:ascii="Arial" w:hAnsi="Arial" w:cs="Arial"/>
                      <w:sz w:val="18"/>
                      <w:szCs w:val="18"/>
                    </w:rPr>
                  </w:rPrChange>
                </w:rPr>
                <w:t>18.7%</w:t>
              </w:r>
            </w:ins>
            <w:ins w:id="646" w:author="Yan Ye" w:date="2016-10-11T18:38:00Z">
              <w:del w:id="647" w:author="He, Yuwen" w:date="2016-10-12T00:23:00Z">
                <w:r w:rsidRPr="00AB2453" w:rsidDel="00F737B1">
                  <w:rPr>
                    <w:szCs w:val="22"/>
                    <w:rPrChange w:id="648" w:author="He, Yuwen" w:date="2016-10-12T00:23:00Z">
                      <w:rPr>
                        <w:rFonts w:ascii="Arial" w:hAnsi="Arial" w:cs="Arial"/>
                        <w:sz w:val="18"/>
                        <w:szCs w:val="18"/>
                      </w:rPr>
                    </w:rPrChange>
                  </w:rPr>
                  <w:delText>18.7%</w:delText>
                </w:r>
              </w:del>
            </w:ins>
          </w:p>
        </w:tc>
        <w:tc>
          <w:tcPr>
            <w:tcW w:w="1039" w:type="dxa"/>
            <w:tcBorders>
              <w:top w:val="single" w:sz="8" w:space="0" w:color="auto"/>
              <w:left w:val="nil"/>
              <w:bottom w:val="nil"/>
              <w:right w:val="single" w:sz="8" w:space="0" w:color="auto"/>
            </w:tcBorders>
            <w:shd w:val="clear" w:color="000000" w:fill="FFC7CE"/>
            <w:noWrap/>
            <w:vAlign w:val="bottom"/>
            <w:hideMark/>
            <w:tcPrChange w:id="649" w:author="He, Yuwen" w:date="2016-10-12T00:23:00Z">
              <w:tcPr>
                <w:tcW w:w="1160" w:type="dxa"/>
                <w:gridSpan w:val="2"/>
                <w:tcBorders>
                  <w:top w:val="nil"/>
                  <w:left w:val="nil"/>
                  <w:bottom w:val="nil"/>
                  <w:right w:val="single" w:sz="8" w:space="0" w:color="auto"/>
                </w:tcBorders>
                <w:shd w:val="clear" w:color="auto" w:fill="auto"/>
                <w:noWrap/>
                <w:vAlign w:val="bottom"/>
                <w:hideMark/>
              </w:tcPr>
            </w:tcPrChange>
          </w:tcPr>
          <w:p w14:paraId="5F131D3E" w14:textId="675173A5"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50" w:author="Yan Ye" w:date="2016-10-11T18:38:00Z"/>
                <w:color w:val="000000"/>
                <w:szCs w:val="22"/>
              </w:rPr>
            </w:pPr>
            <w:ins w:id="651" w:author="He, Yuwen" w:date="2016-10-12T00:23:00Z">
              <w:r w:rsidRPr="00AB2453">
                <w:rPr>
                  <w:szCs w:val="22"/>
                  <w:rPrChange w:id="652" w:author="He, Yuwen" w:date="2016-10-12T00:23:00Z">
                    <w:rPr>
                      <w:rFonts w:ascii="Arial" w:hAnsi="Arial" w:cs="Arial"/>
                      <w:sz w:val="18"/>
                      <w:szCs w:val="18"/>
                    </w:rPr>
                  </w:rPrChange>
                </w:rPr>
                <w:t>17.7%</w:t>
              </w:r>
            </w:ins>
            <w:ins w:id="653" w:author="Yan Ye" w:date="2016-10-11T18:38:00Z">
              <w:del w:id="654" w:author="He, Yuwen" w:date="2016-10-12T00:23:00Z">
                <w:r w:rsidRPr="00AB2453" w:rsidDel="00F737B1">
                  <w:rPr>
                    <w:szCs w:val="22"/>
                    <w:rPrChange w:id="655" w:author="He, Yuwen" w:date="2016-10-12T00:23:00Z">
                      <w:rPr>
                        <w:rFonts w:ascii="Arial" w:hAnsi="Arial" w:cs="Arial"/>
                        <w:sz w:val="18"/>
                        <w:szCs w:val="18"/>
                      </w:rPr>
                    </w:rPrChange>
                  </w:rPr>
                  <w:delText>17.7%</w:delText>
                </w:r>
              </w:del>
            </w:ins>
          </w:p>
        </w:tc>
      </w:tr>
      <w:tr w:rsidR="00AB2453" w:rsidRPr="0025267A" w14:paraId="2A82BEB5" w14:textId="77777777" w:rsidTr="00AB2453">
        <w:trPr>
          <w:trHeight w:val="330"/>
          <w:jc w:val="center"/>
          <w:ins w:id="656" w:author="Yan Ye" w:date="2016-10-11T18:38:00Z"/>
          <w:trPrChange w:id="657" w:author="He, Yuwen" w:date="2016-10-12T00:23:00Z">
            <w:trPr>
              <w:gridAfter w:val="0"/>
              <w:trHeight w:val="330"/>
              <w:jc w:val="center"/>
            </w:trPr>
          </w:trPrChange>
        </w:trPr>
        <w:tc>
          <w:tcPr>
            <w:tcW w:w="1371" w:type="dxa"/>
            <w:tcBorders>
              <w:top w:val="nil"/>
              <w:left w:val="single" w:sz="8" w:space="0" w:color="auto"/>
              <w:bottom w:val="single" w:sz="8" w:space="0" w:color="auto"/>
              <w:right w:val="nil"/>
            </w:tcBorders>
            <w:shd w:val="clear" w:color="auto" w:fill="auto"/>
            <w:noWrap/>
            <w:vAlign w:val="bottom"/>
            <w:hideMark/>
            <w:tcPrChange w:id="658" w:author="He, Yuwen" w:date="2016-10-12T00:23:00Z">
              <w:tcPr>
                <w:tcW w:w="1371" w:type="dxa"/>
                <w:tcBorders>
                  <w:top w:val="nil"/>
                  <w:left w:val="single" w:sz="8" w:space="0" w:color="auto"/>
                  <w:bottom w:val="single" w:sz="8" w:space="0" w:color="auto"/>
                  <w:right w:val="nil"/>
                </w:tcBorders>
                <w:shd w:val="clear" w:color="auto" w:fill="auto"/>
                <w:noWrap/>
                <w:vAlign w:val="bottom"/>
                <w:hideMark/>
              </w:tcPr>
            </w:tcPrChange>
          </w:tcPr>
          <w:p w14:paraId="22BD30D8"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659" w:author="Yan Ye" w:date="2016-10-11T18:38:00Z"/>
                <w:color w:val="000000"/>
                <w:szCs w:val="22"/>
              </w:rPr>
            </w:pPr>
            <w:ins w:id="660" w:author="Yan Ye" w:date="2016-10-11T18:38:00Z">
              <w:r w:rsidRPr="007C447E">
                <w:rPr>
                  <w:color w:val="000000"/>
                  <w:szCs w:val="22"/>
                </w:rPr>
                <w:t>Driving</w:t>
              </w:r>
            </w:ins>
          </w:p>
        </w:tc>
        <w:tc>
          <w:tcPr>
            <w:tcW w:w="1300" w:type="dxa"/>
            <w:tcBorders>
              <w:top w:val="nil"/>
              <w:left w:val="single" w:sz="8" w:space="0" w:color="auto"/>
              <w:bottom w:val="single" w:sz="8" w:space="0" w:color="auto"/>
              <w:right w:val="nil"/>
            </w:tcBorders>
            <w:shd w:val="clear" w:color="000000" w:fill="FFC7CE"/>
            <w:noWrap/>
            <w:vAlign w:val="bottom"/>
            <w:hideMark/>
            <w:tcPrChange w:id="661" w:author="He, Yuwen" w:date="2016-10-12T00:23:00Z">
              <w:tcPr>
                <w:tcW w:w="1300" w:type="dxa"/>
                <w:tcBorders>
                  <w:top w:val="nil"/>
                  <w:left w:val="single" w:sz="8" w:space="0" w:color="auto"/>
                  <w:bottom w:val="single" w:sz="8" w:space="0" w:color="auto"/>
                  <w:right w:val="nil"/>
                </w:tcBorders>
                <w:shd w:val="clear" w:color="000000" w:fill="FFC7CE"/>
                <w:noWrap/>
                <w:vAlign w:val="bottom"/>
                <w:hideMark/>
              </w:tcPr>
            </w:tcPrChange>
          </w:tcPr>
          <w:p w14:paraId="4F078C6F" w14:textId="54C86B7C"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62" w:author="Yan Ye" w:date="2016-10-11T18:38:00Z"/>
                <w:szCs w:val="22"/>
              </w:rPr>
            </w:pPr>
            <w:ins w:id="663" w:author="He, Yuwen" w:date="2016-10-12T00:21:00Z">
              <w:r w:rsidRPr="00AB2453">
                <w:rPr>
                  <w:szCs w:val="22"/>
                  <w:rPrChange w:id="664" w:author="He, Yuwen" w:date="2016-10-12T00:23:00Z">
                    <w:rPr>
                      <w:rFonts w:ascii="Arial" w:hAnsi="Arial" w:cs="Arial"/>
                      <w:sz w:val="18"/>
                      <w:szCs w:val="18"/>
                    </w:rPr>
                  </w:rPrChange>
                </w:rPr>
                <w:t>39.6%</w:t>
              </w:r>
            </w:ins>
            <w:ins w:id="665" w:author="Yan Ye" w:date="2016-10-11T18:38:00Z">
              <w:del w:id="666" w:author="He, Yuwen" w:date="2016-10-12T00:21:00Z">
                <w:r w:rsidRPr="00AB2453" w:rsidDel="00B00089">
                  <w:rPr>
                    <w:szCs w:val="22"/>
                    <w:rPrChange w:id="667" w:author="He, Yuwen" w:date="2016-10-12T00:23:00Z">
                      <w:rPr>
                        <w:rFonts w:ascii="Arial" w:hAnsi="Arial" w:cs="Arial"/>
                        <w:sz w:val="18"/>
                        <w:szCs w:val="18"/>
                      </w:rPr>
                    </w:rPrChange>
                  </w:rPr>
                  <w:delText>39.6%</w:delText>
                </w:r>
              </w:del>
            </w:ins>
          </w:p>
        </w:tc>
        <w:tc>
          <w:tcPr>
            <w:tcW w:w="1300" w:type="dxa"/>
            <w:tcBorders>
              <w:top w:val="nil"/>
              <w:left w:val="nil"/>
              <w:bottom w:val="single" w:sz="8" w:space="0" w:color="auto"/>
              <w:right w:val="nil"/>
            </w:tcBorders>
            <w:shd w:val="clear" w:color="000000" w:fill="FFC7CE"/>
            <w:noWrap/>
            <w:vAlign w:val="bottom"/>
            <w:hideMark/>
            <w:tcPrChange w:id="668" w:author="He, Yuwen" w:date="2016-10-12T00:23:00Z">
              <w:tcPr>
                <w:tcW w:w="1300" w:type="dxa"/>
                <w:tcBorders>
                  <w:top w:val="nil"/>
                  <w:left w:val="nil"/>
                  <w:bottom w:val="single" w:sz="8" w:space="0" w:color="auto"/>
                  <w:right w:val="nil"/>
                </w:tcBorders>
                <w:shd w:val="clear" w:color="000000" w:fill="FFC7CE"/>
                <w:noWrap/>
                <w:vAlign w:val="bottom"/>
                <w:hideMark/>
              </w:tcPr>
            </w:tcPrChange>
          </w:tcPr>
          <w:p w14:paraId="6FA3607A" w14:textId="0056ABF7"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69" w:author="Yan Ye" w:date="2016-10-11T18:38:00Z"/>
                <w:szCs w:val="22"/>
              </w:rPr>
            </w:pPr>
            <w:ins w:id="670" w:author="He, Yuwen" w:date="2016-10-12T00:21:00Z">
              <w:r w:rsidRPr="00AB2453">
                <w:rPr>
                  <w:szCs w:val="22"/>
                  <w:rPrChange w:id="671" w:author="He, Yuwen" w:date="2016-10-12T00:23:00Z">
                    <w:rPr>
                      <w:rFonts w:ascii="Arial" w:hAnsi="Arial" w:cs="Arial"/>
                      <w:sz w:val="18"/>
                      <w:szCs w:val="18"/>
                    </w:rPr>
                  </w:rPrChange>
                </w:rPr>
                <w:t>64.0%</w:t>
              </w:r>
            </w:ins>
            <w:ins w:id="672" w:author="Yan Ye" w:date="2016-10-11T18:38:00Z">
              <w:del w:id="673" w:author="He, Yuwen" w:date="2016-10-12T00:21:00Z">
                <w:r w:rsidRPr="00AB2453" w:rsidDel="00B00089">
                  <w:rPr>
                    <w:szCs w:val="22"/>
                    <w:rPrChange w:id="674" w:author="He, Yuwen" w:date="2016-10-12T00:23:00Z">
                      <w:rPr>
                        <w:rFonts w:ascii="Arial" w:hAnsi="Arial" w:cs="Arial"/>
                        <w:sz w:val="18"/>
                        <w:szCs w:val="18"/>
                      </w:rPr>
                    </w:rPrChange>
                  </w:rPr>
                  <w:delText>64.0%</w:delText>
                </w:r>
              </w:del>
            </w:ins>
          </w:p>
        </w:tc>
        <w:tc>
          <w:tcPr>
            <w:tcW w:w="1300" w:type="dxa"/>
            <w:tcBorders>
              <w:top w:val="nil"/>
              <w:left w:val="nil"/>
              <w:bottom w:val="single" w:sz="8" w:space="0" w:color="auto"/>
              <w:right w:val="nil"/>
            </w:tcBorders>
            <w:shd w:val="clear" w:color="000000" w:fill="FFC7CE"/>
            <w:noWrap/>
            <w:vAlign w:val="bottom"/>
            <w:hideMark/>
            <w:tcPrChange w:id="675" w:author="He, Yuwen" w:date="2016-10-12T00:23:00Z">
              <w:tcPr>
                <w:tcW w:w="1300" w:type="dxa"/>
                <w:tcBorders>
                  <w:top w:val="nil"/>
                  <w:left w:val="nil"/>
                  <w:bottom w:val="single" w:sz="8" w:space="0" w:color="auto"/>
                  <w:right w:val="nil"/>
                </w:tcBorders>
                <w:shd w:val="clear" w:color="000000" w:fill="FFC7CE"/>
                <w:noWrap/>
                <w:vAlign w:val="bottom"/>
                <w:hideMark/>
              </w:tcPr>
            </w:tcPrChange>
          </w:tcPr>
          <w:p w14:paraId="69B92693" w14:textId="31465030"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76" w:author="Yan Ye" w:date="2016-10-11T18:38:00Z"/>
                <w:szCs w:val="22"/>
              </w:rPr>
            </w:pPr>
            <w:ins w:id="677" w:author="He, Yuwen" w:date="2016-10-12T00:21:00Z">
              <w:r w:rsidRPr="00AB2453">
                <w:rPr>
                  <w:szCs w:val="22"/>
                  <w:rPrChange w:id="678" w:author="He, Yuwen" w:date="2016-10-12T00:23:00Z">
                    <w:rPr>
                      <w:rFonts w:ascii="Arial" w:hAnsi="Arial" w:cs="Arial"/>
                      <w:sz w:val="18"/>
                      <w:szCs w:val="18"/>
                    </w:rPr>
                  </w:rPrChange>
                </w:rPr>
                <w:t>55.5%</w:t>
              </w:r>
            </w:ins>
            <w:ins w:id="679" w:author="Yan Ye" w:date="2016-10-11T18:38:00Z">
              <w:del w:id="680" w:author="He, Yuwen" w:date="2016-10-12T00:21:00Z">
                <w:r w:rsidRPr="00AB2453" w:rsidDel="00B00089">
                  <w:rPr>
                    <w:szCs w:val="22"/>
                    <w:rPrChange w:id="681" w:author="He, Yuwen" w:date="2016-10-12T00:23:00Z">
                      <w:rPr>
                        <w:rFonts w:ascii="Arial" w:hAnsi="Arial" w:cs="Arial"/>
                        <w:sz w:val="18"/>
                        <w:szCs w:val="18"/>
                      </w:rPr>
                    </w:rPrChange>
                  </w:rPr>
                  <w:delText>55.5%</w:delText>
                </w:r>
              </w:del>
            </w:ins>
          </w:p>
        </w:tc>
        <w:tc>
          <w:tcPr>
            <w:tcW w:w="1295" w:type="dxa"/>
            <w:tcBorders>
              <w:top w:val="nil"/>
              <w:left w:val="single" w:sz="8" w:space="0" w:color="auto"/>
              <w:bottom w:val="single" w:sz="8" w:space="0" w:color="auto"/>
              <w:right w:val="nil"/>
            </w:tcBorders>
            <w:shd w:val="clear" w:color="000000" w:fill="FFC7CE"/>
            <w:noWrap/>
            <w:vAlign w:val="bottom"/>
            <w:hideMark/>
            <w:tcPrChange w:id="682" w:author="He, Yuwen" w:date="2016-10-12T00:23:00Z">
              <w:tcPr>
                <w:tcW w:w="1160" w:type="dxa"/>
                <w:tcBorders>
                  <w:top w:val="nil"/>
                  <w:left w:val="single" w:sz="8" w:space="0" w:color="auto"/>
                  <w:bottom w:val="single" w:sz="8" w:space="0" w:color="auto"/>
                  <w:right w:val="nil"/>
                </w:tcBorders>
                <w:shd w:val="clear" w:color="000000" w:fill="FFC7CE"/>
                <w:noWrap/>
                <w:vAlign w:val="bottom"/>
                <w:hideMark/>
              </w:tcPr>
            </w:tcPrChange>
          </w:tcPr>
          <w:p w14:paraId="7F09B1C9" w14:textId="1D5D2FB7"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83" w:author="Yan Ye" w:date="2016-10-11T18:38:00Z"/>
                <w:szCs w:val="22"/>
              </w:rPr>
            </w:pPr>
            <w:ins w:id="684" w:author="He, Yuwen" w:date="2016-10-12T00:23:00Z">
              <w:r w:rsidRPr="00AB2453">
                <w:rPr>
                  <w:szCs w:val="22"/>
                  <w:rPrChange w:id="685" w:author="He, Yuwen" w:date="2016-10-12T00:23:00Z">
                    <w:rPr>
                      <w:rFonts w:ascii="Arial" w:hAnsi="Arial" w:cs="Arial"/>
                      <w:sz w:val="18"/>
                      <w:szCs w:val="18"/>
                    </w:rPr>
                  </w:rPrChange>
                </w:rPr>
                <w:t>39.7%</w:t>
              </w:r>
            </w:ins>
            <w:ins w:id="686" w:author="Yan Ye" w:date="2016-10-11T18:38:00Z">
              <w:del w:id="687" w:author="He, Yuwen" w:date="2016-10-12T00:23:00Z">
                <w:r w:rsidRPr="00AB2453" w:rsidDel="00F737B1">
                  <w:rPr>
                    <w:szCs w:val="22"/>
                    <w:rPrChange w:id="688" w:author="He, Yuwen" w:date="2016-10-12T00:23:00Z">
                      <w:rPr>
                        <w:rFonts w:ascii="Arial" w:hAnsi="Arial" w:cs="Arial"/>
                        <w:sz w:val="18"/>
                        <w:szCs w:val="18"/>
                      </w:rPr>
                    </w:rPrChange>
                  </w:rPr>
                  <w:delText>39.7%</w:delText>
                </w:r>
              </w:del>
            </w:ins>
          </w:p>
        </w:tc>
        <w:tc>
          <w:tcPr>
            <w:tcW w:w="1295" w:type="dxa"/>
            <w:tcBorders>
              <w:top w:val="nil"/>
              <w:left w:val="nil"/>
              <w:bottom w:val="single" w:sz="8" w:space="0" w:color="auto"/>
              <w:right w:val="nil"/>
            </w:tcBorders>
            <w:shd w:val="clear" w:color="000000" w:fill="FFC7CE"/>
            <w:noWrap/>
            <w:vAlign w:val="bottom"/>
            <w:hideMark/>
            <w:tcPrChange w:id="689" w:author="He, Yuwen" w:date="2016-10-12T00:23:00Z">
              <w:tcPr>
                <w:tcW w:w="1160" w:type="dxa"/>
                <w:gridSpan w:val="2"/>
                <w:tcBorders>
                  <w:top w:val="nil"/>
                  <w:left w:val="nil"/>
                  <w:bottom w:val="single" w:sz="8" w:space="0" w:color="auto"/>
                  <w:right w:val="nil"/>
                </w:tcBorders>
                <w:shd w:val="clear" w:color="000000" w:fill="FFC7CE"/>
                <w:noWrap/>
                <w:vAlign w:val="bottom"/>
                <w:hideMark/>
              </w:tcPr>
            </w:tcPrChange>
          </w:tcPr>
          <w:p w14:paraId="31F66ACD" w14:textId="57D1577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90" w:author="Yan Ye" w:date="2016-10-11T18:38:00Z"/>
                <w:szCs w:val="22"/>
              </w:rPr>
            </w:pPr>
            <w:ins w:id="691" w:author="He, Yuwen" w:date="2016-10-12T00:23:00Z">
              <w:r w:rsidRPr="00AB2453">
                <w:rPr>
                  <w:szCs w:val="22"/>
                  <w:rPrChange w:id="692" w:author="He, Yuwen" w:date="2016-10-12T00:23:00Z">
                    <w:rPr>
                      <w:rFonts w:ascii="Arial" w:hAnsi="Arial" w:cs="Arial"/>
                      <w:sz w:val="18"/>
                      <w:szCs w:val="18"/>
                    </w:rPr>
                  </w:rPrChange>
                </w:rPr>
                <w:t>65.0%</w:t>
              </w:r>
            </w:ins>
            <w:ins w:id="693" w:author="Yan Ye" w:date="2016-10-11T18:38:00Z">
              <w:del w:id="694" w:author="He, Yuwen" w:date="2016-10-12T00:23:00Z">
                <w:r w:rsidRPr="00AB2453" w:rsidDel="00F737B1">
                  <w:rPr>
                    <w:szCs w:val="22"/>
                    <w:rPrChange w:id="695" w:author="He, Yuwen" w:date="2016-10-12T00:23:00Z">
                      <w:rPr>
                        <w:rFonts w:ascii="Arial" w:hAnsi="Arial" w:cs="Arial"/>
                        <w:sz w:val="18"/>
                        <w:szCs w:val="18"/>
                      </w:rPr>
                    </w:rPrChange>
                  </w:rPr>
                  <w:delText>65.0%</w:delText>
                </w:r>
              </w:del>
            </w:ins>
          </w:p>
        </w:tc>
        <w:tc>
          <w:tcPr>
            <w:tcW w:w="1039" w:type="dxa"/>
            <w:tcBorders>
              <w:top w:val="nil"/>
              <w:left w:val="nil"/>
              <w:bottom w:val="single" w:sz="8" w:space="0" w:color="auto"/>
              <w:right w:val="single" w:sz="8" w:space="0" w:color="auto"/>
            </w:tcBorders>
            <w:shd w:val="clear" w:color="000000" w:fill="FFC7CE"/>
            <w:noWrap/>
            <w:vAlign w:val="bottom"/>
            <w:hideMark/>
            <w:tcPrChange w:id="696" w:author="He, Yuwen" w:date="2016-10-12T00:23:00Z">
              <w:tcPr>
                <w:tcW w:w="1160" w:type="dxa"/>
                <w:gridSpan w:val="2"/>
                <w:tcBorders>
                  <w:top w:val="nil"/>
                  <w:left w:val="nil"/>
                  <w:bottom w:val="single" w:sz="8" w:space="0" w:color="auto"/>
                  <w:right w:val="single" w:sz="8" w:space="0" w:color="auto"/>
                </w:tcBorders>
                <w:shd w:val="clear" w:color="000000" w:fill="FFC7CE"/>
                <w:noWrap/>
                <w:vAlign w:val="bottom"/>
                <w:hideMark/>
              </w:tcPr>
            </w:tcPrChange>
          </w:tcPr>
          <w:p w14:paraId="556BFAD6" w14:textId="66D10AE2"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697" w:author="Yan Ye" w:date="2016-10-11T18:38:00Z"/>
                <w:szCs w:val="22"/>
              </w:rPr>
            </w:pPr>
            <w:ins w:id="698" w:author="He, Yuwen" w:date="2016-10-12T00:23:00Z">
              <w:r w:rsidRPr="00AB2453">
                <w:rPr>
                  <w:szCs w:val="22"/>
                  <w:rPrChange w:id="699" w:author="He, Yuwen" w:date="2016-10-12T00:23:00Z">
                    <w:rPr>
                      <w:rFonts w:ascii="Arial" w:hAnsi="Arial" w:cs="Arial"/>
                      <w:sz w:val="18"/>
                      <w:szCs w:val="18"/>
                    </w:rPr>
                  </w:rPrChange>
                </w:rPr>
                <w:t>55.7%</w:t>
              </w:r>
            </w:ins>
            <w:ins w:id="700" w:author="Yan Ye" w:date="2016-10-11T18:38:00Z">
              <w:del w:id="701" w:author="He, Yuwen" w:date="2016-10-12T00:23:00Z">
                <w:r w:rsidRPr="00AB2453" w:rsidDel="00F737B1">
                  <w:rPr>
                    <w:szCs w:val="22"/>
                    <w:rPrChange w:id="702" w:author="He, Yuwen" w:date="2016-10-12T00:23:00Z">
                      <w:rPr>
                        <w:rFonts w:ascii="Arial" w:hAnsi="Arial" w:cs="Arial"/>
                        <w:sz w:val="18"/>
                        <w:szCs w:val="18"/>
                      </w:rPr>
                    </w:rPrChange>
                  </w:rPr>
                  <w:delText>55.7%</w:delText>
                </w:r>
              </w:del>
            </w:ins>
          </w:p>
        </w:tc>
      </w:tr>
      <w:tr w:rsidR="00AB2453" w:rsidRPr="0025267A" w14:paraId="5B782E2C" w14:textId="77777777" w:rsidTr="00AB2453">
        <w:trPr>
          <w:trHeight w:val="330"/>
          <w:jc w:val="center"/>
          <w:ins w:id="703" w:author="Yan Ye" w:date="2016-10-11T18:38:00Z"/>
          <w:trPrChange w:id="704" w:author="He, Yuwen" w:date="2016-10-12T00:23:00Z">
            <w:trPr>
              <w:gridAfter w:val="0"/>
              <w:trHeight w:val="330"/>
              <w:jc w:val="center"/>
            </w:trPr>
          </w:trPrChange>
        </w:trPr>
        <w:tc>
          <w:tcPr>
            <w:tcW w:w="1371" w:type="dxa"/>
            <w:tcBorders>
              <w:top w:val="nil"/>
              <w:left w:val="single" w:sz="8" w:space="0" w:color="auto"/>
              <w:bottom w:val="single" w:sz="8" w:space="0" w:color="auto"/>
              <w:right w:val="nil"/>
            </w:tcBorders>
            <w:shd w:val="clear" w:color="auto" w:fill="auto"/>
            <w:noWrap/>
            <w:vAlign w:val="bottom"/>
            <w:hideMark/>
            <w:tcPrChange w:id="705" w:author="He, Yuwen" w:date="2016-10-12T00:23:00Z">
              <w:tcPr>
                <w:tcW w:w="1371" w:type="dxa"/>
                <w:tcBorders>
                  <w:top w:val="nil"/>
                  <w:left w:val="single" w:sz="8" w:space="0" w:color="auto"/>
                  <w:bottom w:val="single" w:sz="8" w:space="0" w:color="auto"/>
                  <w:right w:val="nil"/>
                </w:tcBorders>
                <w:shd w:val="clear" w:color="auto" w:fill="auto"/>
                <w:noWrap/>
                <w:vAlign w:val="bottom"/>
                <w:hideMark/>
              </w:tcPr>
            </w:tcPrChange>
          </w:tcPr>
          <w:p w14:paraId="74DAECDC"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706" w:author="Yan Ye" w:date="2016-10-11T18:38:00Z"/>
                <w:color w:val="000000"/>
                <w:szCs w:val="22"/>
              </w:rPr>
            </w:pPr>
            <w:ins w:id="707" w:author="Yan Ye" w:date="2016-10-11T18:38:00Z">
              <w:r w:rsidRPr="007C447E">
                <w:rPr>
                  <w:color w:val="000000"/>
                  <w:szCs w:val="22"/>
                </w:rPr>
                <w:t>Overall</w:t>
              </w:r>
            </w:ins>
          </w:p>
        </w:tc>
        <w:tc>
          <w:tcPr>
            <w:tcW w:w="1300" w:type="dxa"/>
            <w:tcBorders>
              <w:top w:val="single" w:sz="8" w:space="0" w:color="auto"/>
              <w:left w:val="single" w:sz="8" w:space="0" w:color="auto"/>
              <w:bottom w:val="single" w:sz="8" w:space="0" w:color="auto"/>
              <w:right w:val="nil"/>
            </w:tcBorders>
            <w:shd w:val="clear" w:color="000000" w:fill="FFC7CE"/>
            <w:noWrap/>
            <w:vAlign w:val="bottom"/>
            <w:hideMark/>
            <w:tcPrChange w:id="708" w:author="He, Yuwen" w:date="2016-10-12T00:23:00Z">
              <w:tcPr>
                <w:tcW w:w="1300" w:type="dxa"/>
                <w:tcBorders>
                  <w:top w:val="nil"/>
                  <w:left w:val="single" w:sz="8" w:space="0" w:color="auto"/>
                  <w:bottom w:val="single" w:sz="8" w:space="0" w:color="auto"/>
                  <w:right w:val="nil"/>
                </w:tcBorders>
                <w:shd w:val="clear" w:color="auto" w:fill="auto"/>
                <w:noWrap/>
                <w:vAlign w:val="bottom"/>
                <w:hideMark/>
              </w:tcPr>
            </w:tcPrChange>
          </w:tcPr>
          <w:p w14:paraId="0DBD9C3A" w14:textId="347F09EE"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709" w:author="Yan Ye" w:date="2016-10-11T18:38:00Z"/>
                <w:color w:val="000000"/>
                <w:szCs w:val="22"/>
              </w:rPr>
            </w:pPr>
            <w:ins w:id="710" w:author="He, Yuwen" w:date="2016-10-12T00:21:00Z">
              <w:r w:rsidRPr="00AB2453">
                <w:rPr>
                  <w:szCs w:val="22"/>
                  <w:rPrChange w:id="711" w:author="He, Yuwen" w:date="2016-10-12T00:23:00Z">
                    <w:rPr>
                      <w:rFonts w:ascii="Arial" w:hAnsi="Arial" w:cs="Arial"/>
                      <w:sz w:val="18"/>
                      <w:szCs w:val="18"/>
                    </w:rPr>
                  </w:rPrChange>
                </w:rPr>
                <w:t>11.7%</w:t>
              </w:r>
            </w:ins>
            <w:ins w:id="712" w:author="Yan Ye" w:date="2016-10-11T18:38:00Z">
              <w:del w:id="713" w:author="He, Yuwen" w:date="2016-10-12T00:21:00Z">
                <w:r w:rsidRPr="00AB2453" w:rsidDel="00B00089">
                  <w:rPr>
                    <w:szCs w:val="22"/>
                    <w:rPrChange w:id="714" w:author="He, Yuwen" w:date="2016-10-12T00:23:00Z">
                      <w:rPr>
                        <w:rFonts w:ascii="Arial" w:hAnsi="Arial" w:cs="Arial"/>
                        <w:sz w:val="18"/>
                        <w:szCs w:val="18"/>
                      </w:rPr>
                    </w:rPrChange>
                  </w:rPr>
                  <w:delText>11.7%</w:delText>
                </w:r>
              </w:del>
            </w:ins>
          </w:p>
        </w:tc>
        <w:tc>
          <w:tcPr>
            <w:tcW w:w="1300" w:type="dxa"/>
            <w:tcBorders>
              <w:top w:val="single" w:sz="8" w:space="0" w:color="auto"/>
              <w:left w:val="nil"/>
              <w:bottom w:val="single" w:sz="8" w:space="0" w:color="auto"/>
              <w:right w:val="nil"/>
            </w:tcBorders>
            <w:shd w:val="clear" w:color="000000" w:fill="FFC7CE"/>
            <w:noWrap/>
            <w:vAlign w:val="bottom"/>
            <w:hideMark/>
            <w:tcPrChange w:id="715" w:author="He, Yuwen" w:date="2016-10-12T00:23:00Z">
              <w:tcPr>
                <w:tcW w:w="1300" w:type="dxa"/>
                <w:tcBorders>
                  <w:top w:val="nil"/>
                  <w:left w:val="nil"/>
                  <w:bottom w:val="single" w:sz="8" w:space="0" w:color="auto"/>
                  <w:right w:val="nil"/>
                </w:tcBorders>
                <w:shd w:val="clear" w:color="auto" w:fill="auto"/>
                <w:noWrap/>
                <w:vAlign w:val="bottom"/>
                <w:hideMark/>
              </w:tcPr>
            </w:tcPrChange>
          </w:tcPr>
          <w:p w14:paraId="3E1F0A8D" w14:textId="6734E655"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716" w:author="Yan Ye" w:date="2016-10-11T18:38:00Z"/>
                <w:color w:val="000000"/>
                <w:szCs w:val="22"/>
              </w:rPr>
            </w:pPr>
            <w:ins w:id="717" w:author="He, Yuwen" w:date="2016-10-12T00:21:00Z">
              <w:r w:rsidRPr="00AB2453">
                <w:rPr>
                  <w:szCs w:val="22"/>
                  <w:rPrChange w:id="718" w:author="He, Yuwen" w:date="2016-10-12T00:23:00Z">
                    <w:rPr>
                      <w:rFonts w:ascii="Arial" w:hAnsi="Arial" w:cs="Arial"/>
                      <w:sz w:val="18"/>
                      <w:szCs w:val="18"/>
                    </w:rPr>
                  </w:rPrChange>
                </w:rPr>
                <w:t>18.4%</w:t>
              </w:r>
            </w:ins>
            <w:ins w:id="719" w:author="Yan Ye" w:date="2016-10-11T18:38:00Z">
              <w:del w:id="720" w:author="He, Yuwen" w:date="2016-10-12T00:21:00Z">
                <w:r w:rsidRPr="00AB2453" w:rsidDel="00B00089">
                  <w:rPr>
                    <w:szCs w:val="22"/>
                    <w:rPrChange w:id="721" w:author="He, Yuwen" w:date="2016-10-12T00:23:00Z">
                      <w:rPr>
                        <w:rFonts w:ascii="Arial" w:hAnsi="Arial" w:cs="Arial"/>
                        <w:sz w:val="18"/>
                        <w:szCs w:val="18"/>
                      </w:rPr>
                    </w:rPrChange>
                  </w:rPr>
                  <w:delText>18.4%</w:delText>
                </w:r>
              </w:del>
            </w:ins>
          </w:p>
        </w:tc>
        <w:tc>
          <w:tcPr>
            <w:tcW w:w="1300" w:type="dxa"/>
            <w:tcBorders>
              <w:top w:val="single" w:sz="8" w:space="0" w:color="auto"/>
              <w:left w:val="nil"/>
              <w:bottom w:val="single" w:sz="8" w:space="0" w:color="auto"/>
              <w:right w:val="nil"/>
            </w:tcBorders>
            <w:shd w:val="clear" w:color="000000" w:fill="FFC7CE"/>
            <w:noWrap/>
            <w:vAlign w:val="bottom"/>
            <w:hideMark/>
            <w:tcPrChange w:id="722" w:author="He, Yuwen" w:date="2016-10-12T00:23:00Z">
              <w:tcPr>
                <w:tcW w:w="1300" w:type="dxa"/>
                <w:tcBorders>
                  <w:top w:val="nil"/>
                  <w:left w:val="nil"/>
                  <w:bottom w:val="single" w:sz="8" w:space="0" w:color="auto"/>
                  <w:right w:val="nil"/>
                </w:tcBorders>
                <w:shd w:val="clear" w:color="auto" w:fill="auto"/>
                <w:noWrap/>
                <w:vAlign w:val="bottom"/>
                <w:hideMark/>
              </w:tcPr>
            </w:tcPrChange>
          </w:tcPr>
          <w:p w14:paraId="47E4A6E1" w14:textId="742A892E"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723" w:author="Yan Ye" w:date="2016-10-11T18:38:00Z"/>
                <w:color w:val="000000"/>
                <w:szCs w:val="22"/>
              </w:rPr>
            </w:pPr>
            <w:ins w:id="724" w:author="He, Yuwen" w:date="2016-10-12T00:21:00Z">
              <w:r w:rsidRPr="00AB2453">
                <w:rPr>
                  <w:szCs w:val="22"/>
                  <w:rPrChange w:id="725" w:author="He, Yuwen" w:date="2016-10-12T00:23:00Z">
                    <w:rPr>
                      <w:rFonts w:ascii="Arial" w:hAnsi="Arial" w:cs="Arial"/>
                      <w:sz w:val="18"/>
                      <w:szCs w:val="18"/>
                    </w:rPr>
                  </w:rPrChange>
                </w:rPr>
                <w:t>18.5%</w:t>
              </w:r>
            </w:ins>
            <w:ins w:id="726" w:author="Yan Ye" w:date="2016-10-11T18:38:00Z">
              <w:del w:id="727" w:author="He, Yuwen" w:date="2016-10-12T00:21:00Z">
                <w:r w:rsidRPr="00AB2453" w:rsidDel="00B00089">
                  <w:rPr>
                    <w:szCs w:val="22"/>
                    <w:rPrChange w:id="728" w:author="He, Yuwen" w:date="2016-10-12T00:23:00Z">
                      <w:rPr>
                        <w:rFonts w:ascii="Arial" w:hAnsi="Arial" w:cs="Arial"/>
                        <w:sz w:val="18"/>
                        <w:szCs w:val="18"/>
                      </w:rPr>
                    </w:rPrChange>
                  </w:rPr>
                  <w:delText>18.5%</w:delText>
                </w:r>
              </w:del>
            </w:ins>
          </w:p>
        </w:tc>
        <w:tc>
          <w:tcPr>
            <w:tcW w:w="1295" w:type="dxa"/>
            <w:tcBorders>
              <w:top w:val="single" w:sz="8" w:space="0" w:color="auto"/>
              <w:left w:val="single" w:sz="8" w:space="0" w:color="auto"/>
              <w:bottom w:val="single" w:sz="8" w:space="0" w:color="auto"/>
              <w:right w:val="nil"/>
            </w:tcBorders>
            <w:shd w:val="clear" w:color="000000" w:fill="FFC7CE"/>
            <w:noWrap/>
            <w:vAlign w:val="bottom"/>
            <w:hideMark/>
            <w:tcPrChange w:id="729" w:author="He, Yuwen" w:date="2016-10-12T00:23:00Z">
              <w:tcPr>
                <w:tcW w:w="1160" w:type="dxa"/>
                <w:tcBorders>
                  <w:top w:val="nil"/>
                  <w:left w:val="single" w:sz="8" w:space="0" w:color="auto"/>
                  <w:bottom w:val="single" w:sz="8" w:space="0" w:color="auto"/>
                  <w:right w:val="nil"/>
                </w:tcBorders>
                <w:shd w:val="clear" w:color="auto" w:fill="auto"/>
                <w:noWrap/>
                <w:vAlign w:val="bottom"/>
                <w:hideMark/>
              </w:tcPr>
            </w:tcPrChange>
          </w:tcPr>
          <w:p w14:paraId="29E2CF8B" w14:textId="6F016248"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730" w:author="Yan Ye" w:date="2016-10-11T18:38:00Z"/>
                <w:color w:val="000000"/>
                <w:szCs w:val="22"/>
              </w:rPr>
            </w:pPr>
            <w:ins w:id="731" w:author="He, Yuwen" w:date="2016-10-12T00:23:00Z">
              <w:r w:rsidRPr="00AB2453">
                <w:rPr>
                  <w:szCs w:val="22"/>
                  <w:rPrChange w:id="732" w:author="He, Yuwen" w:date="2016-10-12T00:23:00Z">
                    <w:rPr>
                      <w:rFonts w:ascii="Arial" w:hAnsi="Arial" w:cs="Arial"/>
                      <w:sz w:val="18"/>
                      <w:szCs w:val="18"/>
                    </w:rPr>
                  </w:rPrChange>
                </w:rPr>
                <w:t>11.6%</w:t>
              </w:r>
            </w:ins>
            <w:ins w:id="733" w:author="Yan Ye" w:date="2016-10-11T18:38:00Z">
              <w:del w:id="734" w:author="He, Yuwen" w:date="2016-10-12T00:23:00Z">
                <w:r w:rsidRPr="00AB2453" w:rsidDel="00F737B1">
                  <w:rPr>
                    <w:szCs w:val="22"/>
                    <w:rPrChange w:id="735" w:author="He, Yuwen" w:date="2016-10-12T00:23:00Z">
                      <w:rPr>
                        <w:rFonts w:ascii="Arial" w:hAnsi="Arial" w:cs="Arial"/>
                        <w:sz w:val="18"/>
                        <w:szCs w:val="18"/>
                      </w:rPr>
                    </w:rPrChange>
                  </w:rPr>
                  <w:delText>11.6%</w:delText>
                </w:r>
              </w:del>
            </w:ins>
          </w:p>
        </w:tc>
        <w:tc>
          <w:tcPr>
            <w:tcW w:w="1295" w:type="dxa"/>
            <w:tcBorders>
              <w:top w:val="single" w:sz="8" w:space="0" w:color="auto"/>
              <w:left w:val="nil"/>
              <w:bottom w:val="single" w:sz="8" w:space="0" w:color="auto"/>
              <w:right w:val="nil"/>
            </w:tcBorders>
            <w:shd w:val="clear" w:color="000000" w:fill="FFC7CE"/>
            <w:noWrap/>
            <w:vAlign w:val="bottom"/>
            <w:hideMark/>
            <w:tcPrChange w:id="736" w:author="He, Yuwen" w:date="2016-10-12T00:23:00Z">
              <w:tcPr>
                <w:tcW w:w="1160" w:type="dxa"/>
                <w:gridSpan w:val="2"/>
                <w:tcBorders>
                  <w:top w:val="nil"/>
                  <w:left w:val="nil"/>
                  <w:bottom w:val="single" w:sz="8" w:space="0" w:color="auto"/>
                  <w:right w:val="nil"/>
                </w:tcBorders>
                <w:shd w:val="clear" w:color="auto" w:fill="auto"/>
                <w:noWrap/>
                <w:vAlign w:val="bottom"/>
                <w:hideMark/>
              </w:tcPr>
            </w:tcPrChange>
          </w:tcPr>
          <w:p w14:paraId="7D40DE1C" w14:textId="4298D84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737" w:author="Yan Ye" w:date="2016-10-11T18:38:00Z"/>
                <w:color w:val="000000"/>
                <w:szCs w:val="22"/>
              </w:rPr>
            </w:pPr>
            <w:ins w:id="738" w:author="He, Yuwen" w:date="2016-10-12T00:23:00Z">
              <w:r w:rsidRPr="00AB2453">
                <w:rPr>
                  <w:szCs w:val="22"/>
                  <w:rPrChange w:id="739" w:author="He, Yuwen" w:date="2016-10-12T00:23:00Z">
                    <w:rPr>
                      <w:rFonts w:ascii="Arial" w:hAnsi="Arial" w:cs="Arial"/>
                      <w:sz w:val="18"/>
                      <w:szCs w:val="18"/>
                    </w:rPr>
                  </w:rPrChange>
                </w:rPr>
                <w:t>18.7%</w:t>
              </w:r>
            </w:ins>
            <w:ins w:id="740" w:author="Yan Ye" w:date="2016-10-11T18:38:00Z">
              <w:del w:id="741" w:author="He, Yuwen" w:date="2016-10-12T00:23:00Z">
                <w:r w:rsidRPr="00AB2453" w:rsidDel="00F737B1">
                  <w:rPr>
                    <w:szCs w:val="22"/>
                    <w:rPrChange w:id="742" w:author="He, Yuwen" w:date="2016-10-12T00:23:00Z">
                      <w:rPr>
                        <w:rFonts w:ascii="Arial" w:hAnsi="Arial" w:cs="Arial"/>
                        <w:sz w:val="18"/>
                        <w:szCs w:val="18"/>
                      </w:rPr>
                    </w:rPrChange>
                  </w:rPr>
                  <w:delText>18.7%</w:delText>
                </w:r>
              </w:del>
            </w:ins>
          </w:p>
        </w:tc>
        <w:tc>
          <w:tcPr>
            <w:tcW w:w="1039" w:type="dxa"/>
            <w:tcBorders>
              <w:top w:val="single" w:sz="8" w:space="0" w:color="auto"/>
              <w:left w:val="nil"/>
              <w:bottom w:val="single" w:sz="8" w:space="0" w:color="auto"/>
              <w:right w:val="single" w:sz="8" w:space="0" w:color="auto"/>
            </w:tcBorders>
            <w:shd w:val="clear" w:color="000000" w:fill="FFC7CE"/>
            <w:noWrap/>
            <w:vAlign w:val="bottom"/>
            <w:hideMark/>
            <w:tcPrChange w:id="743" w:author="He, Yuwen" w:date="2016-10-12T00:23:00Z">
              <w:tcPr>
                <w:tcW w:w="1160" w:type="dxa"/>
                <w:gridSpan w:val="2"/>
                <w:tcBorders>
                  <w:top w:val="nil"/>
                  <w:left w:val="nil"/>
                  <w:bottom w:val="single" w:sz="8" w:space="0" w:color="auto"/>
                  <w:right w:val="single" w:sz="8" w:space="0" w:color="auto"/>
                </w:tcBorders>
                <w:shd w:val="clear" w:color="auto" w:fill="auto"/>
                <w:noWrap/>
                <w:vAlign w:val="bottom"/>
                <w:hideMark/>
              </w:tcPr>
            </w:tcPrChange>
          </w:tcPr>
          <w:p w14:paraId="3C95D77A" w14:textId="5199DACF"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744" w:author="Yan Ye" w:date="2016-10-11T18:38:00Z"/>
                <w:color w:val="000000"/>
                <w:szCs w:val="22"/>
              </w:rPr>
            </w:pPr>
            <w:ins w:id="745" w:author="He, Yuwen" w:date="2016-10-12T00:23:00Z">
              <w:r w:rsidRPr="00AB2453">
                <w:rPr>
                  <w:szCs w:val="22"/>
                  <w:rPrChange w:id="746" w:author="He, Yuwen" w:date="2016-10-12T00:23:00Z">
                    <w:rPr>
                      <w:rFonts w:ascii="Arial" w:hAnsi="Arial" w:cs="Arial"/>
                      <w:sz w:val="18"/>
                      <w:szCs w:val="18"/>
                    </w:rPr>
                  </w:rPrChange>
                </w:rPr>
                <w:t>18.6%</w:t>
              </w:r>
            </w:ins>
            <w:ins w:id="747" w:author="Yan Ye" w:date="2016-10-11T18:38:00Z">
              <w:del w:id="748" w:author="He, Yuwen" w:date="2016-10-12T00:23:00Z">
                <w:r w:rsidRPr="00AB2453" w:rsidDel="00F737B1">
                  <w:rPr>
                    <w:szCs w:val="22"/>
                    <w:rPrChange w:id="749" w:author="He, Yuwen" w:date="2016-10-12T00:23:00Z">
                      <w:rPr>
                        <w:rFonts w:ascii="Arial" w:hAnsi="Arial" w:cs="Arial"/>
                        <w:sz w:val="18"/>
                        <w:szCs w:val="18"/>
                      </w:rPr>
                    </w:rPrChange>
                  </w:rPr>
                  <w:delText>18.6%</w:delText>
                </w:r>
              </w:del>
            </w:ins>
          </w:p>
        </w:tc>
      </w:tr>
    </w:tbl>
    <w:p w14:paraId="221D1BE9" w14:textId="77777777" w:rsidR="00064308" w:rsidRDefault="00064308" w:rsidP="00D2456D">
      <w:pPr>
        <w:jc w:val="center"/>
        <w:rPr>
          <w:ins w:id="750" w:author="Yan Ye" w:date="2016-10-11T13:52:00Z"/>
        </w:rPr>
      </w:pPr>
    </w:p>
    <w:p w14:paraId="3FABAD2B" w14:textId="6BD01469" w:rsidR="00D2456D" w:rsidRDefault="00D2456D" w:rsidP="00D2456D">
      <w:pPr>
        <w:jc w:val="center"/>
        <w:rPr>
          <w:ins w:id="751" w:author="Yan Ye" w:date="2016-10-11T13:45:00Z"/>
        </w:rPr>
      </w:pPr>
      <w:bookmarkStart w:id="752" w:name="_Ref463986092"/>
      <w:r w:rsidRPr="00DC5748">
        <w:t xml:space="preserve">Table </w:t>
      </w:r>
      <w:fldSimple w:instr=" SEQ Table \* ARABIC ">
        <w:ins w:id="753" w:author="Yan Ye" w:date="2016-10-11T13:46:00Z">
          <w:r>
            <w:rPr>
              <w:noProof/>
            </w:rPr>
            <w:t>10</w:t>
          </w:r>
        </w:ins>
        <w:del w:id="754" w:author="Yan Ye" w:date="2016-10-11T13:46:00Z">
          <w:r w:rsidDel="00D2456D">
            <w:rPr>
              <w:noProof/>
            </w:rPr>
            <w:delText>8</w:delText>
          </w:r>
        </w:del>
      </w:fldSimple>
      <w:bookmarkEnd w:id="752"/>
      <w:r w:rsidRPr="00DC5748">
        <w:t xml:space="preserve">. </w:t>
      </w:r>
      <w:ins w:id="755" w:author="Yan Ye" w:date="2016-10-11T13:45:00Z">
        <w:r>
          <w:t>Entire 360 video, C</w:t>
        </w:r>
      </w:ins>
      <w:ins w:id="756" w:author="Yan Ye" w:date="2016-10-11T13:49:00Z">
        <w:r>
          <w:t>IS</w:t>
        </w:r>
      </w:ins>
      <w:ins w:id="757" w:author="Yan Ye" w:date="2016-10-11T13:45:00Z">
        <w:r>
          <w:t>P</w:t>
        </w:r>
        <w:r w:rsidRPr="00DC5748">
          <w:t xml:space="preserve"> vs ERP</w:t>
        </w:r>
      </w:ins>
    </w:p>
    <w:tbl>
      <w:tblPr>
        <w:tblW w:w="8963" w:type="dxa"/>
        <w:jc w:val="center"/>
        <w:tblLook w:val="04A0" w:firstRow="1" w:lastRow="0" w:firstColumn="1" w:lastColumn="0" w:noHBand="0" w:noVBand="1"/>
      </w:tblPr>
      <w:tblGrid>
        <w:gridCol w:w="1264"/>
        <w:gridCol w:w="1346"/>
        <w:gridCol w:w="1346"/>
        <w:gridCol w:w="1346"/>
        <w:gridCol w:w="1346"/>
        <w:gridCol w:w="1346"/>
        <w:gridCol w:w="1346"/>
        <w:tblGridChange w:id="758">
          <w:tblGrid>
            <w:gridCol w:w="10"/>
            <w:gridCol w:w="1261"/>
            <w:gridCol w:w="3"/>
            <w:gridCol w:w="6"/>
            <w:gridCol w:w="8"/>
            <w:gridCol w:w="12"/>
            <w:gridCol w:w="14"/>
            <w:gridCol w:w="1301"/>
            <w:gridCol w:w="9"/>
            <w:gridCol w:w="6"/>
            <w:gridCol w:w="10"/>
            <w:gridCol w:w="11"/>
            <w:gridCol w:w="1309"/>
            <w:gridCol w:w="8"/>
            <w:gridCol w:w="4"/>
            <w:gridCol w:w="8"/>
            <w:gridCol w:w="8"/>
            <w:gridCol w:w="1317"/>
            <w:gridCol w:w="6"/>
            <w:gridCol w:w="1"/>
            <w:gridCol w:w="2"/>
            <w:gridCol w:w="6"/>
            <w:gridCol w:w="6"/>
            <w:gridCol w:w="1324"/>
            <w:gridCol w:w="4"/>
            <w:gridCol w:w="2"/>
            <w:gridCol w:w="4"/>
            <w:gridCol w:w="4"/>
            <w:gridCol w:w="1331"/>
            <w:gridCol w:w="2"/>
            <w:gridCol w:w="1"/>
            <w:gridCol w:w="2"/>
            <w:gridCol w:w="2"/>
            <w:gridCol w:w="1338"/>
            <w:gridCol w:w="10"/>
          </w:tblGrid>
        </w:tblGridChange>
      </w:tblGrid>
      <w:tr w:rsidR="00AB2453" w:rsidRPr="0025267A" w14:paraId="3F8EF760" w14:textId="77777777" w:rsidTr="00AB2453">
        <w:trPr>
          <w:trHeight w:val="433"/>
          <w:jc w:val="center"/>
          <w:ins w:id="759" w:author="Yan Ye" w:date="2016-10-11T18:40:00Z"/>
        </w:trPr>
        <w:tc>
          <w:tcPr>
            <w:tcW w:w="1271"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45994A74"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760" w:author="Yan Ye" w:date="2016-10-11T18:40:00Z"/>
                <w:color w:val="000000"/>
                <w:szCs w:val="22"/>
              </w:rPr>
            </w:pPr>
          </w:p>
        </w:tc>
        <w:tc>
          <w:tcPr>
            <w:tcW w:w="3657"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
          <w:p w14:paraId="24CA2699"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761" w:author="Yan Ye" w:date="2016-10-11T18:40:00Z"/>
                <w:color w:val="000000"/>
                <w:szCs w:val="22"/>
              </w:rPr>
            </w:pPr>
            <w:ins w:id="762" w:author="Yan Ye" w:date="2016-10-11T18:40:00Z">
              <w:r w:rsidRPr="007C447E">
                <w:rPr>
                  <w:color w:val="000000"/>
                  <w:szCs w:val="22"/>
                </w:rPr>
                <w:t>S-PSNR</w:t>
              </w:r>
            </w:ins>
          </w:p>
        </w:tc>
        <w:tc>
          <w:tcPr>
            <w:tcW w:w="4035" w:type="dxa"/>
            <w:gridSpan w:val="3"/>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7A3788FB"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763" w:author="Yan Ye" w:date="2016-10-11T18:40:00Z"/>
                <w:color w:val="000000"/>
                <w:szCs w:val="22"/>
              </w:rPr>
            </w:pPr>
            <w:ins w:id="764" w:author="Yan Ye" w:date="2016-10-11T18:40:00Z">
              <w:r w:rsidRPr="007C447E">
                <w:rPr>
                  <w:color w:val="000000"/>
                  <w:szCs w:val="22"/>
                </w:rPr>
                <w:t>AW-PSNR</w:t>
              </w:r>
            </w:ins>
          </w:p>
        </w:tc>
      </w:tr>
      <w:tr w:rsidR="00AB2453" w:rsidRPr="0025267A" w14:paraId="5DA53785" w14:textId="77777777" w:rsidTr="00AB2453">
        <w:trPr>
          <w:trHeight w:val="433"/>
          <w:jc w:val="center"/>
          <w:ins w:id="765" w:author="Yan Ye" w:date="2016-10-11T18:40:00Z"/>
        </w:trPr>
        <w:tc>
          <w:tcPr>
            <w:tcW w:w="1271" w:type="dxa"/>
            <w:vMerge/>
            <w:tcBorders>
              <w:top w:val="single" w:sz="8" w:space="0" w:color="auto"/>
              <w:left w:val="single" w:sz="8" w:space="0" w:color="auto"/>
              <w:bottom w:val="single" w:sz="8" w:space="0" w:color="000000"/>
              <w:right w:val="single" w:sz="8" w:space="0" w:color="auto"/>
            </w:tcBorders>
            <w:vAlign w:val="center"/>
            <w:hideMark/>
          </w:tcPr>
          <w:p w14:paraId="6AB4F0D1" w14:textId="77777777" w:rsidR="001A183B" w:rsidRPr="007C447E" w:rsidRDefault="001A183B" w:rsidP="00A00D71">
            <w:pPr>
              <w:tabs>
                <w:tab w:val="clear" w:pos="360"/>
                <w:tab w:val="clear" w:pos="720"/>
                <w:tab w:val="clear" w:pos="1080"/>
                <w:tab w:val="clear" w:pos="1440"/>
              </w:tabs>
              <w:overflowPunct/>
              <w:autoSpaceDE/>
              <w:autoSpaceDN/>
              <w:adjustRightInd/>
              <w:spacing w:before="0"/>
              <w:jc w:val="center"/>
              <w:textAlignment w:val="auto"/>
              <w:rPr>
                <w:ins w:id="766" w:author="Yan Ye" w:date="2016-10-11T18:40:00Z"/>
                <w:color w:val="000000"/>
                <w:szCs w:val="22"/>
              </w:rPr>
            </w:pPr>
          </w:p>
        </w:tc>
        <w:tc>
          <w:tcPr>
            <w:tcW w:w="3657" w:type="dxa"/>
            <w:gridSpan w:val="3"/>
            <w:vMerge/>
            <w:tcBorders>
              <w:top w:val="single" w:sz="8" w:space="0" w:color="auto"/>
              <w:left w:val="single" w:sz="8" w:space="0" w:color="auto"/>
              <w:bottom w:val="single" w:sz="8" w:space="0" w:color="000000"/>
              <w:right w:val="single" w:sz="8" w:space="0" w:color="000000"/>
            </w:tcBorders>
            <w:vAlign w:val="center"/>
            <w:hideMark/>
          </w:tcPr>
          <w:p w14:paraId="3A87850D" w14:textId="77777777" w:rsidR="001A183B" w:rsidRPr="007C447E" w:rsidRDefault="001A183B" w:rsidP="00A00D71">
            <w:pPr>
              <w:tabs>
                <w:tab w:val="clear" w:pos="360"/>
                <w:tab w:val="clear" w:pos="720"/>
                <w:tab w:val="clear" w:pos="1080"/>
                <w:tab w:val="clear" w:pos="1440"/>
              </w:tabs>
              <w:overflowPunct/>
              <w:autoSpaceDE/>
              <w:autoSpaceDN/>
              <w:adjustRightInd/>
              <w:spacing w:before="0"/>
              <w:textAlignment w:val="auto"/>
              <w:rPr>
                <w:ins w:id="767" w:author="Yan Ye" w:date="2016-10-11T18:40:00Z"/>
                <w:color w:val="000000"/>
                <w:szCs w:val="22"/>
              </w:rPr>
            </w:pPr>
          </w:p>
        </w:tc>
        <w:tc>
          <w:tcPr>
            <w:tcW w:w="4035" w:type="dxa"/>
            <w:gridSpan w:val="3"/>
            <w:vMerge/>
            <w:tcBorders>
              <w:top w:val="single" w:sz="8" w:space="0" w:color="auto"/>
              <w:left w:val="single" w:sz="8" w:space="0" w:color="auto"/>
              <w:bottom w:val="single" w:sz="8" w:space="0" w:color="000000"/>
              <w:right w:val="single" w:sz="8" w:space="0" w:color="auto"/>
            </w:tcBorders>
            <w:vAlign w:val="center"/>
            <w:hideMark/>
          </w:tcPr>
          <w:p w14:paraId="7C08189D" w14:textId="77777777" w:rsidR="001A183B" w:rsidRPr="007C447E" w:rsidRDefault="001A183B" w:rsidP="00A00D71">
            <w:pPr>
              <w:tabs>
                <w:tab w:val="clear" w:pos="360"/>
                <w:tab w:val="clear" w:pos="720"/>
                <w:tab w:val="clear" w:pos="1080"/>
                <w:tab w:val="clear" w:pos="1440"/>
              </w:tabs>
              <w:overflowPunct/>
              <w:autoSpaceDE/>
              <w:autoSpaceDN/>
              <w:adjustRightInd/>
              <w:spacing w:before="0"/>
              <w:textAlignment w:val="auto"/>
              <w:rPr>
                <w:ins w:id="768" w:author="Yan Ye" w:date="2016-10-11T18:40:00Z"/>
                <w:color w:val="000000"/>
                <w:szCs w:val="22"/>
              </w:rPr>
            </w:pPr>
          </w:p>
        </w:tc>
      </w:tr>
      <w:tr w:rsidR="00AB2453" w:rsidRPr="0025267A" w14:paraId="52278C9C" w14:textId="77777777" w:rsidTr="00AB2453">
        <w:tblPrEx>
          <w:tblW w:w="8963" w:type="dxa"/>
          <w:jc w:val="center"/>
          <w:tblPrExChange w:id="769" w:author="He, Yuwen" w:date="2016-10-12T00:27:00Z">
            <w:tblPrEx>
              <w:tblW w:w="8964" w:type="dxa"/>
              <w:jc w:val="center"/>
            </w:tblPrEx>
          </w:tblPrExChange>
        </w:tblPrEx>
        <w:trPr>
          <w:trHeight w:val="330"/>
          <w:jc w:val="center"/>
          <w:ins w:id="770" w:author="Yan Ye" w:date="2016-10-11T18:40:00Z"/>
          <w:trPrChange w:id="771" w:author="He, Yuwen" w:date="2016-10-12T00:27:00Z">
            <w:trPr>
              <w:gridAfter w:val="0"/>
              <w:trHeight w:val="330"/>
              <w:jc w:val="center"/>
            </w:trPr>
          </w:trPrChange>
        </w:trPr>
        <w:tc>
          <w:tcPr>
            <w:tcW w:w="1271" w:type="dxa"/>
            <w:tcBorders>
              <w:top w:val="nil"/>
              <w:left w:val="single" w:sz="8" w:space="0" w:color="auto"/>
              <w:bottom w:val="nil"/>
              <w:right w:val="nil"/>
            </w:tcBorders>
            <w:shd w:val="clear" w:color="auto" w:fill="auto"/>
            <w:noWrap/>
            <w:vAlign w:val="bottom"/>
            <w:tcPrChange w:id="772" w:author="He, Yuwen" w:date="2016-10-12T00:27:00Z">
              <w:tcPr>
                <w:tcW w:w="1280" w:type="dxa"/>
                <w:gridSpan w:val="2"/>
                <w:tcBorders>
                  <w:top w:val="nil"/>
                  <w:left w:val="single" w:sz="8" w:space="0" w:color="auto"/>
                  <w:bottom w:val="nil"/>
                  <w:right w:val="nil"/>
                </w:tcBorders>
                <w:shd w:val="clear" w:color="auto" w:fill="auto"/>
                <w:noWrap/>
                <w:vAlign w:val="bottom"/>
              </w:tcPr>
            </w:tcPrChange>
          </w:tcPr>
          <w:p w14:paraId="264FC628"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773" w:author="Yan Ye" w:date="2016-10-11T18:40:00Z"/>
                <w:color w:val="000000"/>
                <w:szCs w:val="22"/>
              </w:rPr>
            </w:pPr>
          </w:p>
        </w:tc>
        <w:tc>
          <w:tcPr>
            <w:tcW w:w="1344" w:type="dxa"/>
            <w:tcBorders>
              <w:top w:val="single" w:sz="8" w:space="0" w:color="auto"/>
              <w:left w:val="single" w:sz="8" w:space="0" w:color="auto"/>
              <w:bottom w:val="nil"/>
              <w:right w:val="nil"/>
            </w:tcBorders>
            <w:shd w:val="clear" w:color="auto" w:fill="auto"/>
            <w:noWrap/>
            <w:vAlign w:val="bottom"/>
            <w:tcPrChange w:id="774" w:author="He, Yuwen" w:date="2016-10-12T00:27:00Z">
              <w:tcPr>
                <w:tcW w:w="1344" w:type="dxa"/>
                <w:gridSpan w:val="6"/>
                <w:tcBorders>
                  <w:top w:val="single" w:sz="8" w:space="0" w:color="auto"/>
                  <w:left w:val="single" w:sz="8" w:space="0" w:color="auto"/>
                  <w:bottom w:val="nil"/>
                  <w:right w:val="nil"/>
                </w:tcBorders>
                <w:shd w:val="clear" w:color="auto" w:fill="auto"/>
                <w:noWrap/>
                <w:vAlign w:val="bottom"/>
              </w:tcPr>
            </w:tcPrChange>
          </w:tcPr>
          <w:p w14:paraId="5D71A207"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775" w:author="Yan Ye" w:date="2016-10-11T18:40:00Z"/>
                <w:szCs w:val="22"/>
              </w:rPr>
            </w:pPr>
            <w:ins w:id="776" w:author="Yan Ye" w:date="2016-10-11T18:40:00Z">
              <w:r>
                <w:rPr>
                  <w:szCs w:val="22"/>
                </w:rPr>
                <w:t>Y</w:t>
              </w:r>
            </w:ins>
          </w:p>
        </w:tc>
        <w:tc>
          <w:tcPr>
            <w:tcW w:w="1345" w:type="dxa"/>
            <w:tcBorders>
              <w:top w:val="single" w:sz="8" w:space="0" w:color="auto"/>
              <w:left w:val="nil"/>
              <w:bottom w:val="nil"/>
              <w:right w:val="nil"/>
            </w:tcBorders>
            <w:shd w:val="clear" w:color="auto" w:fill="auto"/>
            <w:noWrap/>
            <w:vAlign w:val="bottom"/>
            <w:tcPrChange w:id="777" w:author="He, Yuwen" w:date="2016-10-12T00:27:00Z">
              <w:tcPr>
                <w:tcW w:w="968" w:type="dxa"/>
                <w:gridSpan w:val="5"/>
                <w:tcBorders>
                  <w:top w:val="single" w:sz="8" w:space="0" w:color="auto"/>
                  <w:left w:val="nil"/>
                  <w:bottom w:val="nil"/>
                  <w:right w:val="nil"/>
                </w:tcBorders>
                <w:shd w:val="clear" w:color="auto" w:fill="auto"/>
                <w:noWrap/>
                <w:vAlign w:val="bottom"/>
              </w:tcPr>
            </w:tcPrChange>
          </w:tcPr>
          <w:p w14:paraId="6B61DAE7"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778" w:author="Yan Ye" w:date="2016-10-11T18:40:00Z"/>
                <w:szCs w:val="22"/>
              </w:rPr>
            </w:pPr>
            <w:ins w:id="779" w:author="Yan Ye" w:date="2016-10-11T18:40:00Z">
              <w:r>
                <w:rPr>
                  <w:szCs w:val="22"/>
                </w:rPr>
                <w:t>U</w:t>
              </w:r>
            </w:ins>
          </w:p>
        </w:tc>
        <w:tc>
          <w:tcPr>
            <w:tcW w:w="968" w:type="dxa"/>
            <w:tcBorders>
              <w:top w:val="single" w:sz="8" w:space="0" w:color="auto"/>
              <w:left w:val="nil"/>
              <w:bottom w:val="nil"/>
              <w:right w:val="nil"/>
            </w:tcBorders>
            <w:shd w:val="clear" w:color="auto" w:fill="auto"/>
            <w:noWrap/>
            <w:vAlign w:val="bottom"/>
            <w:tcPrChange w:id="780" w:author="He, Yuwen" w:date="2016-10-12T00:27:00Z">
              <w:tcPr>
                <w:tcW w:w="1343" w:type="dxa"/>
                <w:gridSpan w:val="5"/>
                <w:tcBorders>
                  <w:top w:val="single" w:sz="8" w:space="0" w:color="auto"/>
                  <w:left w:val="nil"/>
                  <w:bottom w:val="nil"/>
                  <w:right w:val="nil"/>
                </w:tcBorders>
                <w:shd w:val="clear" w:color="auto" w:fill="auto"/>
                <w:noWrap/>
                <w:vAlign w:val="bottom"/>
              </w:tcPr>
            </w:tcPrChange>
          </w:tcPr>
          <w:p w14:paraId="2417D37E"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781" w:author="Yan Ye" w:date="2016-10-11T18:40:00Z"/>
                <w:szCs w:val="22"/>
              </w:rPr>
            </w:pPr>
            <w:ins w:id="782" w:author="Yan Ye" w:date="2016-10-11T18:40:00Z">
              <w:r>
                <w:rPr>
                  <w:szCs w:val="22"/>
                </w:rPr>
                <w:t>V</w:t>
              </w:r>
            </w:ins>
          </w:p>
        </w:tc>
        <w:tc>
          <w:tcPr>
            <w:tcW w:w="1345" w:type="dxa"/>
            <w:tcBorders>
              <w:top w:val="single" w:sz="8" w:space="0" w:color="auto"/>
              <w:left w:val="single" w:sz="8" w:space="0" w:color="auto"/>
              <w:bottom w:val="nil"/>
              <w:right w:val="nil"/>
            </w:tcBorders>
            <w:shd w:val="clear" w:color="auto" w:fill="auto"/>
            <w:noWrap/>
            <w:vAlign w:val="bottom"/>
            <w:tcPrChange w:id="783" w:author="He, Yuwen" w:date="2016-10-12T00:27:00Z">
              <w:tcPr>
                <w:tcW w:w="1343" w:type="dxa"/>
                <w:gridSpan w:val="6"/>
                <w:tcBorders>
                  <w:top w:val="single" w:sz="8" w:space="0" w:color="auto"/>
                  <w:left w:val="single" w:sz="8" w:space="0" w:color="auto"/>
                  <w:bottom w:val="nil"/>
                  <w:right w:val="nil"/>
                </w:tcBorders>
                <w:shd w:val="clear" w:color="auto" w:fill="auto"/>
                <w:noWrap/>
                <w:vAlign w:val="bottom"/>
              </w:tcPr>
            </w:tcPrChange>
          </w:tcPr>
          <w:p w14:paraId="4119611D"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784" w:author="Yan Ye" w:date="2016-10-11T18:40:00Z"/>
                <w:szCs w:val="22"/>
              </w:rPr>
            </w:pPr>
            <w:ins w:id="785" w:author="Yan Ye" w:date="2016-10-11T18:40:00Z">
              <w:r>
                <w:rPr>
                  <w:szCs w:val="22"/>
                </w:rPr>
                <w:t>Y</w:t>
              </w:r>
            </w:ins>
          </w:p>
        </w:tc>
        <w:tc>
          <w:tcPr>
            <w:tcW w:w="1345" w:type="dxa"/>
            <w:tcBorders>
              <w:top w:val="single" w:sz="8" w:space="0" w:color="auto"/>
              <w:left w:val="nil"/>
              <w:bottom w:val="nil"/>
              <w:right w:val="nil"/>
            </w:tcBorders>
            <w:shd w:val="clear" w:color="auto" w:fill="auto"/>
            <w:noWrap/>
            <w:vAlign w:val="bottom"/>
            <w:tcPrChange w:id="786" w:author="He, Yuwen" w:date="2016-10-12T00:27:00Z">
              <w:tcPr>
                <w:tcW w:w="1343" w:type="dxa"/>
                <w:gridSpan w:val="5"/>
                <w:tcBorders>
                  <w:top w:val="single" w:sz="8" w:space="0" w:color="auto"/>
                  <w:left w:val="nil"/>
                  <w:bottom w:val="nil"/>
                  <w:right w:val="nil"/>
                </w:tcBorders>
                <w:shd w:val="clear" w:color="auto" w:fill="auto"/>
                <w:noWrap/>
                <w:vAlign w:val="bottom"/>
              </w:tcPr>
            </w:tcPrChange>
          </w:tcPr>
          <w:p w14:paraId="05AF754C"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787" w:author="Yan Ye" w:date="2016-10-11T18:40:00Z"/>
                <w:szCs w:val="22"/>
              </w:rPr>
            </w:pPr>
            <w:ins w:id="788" w:author="Yan Ye" w:date="2016-10-11T18:40:00Z">
              <w:r>
                <w:rPr>
                  <w:szCs w:val="22"/>
                </w:rPr>
                <w:t>U</w:t>
              </w:r>
            </w:ins>
          </w:p>
        </w:tc>
        <w:tc>
          <w:tcPr>
            <w:tcW w:w="1345" w:type="dxa"/>
            <w:tcBorders>
              <w:top w:val="single" w:sz="8" w:space="0" w:color="auto"/>
              <w:left w:val="nil"/>
              <w:bottom w:val="nil"/>
              <w:right w:val="single" w:sz="8" w:space="0" w:color="auto"/>
            </w:tcBorders>
            <w:shd w:val="clear" w:color="auto" w:fill="auto"/>
            <w:noWrap/>
            <w:vAlign w:val="bottom"/>
            <w:tcPrChange w:id="789" w:author="He, Yuwen" w:date="2016-10-12T00:27:00Z">
              <w:tcPr>
                <w:tcW w:w="1343" w:type="dxa"/>
                <w:gridSpan w:val="5"/>
                <w:tcBorders>
                  <w:top w:val="single" w:sz="8" w:space="0" w:color="auto"/>
                  <w:left w:val="nil"/>
                  <w:bottom w:val="nil"/>
                  <w:right w:val="single" w:sz="8" w:space="0" w:color="auto"/>
                </w:tcBorders>
                <w:shd w:val="clear" w:color="auto" w:fill="auto"/>
                <w:noWrap/>
                <w:vAlign w:val="bottom"/>
              </w:tcPr>
            </w:tcPrChange>
          </w:tcPr>
          <w:p w14:paraId="37339D55" w14:textId="77777777" w:rsidR="001A183B" w:rsidRPr="0025267A" w:rsidRDefault="001A183B" w:rsidP="00A00D71">
            <w:pPr>
              <w:tabs>
                <w:tab w:val="clear" w:pos="360"/>
                <w:tab w:val="clear" w:pos="720"/>
                <w:tab w:val="clear" w:pos="1080"/>
                <w:tab w:val="clear" w:pos="1440"/>
              </w:tabs>
              <w:overflowPunct/>
              <w:autoSpaceDE/>
              <w:autoSpaceDN/>
              <w:adjustRightInd/>
              <w:spacing w:before="0"/>
              <w:jc w:val="center"/>
              <w:textAlignment w:val="auto"/>
              <w:rPr>
                <w:ins w:id="790" w:author="Yan Ye" w:date="2016-10-11T18:40:00Z"/>
                <w:szCs w:val="22"/>
              </w:rPr>
            </w:pPr>
            <w:ins w:id="791" w:author="Yan Ye" w:date="2016-10-11T18:40:00Z">
              <w:r>
                <w:rPr>
                  <w:szCs w:val="22"/>
                </w:rPr>
                <w:t>V</w:t>
              </w:r>
            </w:ins>
          </w:p>
        </w:tc>
      </w:tr>
      <w:tr w:rsidR="00AB2453" w:rsidRPr="0025267A" w14:paraId="06ACBEF3" w14:textId="77777777" w:rsidTr="00AB2453">
        <w:tblPrEx>
          <w:tblW w:w="8963" w:type="dxa"/>
          <w:jc w:val="center"/>
          <w:tblPrExChange w:id="792" w:author="He, Yuwen" w:date="2016-10-12T00:27:00Z">
            <w:tblPrEx>
              <w:tblW w:w="8966" w:type="dxa"/>
              <w:jc w:val="center"/>
            </w:tblPrEx>
          </w:tblPrExChange>
        </w:tblPrEx>
        <w:trPr>
          <w:trHeight w:val="330"/>
          <w:jc w:val="center"/>
          <w:ins w:id="793" w:author="Yan Ye" w:date="2016-10-11T18:40:00Z"/>
          <w:trPrChange w:id="794" w:author="He, Yuwen" w:date="2016-10-12T00:27:00Z">
            <w:trPr>
              <w:gridAfter w:val="0"/>
              <w:trHeight w:val="330"/>
              <w:jc w:val="center"/>
            </w:trPr>
          </w:trPrChange>
        </w:trPr>
        <w:tc>
          <w:tcPr>
            <w:tcW w:w="1271" w:type="dxa"/>
            <w:tcBorders>
              <w:top w:val="nil"/>
              <w:left w:val="single" w:sz="8" w:space="0" w:color="auto"/>
              <w:bottom w:val="nil"/>
              <w:right w:val="nil"/>
            </w:tcBorders>
            <w:shd w:val="clear" w:color="auto" w:fill="auto"/>
            <w:noWrap/>
            <w:hideMark/>
            <w:tcPrChange w:id="795" w:author="He, Yuwen" w:date="2016-10-12T00:27:00Z">
              <w:tcPr>
                <w:tcW w:w="1288" w:type="dxa"/>
                <w:gridSpan w:val="4"/>
                <w:tcBorders>
                  <w:top w:val="nil"/>
                  <w:left w:val="single" w:sz="8" w:space="0" w:color="auto"/>
                  <w:bottom w:val="nil"/>
                  <w:right w:val="nil"/>
                </w:tcBorders>
                <w:shd w:val="clear" w:color="auto" w:fill="auto"/>
                <w:noWrap/>
                <w:hideMark/>
              </w:tcPr>
            </w:tcPrChange>
          </w:tcPr>
          <w:p w14:paraId="524A287E"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796" w:author="Yan Ye" w:date="2016-10-11T18:40:00Z"/>
                <w:color w:val="000000"/>
                <w:szCs w:val="22"/>
              </w:rPr>
            </w:pPr>
            <w:ins w:id="797" w:author="Yan Ye" w:date="2016-10-11T18:40:00Z">
              <w:r w:rsidRPr="000362D2">
                <w:t>Basketball</w:t>
              </w:r>
            </w:ins>
          </w:p>
        </w:tc>
        <w:tc>
          <w:tcPr>
            <w:tcW w:w="1344" w:type="dxa"/>
            <w:tcBorders>
              <w:top w:val="single" w:sz="8" w:space="0" w:color="auto"/>
              <w:left w:val="single" w:sz="8" w:space="0" w:color="auto"/>
              <w:bottom w:val="nil"/>
              <w:right w:val="nil"/>
            </w:tcBorders>
            <w:shd w:val="clear" w:color="000000" w:fill="CCFFCC"/>
            <w:noWrap/>
            <w:vAlign w:val="bottom"/>
            <w:hideMark/>
            <w:tcPrChange w:id="798" w:author="He, Yuwen" w:date="2016-10-12T00:27:00Z">
              <w:tcPr>
                <w:tcW w:w="968" w:type="dxa"/>
                <w:gridSpan w:val="5"/>
                <w:tcBorders>
                  <w:top w:val="single" w:sz="8" w:space="0" w:color="auto"/>
                  <w:left w:val="single" w:sz="8" w:space="0" w:color="auto"/>
                  <w:bottom w:val="nil"/>
                  <w:right w:val="nil"/>
                </w:tcBorders>
                <w:shd w:val="clear" w:color="000000" w:fill="CCFFCC"/>
                <w:noWrap/>
                <w:vAlign w:val="bottom"/>
                <w:hideMark/>
              </w:tcPr>
            </w:tcPrChange>
          </w:tcPr>
          <w:p w14:paraId="0200523A" w14:textId="588DA640"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799" w:author="Yan Ye" w:date="2016-10-11T18:40:00Z"/>
                <w:szCs w:val="22"/>
              </w:rPr>
            </w:pPr>
            <w:ins w:id="800" w:author="He, Yuwen" w:date="2016-10-12T00:25:00Z">
              <w:r w:rsidRPr="00AB2453">
                <w:rPr>
                  <w:szCs w:val="22"/>
                  <w:rPrChange w:id="801" w:author="He, Yuwen" w:date="2016-10-12T00:25:00Z">
                    <w:rPr>
                      <w:rFonts w:ascii="Arial" w:hAnsi="Arial" w:cs="Arial"/>
                      <w:sz w:val="18"/>
                      <w:szCs w:val="18"/>
                    </w:rPr>
                  </w:rPrChange>
                </w:rPr>
                <w:t>-7.1%</w:t>
              </w:r>
            </w:ins>
            <w:ins w:id="802" w:author="Yan Ye" w:date="2016-10-11T18:40:00Z">
              <w:del w:id="803" w:author="He, Yuwen" w:date="2016-10-12T00:25:00Z">
                <w:r w:rsidRPr="00AB2453" w:rsidDel="00374974">
                  <w:rPr>
                    <w:szCs w:val="22"/>
                    <w:rPrChange w:id="804" w:author="He, Yuwen" w:date="2016-10-12T00:25:00Z">
                      <w:rPr>
                        <w:rFonts w:ascii="Arial" w:hAnsi="Arial" w:cs="Arial"/>
                        <w:sz w:val="18"/>
                        <w:szCs w:val="18"/>
                      </w:rPr>
                    </w:rPrChange>
                  </w:rPr>
                  <w:delText>-7.1%</w:delText>
                </w:r>
              </w:del>
            </w:ins>
          </w:p>
        </w:tc>
        <w:tc>
          <w:tcPr>
            <w:tcW w:w="1345" w:type="dxa"/>
            <w:tcBorders>
              <w:top w:val="single" w:sz="8" w:space="0" w:color="auto"/>
              <w:left w:val="nil"/>
              <w:bottom w:val="nil"/>
              <w:right w:val="nil"/>
            </w:tcBorders>
            <w:shd w:val="clear" w:color="000000" w:fill="CCFFCC"/>
            <w:noWrap/>
            <w:vAlign w:val="bottom"/>
            <w:hideMark/>
            <w:tcPrChange w:id="805" w:author="He, Yuwen" w:date="2016-10-12T00:27:00Z">
              <w:tcPr>
                <w:tcW w:w="1342" w:type="dxa"/>
                <w:gridSpan w:val="5"/>
                <w:tcBorders>
                  <w:top w:val="single" w:sz="8" w:space="0" w:color="auto"/>
                  <w:left w:val="nil"/>
                  <w:bottom w:val="nil"/>
                  <w:right w:val="nil"/>
                </w:tcBorders>
                <w:shd w:val="clear" w:color="000000" w:fill="CCFFCC"/>
                <w:noWrap/>
                <w:vAlign w:val="bottom"/>
                <w:hideMark/>
              </w:tcPr>
            </w:tcPrChange>
          </w:tcPr>
          <w:p w14:paraId="615F367D" w14:textId="400CB5A0"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06" w:author="Yan Ye" w:date="2016-10-11T18:40:00Z"/>
                <w:szCs w:val="22"/>
              </w:rPr>
            </w:pPr>
            <w:ins w:id="807" w:author="He, Yuwen" w:date="2016-10-12T00:25:00Z">
              <w:r w:rsidRPr="00AB2453">
                <w:rPr>
                  <w:szCs w:val="22"/>
                  <w:rPrChange w:id="808" w:author="He, Yuwen" w:date="2016-10-12T00:25:00Z">
                    <w:rPr>
                      <w:rFonts w:ascii="Arial" w:hAnsi="Arial" w:cs="Arial"/>
                      <w:sz w:val="18"/>
                      <w:szCs w:val="18"/>
                    </w:rPr>
                  </w:rPrChange>
                </w:rPr>
                <w:t>-13.5%</w:t>
              </w:r>
            </w:ins>
            <w:ins w:id="809" w:author="Yan Ye" w:date="2016-10-11T18:40:00Z">
              <w:del w:id="810" w:author="He, Yuwen" w:date="2016-10-12T00:25:00Z">
                <w:r w:rsidRPr="00AB2453" w:rsidDel="00374974">
                  <w:rPr>
                    <w:szCs w:val="22"/>
                    <w:rPrChange w:id="811" w:author="He, Yuwen" w:date="2016-10-12T00:25:00Z">
                      <w:rPr>
                        <w:rFonts w:ascii="Arial" w:hAnsi="Arial" w:cs="Arial"/>
                        <w:sz w:val="18"/>
                        <w:szCs w:val="18"/>
                      </w:rPr>
                    </w:rPrChange>
                  </w:rPr>
                  <w:delText>-13.5%</w:delText>
                </w:r>
              </w:del>
            </w:ins>
          </w:p>
        </w:tc>
        <w:tc>
          <w:tcPr>
            <w:tcW w:w="968" w:type="dxa"/>
            <w:tcBorders>
              <w:top w:val="single" w:sz="8" w:space="0" w:color="auto"/>
              <w:left w:val="nil"/>
              <w:bottom w:val="nil"/>
              <w:right w:val="nil"/>
            </w:tcBorders>
            <w:shd w:val="clear" w:color="000000" w:fill="CCFFCC"/>
            <w:noWrap/>
            <w:vAlign w:val="bottom"/>
            <w:hideMark/>
            <w:tcPrChange w:id="812" w:author="He, Yuwen" w:date="2016-10-12T00:27:00Z">
              <w:tcPr>
                <w:tcW w:w="1342" w:type="dxa"/>
                <w:gridSpan w:val="5"/>
                <w:tcBorders>
                  <w:top w:val="single" w:sz="8" w:space="0" w:color="auto"/>
                  <w:left w:val="nil"/>
                  <w:bottom w:val="nil"/>
                  <w:right w:val="nil"/>
                </w:tcBorders>
                <w:shd w:val="clear" w:color="000000" w:fill="CCFFCC"/>
                <w:noWrap/>
                <w:vAlign w:val="bottom"/>
                <w:hideMark/>
              </w:tcPr>
            </w:tcPrChange>
          </w:tcPr>
          <w:p w14:paraId="1CBA34D4" w14:textId="253A9C82"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13" w:author="Yan Ye" w:date="2016-10-11T18:40:00Z"/>
                <w:szCs w:val="22"/>
              </w:rPr>
            </w:pPr>
            <w:ins w:id="814" w:author="He, Yuwen" w:date="2016-10-12T00:25:00Z">
              <w:r w:rsidRPr="00AB2453">
                <w:rPr>
                  <w:szCs w:val="22"/>
                  <w:rPrChange w:id="815" w:author="He, Yuwen" w:date="2016-10-12T00:25:00Z">
                    <w:rPr>
                      <w:rFonts w:ascii="Arial" w:hAnsi="Arial" w:cs="Arial"/>
                      <w:sz w:val="18"/>
                      <w:szCs w:val="18"/>
                    </w:rPr>
                  </w:rPrChange>
                </w:rPr>
                <w:t>-10.5%</w:t>
              </w:r>
            </w:ins>
            <w:ins w:id="816" w:author="Yan Ye" w:date="2016-10-11T18:40:00Z">
              <w:del w:id="817" w:author="He, Yuwen" w:date="2016-10-12T00:25:00Z">
                <w:r w:rsidRPr="00AB2453" w:rsidDel="00374974">
                  <w:rPr>
                    <w:szCs w:val="22"/>
                    <w:rPrChange w:id="818" w:author="He, Yuwen" w:date="2016-10-12T00:25:00Z">
                      <w:rPr>
                        <w:rFonts w:ascii="Arial" w:hAnsi="Arial" w:cs="Arial"/>
                        <w:sz w:val="18"/>
                        <w:szCs w:val="18"/>
                      </w:rPr>
                    </w:rPrChange>
                  </w:rPr>
                  <w:delText>-10.5%</w:delText>
                </w:r>
              </w:del>
            </w:ins>
          </w:p>
        </w:tc>
        <w:tc>
          <w:tcPr>
            <w:tcW w:w="1345" w:type="dxa"/>
            <w:tcBorders>
              <w:top w:val="single" w:sz="8" w:space="0" w:color="auto"/>
              <w:left w:val="single" w:sz="8" w:space="0" w:color="auto"/>
              <w:bottom w:val="nil"/>
              <w:right w:val="nil"/>
            </w:tcBorders>
            <w:shd w:val="clear" w:color="000000" w:fill="CCFFCC"/>
            <w:noWrap/>
            <w:vAlign w:val="bottom"/>
            <w:hideMark/>
            <w:tcPrChange w:id="819" w:author="He, Yuwen" w:date="2016-10-12T00:27:00Z">
              <w:tcPr>
                <w:tcW w:w="1342" w:type="dxa"/>
                <w:gridSpan w:val="6"/>
                <w:tcBorders>
                  <w:top w:val="single" w:sz="8" w:space="0" w:color="auto"/>
                  <w:left w:val="single" w:sz="8" w:space="0" w:color="auto"/>
                  <w:bottom w:val="nil"/>
                  <w:right w:val="nil"/>
                </w:tcBorders>
                <w:shd w:val="clear" w:color="000000" w:fill="CCFFCC"/>
                <w:noWrap/>
                <w:vAlign w:val="bottom"/>
                <w:hideMark/>
              </w:tcPr>
            </w:tcPrChange>
          </w:tcPr>
          <w:p w14:paraId="2E896436" w14:textId="3628124C"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20" w:author="Yan Ye" w:date="2016-10-11T18:40:00Z"/>
                <w:szCs w:val="22"/>
              </w:rPr>
            </w:pPr>
            <w:ins w:id="821" w:author="He, Yuwen" w:date="2016-10-12T00:26:00Z">
              <w:r w:rsidRPr="00AB2453">
                <w:rPr>
                  <w:szCs w:val="22"/>
                  <w:rPrChange w:id="822" w:author="He, Yuwen" w:date="2016-10-12T00:26:00Z">
                    <w:rPr>
                      <w:rFonts w:ascii="Arial" w:hAnsi="Arial" w:cs="Arial"/>
                      <w:sz w:val="18"/>
                      <w:szCs w:val="18"/>
                    </w:rPr>
                  </w:rPrChange>
                </w:rPr>
                <w:t>-7.2%</w:t>
              </w:r>
            </w:ins>
            <w:ins w:id="823" w:author="Yan Ye" w:date="2016-10-11T18:40:00Z">
              <w:del w:id="824" w:author="He, Yuwen" w:date="2016-10-12T00:26:00Z">
                <w:r w:rsidRPr="00AB2453" w:rsidDel="008F1239">
                  <w:rPr>
                    <w:szCs w:val="22"/>
                    <w:rPrChange w:id="825" w:author="He, Yuwen" w:date="2016-10-12T00:26:00Z">
                      <w:rPr>
                        <w:rFonts w:ascii="Arial" w:hAnsi="Arial" w:cs="Arial"/>
                        <w:sz w:val="18"/>
                        <w:szCs w:val="18"/>
                      </w:rPr>
                    </w:rPrChange>
                  </w:rPr>
                  <w:delText>-7.2%</w:delText>
                </w:r>
              </w:del>
            </w:ins>
          </w:p>
        </w:tc>
        <w:tc>
          <w:tcPr>
            <w:tcW w:w="1345" w:type="dxa"/>
            <w:tcBorders>
              <w:top w:val="single" w:sz="8" w:space="0" w:color="auto"/>
              <w:left w:val="nil"/>
              <w:bottom w:val="nil"/>
              <w:right w:val="nil"/>
            </w:tcBorders>
            <w:shd w:val="clear" w:color="000000" w:fill="CCFFCC"/>
            <w:noWrap/>
            <w:vAlign w:val="bottom"/>
            <w:hideMark/>
            <w:tcPrChange w:id="826" w:author="He, Yuwen" w:date="2016-10-12T00:27:00Z">
              <w:tcPr>
                <w:tcW w:w="1342" w:type="dxa"/>
                <w:gridSpan w:val="5"/>
                <w:tcBorders>
                  <w:top w:val="single" w:sz="8" w:space="0" w:color="auto"/>
                  <w:left w:val="nil"/>
                  <w:bottom w:val="nil"/>
                  <w:right w:val="nil"/>
                </w:tcBorders>
                <w:shd w:val="clear" w:color="000000" w:fill="CCFFCC"/>
                <w:noWrap/>
                <w:vAlign w:val="bottom"/>
                <w:hideMark/>
              </w:tcPr>
            </w:tcPrChange>
          </w:tcPr>
          <w:p w14:paraId="67D6321F" w14:textId="10FD2385"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27" w:author="Yan Ye" w:date="2016-10-11T18:40:00Z"/>
                <w:szCs w:val="22"/>
              </w:rPr>
            </w:pPr>
            <w:ins w:id="828" w:author="He, Yuwen" w:date="2016-10-12T00:26:00Z">
              <w:r w:rsidRPr="00AB2453">
                <w:rPr>
                  <w:szCs w:val="22"/>
                  <w:rPrChange w:id="829" w:author="He, Yuwen" w:date="2016-10-12T00:26:00Z">
                    <w:rPr>
                      <w:rFonts w:ascii="Arial" w:hAnsi="Arial" w:cs="Arial"/>
                      <w:sz w:val="18"/>
                      <w:szCs w:val="18"/>
                    </w:rPr>
                  </w:rPrChange>
                </w:rPr>
                <w:t>-13.5%</w:t>
              </w:r>
            </w:ins>
            <w:ins w:id="830" w:author="Yan Ye" w:date="2016-10-11T18:40:00Z">
              <w:del w:id="831" w:author="He, Yuwen" w:date="2016-10-12T00:26:00Z">
                <w:r w:rsidRPr="00AB2453" w:rsidDel="008F1239">
                  <w:rPr>
                    <w:szCs w:val="22"/>
                    <w:rPrChange w:id="832" w:author="He, Yuwen" w:date="2016-10-12T00:26:00Z">
                      <w:rPr>
                        <w:rFonts w:ascii="Arial" w:hAnsi="Arial" w:cs="Arial"/>
                        <w:sz w:val="18"/>
                        <w:szCs w:val="18"/>
                      </w:rPr>
                    </w:rPrChange>
                  </w:rPr>
                  <w:delText>-13.5%</w:delText>
                </w:r>
              </w:del>
            </w:ins>
          </w:p>
        </w:tc>
        <w:tc>
          <w:tcPr>
            <w:tcW w:w="1345" w:type="dxa"/>
            <w:tcBorders>
              <w:top w:val="single" w:sz="8" w:space="0" w:color="auto"/>
              <w:left w:val="nil"/>
              <w:bottom w:val="nil"/>
              <w:right w:val="single" w:sz="8" w:space="0" w:color="auto"/>
            </w:tcBorders>
            <w:shd w:val="clear" w:color="000000" w:fill="CCFFCC"/>
            <w:noWrap/>
            <w:vAlign w:val="bottom"/>
            <w:hideMark/>
            <w:tcPrChange w:id="833" w:author="He, Yuwen" w:date="2016-10-12T00:27:00Z">
              <w:tcPr>
                <w:tcW w:w="1342" w:type="dxa"/>
                <w:gridSpan w:val="4"/>
                <w:tcBorders>
                  <w:top w:val="single" w:sz="8" w:space="0" w:color="auto"/>
                  <w:left w:val="nil"/>
                  <w:bottom w:val="nil"/>
                  <w:right w:val="single" w:sz="8" w:space="0" w:color="auto"/>
                </w:tcBorders>
                <w:shd w:val="clear" w:color="000000" w:fill="CCFFCC"/>
                <w:noWrap/>
                <w:vAlign w:val="bottom"/>
                <w:hideMark/>
              </w:tcPr>
            </w:tcPrChange>
          </w:tcPr>
          <w:p w14:paraId="1F4DCC8B" w14:textId="2321A554"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34" w:author="Yan Ye" w:date="2016-10-11T18:40:00Z"/>
                <w:szCs w:val="22"/>
              </w:rPr>
            </w:pPr>
            <w:ins w:id="835" w:author="He, Yuwen" w:date="2016-10-12T00:26:00Z">
              <w:r w:rsidRPr="00AB2453">
                <w:rPr>
                  <w:szCs w:val="22"/>
                  <w:rPrChange w:id="836" w:author="He, Yuwen" w:date="2016-10-12T00:26:00Z">
                    <w:rPr>
                      <w:rFonts w:ascii="Arial" w:hAnsi="Arial" w:cs="Arial"/>
                      <w:sz w:val="18"/>
                      <w:szCs w:val="18"/>
                    </w:rPr>
                  </w:rPrChange>
                </w:rPr>
                <w:t>-10.5%</w:t>
              </w:r>
            </w:ins>
            <w:ins w:id="837" w:author="Yan Ye" w:date="2016-10-11T18:40:00Z">
              <w:del w:id="838" w:author="He, Yuwen" w:date="2016-10-12T00:26:00Z">
                <w:r w:rsidRPr="00AB2453" w:rsidDel="008F1239">
                  <w:rPr>
                    <w:szCs w:val="22"/>
                    <w:rPrChange w:id="839" w:author="He, Yuwen" w:date="2016-10-12T00:26:00Z">
                      <w:rPr>
                        <w:rFonts w:ascii="Arial" w:hAnsi="Arial" w:cs="Arial"/>
                        <w:sz w:val="18"/>
                        <w:szCs w:val="18"/>
                      </w:rPr>
                    </w:rPrChange>
                  </w:rPr>
                  <w:delText>-10.5%</w:delText>
                </w:r>
              </w:del>
            </w:ins>
          </w:p>
        </w:tc>
      </w:tr>
      <w:tr w:rsidR="00AB2453" w:rsidRPr="0025267A" w14:paraId="362C233E" w14:textId="77777777" w:rsidTr="00AB2453">
        <w:tblPrEx>
          <w:tblW w:w="8963" w:type="dxa"/>
          <w:jc w:val="center"/>
          <w:tblPrExChange w:id="840" w:author="He, Yuwen" w:date="2016-10-12T00:27:00Z">
            <w:tblPrEx>
              <w:tblW w:w="8970" w:type="dxa"/>
              <w:jc w:val="center"/>
            </w:tblPrEx>
          </w:tblPrExChange>
        </w:tblPrEx>
        <w:trPr>
          <w:trHeight w:val="330"/>
          <w:jc w:val="center"/>
          <w:ins w:id="841" w:author="Yan Ye" w:date="2016-10-11T18:40:00Z"/>
          <w:trPrChange w:id="842" w:author="He, Yuwen" w:date="2016-10-12T00:27:00Z">
            <w:trPr>
              <w:gridAfter w:val="0"/>
              <w:trHeight w:val="330"/>
              <w:jc w:val="center"/>
            </w:trPr>
          </w:trPrChange>
        </w:trPr>
        <w:tc>
          <w:tcPr>
            <w:tcW w:w="1271" w:type="dxa"/>
            <w:tcBorders>
              <w:top w:val="nil"/>
              <w:left w:val="single" w:sz="8" w:space="0" w:color="auto"/>
              <w:bottom w:val="nil"/>
              <w:right w:val="nil"/>
            </w:tcBorders>
            <w:shd w:val="clear" w:color="auto" w:fill="auto"/>
            <w:noWrap/>
            <w:hideMark/>
            <w:tcPrChange w:id="843" w:author="He, Yuwen" w:date="2016-10-12T00:27:00Z">
              <w:tcPr>
                <w:tcW w:w="1314" w:type="dxa"/>
                <w:gridSpan w:val="6"/>
                <w:tcBorders>
                  <w:top w:val="nil"/>
                  <w:left w:val="single" w:sz="8" w:space="0" w:color="auto"/>
                  <w:bottom w:val="nil"/>
                  <w:right w:val="nil"/>
                </w:tcBorders>
                <w:shd w:val="clear" w:color="auto" w:fill="auto"/>
                <w:noWrap/>
                <w:hideMark/>
              </w:tcPr>
            </w:tcPrChange>
          </w:tcPr>
          <w:p w14:paraId="2C262A93"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844" w:author="Yan Ye" w:date="2016-10-11T18:40:00Z"/>
                <w:color w:val="000000"/>
                <w:szCs w:val="22"/>
              </w:rPr>
            </w:pPr>
            <w:ins w:id="845" w:author="Yan Ye" w:date="2016-10-11T18:40:00Z">
              <w:r>
                <w:t>Cha</w:t>
              </w:r>
              <w:r w:rsidRPr="000362D2">
                <w:t>i</w:t>
              </w:r>
              <w:r>
                <w:t>r</w:t>
              </w:r>
              <w:r w:rsidRPr="000362D2">
                <w:t>lift</w:t>
              </w:r>
            </w:ins>
          </w:p>
        </w:tc>
        <w:tc>
          <w:tcPr>
            <w:tcW w:w="1344" w:type="dxa"/>
            <w:tcBorders>
              <w:top w:val="nil"/>
              <w:left w:val="single" w:sz="8" w:space="0" w:color="auto"/>
              <w:bottom w:val="nil"/>
              <w:right w:val="nil"/>
            </w:tcBorders>
            <w:shd w:val="clear" w:color="000000" w:fill="CCFFCC"/>
            <w:noWrap/>
            <w:vAlign w:val="bottom"/>
            <w:hideMark/>
            <w:tcPrChange w:id="846" w:author="He, Yuwen" w:date="2016-10-12T00:27:00Z">
              <w:tcPr>
                <w:tcW w:w="1337" w:type="dxa"/>
                <w:gridSpan w:val="5"/>
                <w:tcBorders>
                  <w:top w:val="nil"/>
                  <w:left w:val="single" w:sz="8" w:space="0" w:color="auto"/>
                  <w:bottom w:val="nil"/>
                  <w:right w:val="nil"/>
                </w:tcBorders>
                <w:shd w:val="clear" w:color="000000" w:fill="CCFFCC"/>
                <w:noWrap/>
                <w:vAlign w:val="bottom"/>
                <w:hideMark/>
              </w:tcPr>
            </w:tcPrChange>
          </w:tcPr>
          <w:p w14:paraId="4F3C0904" w14:textId="241E978F"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47" w:author="Yan Ye" w:date="2016-10-11T18:40:00Z"/>
                <w:szCs w:val="22"/>
              </w:rPr>
            </w:pPr>
            <w:ins w:id="848" w:author="He, Yuwen" w:date="2016-10-12T00:25:00Z">
              <w:r w:rsidRPr="00AB2453">
                <w:rPr>
                  <w:szCs w:val="22"/>
                  <w:rPrChange w:id="849" w:author="He, Yuwen" w:date="2016-10-12T00:25:00Z">
                    <w:rPr>
                      <w:rFonts w:ascii="Arial" w:hAnsi="Arial" w:cs="Arial"/>
                      <w:sz w:val="18"/>
                      <w:szCs w:val="18"/>
                    </w:rPr>
                  </w:rPrChange>
                </w:rPr>
                <w:t>-11.5%</w:t>
              </w:r>
            </w:ins>
            <w:ins w:id="850" w:author="Yan Ye" w:date="2016-10-11T18:40:00Z">
              <w:del w:id="851" w:author="He, Yuwen" w:date="2016-10-12T00:25:00Z">
                <w:r w:rsidRPr="00AB2453" w:rsidDel="00374974">
                  <w:rPr>
                    <w:szCs w:val="22"/>
                    <w:rPrChange w:id="852" w:author="He, Yuwen" w:date="2016-10-12T00:25:00Z">
                      <w:rPr>
                        <w:rFonts w:ascii="Arial" w:hAnsi="Arial" w:cs="Arial"/>
                        <w:sz w:val="18"/>
                        <w:szCs w:val="18"/>
                      </w:rPr>
                    </w:rPrChange>
                  </w:rPr>
                  <w:delText>-11.5%</w:delText>
                </w:r>
              </w:del>
            </w:ins>
          </w:p>
        </w:tc>
        <w:tc>
          <w:tcPr>
            <w:tcW w:w="1345" w:type="dxa"/>
            <w:tcBorders>
              <w:top w:val="nil"/>
              <w:left w:val="nil"/>
              <w:bottom w:val="nil"/>
              <w:right w:val="nil"/>
            </w:tcBorders>
            <w:shd w:val="clear" w:color="auto" w:fill="auto"/>
            <w:noWrap/>
            <w:vAlign w:val="bottom"/>
            <w:hideMark/>
            <w:tcPrChange w:id="853" w:author="He, Yuwen" w:date="2016-10-12T00:27:00Z">
              <w:tcPr>
                <w:tcW w:w="1337" w:type="dxa"/>
                <w:gridSpan w:val="5"/>
                <w:tcBorders>
                  <w:top w:val="nil"/>
                  <w:left w:val="nil"/>
                  <w:bottom w:val="nil"/>
                  <w:right w:val="nil"/>
                </w:tcBorders>
                <w:shd w:val="clear" w:color="auto" w:fill="auto"/>
                <w:noWrap/>
                <w:vAlign w:val="bottom"/>
                <w:hideMark/>
              </w:tcPr>
            </w:tcPrChange>
          </w:tcPr>
          <w:p w14:paraId="4D32C075" w14:textId="26B6FBE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54" w:author="Yan Ye" w:date="2016-10-11T18:40:00Z"/>
                <w:szCs w:val="22"/>
              </w:rPr>
            </w:pPr>
            <w:ins w:id="855" w:author="He, Yuwen" w:date="2016-10-12T00:25:00Z">
              <w:r w:rsidRPr="00AB2453">
                <w:rPr>
                  <w:color w:val="000000"/>
                  <w:szCs w:val="22"/>
                  <w:rPrChange w:id="856" w:author="He, Yuwen" w:date="2016-10-12T00:25:00Z">
                    <w:rPr>
                      <w:rFonts w:ascii="Arial" w:hAnsi="Arial" w:cs="Arial"/>
                      <w:color w:val="000000"/>
                      <w:sz w:val="18"/>
                      <w:szCs w:val="18"/>
                    </w:rPr>
                  </w:rPrChange>
                </w:rPr>
                <w:t>-2.3%</w:t>
              </w:r>
            </w:ins>
            <w:ins w:id="857" w:author="Yan Ye" w:date="2016-10-11T18:40:00Z">
              <w:del w:id="858" w:author="He, Yuwen" w:date="2016-10-12T00:25:00Z">
                <w:r w:rsidRPr="00AB2453" w:rsidDel="00374974">
                  <w:rPr>
                    <w:color w:val="000000"/>
                    <w:szCs w:val="22"/>
                    <w:rPrChange w:id="859" w:author="He, Yuwen" w:date="2016-10-12T00:25:00Z">
                      <w:rPr>
                        <w:rFonts w:ascii="Arial" w:hAnsi="Arial" w:cs="Arial"/>
                        <w:color w:val="000000"/>
                        <w:sz w:val="18"/>
                        <w:szCs w:val="18"/>
                      </w:rPr>
                    </w:rPrChange>
                  </w:rPr>
                  <w:delText>-2.3%</w:delText>
                </w:r>
              </w:del>
            </w:ins>
          </w:p>
        </w:tc>
        <w:tc>
          <w:tcPr>
            <w:tcW w:w="968" w:type="dxa"/>
            <w:tcBorders>
              <w:top w:val="nil"/>
              <w:left w:val="nil"/>
              <w:bottom w:val="nil"/>
              <w:right w:val="nil"/>
            </w:tcBorders>
            <w:shd w:val="clear" w:color="auto" w:fill="auto"/>
            <w:noWrap/>
            <w:vAlign w:val="bottom"/>
            <w:hideMark/>
            <w:tcPrChange w:id="860" w:author="He, Yuwen" w:date="2016-10-12T00:27:00Z">
              <w:tcPr>
                <w:tcW w:w="1338" w:type="dxa"/>
                <w:gridSpan w:val="6"/>
                <w:tcBorders>
                  <w:top w:val="nil"/>
                  <w:left w:val="nil"/>
                  <w:bottom w:val="nil"/>
                  <w:right w:val="nil"/>
                </w:tcBorders>
                <w:shd w:val="clear" w:color="auto" w:fill="auto"/>
                <w:noWrap/>
                <w:vAlign w:val="bottom"/>
                <w:hideMark/>
              </w:tcPr>
            </w:tcPrChange>
          </w:tcPr>
          <w:p w14:paraId="2F0E38D3" w14:textId="601C688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61" w:author="Yan Ye" w:date="2016-10-11T18:40:00Z"/>
                <w:szCs w:val="22"/>
              </w:rPr>
            </w:pPr>
            <w:ins w:id="862" w:author="He, Yuwen" w:date="2016-10-12T00:25:00Z">
              <w:r w:rsidRPr="00AB2453">
                <w:rPr>
                  <w:color w:val="000000"/>
                  <w:szCs w:val="22"/>
                  <w:rPrChange w:id="863" w:author="He, Yuwen" w:date="2016-10-12T00:25:00Z">
                    <w:rPr>
                      <w:rFonts w:ascii="Arial" w:hAnsi="Arial" w:cs="Arial"/>
                      <w:color w:val="000000"/>
                      <w:sz w:val="18"/>
                      <w:szCs w:val="18"/>
                    </w:rPr>
                  </w:rPrChange>
                </w:rPr>
                <w:t>-2.5%</w:t>
              </w:r>
            </w:ins>
            <w:ins w:id="864" w:author="Yan Ye" w:date="2016-10-11T18:40:00Z">
              <w:del w:id="865" w:author="He, Yuwen" w:date="2016-10-12T00:25:00Z">
                <w:r w:rsidRPr="00AB2453" w:rsidDel="00374974">
                  <w:rPr>
                    <w:color w:val="000000"/>
                    <w:szCs w:val="22"/>
                    <w:rPrChange w:id="866" w:author="He, Yuwen" w:date="2016-10-12T00:25:00Z">
                      <w:rPr>
                        <w:rFonts w:ascii="Arial" w:hAnsi="Arial" w:cs="Arial"/>
                        <w:color w:val="000000"/>
                        <w:sz w:val="18"/>
                        <w:szCs w:val="18"/>
                      </w:rPr>
                    </w:rPrChange>
                  </w:rPr>
                  <w:delText>-2.5%</w:delText>
                </w:r>
              </w:del>
            </w:ins>
          </w:p>
        </w:tc>
        <w:tc>
          <w:tcPr>
            <w:tcW w:w="1345" w:type="dxa"/>
            <w:tcBorders>
              <w:top w:val="nil"/>
              <w:left w:val="single" w:sz="8" w:space="0" w:color="auto"/>
              <w:bottom w:val="nil"/>
              <w:right w:val="nil"/>
            </w:tcBorders>
            <w:shd w:val="clear" w:color="000000" w:fill="CCFFCC"/>
            <w:noWrap/>
            <w:vAlign w:val="bottom"/>
            <w:hideMark/>
            <w:tcPrChange w:id="867" w:author="He, Yuwen" w:date="2016-10-12T00:27:00Z">
              <w:tcPr>
                <w:tcW w:w="1338" w:type="dxa"/>
                <w:gridSpan w:val="5"/>
                <w:tcBorders>
                  <w:top w:val="nil"/>
                  <w:left w:val="single" w:sz="8" w:space="0" w:color="auto"/>
                  <w:bottom w:val="nil"/>
                  <w:right w:val="nil"/>
                </w:tcBorders>
                <w:shd w:val="clear" w:color="000000" w:fill="CCFFCC"/>
                <w:noWrap/>
                <w:vAlign w:val="bottom"/>
                <w:hideMark/>
              </w:tcPr>
            </w:tcPrChange>
          </w:tcPr>
          <w:p w14:paraId="4FA6B4D8" w14:textId="3C9C06A0"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68" w:author="Yan Ye" w:date="2016-10-11T18:40:00Z"/>
                <w:szCs w:val="22"/>
              </w:rPr>
            </w:pPr>
            <w:ins w:id="869" w:author="He, Yuwen" w:date="2016-10-12T00:26:00Z">
              <w:r w:rsidRPr="00AB2453">
                <w:rPr>
                  <w:szCs w:val="22"/>
                  <w:rPrChange w:id="870" w:author="He, Yuwen" w:date="2016-10-12T00:26:00Z">
                    <w:rPr>
                      <w:rFonts w:ascii="Arial" w:hAnsi="Arial" w:cs="Arial"/>
                      <w:sz w:val="18"/>
                      <w:szCs w:val="18"/>
                    </w:rPr>
                  </w:rPrChange>
                </w:rPr>
                <w:t>-11.6%</w:t>
              </w:r>
            </w:ins>
            <w:ins w:id="871" w:author="Yan Ye" w:date="2016-10-11T18:40:00Z">
              <w:del w:id="872" w:author="He, Yuwen" w:date="2016-10-12T00:26:00Z">
                <w:r w:rsidRPr="00AB2453" w:rsidDel="008F1239">
                  <w:rPr>
                    <w:szCs w:val="22"/>
                    <w:rPrChange w:id="873" w:author="He, Yuwen" w:date="2016-10-12T00:26:00Z">
                      <w:rPr>
                        <w:rFonts w:ascii="Arial" w:hAnsi="Arial" w:cs="Arial"/>
                        <w:sz w:val="18"/>
                        <w:szCs w:val="18"/>
                      </w:rPr>
                    </w:rPrChange>
                  </w:rPr>
                  <w:delText>-11.6%</w:delText>
                </w:r>
              </w:del>
            </w:ins>
          </w:p>
        </w:tc>
        <w:tc>
          <w:tcPr>
            <w:tcW w:w="1345" w:type="dxa"/>
            <w:tcBorders>
              <w:top w:val="nil"/>
              <w:left w:val="nil"/>
              <w:bottom w:val="nil"/>
              <w:right w:val="nil"/>
            </w:tcBorders>
            <w:shd w:val="clear" w:color="auto" w:fill="auto"/>
            <w:noWrap/>
            <w:vAlign w:val="bottom"/>
            <w:hideMark/>
            <w:tcPrChange w:id="874" w:author="He, Yuwen" w:date="2016-10-12T00:27:00Z">
              <w:tcPr>
                <w:tcW w:w="968" w:type="dxa"/>
                <w:gridSpan w:val="5"/>
                <w:tcBorders>
                  <w:top w:val="nil"/>
                  <w:left w:val="nil"/>
                  <w:bottom w:val="nil"/>
                  <w:right w:val="nil"/>
                </w:tcBorders>
                <w:shd w:val="clear" w:color="auto" w:fill="auto"/>
                <w:noWrap/>
                <w:vAlign w:val="bottom"/>
                <w:hideMark/>
              </w:tcPr>
            </w:tcPrChange>
          </w:tcPr>
          <w:p w14:paraId="4974932B" w14:textId="2F63177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75" w:author="Yan Ye" w:date="2016-10-11T18:40:00Z"/>
                <w:szCs w:val="22"/>
              </w:rPr>
            </w:pPr>
            <w:ins w:id="876" w:author="He, Yuwen" w:date="2016-10-12T00:26:00Z">
              <w:r w:rsidRPr="00AB2453">
                <w:rPr>
                  <w:color w:val="000000"/>
                  <w:szCs w:val="22"/>
                  <w:rPrChange w:id="877" w:author="He, Yuwen" w:date="2016-10-12T00:26:00Z">
                    <w:rPr>
                      <w:rFonts w:ascii="Arial" w:hAnsi="Arial" w:cs="Arial"/>
                      <w:color w:val="000000"/>
                      <w:sz w:val="18"/>
                      <w:szCs w:val="18"/>
                    </w:rPr>
                  </w:rPrChange>
                </w:rPr>
                <w:t>-2.3%</w:t>
              </w:r>
            </w:ins>
            <w:ins w:id="878" w:author="Yan Ye" w:date="2016-10-11T18:40:00Z">
              <w:del w:id="879" w:author="He, Yuwen" w:date="2016-10-12T00:26:00Z">
                <w:r w:rsidRPr="00AB2453" w:rsidDel="008F1239">
                  <w:rPr>
                    <w:color w:val="000000"/>
                    <w:szCs w:val="22"/>
                    <w:rPrChange w:id="880" w:author="He, Yuwen" w:date="2016-10-12T00:26:00Z">
                      <w:rPr>
                        <w:rFonts w:ascii="Arial" w:hAnsi="Arial" w:cs="Arial"/>
                        <w:color w:val="000000"/>
                        <w:sz w:val="18"/>
                        <w:szCs w:val="18"/>
                      </w:rPr>
                    </w:rPrChange>
                  </w:rPr>
                  <w:delText>-2.3%</w:delText>
                </w:r>
              </w:del>
            </w:ins>
          </w:p>
        </w:tc>
        <w:tc>
          <w:tcPr>
            <w:tcW w:w="1345" w:type="dxa"/>
            <w:tcBorders>
              <w:top w:val="nil"/>
              <w:left w:val="nil"/>
              <w:bottom w:val="nil"/>
              <w:right w:val="single" w:sz="8" w:space="0" w:color="auto"/>
            </w:tcBorders>
            <w:shd w:val="clear" w:color="auto" w:fill="auto"/>
            <w:noWrap/>
            <w:vAlign w:val="bottom"/>
            <w:hideMark/>
            <w:tcPrChange w:id="881" w:author="He, Yuwen" w:date="2016-10-12T00:27:00Z">
              <w:tcPr>
                <w:tcW w:w="1338" w:type="dxa"/>
                <w:gridSpan w:val="2"/>
                <w:tcBorders>
                  <w:top w:val="nil"/>
                  <w:left w:val="nil"/>
                  <w:bottom w:val="nil"/>
                  <w:right w:val="single" w:sz="8" w:space="0" w:color="auto"/>
                </w:tcBorders>
                <w:shd w:val="clear" w:color="auto" w:fill="auto"/>
                <w:noWrap/>
                <w:vAlign w:val="bottom"/>
                <w:hideMark/>
              </w:tcPr>
            </w:tcPrChange>
          </w:tcPr>
          <w:p w14:paraId="183EA427" w14:textId="6D3E0584"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882" w:author="Yan Ye" w:date="2016-10-11T18:40:00Z"/>
                <w:szCs w:val="22"/>
              </w:rPr>
            </w:pPr>
            <w:ins w:id="883" w:author="He, Yuwen" w:date="2016-10-12T00:26:00Z">
              <w:r w:rsidRPr="00AB2453">
                <w:rPr>
                  <w:color w:val="000000"/>
                  <w:szCs w:val="22"/>
                  <w:rPrChange w:id="884" w:author="He, Yuwen" w:date="2016-10-12T00:26:00Z">
                    <w:rPr>
                      <w:rFonts w:ascii="Arial" w:hAnsi="Arial" w:cs="Arial"/>
                      <w:color w:val="000000"/>
                      <w:sz w:val="18"/>
                      <w:szCs w:val="18"/>
                    </w:rPr>
                  </w:rPrChange>
                </w:rPr>
                <w:t>-2.7%</w:t>
              </w:r>
            </w:ins>
            <w:ins w:id="885" w:author="Yan Ye" w:date="2016-10-11T18:40:00Z">
              <w:del w:id="886" w:author="He, Yuwen" w:date="2016-10-12T00:26:00Z">
                <w:r w:rsidRPr="00AB2453" w:rsidDel="008F1239">
                  <w:rPr>
                    <w:color w:val="000000"/>
                    <w:szCs w:val="22"/>
                    <w:rPrChange w:id="887" w:author="He, Yuwen" w:date="2016-10-12T00:26:00Z">
                      <w:rPr>
                        <w:rFonts w:ascii="Arial" w:hAnsi="Arial" w:cs="Arial"/>
                        <w:color w:val="000000"/>
                        <w:sz w:val="18"/>
                        <w:szCs w:val="18"/>
                      </w:rPr>
                    </w:rPrChange>
                  </w:rPr>
                  <w:delText>-2.7%</w:delText>
                </w:r>
              </w:del>
            </w:ins>
          </w:p>
        </w:tc>
      </w:tr>
      <w:tr w:rsidR="00AB2453" w:rsidRPr="0025267A" w:rsidDel="0019582F" w14:paraId="4745F97D" w14:textId="77777777" w:rsidTr="00AB2453">
        <w:tblPrEx>
          <w:tblW w:w="8963" w:type="dxa"/>
          <w:jc w:val="center"/>
          <w:tblPrExChange w:id="888" w:author="He, Yuwen" w:date="2016-10-12T00:27:00Z">
            <w:tblPrEx>
              <w:tblW w:w="8966" w:type="dxa"/>
              <w:jc w:val="center"/>
            </w:tblPrEx>
          </w:tblPrExChange>
        </w:tblPrEx>
        <w:trPr>
          <w:trHeight w:val="330"/>
          <w:jc w:val="center"/>
          <w:ins w:id="889" w:author="Yan Ye" w:date="2016-10-11T18:40:00Z"/>
          <w:trPrChange w:id="890" w:author="He, Yuwen" w:date="2016-10-12T00:27:00Z">
            <w:trPr>
              <w:gridAfter w:val="0"/>
              <w:trHeight w:val="330"/>
              <w:jc w:val="center"/>
            </w:trPr>
          </w:trPrChange>
        </w:trPr>
        <w:tc>
          <w:tcPr>
            <w:tcW w:w="1271" w:type="dxa"/>
            <w:tcBorders>
              <w:top w:val="nil"/>
              <w:left w:val="single" w:sz="8" w:space="0" w:color="auto"/>
              <w:bottom w:val="nil"/>
              <w:right w:val="nil"/>
            </w:tcBorders>
            <w:shd w:val="clear" w:color="auto" w:fill="auto"/>
            <w:noWrap/>
            <w:hideMark/>
            <w:tcPrChange w:id="891" w:author="He, Yuwen" w:date="2016-10-12T00:27:00Z">
              <w:tcPr>
                <w:tcW w:w="1288" w:type="dxa"/>
                <w:gridSpan w:val="4"/>
                <w:tcBorders>
                  <w:top w:val="nil"/>
                  <w:left w:val="single" w:sz="8" w:space="0" w:color="auto"/>
                  <w:bottom w:val="nil"/>
                  <w:right w:val="nil"/>
                </w:tcBorders>
                <w:shd w:val="clear" w:color="auto" w:fill="auto"/>
                <w:noWrap/>
                <w:hideMark/>
              </w:tcPr>
            </w:tcPrChange>
          </w:tcPr>
          <w:p w14:paraId="5650C868" w14:textId="77777777" w:rsidR="00AB2453" w:rsidRPr="007C447E"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892" w:author="Yan Ye" w:date="2016-10-11T18:40:00Z"/>
                <w:color w:val="000000"/>
                <w:szCs w:val="22"/>
              </w:rPr>
            </w:pPr>
            <w:ins w:id="893" w:author="Yan Ye" w:date="2016-10-11T18:40:00Z">
              <w:r w:rsidRPr="000362D2">
                <w:t>Skate in lot</w:t>
              </w:r>
            </w:ins>
          </w:p>
        </w:tc>
        <w:tc>
          <w:tcPr>
            <w:tcW w:w="1344" w:type="dxa"/>
            <w:tcBorders>
              <w:top w:val="nil"/>
              <w:left w:val="single" w:sz="8" w:space="0" w:color="auto"/>
              <w:bottom w:val="nil"/>
              <w:right w:val="nil"/>
            </w:tcBorders>
            <w:shd w:val="clear" w:color="000000" w:fill="CCFFCC"/>
            <w:noWrap/>
            <w:vAlign w:val="bottom"/>
            <w:hideMark/>
            <w:tcPrChange w:id="894" w:author="He, Yuwen" w:date="2016-10-12T00:27:00Z">
              <w:tcPr>
                <w:tcW w:w="968" w:type="dxa"/>
                <w:gridSpan w:val="5"/>
                <w:tcBorders>
                  <w:top w:val="nil"/>
                  <w:left w:val="single" w:sz="8" w:space="0" w:color="auto"/>
                  <w:bottom w:val="nil"/>
                  <w:right w:val="nil"/>
                </w:tcBorders>
                <w:shd w:val="clear" w:color="000000" w:fill="CCFFCC"/>
                <w:noWrap/>
                <w:vAlign w:val="bottom"/>
                <w:hideMark/>
              </w:tcPr>
            </w:tcPrChange>
          </w:tcPr>
          <w:p w14:paraId="7425112C" w14:textId="513B8DDF"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895" w:author="Yan Ye" w:date="2016-10-11T18:40:00Z"/>
                <w:szCs w:val="22"/>
              </w:rPr>
            </w:pPr>
            <w:ins w:id="896" w:author="He, Yuwen" w:date="2016-10-12T00:25:00Z">
              <w:r w:rsidRPr="00AB2453">
                <w:rPr>
                  <w:szCs w:val="22"/>
                  <w:rPrChange w:id="897" w:author="He, Yuwen" w:date="2016-10-12T00:25:00Z">
                    <w:rPr>
                      <w:rFonts w:ascii="Arial" w:hAnsi="Arial" w:cs="Arial"/>
                      <w:sz w:val="18"/>
                      <w:szCs w:val="18"/>
                    </w:rPr>
                  </w:rPrChange>
                </w:rPr>
                <w:t>-4.3%</w:t>
              </w:r>
            </w:ins>
            <w:ins w:id="898" w:author="Yan Ye" w:date="2016-10-11T18:40:00Z">
              <w:del w:id="899" w:author="He, Yuwen" w:date="2016-10-12T00:25:00Z">
                <w:r w:rsidRPr="00AB2453" w:rsidDel="00374974">
                  <w:rPr>
                    <w:szCs w:val="22"/>
                    <w:rPrChange w:id="900" w:author="He, Yuwen" w:date="2016-10-12T00:25:00Z">
                      <w:rPr>
                        <w:rFonts w:ascii="Arial" w:hAnsi="Arial" w:cs="Arial"/>
                        <w:sz w:val="18"/>
                        <w:szCs w:val="18"/>
                      </w:rPr>
                    </w:rPrChange>
                  </w:rPr>
                  <w:delText>-4.3%</w:delText>
                </w:r>
              </w:del>
            </w:ins>
          </w:p>
        </w:tc>
        <w:tc>
          <w:tcPr>
            <w:tcW w:w="1345" w:type="dxa"/>
            <w:tcBorders>
              <w:top w:val="nil"/>
              <w:left w:val="nil"/>
              <w:bottom w:val="nil"/>
              <w:right w:val="nil"/>
            </w:tcBorders>
            <w:shd w:val="clear" w:color="000000" w:fill="CCFFCC"/>
            <w:noWrap/>
            <w:vAlign w:val="bottom"/>
            <w:hideMark/>
            <w:tcPrChange w:id="901" w:author="He, Yuwen" w:date="2016-10-12T00:27:00Z">
              <w:tcPr>
                <w:tcW w:w="1342" w:type="dxa"/>
                <w:gridSpan w:val="5"/>
                <w:tcBorders>
                  <w:top w:val="nil"/>
                  <w:left w:val="nil"/>
                  <w:bottom w:val="nil"/>
                  <w:right w:val="nil"/>
                </w:tcBorders>
                <w:shd w:val="clear" w:color="000000" w:fill="CCFFCC"/>
                <w:noWrap/>
                <w:vAlign w:val="bottom"/>
                <w:hideMark/>
              </w:tcPr>
            </w:tcPrChange>
          </w:tcPr>
          <w:p w14:paraId="4D10CB8E" w14:textId="4B67A06F"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902" w:author="Yan Ye" w:date="2016-10-11T18:40:00Z"/>
                <w:szCs w:val="22"/>
              </w:rPr>
            </w:pPr>
            <w:ins w:id="903" w:author="He, Yuwen" w:date="2016-10-12T00:25:00Z">
              <w:r w:rsidRPr="00AB2453">
                <w:rPr>
                  <w:szCs w:val="22"/>
                  <w:rPrChange w:id="904" w:author="He, Yuwen" w:date="2016-10-12T00:25:00Z">
                    <w:rPr>
                      <w:rFonts w:ascii="Arial" w:hAnsi="Arial" w:cs="Arial"/>
                      <w:sz w:val="18"/>
                      <w:szCs w:val="18"/>
                    </w:rPr>
                  </w:rPrChange>
                </w:rPr>
                <w:t>-4.2%</w:t>
              </w:r>
            </w:ins>
            <w:ins w:id="905" w:author="Yan Ye" w:date="2016-10-11T18:40:00Z">
              <w:del w:id="906" w:author="He, Yuwen" w:date="2016-10-12T00:25:00Z">
                <w:r w:rsidRPr="00AB2453" w:rsidDel="00374974">
                  <w:rPr>
                    <w:szCs w:val="22"/>
                    <w:rPrChange w:id="907" w:author="He, Yuwen" w:date="2016-10-12T00:25:00Z">
                      <w:rPr>
                        <w:rFonts w:ascii="Arial" w:hAnsi="Arial" w:cs="Arial"/>
                        <w:sz w:val="18"/>
                        <w:szCs w:val="18"/>
                      </w:rPr>
                    </w:rPrChange>
                  </w:rPr>
                  <w:delText>-4.2%</w:delText>
                </w:r>
              </w:del>
            </w:ins>
          </w:p>
        </w:tc>
        <w:tc>
          <w:tcPr>
            <w:tcW w:w="968" w:type="dxa"/>
            <w:tcBorders>
              <w:top w:val="nil"/>
              <w:left w:val="nil"/>
              <w:bottom w:val="nil"/>
              <w:right w:val="nil"/>
            </w:tcBorders>
            <w:shd w:val="clear" w:color="000000" w:fill="CCFFCC"/>
            <w:noWrap/>
            <w:vAlign w:val="bottom"/>
            <w:hideMark/>
            <w:tcPrChange w:id="908" w:author="He, Yuwen" w:date="2016-10-12T00:27:00Z">
              <w:tcPr>
                <w:tcW w:w="1342" w:type="dxa"/>
                <w:gridSpan w:val="5"/>
                <w:tcBorders>
                  <w:top w:val="nil"/>
                  <w:left w:val="nil"/>
                  <w:bottom w:val="nil"/>
                  <w:right w:val="nil"/>
                </w:tcBorders>
                <w:shd w:val="clear" w:color="000000" w:fill="CCFFCC"/>
                <w:noWrap/>
                <w:vAlign w:val="bottom"/>
                <w:hideMark/>
              </w:tcPr>
            </w:tcPrChange>
          </w:tcPr>
          <w:p w14:paraId="185DE91F" w14:textId="6D6B295F"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909" w:author="Yan Ye" w:date="2016-10-11T18:40:00Z"/>
                <w:szCs w:val="22"/>
              </w:rPr>
            </w:pPr>
            <w:ins w:id="910" w:author="He, Yuwen" w:date="2016-10-12T00:25:00Z">
              <w:r w:rsidRPr="00AB2453">
                <w:rPr>
                  <w:szCs w:val="22"/>
                  <w:rPrChange w:id="911" w:author="He, Yuwen" w:date="2016-10-12T00:25:00Z">
                    <w:rPr>
                      <w:rFonts w:ascii="Arial" w:hAnsi="Arial" w:cs="Arial"/>
                      <w:sz w:val="18"/>
                      <w:szCs w:val="18"/>
                    </w:rPr>
                  </w:rPrChange>
                </w:rPr>
                <w:t>-3.8%</w:t>
              </w:r>
            </w:ins>
            <w:ins w:id="912" w:author="Yan Ye" w:date="2016-10-11T18:40:00Z">
              <w:del w:id="913" w:author="He, Yuwen" w:date="2016-10-12T00:25:00Z">
                <w:r w:rsidRPr="00AB2453" w:rsidDel="00374974">
                  <w:rPr>
                    <w:szCs w:val="22"/>
                    <w:rPrChange w:id="914" w:author="He, Yuwen" w:date="2016-10-12T00:25:00Z">
                      <w:rPr>
                        <w:rFonts w:ascii="Arial" w:hAnsi="Arial" w:cs="Arial"/>
                        <w:sz w:val="18"/>
                        <w:szCs w:val="18"/>
                      </w:rPr>
                    </w:rPrChange>
                  </w:rPr>
                  <w:delText>-3.8%</w:delText>
                </w:r>
              </w:del>
            </w:ins>
          </w:p>
        </w:tc>
        <w:tc>
          <w:tcPr>
            <w:tcW w:w="1345" w:type="dxa"/>
            <w:tcBorders>
              <w:top w:val="nil"/>
              <w:left w:val="single" w:sz="8" w:space="0" w:color="auto"/>
              <w:bottom w:val="nil"/>
              <w:right w:val="nil"/>
            </w:tcBorders>
            <w:shd w:val="clear" w:color="000000" w:fill="CCFFCC"/>
            <w:noWrap/>
            <w:vAlign w:val="bottom"/>
            <w:hideMark/>
            <w:tcPrChange w:id="915" w:author="He, Yuwen" w:date="2016-10-12T00:27:00Z">
              <w:tcPr>
                <w:tcW w:w="1342" w:type="dxa"/>
                <w:gridSpan w:val="6"/>
                <w:tcBorders>
                  <w:top w:val="nil"/>
                  <w:left w:val="single" w:sz="8" w:space="0" w:color="auto"/>
                  <w:bottom w:val="nil"/>
                  <w:right w:val="nil"/>
                </w:tcBorders>
                <w:shd w:val="clear" w:color="000000" w:fill="CCFFCC"/>
                <w:noWrap/>
                <w:vAlign w:val="bottom"/>
                <w:hideMark/>
              </w:tcPr>
            </w:tcPrChange>
          </w:tcPr>
          <w:p w14:paraId="65C4F844" w14:textId="1987F953"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916" w:author="Yan Ye" w:date="2016-10-11T18:40:00Z"/>
                <w:szCs w:val="22"/>
              </w:rPr>
            </w:pPr>
            <w:ins w:id="917" w:author="He, Yuwen" w:date="2016-10-12T00:26:00Z">
              <w:r w:rsidRPr="00AB2453">
                <w:rPr>
                  <w:szCs w:val="22"/>
                  <w:rPrChange w:id="918" w:author="He, Yuwen" w:date="2016-10-12T00:26:00Z">
                    <w:rPr>
                      <w:rFonts w:ascii="Arial" w:hAnsi="Arial" w:cs="Arial"/>
                      <w:sz w:val="18"/>
                      <w:szCs w:val="18"/>
                    </w:rPr>
                  </w:rPrChange>
                </w:rPr>
                <w:t>-4.5%</w:t>
              </w:r>
            </w:ins>
            <w:ins w:id="919" w:author="Yan Ye" w:date="2016-10-11T18:40:00Z">
              <w:del w:id="920" w:author="He, Yuwen" w:date="2016-10-12T00:26:00Z">
                <w:r w:rsidRPr="00AB2453" w:rsidDel="008F1239">
                  <w:rPr>
                    <w:szCs w:val="22"/>
                    <w:rPrChange w:id="921" w:author="He, Yuwen" w:date="2016-10-12T00:26:00Z">
                      <w:rPr>
                        <w:rFonts w:ascii="Arial" w:hAnsi="Arial" w:cs="Arial"/>
                        <w:sz w:val="18"/>
                        <w:szCs w:val="18"/>
                      </w:rPr>
                    </w:rPrChange>
                  </w:rPr>
                  <w:delText>-4.5%</w:delText>
                </w:r>
              </w:del>
            </w:ins>
          </w:p>
        </w:tc>
        <w:tc>
          <w:tcPr>
            <w:tcW w:w="1345" w:type="dxa"/>
            <w:tcBorders>
              <w:top w:val="nil"/>
              <w:left w:val="nil"/>
              <w:bottom w:val="nil"/>
              <w:right w:val="nil"/>
            </w:tcBorders>
            <w:shd w:val="clear" w:color="000000" w:fill="CCFFCC"/>
            <w:noWrap/>
            <w:vAlign w:val="bottom"/>
            <w:hideMark/>
            <w:tcPrChange w:id="922" w:author="He, Yuwen" w:date="2016-10-12T00:27:00Z">
              <w:tcPr>
                <w:tcW w:w="1342" w:type="dxa"/>
                <w:gridSpan w:val="5"/>
                <w:tcBorders>
                  <w:top w:val="nil"/>
                  <w:left w:val="nil"/>
                  <w:bottom w:val="nil"/>
                  <w:right w:val="nil"/>
                </w:tcBorders>
                <w:shd w:val="clear" w:color="000000" w:fill="CCFFCC"/>
                <w:noWrap/>
                <w:vAlign w:val="bottom"/>
                <w:hideMark/>
              </w:tcPr>
            </w:tcPrChange>
          </w:tcPr>
          <w:p w14:paraId="507536C6" w14:textId="65AE1789"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923" w:author="Yan Ye" w:date="2016-10-11T18:40:00Z"/>
                <w:szCs w:val="22"/>
              </w:rPr>
            </w:pPr>
            <w:ins w:id="924" w:author="He, Yuwen" w:date="2016-10-12T00:26:00Z">
              <w:r w:rsidRPr="00AB2453">
                <w:rPr>
                  <w:szCs w:val="22"/>
                  <w:rPrChange w:id="925" w:author="He, Yuwen" w:date="2016-10-12T00:26:00Z">
                    <w:rPr>
                      <w:rFonts w:ascii="Arial" w:hAnsi="Arial" w:cs="Arial"/>
                      <w:sz w:val="18"/>
                      <w:szCs w:val="18"/>
                    </w:rPr>
                  </w:rPrChange>
                </w:rPr>
                <w:t>-4.2%</w:t>
              </w:r>
            </w:ins>
            <w:ins w:id="926" w:author="Yan Ye" w:date="2016-10-11T18:40:00Z">
              <w:del w:id="927" w:author="He, Yuwen" w:date="2016-10-12T00:26:00Z">
                <w:r w:rsidRPr="00AB2453" w:rsidDel="008F1239">
                  <w:rPr>
                    <w:szCs w:val="22"/>
                    <w:rPrChange w:id="928" w:author="He, Yuwen" w:date="2016-10-12T00:26:00Z">
                      <w:rPr>
                        <w:rFonts w:ascii="Arial" w:hAnsi="Arial" w:cs="Arial"/>
                        <w:sz w:val="18"/>
                        <w:szCs w:val="18"/>
                      </w:rPr>
                    </w:rPrChange>
                  </w:rPr>
                  <w:delText>-4.2%</w:delText>
                </w:r>
              </w:del>
            </w:ins>
          </w:p>
        </w:tc>
        <w:tc>
          <w:tcPr>
            <w:tcW w:w="1345" w:type="dxa"/>
            <w:tcBorders>
              <w:top w:val="nil"/>
              <w:left w:val="nil"/>
              <w:bottom w:val="nil"/>
              <w:right w:val="single" w:sz="8" w:space="0" w:color="auto"/>
            </w:tcBorders>
            <w:shd w:val="clear" w:color="000000" w:fill="CCFFCC"/>
            <w:noWrap/>
            <w:vAlign w:val="bottom"/>
            <w:hideMark/>
            <w:tcPrChange w:id="929" w:author="He, Yuwen" w:date="2016-10-12T00:27:00Z">
              <w:tcPr>
                <w:tcW w:w="1342" w:type="dxa"/>
                <w:gridSpan w:val="4"/>
                <w:tcBorders>
                  <w:top w:val="nil"/>
                  <w:left w:val="nil"/>
                  <w:bottom w:val="nil"/>
                  <w:right w:val="single" w:sz="8" w:space="0" w:color="auto"/>
                </w:tcBorders>
                <w:shd w:val="clear" w:color="000000" w:fill="CCFFCC"/>
                <w:noWrap/>
                <w:vAlign w:val="bottom"/>
                <w:hideMark/>
              </w:tcPr>
            </w:tcPrChange>
          </w:tcPr>
          <w:p w14:paraId="3BC31D40" w14:textId="73521BF1" w:rsidR="00AB2453" w:rsidRPr="00AB2453" w:rsidDel="0019582F" w:rsidRDefault="00AB2453" w:rsidP="00AB2453">
            <w:pPr>
              <w:tabs>
                <w:tab w:val="clear" w:pos="360"/>
                <w:tab w:val="clear" w:pos="720"/>
                <w:tab w:val="clear" w:pos="1080"/>
                <w:tab w:val="clear" w:pos="1440"/>
              </w:tabs>
              <w:overflowPunct/>
              <w:autoSpaceDE/>
              <w:autoSpaceDN/>
              <w:adjustRightInd/>
              <w:spacing w:before="0"/>
              <w:jc w:val="center"/>
              <w:textAlignment w:val="auto"/>
              <w:rPr>
                <w:ins w:id="930" w:author="Yan Ye" w:date="2016-10-11T18:40:00Z"/>
                <w:szCs w:val="22"/>
              </w:rPr>
            </w:pPr>
            <w:ins w:id="931" w:author="He, Yuwen" w:date="2016-10-12T00:26:00Z">
              <w:r w:rsidRPr="00AB2453">
                <w:rPr>
                  <w:szCs w:val="22"/>
                  <w:rPrChange w:id="932" w:author="He, Yuwen" w:date="2016-10-12T00:26:00Z">
                    <w:rPr>
                      <w:rFonts w:ascii="Arial" w:hAnsi="Arial" w:cs="Arial"/>
                      <w:sz w:val="18"/>
                      <w:szCs w:val="18"/>
                    </w:rPr>
                  </w:rPrChange>
                </w:rPr>
                <w:t>-3.8%</w:t>
              </w:r>
            </w:ins>
            <w:ins w:id="933" w:author="Yan Ye" w:date="2016-10-11T18:40:00Z">
              <w:del w:id="934" w:author="He, Yuwen" w:date="2016-10-12T00:26:00Z">
                <w:r w:rsidRPr="00AB2453" w:rsidDel="008F1239">
                  <w:rPr>
                    <w:szCs w:val="22"/>
                    <w:rPrChange w:id="935" w:author="He, Yuwen" w:date="2016-10-12T00:26:00Z">
                      <w:rPr>
                        <w:rFonts w:ascii="Arial" w:hAnsi="Arial" w:cs="Arial"/>
                        <w:sz w:val="18"/>
                        <w:szCs w:val="18"/>
                      </w:rPr>
                    </w:rPrChange>
                  </w:rPr>
                  <w:delText>-3.8%</w:delText>
                </w:r>
              </w:del>
            </w:ins>
          </w:p>
        </w:tc>
      </w:tr>
      <w:tr w:rsidR="00AB2453" w:rsidRPr="0025267A" w14:paraId="2C3D8FC8" w14:textId="77777777" w:rsidTr="00AB2453">
        <w:tblPrEx>
          <w:tblW w:w="8963" w:type="dxa"/>
          <w:jc w:val="center"/>
          <w:tblPrExChange w:id="936" w:author="He, Yuwen" w:date="2016-10-12T00:27:00Z">
            <w:tblPrEx>
              <w:tblW w:w="8968" w:type="dxa"/>
              <w:jc w:val="center"/>
            </w:tblPrEx>
          </w:tblPrExChange>
        </w:tblPrEx>
        <w:trPr>
          <w:trHeight w:val="330"/>
          <w:jc w:val="center"/>
          <w:ins w:id="937" w:author="Yan Ye" w:date="2016-10-11T18:40:00Z"/>
          <w:trPrChange w:id="938" w:author="He, Yuwen" w:date="2016-10-12T00:27:00Z">
            <w:trPr>
              <w:gridAfter w:val="0"/>
              <w:trHeight w:val="330"/>
              <w:jc w:val="center"/>
            </w:trPr>
          </w:trPrChange>
        </w:trPr>
        <w:tc>
          <w:tcPr>
            <w:tcW w:w="1271" w:type="dxa"/>
            <w:tcBorders>
              <w:top w:val="nil"/>
              <w:left w:val="single" w:sz="8" w:space="0" w:color="auto"/>
              <w:bottom w:val="nil"/>
              <w:right w:val="nil"/>
            </w:tcBorders>
            <w:shd w:val="clear" w:color="auto" w:fill="auto"/>
            <w:noWrap/>
            <w:hideMark/>
            <w:tcPrChange w:id="939" w:author="He, Yuwen" w:date="2016-10-12T00:27:00Z">
              <w:tcPr>
                <w:tcW w:w="1300" w:type="dxa"/>
                <w:gridSpan w:val="5"/>
                <w:tcBorders>
                  <w:top w:val="nil"/>
                  <w:left w:val="single" w:sz="8" w:space="0" w:color="auto"/>
                  <w:bottom w:val="nil"/>
                  <w:right w:val="nil"/>
                </w:tcBorders>
                <w:shd w:val="clear" w:color="auto" w:fill="auto"/>
                <w:noWrap/>
                <w:hideMark/>
              </w:tcPr>
            </w:tcPrChange>
          </w:tcPr>
          <w:p w14:paraId="6281170F"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940" w:author="Yan Ye" w:date="2016-10-11T18:40:00Z"/>
                <w:color w:val="000000"/>
                <w:szCs w:val="22"/>
              </w:rPr>
            </w:pPr>
            <w:ins w:id="941" w:author="Yan Ye" w:date="2016-10-11T18:40:00Z">
              <w:r w:rsidRPr="000362D2">
                <w:t>Jam session</w:t>
              </w:r>
            </w:ins>
          </w:p>
        </w:tc>
        <w:tc>
          <w:tcPr>
            <w:tcW w:w="1344" w:type="dxa"/>
            <w:tcBorders>
              <w:top w:val="nil"/>
              <w:left w:val="single" w:sz="8" w:space="0" w:color="auto"/>
              <w:bottom w:val="nil"/>
              <w:right w:val="nil"/>
            </w:tcBorders>
            <w:shd w:val="clear" w:color="000000" w:fill="FFC7CE"/>
            <w:noWrap/>
            <w:vAlign w:val="bottom"/>
            <w:hideMark/>
            <w:tcPrChange w:id="942" w:author="He, Yuwen" w:date="2016-10-12T00:27:00Z">
              <w:tcPr>
                <w:tcW w:w="1340" w:type="dxa"/>
                <w:gridSpan w:val="5"/>
                <w:tcBorders>
                  <w:top w:val="nil"/>
                  <w:left w:val="single" w:sz="8" w:space="0" w:color="auto"/>
                  <w:bottom w:val="nil"/>
                  <w:right w:val="nil"/>
                </w:tcBorders>
                <w:shd w:val="clear" w:color="000000" w:fill="FFC7CE"/>
                <w:noWrap/>
                <w:vAlign w:val="bottom"/>
                <w:hideMark/>
              </w:tcPr>
            </w:tcPrChange>
          </w:tcPr>
          <w:p w14:paraId="0D5E94CF" w14:textId="1B1589F9"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43" w:author="Yan Ye" w:date="2016-10-11T18:40:00Z"/>
                <w:szCs w:val="22"/>
              </w:rPr>
            </w:pPr>
            <w:ins w:id="944" w:author="He, Yuwen" w:date="2016-10-12T00:25:00Z">
              <w:r w:rsidRPr="00AB2453">
                <w:rPr>
                  <w:szCs w:val="22"/>
                  <w:rPrChange w:id="945" w:author="He, Yuwen" w:date="2016-10-12T00:25:00Z">
                    <w:rPr>
                      <w:rFonts w:ascii="Arial" w:hAnsi="Arial" w:cs="Arial"/>
                      <w:sz w:val="18"/>
                      <w:szCs w:val="18"/>
                    </w:rPr>
                  </w:rPrChange>
                </w:rPr>
                <w:t>14.5%</w:t>
              </w:r>
            </w:ins>
            <w:ins w:id="946" w:author="Yan Ye" w:date="2016-10-11T18:40:00Z">
              <w:del w:id="947" w:author="He, Yuwen" w:date="2016-10-12T00:25:00Z">
                <w:r w:rsidRPr="00AB2453" w:rsidDel="00374974">
                  <w:rPr>
                    <w:szCs w:val="22"/>
                    <w:rPrChange w:id="948" w:author="He, Yuwen" w:date="2016-10-12T00:25:00Z">
                      <w:rPr>
                        <w:rFonts w:ascii="Arial" w:hAnsi="Arial" w:cs="Arial"/>
                        <w:sz w:val="18"/>
                        <w:szCs w:val="18"/>
                      </w:rPr>
                    </w:rPrChange>
                  </w:rPr>
                  <w:delText>14.5%</w:delText>
                </w:r>
              </w:del>
            </w:ins>
          </w:p>
        </w:tc>
        <w:tc>
          <w:tcPr>
            <w:tcW w:w="1345" w:type="dxa"/>
            <w:tcBorders>
              <w:top w:val="nil"/>
              <w:left w:val="nil"/>
              <w:bottom w:val="nil"/>
              <w:right w:val="nil"/>
            </w:tcBorders>
            <w:shd w:val="clear" w:color="000000" w:fill="FFC7CE"/>
            <w:noWrap/>
            <w:vAlign w:val="bottom"/>
            <w:hideMark/>
            <w:tcPrChange w:id="949" w:author="He, Yuwen" w:date="2016-10-12T00:27:00Z">
              <w:tcPr>
                <w:tcW w:w="1340" w:type="dxa"/>
                <w:gridSpan w:val="5"/>
                <w:tcBorders>
                  <w:top w:val="nil"/>
                  <w:left w:val="nil"/>
                  <w:bottom w:val="nil"/>
                  <w:right w:val="nil"/>
                </w:tcBorders>
                <w:shd w:val="clear" w:color="000000" w:fill="FFC7CE"/>
                <w:noWrap/>
                <w:vAlign w:val="bottom"/>
                <w:hideMark/>
              </w:tcPr>
            </w:tcPrChange>
          </w:tcPr>
          <w:p w14:paraId="007F946E" w14:textId="4C3F8EF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50" w:author="Yan Ye" w:date="2016-10-11T18:40:00Z"/>
                <w:color w:val="000000"/>
                <w:szCs w:val="22"/>
              </w:rPr>
            </w:pPr>
            <w:ins w:id="951" w:author="He, Yuwen" w:date="2016-10-12T00:25:00Z">
              <w:r w:rsidRPr="00AB2453">
                <w:rPr>
                  <w:szCs w:val="22"/>
                  <w:rPrChange w:id="952" w:author="He, Yuwen" w:date="2016-10-12T00:25:00Z">
                    <w:rPr>
                      <w:rFonts w:ascii="Arial" w:hAnsi="Arial" w:cs="Arial"/>
                      <w:sz w:val="18"/>
                      <w:szCs w:val="18"/>
                    </w:rPr>
                  </w:rPrChange>
                </w:rPr>
                <w:t>16.4%</w:t>
              </w:r>
            </w:ins>
            <w:ins w:id="953" w:author="Yan Ye" w:date="2016-10-11T18:40:00Z">
              <w:del w:id="954" w:author="He, Yuwen" w:date="2016-10-12T00:25:00Z">
                <w:r w:rsidRPr="00AB2453" w:rsidDel="00374974">
                  <w:rPr>
                    <w:szCs w:val="22"/>
                    <w:rPrChange w:id="955" w:author="He, Yuwen" w:date="2016-10-12T00:25:00Z">
                      <w:rPr>
                        <w:rFonts w:ascii="Arial" w:hAnsi="Arial" w:cs="Arial"/>
                        <w:sz w:val="18"/>
                        <w:szCs w:val="18"/>
                      </w:rPr>
                    </w:rPrChange>
                  </w:rPr>
                  <w:delText>16.4%</w:delText>
                </w:r>
              </w:del>
            </w:ins>
          </w:p>
        </w:tc>
        <w:tc>
          <w:tcPr>
            <w:tcW w:w="968" w:type="dxa"/>
            <w:tcBorders>
              <w:top w:val="nil"/>
              <w:left w:val="nil"/>
              <w:bottom w:val="nil"/>
              <w:right w:val="nil"/>
            </w:tcBorders>
            <w:shd w:val="clear" w:color="000000" w:fill="FFC7CE"/>
            <w:noWrap/>
            <w:vAlign w:val="bottom"/>
            <w:hideMark/>
            <w:tcPrChange w:id="956" w:author="He, Yuwen" w:date="2016-10-12T00:27:00Z">
              <w:tcPr>
                <w:tcW w:w="1340" w:type="dxa"/>
                <w:gridSpan w:val="6"/>
                <w:tcBorders>
                  <w:top w:val="nil"/>
                  <w:left w:val="nil"/>
                  <w:bottom w:val="nil"/>
                  <w:right w:val="nil"/>
                </w:tcBorders>
                <w:shd w:val="clear" w:color="000000" w:fill="FFC7CE"/>
                <w:noWrap/>
                <w:vAlign w:val="bottom"/>
                <w:hideMark/>
              </w:tcPr>
            </w:tcPrChange>
          </w:tcPr>
          <w:p w14:paraId="396E0186" w14:textId="08699B7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57" w:author="Yan Ye" w:date="2016-10-11T18:40:00Z"/>
                <w:color w:val="000000"/>
                <w:szCs w:val="22"/>
              </w:rPr>
            </w:pPr>
            <w:ins w:id="958" w:author="He, Yuwen" w:date="2016-10-12T00:25:00Z">
              <w:r w:rsidRPr="00AB2453">
                <w:rPr>
                  <w:szCs w:val="22"/>
                  <w:rPrChange w:id="959" w:author="He, Yuwen" w:date="2016-10-12T00:25:00Z">
                    <w:rPr>
                      <w:rFonts w:ascii="Arial" w:hAnsi="Arial" w:cs="Arial"/>
                      <w:sz w:val="18"/>
                      <w:szCs w:val="18"/>
                    </w:rPr>
                  </w:rPrChange>
                </w:rPr>
                <w:t>17.3%</w:t>
              </w:r>
            </w:ins>
            <w:ins w:id="960" w:author="Yan Ye" w:date="2016-10-11T18:40:00Z">
              <w:del w:id="961" w:author="He, Yuwen" w:date="2016-10-12T00:25:00Z">
                <w:r w:rsidRPr="00AB2453" w:rsidDel="00374974">
                  <w:rPr>
                    <w:szCs w:val="22"/>
                    <w:rPrChange w:id="962" w:author="He, Yuwen" w:date="2016-10-12T00:25:00Z">
                      <w:rPr>
                        <w:rFonts w:ascii="Arial" w:hAnsi="Arial" w:cs="Arial"/>
                        <w:sz w:val="18"/>
                        <w:szCs w:val="18"/>
                      </w:rPr>
                    </w:rPrChange>
                  </w:rPr>
                  <w:delText>17.3%</w:delText>
                </w:r>
              </w:del>
            </w:ins>
          </w:p>
        </w:tc>
        <w:tc>
          <w:tcPr>
            <w:tcW w:w="1345" w:type="dxa"/>
            <w:tcBorders>
              <w:top w:val="nil"/>
              <w:left w:val="single" w:sz="8" w:space="0" w:color="auto"/>
              <w:bottom w:val="nil"/>
              <w:right w:val="nil"/>
            </w:tcBorders>
            <w:shd w:val="clear" w:color="000000" w:fill="FFC7CE"/>
            <w:noWrap/>
            <w:vAlign w:val="bottom"/>
            <w:hideMark/>
            <w:tcPrChange w:id="963" w:author="He, Yuwen" w:date="2016-10-12T00:27:00Z">
              <w:tcPr>
                <w:tcW w:w="1340" w:type="dxa"/>
                <w:gridSpan w:val="5"/>
                <w:tcBorders>
                  <w:top w:val="nil"/>
                  <w:left w:val="single" w:sz="8" w:space="0" w:color="auto"/>
                  <w:bottom w:val="nil"/>
                  <w:right w:val="nil"/>
                </w:tcBorders>
                <w:shd w:val="clear" w:color="000000" w:fill="FFC7CE"/>
                <w:noWrap/>
                <w:vAlign w:val="bottom"/>
                <w:hideMark/>
              </w:tcPr>
            </w:tcPrChange>
          </w:tcPr>
          <w:p w14:paraId="4C3D490C" w14:textId="115720A9"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64" w:author="Yan Ye" w:date="2016-10-11T18:40:00Z"/>
                <w:szCs w:val="22"/>
              </w:rPr>
            </w:pPr>
            <w:ins w:id="965" w:author="He, Yuwen" w:date="2016-10-12T00:26:00Z">
              <w:r w:rsidRPr="00AB2453">
                <w:rPr>
                  <w:szCs w:val="22"/>
                  <w:rPrChange w:id="966" w:author="He, Yuwen" w:date="2016-10-12T00:26:00Z">
                    <w:rPr>
                      <w:rFonts w:ascii="Arial" w:hAnsi="Arial" w:cs="Arial"/>
                      <w:sz w:val="18"/>
                      <w:szCs w:val="18"/>
                    </w:rPr>
                  </w:rPrChange>
                </w:rPr>
                <w:t>14.1%</w:t>
              </w:r>
            </w:ins>
            <w:ins w:id="967" w:author="Yan Ye" w:date="2016-10-11T18:40:00Z">
              <w:del w:id="968" w:author="He, Yuwen" w:date="2016-10-12T00:26:00Z">
                <w:r w:rsidRPr="00AB2453" w:rsidDel="008F1239">
                  <w:rPr>
                    <w:szCs w:val="22"/>
                    <w:rPrChange w:id="969" w:author="He, Yuwen" w:date="2016-10-12T00:26:00Z">
                      <w:rPr>
                        <w:rFonts w:ascii="Arial" w:hAnsi="Arial" w:cs="Arial"/>
                        <w:sz w:val="18"/>
                        <w:szCs w:val="18"/>
                      </w:rPr>
                    </w:rPrChange>
                  </w:rPr>
                  <w:delText>14.1%</w:delText>
                </w:r>
              </w:del>
            </w:ins>
          </w:p>
        </w:tc>
        <w:tc>
          <w:tcPr>
            <w:tcW w:w="1345" w:type="dxa"/>
            <w:tcBorders>
              <w:top w:val="nil"/>
              <w:left w:val="nil"/>
              <w:bottom w:val="nil"/>
              <w:right w:val="nil"/>
            </w:tcBorders>
            <w:shd w:val="clear" w:color="000000" w:fill="FFC7CE"/>
            <w:noWrap/>
            <w:vAlign w:val="bottom"/>
            <w:hideMark/>
            <w:tcPrChange w:id="970" w:author="He, Yuwen" w:date="2016-10-12T00:27:00Z">
              <w:tcPr>
                <w:tcW w:w="1340" w:type="dxa"/>
                <w:gridSpan w:val="5"/>
                <w:tcBorders>
                  <w:top w:val="nil"/>
                  <w:left w:val="nil"/>
                  <w:bottom w:val="nil"/>
                  <w:right w:val="nil"/>
                </w:tcBorders>
                <w:shd w:val="clear" w:color="000000" w:fill="FFC7CE"/>
                <w:noWrap/>
                <w:vAlign w:val="bottom"/>
                <w:hideMark/>
              </w:tcPr>
            </w:tcPrChange>
          </w:tcPr>
          <w:p w14:paraId="66282EB8" w14:textId="6F32106E"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71" w:author="Yan Ye" w:date="2016-10-11T18:40:00Z"/>
                <w:color w:val="000000"/>
                <w:szCs w:val="22"/>
              </w:rPr>
            </w:pPr>
            <w:ins w:id="972" w:author="He, Yuwen" w:date="2016-10-12T00:26:00Z">
              <w:r w:rsidRPr="00AB2453">
                <w:rPr>
                  <w:szCs w:val="22"/>
                  <w:rPrChange w:id="973" w:author="He, Yuwen" w:date="2016-10-12T00:26:00Z">
                    <w:rPr>
                      <w:rFonts w:ascii="Arial" w:hAnsi="Arial" w:cs="Arial"/>
                      <w:sz w:val="18"/>
                      <w:szCs w:val="18"/>
                    </w:rPr>
                  </w:rPrChange>
                </w:rPr>
                <w:t>16.0%</w:t>
              </w:r>
            </w:ins>
            <w:ins w:id="974" w:author="Yan Ye" w:date="2016-10-11T18:40:00Z">
              <w:del w:id="975" w:author="He, Yuwen" w:date="2016-10-12T00:26:00Z">
                <w:r w:rsidRPr="00AB2453" w:rsidDel="008F1239">
                  <w:rPr>
                    <w:szCs w:val="22"/>
                    <w:rPrChange w:id="976" w:author="He, Yuwen" w:date="2016-10-12T00:26:00Z">
                      <w:rPr>
                        <w:rFonts w:ascii="Arial" w:hAnsi="Arial" w:cs="Arial"/>
                        <w:sz w:val="18"/>
                        <w:szCs w:val="18"/>
                      </w:rPr>
                    </w:rPrChange>
                  </w:rPr>
                  <w:delText>16.0%</w:delText>
                </w:r>
              </w:del>
            </w:ins>
          </w:p>
        </w:tc>
        <w:tc>
          <w:tcPr>
            <w:tcW w:w="1345" w:type="dxa"/>
            <w:tcBorders>
              <w:top w:val="nil"/>
              <w:left w:val="nil"/>
              <w:bottom w:val="nil"/>
              <w:right w:val="single" w:sz="8" w:space="0" w:color="auto"/>
            </w:tcBorders>
            <w:shd w:val="clear" w:color="000000" w:fill="FFC7CE"/>
            <w:noWrap/>
            <w:vAlign w:val="bottom"/>
            <w:hideMark/>
            <w:tcPrChange w:id="977" w:author="He, Yuwen" w:date="2016-10-12T00:27:00Z">
              <w:tcPr>
                <w:tcW w:w="968" w:type="dxa"/>
                <w:gridSpan w:val="3"/>
                <w:tcBorders>
                  <w:top w:val="nil"/>
                  <w:left w:val="nil"/>
                  <w:bottom w:val="nil"/>
                  <w:right w:val="single" w:sz="8" w:space="0" w:color="auto"/>
                </w:tcBorders>
                <w:shd w:val="clear" w:color="000000" w:fill="FFC7CE"/>
                <w:noWrap/>
                <w:vAlign w:val="bottom"/>
                <w:hideMark/>
              </w:tcPr>
            </w:tcPrChange>
          </w:tcPr>
          <w:p w14:paraId="2E952F1F" w14:textId="049B4F1F"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78" w:author="Yan Ye" w:date="2016-10-11T18:40:00Z"/>
                <w:color w:val="000000"/>
                <w:szCs w:val="22"/>
              </w:rPr>
            </w:pPr>
            <w:ins w:id="979" w:author="He, Yuwen" w:date="2016-10-12T00:26:00Z">
              <w:r w:rsidRPr="00AB2453">
                <w:rPr>
                  <w:szCs w:val="22"/>
                  <w:rPrChange w:id="980" w:author="He, Yuwen" w:date="2016-10-12T00:26:00Z">
                    <w:rPr>
                      <w:rFonts w:ascii="Arial" w:hAnsi="Arial" w:cs="Arial"/>
                      <w:sz w:val="18"/>
                      <w:szCs w:val="18"/>
                    </w:rPr>
                  </w:rPrChange>
                </w:rPr>
                <w:t>17.1%</w:t>
              </w:r>
            </w:ins>
            <w:ins w:id="981" w:author="Yan Ye" w:date="2016-10-11T18:40:00Z">
              <w:del w:id="982" w:author="He, Yuwen" w:date="2016-10-12T00:26:00Z">
                <w:r w:rsidRPr="00AB2453" w:rsidDel="008F1239">
                  <w:rPr>
                    <w:szCs w:val="22"/>
                    <w:rPrChange w:id="983" w:author="He, Yuwen" w:date="2016-10-12T00:26:00Z">
                      <w:rPr>
                        <w:rFonts w:ascii="Arial" w:hAnsi="Arial" w:cs="Arial"/>
                        <w:sz w:val="18"/>
                        <w:szCs w:val="18"/>
                      </w:rPr>
                    </w:rPrChange>
                  </w:rPr>
                  <w:delText>17.1%</w:delText>
                </w:r>
              </w:del>
            </w:ins>
          </w:p>
        </w:tc>
      </w:tr>
      <w:tr w:rsidR="00AB2453" w:rsidRPr="0025267A" w14:paraId="201A2CF0" w14:textId="77777777" w:rsidTr="00AB2453">
        <w:tblPrEx>
          <w:tblW w:w="8963" w:type="dxa"/>
          <w:jc w:val="center"/>
          <w:tblPrExChange w:id="984" w:author="He, Yuwen" w:date="2016-10-12T00:27:00Z">
            <w:tblPrEx>
              <w:tblW w:w="8966" w:type="dxa"/>
              <w:jc w:val="center"/>
            </w:tblPrEx>
          </w:tblPrExChange>
        </w:tblPrEx>
        <w:trPr>
          <w:trHeight w:val="330"/>
          <w:jc w:val="center"/>
          <w:ins w:id="985" w:author="Yan Ye" w:date="2016-10-11T18:40:00Z"/>
          <w:trPrChange w:id="986" w:author="He, Yuwen" w:date="2016-10-12T00:27:00Z">
            <w:trPr>
              <w:gridAfter w:val="0"/>
              <w:trHeight w:val="330"/>
              <w:jc w:val="center"/>
            </w:trPr>
          </w:trPrChange>
        </w:trPr>
        <w:tc>
          <w:tcPr>
            <w:tcW w:w="1271" w:type="dxa"/>
            <w:tcBorders>
              <w:top w:val="nil"/>
              <w:left w:val="single" w:sz="8" w:space="0" w:color="auto"/>
              <w:bottom w:val="nil"/>
              <w:right w:val="nil"/>
            </w:tcBorders>
            <w:shd w:val="clear" w:color="auto" w:fill="auto"/>
            <w:noWrap/>
            <w:hideMark/>
            <w:tcPrChange w:id="987" w:author="He, Yuwen" w:date="2016-10-12T00:27:00Z">
              <w:tcPr>
                <w:tcW w:w="1288" w:type="dxa"/>
                <w:gridSpan w:val="4"/>
                <w:tcBorders>
                  <w:top w:val="nil"/>
                  <w:left w:val="single" w:sz="8" w:space="0" w:color="auto"/>
                  <w:bottom w:val="nil"/>
                  <w:right w:val="nil"/>
                </w:tcBorders>
                <w:shd w:val="clear" w:color="auto" w:fill="auto"/>
                <w:noWrap/>
                <w:hideMark/>
              </w:tcPr>
            </w:tcPrChange>
          </w:tcPr>
          <w:p w14:paraId="50C1A520"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988" w:author="Yan Ye" w:date="2016-10-11T18:40:00Z"/>
                <w:color w:val="000000"/>
                <w:szCs w:val="22"/>
              </w:rPr>
            </w:pPr>
            <w:ins w:id="989" w:author="Yan Ye" w:date="2016-10-11T18:40:00Z">
              <w:r w:rsidRPr="000362D2">
                <w:t>Train</w:t>
              </w:r>
            </w:ins>
          </w:p>
        </w:tc>
        <w:tc>
          <w:tcPr>
            <w:tcW w:w="1344" w:type="dxa"/>
            <w:tcBorders>
              <w:top w:val="nil"/>
              <w:left w:val="single" w:sz="8" w:space="0" w:color="auto"/>
              <w:bottom w:val="nil"/>
              <w:right w:val="nil"/>
            </w:tcBorders>
            <w:shd w:val="clear" w:color="000000" w:fill="FFC7CE"/>
            <w:noWrap/>
            <w:vAlign w:val="bottom"/>
            <w:hideMark/>
            <w:tcPrChange w:id="990" w:author="He, Yuwen" w:date="2016-10-12T00:27:00Z">
              <w:tcPr>
                <w:tcW w:w="968" w:type="dxa"/>
                <w:gridSpan w:val="5"/>
                <w:tcBorders>
                  <w:top w:val="nil"/>
                  <w:left w:val="single" w:sz="8" w:space="0" w:color="auto"/>
                  <w:bottom w:val="nil"/>
                  <w:right w:val="nil"/>
                </w:tcBorders>
                <w:shd w:val="clear" w:color="000000" w:fill="FFC7CE"/>
                <w:noWrap/>
                <w:vAlign w:val="bottom"/>
                <w:hideMark/>
              </w:tcPr>
            </w:tcPrChange>
          </w:tcPr>
          <w:p w14:paraId="2FE8A2AE" w14:textId="2F7F2957"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91" w:author="Yan Ye" w:date="2016-10-11T18:40:00Z"/>
                <w:szCs w:val="22"/>
              </w:rPr>
            </w:pPr>
            <w:ins w:id="992" w:author="He, Yuwen" w:date="2016-10-12T00:25:00Z">
              <w:r w:rsidRPr="00AB2453">
                <w:rPr>
                  <w:szCs w:val="22"/>
                  <w:rPrChange w:id="993" w:author="He, Yuwen" w:date="2016-10-12T00:25:00Z">
                    <w:rPr>
                      <w:rFonts w:ascii="Arial" w:hAnsi="Arial" w:cs="Arial"/>
                      <w:sz w:val="18"/>
                      <w:szCs w:val="18"/>
                    </w:rPr>
                  </w:rPrChange>
                </w:rPr>
                <w:t>14.9%</w:t>
              </w:r>
            </w:ins>
            <w:ins w:id="994" w:author="Yan Ye" w:date="2016-10-11T18:40:00Z">
              <w:del w:id="995" w:author="He, Yuwen" w:date="2016-10-12T00:25:00Z">
                <w:r w:rsidRPr="00AB2453" w:rsidDel="00374974">
                  <w:rPr>
                    <w:szCs w:val="22"/>
                    <w:rPrChange w:id="996" w:author="He, Yuwen" w:date="2016-10-12T00:25:00Z">
                      <w:rPr>
                        <w:rFonts w:ascii="Arial" w:hAnsi="Arial" w:cs="Arial"/>
                        <w:sz w:val="18"/>
                        <w:szCs w:val="18"/>
                      </w:rPr>
                    </w:rPrChange>
                  </w:rPr>
                  <w:delText>14.9%</w:delText>
                </w:r>
              </w:del>
            </w:ins>
          </w:p>
        </w:tc>
        <w:tc>
          <w:tcPr>
            <w:tcW w:w="1345" w:type="dxa"/>
            <w:tcBorders>
              <w:top w:val="nil"/>
              <w:left w:val="nil"/>
              <w:bottom w:val="nil"/>
              <w:right w:val="nil"/>
            </w:tcBorders>
            <w:shd w:val="clear" w:color="000000" w:fill="FFC7CE"/>
            <w:noWrap/>
            <w:vAlign w:val="bottom"/>
            <w:hideMark/>
            <w:tcPrChange w:id="997" w:author="He, Yuwen" w:date="2016-10-12T00:27:00Z">
              <w:tcPr>
                <w:tcW w:w="1342" w:type="dxa"/>
                <w:gridSpan w:val="5"/>
                <w:tcBorders>
                  <w:top w:val="nil"/>
                  <w:left w:val="nil"/>
                  <w:bottom w:val="nil"/>
                  <w:right w:val="nil"/>
                </w:tcBorders>
                <w:shd w:val="clear" w:color="000000" w:fill="FFC7CE"/>
                <w:noWrap/>
                <w:vAlign w:val="bottom"/>
                <w:hideMark/>
              </w:tcPr>
            </w:tcPrChange>
          </w:tcPr>
          <w:p w14:paraId="0AB5AFD3" w14:textId="0BEF4AA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998" w:author="Yan Ye" w:date="2016-10-11T18:40:00Z"/>
                <w:szCs w:val="22"/>
              </w:rPr>
            </w:pPr>
            <w:ins w:id="999" w:author="He, Yuwen" w:date="2016-10-12T00:25:00Z">
              <w:r w:rsidRPr="00AB2453">
                <w:rPr>
                  <w:szCs w:val="22"/>
                  <w:rPrChange w:id="1000" w:author="He, Yuwen" w:date="2016-10-12T00:25:00Z">
                    <w:rPr>
                      <w:rFonts w:ascii="Arial" w:hAnsi="Arial" w:cs="Arial"/>
                      <w:sz w:val="18"/>
                      <w:szCs w:val="18"/>
                    </w:rPr>
                  </w:rPrChange>
                </w:rPr>
                <w:t>17.6%</w:t>
              </w:r>
            </w:ins>
            <w:ins w:id="1001" w:author="Yan Ye" w:date="2016-10-11T18:40:00Z">
              <w:del w:id="1002" w:author="He, Yuwen" w:date="2016-10-12T00:25:00Z">
                <w:r w:rsidRPr="00AB2453" w:rsidDel="00374974">
                  <w:rPr>
                    <w:szCs w:val="22"/>
                    <w:rPrChange w:id="1003" w:author="He, Yuwen" w:date="2016-10-12T00:25:00Z">
                      <w:rPr>
                        <w:rFonts w:ascii="Arial" w:hAnsi="Arial" w:cs="Arial"/>
                        <w:sz w:val="18"/>
                        <w:szCs w:val="18"/>
                      </w:rPr>
                    </w:rPrChange>
                  </w:rPr>
                  <w:delText>17.6%</w:delText>
                </w:r>
              </w:del>
            </w:ins>
          </w:p>
        </w:tc>
        <w:tc>
          <w:tcPr>
            <w:tcW w:w="968" w:type="dxa"/>
            <w:tcBorders>
              <w:top w:val="nil"/>
              <w:left w:val="nil"/>
              <w:bottom w:val="nil"/>
              <w:right w:val="nil"/>
            </w:tcBorders>
            <w:shd w:val="clear" w:color="000000" w:fill="FFC7CE"/>
            <w:noWrap/>
            <w:vAlign w:val="bottom"/>
            <w:hideMark/>
            <w:tcPrChange w:id="1004" w:author="He, Yuwen" w:date="2016-10-12T00:27:00Z">
              <w:tcPr>
                <w:tcW w:w="1342" w:type="dxa"/>
                <w:gridSpan w:val="5"/>
                <w:tcBorders>
                  <w:top w:val="nil"/>
                  <w:left w:val="nil"/>
                  <w:bottom w:val="nil"/>
                  <w:right w:val="nil"/>
                </w:tcBorders>
                <w:shd w:val="clear" w:color="000000" w:fill="FFC7CE"/>
                <w:noWrap/>
                <w:vAlign w:val="bottom"/>
                <w:hideMark/>
              </w:tcPr>
            </w:tcPrChange>
          </w:tcPr>
          <w:p w14:paraId="7726F77C" w14:textId="38267AA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05" w:author="Yan Ye" w:date="2016-10-11T18:40:00Z"/>
                <w:szCs w:val="22"/>
              </w:rPr>
            </w:pPr>
            <w:ins w:id="1006" w:author="He, Yuwen" w:date="2016-10-12T00:25:00Z">
              <w:r w:rsidRPr="00AB2453">
                <w:rPr>
                  <w:szCs w:val="22"/>
                  <w:rPrChange w:id="1007" w:author="He, Yuwen" w:date="2016-10-12T00:25:00Z">
                    <w:rPr>
                      <w:rFonts w:ascii="Arial" w:hAnsi="Arial" w:cs="Arial"/>
                      <w:sz w:val="18"/>
                      <w:szCs w:val="18"/>
                    </w:rPr>
                  </w:rPrChange>
                </w:rPr>
                <w:t>17.5%</w:t>
              </w:r>
            </w:ins>
            <w:ins w:id="1008" w:author="Yan Ye" w:date="2016-10-11T18:40:00Z">
              <w:del w:id="1009" w:author="He, Yuwen" w:date="2016-10-12T00:25:00Z">
                <w:r w:rsidRPr="00AB2453" w:rsidDel="00374974">
                  <w:rPr>
                    <w:szCs w:val="22"/>
                    <w:rPrChange w:id="1010" w:author="He, Yuwen" w:date="2016-10-12T00:25:00Z">
                      <w:rPr>
                        <w:rFonts w:ascii="Arial" w:hAnsi="Arial" w:cs="Arial"/>
                        <w:sz w:val="18"/>
                        <w:szCs w:val="18"/>
                      </w:rPr>
                    </w:rPrChange>
                  </w:rPr>
                  <w:delText>17.5%</w:delText>
                </w:r>
              </w:del>
            </w:ins>
          </w:p>
        </w:tc>
        <w:tc>
          <w:tcPr>
            <w:tcW w:w="1345" w:type="dxa"/>
            <w:tcBorders>
              <w:top w:val="nil"/>
              <w:left w:val="single" w:sz="8" w:space="0" w:color="auto"/>
              <w:bottom w:val="nil"/>
              <w:right w:val="nil"/>
            </w:tcBorders>
            <w:shd w:val="clear" w:color="000000" w:fill="FFC7CE"/>
            <w:noWrap/>
            <w:vAlign w:val="bottom"/>
            <w:hideMark/>
            <w:tcPrChange w:id="1011" w:author="He, Yuwen" w:date="2016-10-12T00:27:00Z">
              <w:tcPr>
                <w:tcW w:w="1342" w:type="dxa"/>
                <w:gridSpan w:val="6"/>
                <w:tcBorders>
                  <w:top w:val="nil"/>
                  <w:left w:val="single" w:sz="8" w:space="0" w:color="auto"/>
                  <w:bottom w:val="nil"/>
                  <w:right w:val="nil"/>
                </w:tcBorders>
                <w:shd w:val="clear" w:color="000000" w:fill="FFC7CE"/>
                <w:noWrap/>
                <w:vAlign w:val="bottom"/>
                <w:hideMark/>
              </w:tcPr>
            </w:tcPrChange>
          </w:tcPr>
          <w:p w14:paraId="2CF134FA" w14:textId="3BCA2355"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12" w:author="Yan Ye" w:date="2016-10-11T18:40:00Z"/>
                <w:szCs w:val="22"/>
              </w:rPr>
            </w:pPr>
            <w:ins w:id="1013" w:author="He, Yuwen" w:date="2016-10-12T00:26:00Z">
              <w:r w:rsidRPr="00AB2453">
                <w:rPr>
                  <w:szCs w:val="22"/>
                  <w:rPrChange w:id="1014" w:author="He, Yuwen" w:date="2016-10-12T00:26:00Z">
                    <w:rPr>
                      <w:rFonts w:ascii="Arial" w:hAnsi="Arial" w:cs="Arial"/>
                      <w:sz w:val="18"/>
                      <w:szCs w:val="18"/>
                    </w:rPr>
                  </w:rPrChange>
                </w:rPr>
                <w:t>14.9%</w:t>
              </w:r>
            </w:ins>
            <w:ins w:id="1015" w:author="Yan Ye" w:date="2016-10-11T18:40:00Z">
              <w:del w:id="1016" w:author="He, Yuwen" w:date="2016-10-12T00:26:00Z">
                <w:r w:rsidRPr="00AB2453" w:rsidDel="008F1239">
                  <w:rPr>
                    <w:szCs w:val="22"/>
                    <w:rPrChange w:id="1017" w:author="He, Yuwen" w:date="2016-10-12T00:26:00Z">
                      <w:rPr>
                        <w:rFonts w:ascii="Arial" w:hAnsi="Arial" w:cs="Arial"/>
                        <w:sz w:val="18"/>
                        <w:szCs w:val="18"/>
                      </w:rPr>
                    </w:rPrChange>
                  </w:rPr>
                  <w:delText>14.9%</w:delText>
                </w:r>
              </w:del>
            </w:ins>
          </w:p>
        </w:tc>
        <w:tc>
          <w:tcPr>
            <w:tcW w:w="1345" w:type="dxa"/>
            <w:tcBorders>
              <w:top w:val="nil"/>
              <w:left w:val="nil"/>
              <w:bottom w:val="nil"/>
              <w:right w:val="nil"/>
            </w:tcBorders>
            <w:shd w:val="clear" w:color="000000" w:fill="FFC7CE"/>
            <w:noWrap/>
            <w:vAlign w:val="bottom"/>
            <w:hideMark/>
            <w:tcPrChange w:id="1018" w:author="He, Yuwen" w:date="2016-10-12T00:27:00Z">
              <w:tcPr>
                <w:tcW w:w="1342" w:type="dxa"/>
                <w:gridSpan w:val="5"/>
                <w:tcBorders>
                  <w:top w:val="nil"/>
                  <w:left w:val="nil"/>
                  <w:bottom w:val="nil"/>
                  <w:right w:val="nil"/>
                </w:tcBorders>
                <w:shd w:val="clear" w:color="000000" w:fill="FFC7CE"/>
                <w:noWrap/>
                <w:vAlign w:val="bottom"/>
                <w:hideMark/>
              </w:tcPr>
            </w:tcPrChange>
          </w:tcPr>
          <w:p w14:paraId="3C8A2812" w14:textId="0A331E4C"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19" w:author="Yan Ye" w:date="2016-10-11T18:40:00Z"/>
                <w:szCs w:val="22"/>
              </w:rPr>
            </w:pPr>
            <w:ins w:id="1020" w:author="He, Yuwen" w:date="2016-10-12T00:26:00Z">
              <w:r w:rsidRPr="00AB2453">
                <w:rPr>
                  <w:szCs w:val="22"/>
                  <w:rPrChange w:id="1021" w:author="He, Yuwen" w:date="2016-10-12T00:26:00Z">
                    <w:rPr>
                      <w:rFonts w:ascii="Arial" w:hAnsi="Arial" w:cs="Arial"/>
                      <w:sz w:val="18"/>
                      <w:szCs w:val="18"/>
                    </w:rPr>
                  </w:rPrChange>
                </w:rPr>
                <w:t>17.8%</w:t>
              </w:r>
            </w:ins>
            <w:ins w:id="1022" w:author="Yan Ye" w:date="2016-10-11T18:40:00Z">
              <w:del w:id="1023" w:author="He, Yuwen" w:date="2016-10-12T00:26:00Z">
                <w:r w:rsidRPr="00AB2453" w:rsidDel="008F1239">
                  <w:rPr>
                    <w:szCs w:val="22"/>
                    <w:rPrChange w:id="1024" w:author="He, Yuwen" w:date="2016-10-12T00:26:00Z">
                      <w:rPr>
                        <w:rFonts w:ascii="Arial" w:hAnsi="Arial" w:cs="Arial"/>
                        <w:sz w:val="18"/>
                        <w:szCs w:val="18"/>
                      </w:rPr>
                    </w:rPrChange>
                  </w:rPr>
                  <w:delText>17.8%</w:delText>
                </w:r>
              </w:del>
            </w:ins>
          </w:p>
        </w:tc>
        <w:tc>
          <w:tcPr>
            <w:tcW w:w="1345" w:type="dxa"/>
            <w:tcBorders>
              <w:top w:val="nil"/>
              <w:left w:val="nil"/>
              <w:bottom w:val="nil"/>
              <w:right w:val="single" w:sz="8" w:space="0" w:color="auto"/>
            </w:tcBorders>
            <w:shd w:val="clear" w:color="000000" w:fill="FFC7CE"/>
            <w:noWrap/>
            <w:vAlign w:val="bottom"/>
            <w:hideMark/>
            <w:tcPrChange w:id="1025" w:author="He, Yuwen" w:date="2016-10-12T00:27:00Z">
              <w:tcPr>
                <w:tcW w:w="1342" w:type="dxa"/>
                <w:gridSpan w:val="4"/>
                <w:tcBorders>
                  <w:top w:val="nil"/>
                  <w:left w:val="nil"/>
                  <w:bottom w:val="nil"/>
                  <w:right w:val="single" w:sz="8" w:space="0" w:color="auto"/>
                </w:tcBorders>
                <w:shd w:val="clear" w:color="000000" w:fill="FFC7CE"/>
                <w:noWrap/>
                <w:vAlign w:val="bottom"/>
                <w:hideMark/>
              </w:tcPr>
            </w:tcPrChange>
          </w:tcPr>
          <w:p w14:paraId="1B301ECC" w14:textId="25669EF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26" w:author="Yan Ye" w:date="2016-10-11T18:40:00Z"/>
                <w:szCs w:val="22"/>
              </w:rPr>
            </w:pPr>
            <w:ins w:id="1027" w:author="He, Yuwen" w:date="2016-10-12T00:26:00Z">
              <w:r w:rsidRPr="00AB2453">
                <w:rPr>
                  <w:szCs w:val="22"/>
                  <w:rPrChange w:id="1028" w:author="He, Yuwen" w:date="2016-10-12T00:26:00Z">
                    <w:rPr>
                      <w:rFonts w:ascii="Arial" w:hAnsi="Arial" w:cs="Arial"/>
                      <w:sz w:val="18"/>
                      <w:szCs w:val="18"/>
                    </w:rPr>
                  </w:rPrChange>
                </w:rPr>
                <w:t>17.6%</w:t>
              </w:r>
            </w:ins>
            <w:ins w:id="1029" w:author="Yan Ye" w:date="2016-10-11T18:40:00Z">
              <w:del w:id="1030" w:author="He, Yuwen" w:date="2016-10-12T00:26:00Z">
                <w:r w:rsidRPr="00AB2453" w:rsidDel="008F1239">
                  <w:rPr>
                    <w:szCs w:val="22"/>
                    <w:rPrChange w:id="1031" w:author="He, Yuwen" w:date="2016-10-12T00:26:00Z">
                      <w:rPr>
                        <w:rFonts w:ascii="Arial" w:hAnsi="Arial" w:cs="Arial"/>
                        <w:sz w:val="18"/>
                        <w:szCs w:val="18"/>
                      </w:rPr>
                    </w:rPrChange>
                  </w:rPr>
                  <w:delText>17.6%</w:delText>
                </w:r>
              </w:del>
            </w:ins>
          </w:p>
        </w:tc>
      </w:tr>
      <w:tr w:rsidR="00AB2453" w:rsidRPr="0025267A" w14:paraId="3AF4E61F" w14:textId="77777777" w:rsidTr="00AB2453">
        <w:tblPrEx>
          <w:tblW w:w="8963" w:type="dxa"/>
          <w:jc w:val="center"/>
          <w:tblPrExChange w:id="1032" w:author="He, Yuwen" w:date="2016-10-12T00:28:00Z">
            <w:tblPrEx>
              <w:tblW w:w="8970" w:type="dxa"/>
              <w:jc w:val="center"/>
            </w:tblPrEx>
          </w:tblPrExChange>
        </w:tblPrEx>
        <w:trPr>
          <w:trHeight w:val="330"/>
          <w:jc w:val="center"/>
          <w:ins w:id="1033" w:author="Yan Ye" w:date="2016-10-11T18:40:00Z"/>
          <w:trPrChange w:id="1034" w:author="He, Yuwen" w:date="2016-10-12T00:28:00Z">
            <w:trPr>
              <w:gridAfter w:val="0"/>
              <w:trHeight w:val="330"/>
              <w:jc w:val="center"/>
            </w:trPr>
          </w:trPrChange>
        </w:trPr>
        <w:tc>
          <w:tcPr>
            <w:tcW w:w="1271" w:type="dxa"/>
            <w:tcBorders>
              <w:top w:val="nil"/>
              <w:left w:val="single" w:sz="8" w:space="0" w:color="auto"/>
              <w:bottom w:val="single" w:sz="8" w:space="0" w:color="auto"/>
              <w:right w:val="nil"/>
            </w:tcBorders>
            <w:shd w:val="clear" w:color="auto" w:fill="auto"/>
            <w:noWrap/>
            <w:tcPrChange w:id="1035" w:author="He, Yuwen" w:date="2016-10-12T00:28:00Z">
              <w:tcPr>
                <w:tcW w:w="1314" w:type="dxa"/>
                <w:gridSpan w:val="6"/>
                <w:tcBorders>
                  <w:top w:val="nil"/>
                  <w:left w:val="single" w:sz="8" w:space="0" w:color="auto"/>
                  <w:bottom w:val="single" w:sz="8" w:space="0" w:color="auto"/>
                  <w:right w:val="nil"/>
                </w:tcBorders>
                <w:shd w:val="clear" w:color="auto" w:fill="auto"/>
                <w:noWrap/>
              </w:tcPr>
            </w:tcPrChange>
          </w:tcPr>
          <w:p w14:paraId="273AA8D7"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1036" w:author="Yan Ye" w:date="2016-10-11T18:40:00Z"/>
                <w:color w:val="000000"/>
                <w:szCs w:val="22"/>
              </w:rPr>
            </w:pPr>
            <w:ins w:id="1037" w:author="Yan Ye" w:date="2016-10-11T18:40:00Z">
              <w:r w:rsidRPr="000362D2">
                <w:t>Skate trick</w:t>
              </w:r>
            </w:ins>
          </w:p>
        </w:tc>
        <w:tc>
          <w:tcPr>
            <w:tcW w:w="1344" w:type="dxa"/>
            <w:tcBorders>
              <w:top w:val="nil"/>
              <w:left w:val="single" w:sz="8" w:space="0" w:color="auto"/>
              <w:bottom w:val="single" w:sz="8" w:space="0" w:color="auto"/>
              <w:right w:val="nil"/>
            </w:tcBorders>
            <w:shd w:val="clear" w:color="auto" w:fill="auto"/>
            <w:noWrap/>
            <w:vAlign w:val="bottom"/>
            <w:tcPrChange w:id="1038" w:author="He, Yuwen" w:date="2016-10-12T00:28:00Z">
              <w:tcPr>
                <w:tcW w:w="1337" w:type="dxa"/>
                <w:gridSpan w:val="5"/>
                <w:tcBorders>
                  <w:top w:val="nil"/>
                  <w:left w:val="single" w:sz="8" w:space="0" w:color="auto"/>
                  <w:bottom w:val="single" w:sz="8" w:space="0" w:color="auto"/>
                  <w:right w:val="nil"/>
                </w:tcBorders>
                <w:shd w:val="clear" w:color="auto" w:fill="auto"/>
                <w:noWrap/>
                <w:vAlign w:val="bottom"/>
              </w:tcPr>
            </w:tcPrChange>
          </w:tcPr>
          <w:p w14:paraId="106BF5AF" w14:textId="057F7359"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39" w:author="Yan Ye" w:date="2016-10-11T18:40:00Z"/>
                <w:szCs w:val="22"/>
              </w:rPr>
            </w:pPr>
            <w:ins w:id="1040" w:author="He, Yuwen" w:date="2016-10-12T00:25:00Z">
              <w:r w:rsidRPr="00AB2453">
                <w:rPr>
                  <w:color w:val="000000"/>
                  <w:szCs w:val="22"/>
                  <w:rPrChange w:id="1041" w:author="He, Yuwen" w:date="2016-10-12T00:25:00Z">
                    <w:rPr>
                      <w:rFonts w:ascii="Arial" w:hAnsi="Arial" w:cs="Arial"/>
                      <w:color w:val="000000"/>
                      <w:sz w:val="18"/>
                      <w:szCs w:val="18"/>
                    </w:rPr>
                  </w:rPrChange>
                </w:rPr>
                <w:t>2.7%</w:t>
              </w:r>
            </w:ins>
            <w:ins w:id="1042" w:author="Yan Ye" w:date="2016-10-11T18:40:00Z">
              <w:del w:id="1043" w:author="He, Yuwen" w:date="2016-10-12T00:25:00Z">
                <w:r w:rsidRPr="00AB2453" w:rsidDel="00374974">
                  <w:rPr>
                    <w:color w:val="000000"/>
                    <w:szCs w:val="22"/>
                    <w:rPrChange w:id="1044" w:author="He, Yuwen" w:date="2016-10-12T00:25:00Z">
                      <w:rPr>
                        <w:rFonts w:ascii="Arial" w:hAnsi="Arial" w:cs="Arial"/>
                        <w:color w:val="000000"/>
                        <w:sz w:val="18"/>
                        <w:szCs w:val="18"/>
                      </w:rPr>
                    </w:rPrChange>
                  </w:rPr>
                  <w:delText>2.7%</w:delText>
                </w:r>
              </w:del>
            </w:ins>
          </w:p>
        </w:tc>
        <w:tc>
          <w:tcPr>
            <w:tcW w:w="1345" w:type="dxa"/>
            <w:tcBorders>
              <w:top w:val="nil"/>
              <w:left w:val="nil"/>
              <w:bottom w:val="single" w:sz="8" w:space="0" w:color="auto"/>
              <w:right w:val="nil"/>
            </w:tcBorders>
            <w:shd w:val="clear" w:color="auto" w:fill="auto"/>
            <w:noWrap/>
            <w:vAlign w:val="bottom"/>
            <w:tcPrChange w:id="1045" w:author="He, Yuwen" w:date="2016-10-12T00:28:00Z">
              <w:tcPr>
                <w:tcW w:w="1337" w:type="dxa"/>
                <w:gridSpan w:val="5"/>
                <w:tcBorders>
                  <w:top w:val="nil"/>
                  <w:left w:val="nil"/>
                  <w:bottom w:val="single" w:sz="8" w:space="0" w:color="auto"/>
                  <w:right w:val="nil"/>
                </w:tcBorders>
                <w:shd w:val="clear" w:color="auto" w:fill="auto"/>
                <w:noWrap/>
                <w:vAlign w:val="bottom"/>
              </w:tcPr>
            </w:tcPrChange>
          </w:tcPr>
          <w:p w14:paraId="18BCE92F" w14:textId="05123C58"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46" w:author="Yan Ye" w:date="2016-10-11T18:40:00Z"/>
                <w:szCs w:val="22"/>
              </w:rPr>
            </w:pPr>
            <w:ins w:id="1047" w:author="He, Yuwen" w:date="2016-10-12T00:25:00Z">
              <w:r w:rsidRPr="00AB2453">
                <w:rPr>
                  <w:color w:val="000000"/>
                  <w:szCs w:val="22"/>
                  <w:rPrChange w:id="1048" w:author="He, Yuwen" w:date="2016-10-12T00:25:00Z">
                    <w:rPr>
                      <w:rFonts w:ascii="Arial" w:hAnsi="Arial" w:cs="Arial"/>
                      <w:color w:val="000000"/>
                      <w:sz w:val="18"/>
                      <w:szCs w:val="18"/>
                    </w:rPr>
                  </w:rPrChange>
                </w:rPr>
                <w:t>2.5%</w:t>
              </w:r>
            </w:ins>
            <w:ins w:id="1049" w:author="Yan Ye" w:date="2016-10-11T18:40:00Z">
              <w:del w:id="1050" w:author="He, Yuwen" w:date="2016-10-12T00:25:00Z">
                <w:r w:rsidRPr="00AB2453" w:rsidDel="00374974">
                  <w:rPr>
                    <w:color w:val="000000"/>
                    <w:szCs w:val="22"/>
                    <w:rPrChange w:id="1051" w:author="He, Yuwen" w:date="2016-10-12T00:25:00Z">
                      <w:rPr>
                        <w:rFonts w:ascii="Arial" w:hAnsi="Arial" w:cs="Arial"/>
                        <w:color w:val="000000"/>
                        <w:sz w:val="18"/>
                        <w:szCs w:val="18"/>
                      </w:rPr>
                    </w:rPrChange>
                  </w:rPr>
                  <w:delText>2.5%</w:delText>
                </w:r>
              </w:del>
            </w:ins>
          </w:p>
        </w:tc>
        <w:tc>
          <w:tcPr>
            <w:tcW w:w="968" w:type="dxa"/>
            <w:tcBorders>
              <w:top w:val="nil"/>
              <w:left w:val="nil"/>
              <w:bottom w:val="single" w:sz="8" w:space="0" w:color="auto"/>
              <w:right w:val="nil"/>
            </w:tcBorders>
            <w:shd w:val="clear" w:color="000000" w:fill="FFC7CE"/>
            <w:noWrap/>
            <w:vAlign w:val="bottom"/>
            <w:tcPrChange w:id="1052" w:author="He, Yuwen" w:date="2016-10-12T00:28:00Z">
              <w:tcPr>
                <w:tcW w:w="1338" w:type="dxa"/>
                <w:gridSpan w:val="6"/>
                <w:tcBorders>
                  <w:top w:val="nil"/>
                  <w:left w:val="nil"/>
                  <w:bottom w:val="single" w:sz="8" w:space="0" w:color="auto"/>
                  <w:right w:val="nil"/>
                </w:tcBorders>
                <w:shd w:val="clear" w:color="000000" w:fill="FFC7CE"/>
                <w:noWrap/>
                <w:vAlign w:val="bottom"/>
              </w:tcPr>
            </w:tcPrChange>
          </w:tcPr>
          <w:p w14:paraId="224A62CE" w14:textId="7FCC05F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53" w:author="Yan Ye" w:date="2016-10-11T18:40:00Z"/>
                <w:szCs w:val="22"/>
              </w:rPr>
            </w:pPr>
            <w:ins w:id="1054" w:author="He, Yuwen" w:date="2016-10-12T00:25:00Z">
              <w:r w:rsidRPr="00AB2453">
                <w:rPr>
                  <w:szCs w:val="22"/>
                  <w:rPrChange w:id="1055" w:author="He, Yuwen" w:date="2016-10-12T00:25:00Z">
                    <w:rPr>
                      <w:rFonts w:ascii="Arial" w:hAnsi="Arial" w:cs="Arial"/>
                      <w:sz w:val="18"/>
                      <w:szCs w:val="18"/>
                    </w:rPr>
                  </w:rPrChange>
                </w:rPr>
                <w:t>5.9%</w:t>
              </w:r>
            </w:ins>
            <w:ins w:id="1056" w:author="Yan Ye" w:date="2016-10-11T18:40:00Z">
              <w:del w:id="1057" w:author="He, Yuwen" w:date="2016-10-12T00:25:00Z">
                <w:r w:rsidRPr="00AB2453" w:rsidDel="00374974">
                  <w:rPr>
                    <w:szCs w:val="22"/>
                    <w:rPrChange w:id="1058" w:author="He, Yuwen" w:date="2016-10-12T00:25:00Z">
                      <w:rPr>
                        <w:rFonts w:ascii="Arial" w:hAnsi="Arial" w:cs="Arial"/>
                        <w:sz w:val="18"/>
                        <w:szCs w:val="18"/>
                      </w:rPr>
                    </w:rPrChange>
                  </w:rPr>
                  <w:delText>5.9%</w:delText>
                </w:r>
              </w:del>
            </w:ins>
          </w:p>
        </w:tc>
        <w:tc>
          <w:tcPr>
            <w:tcW w:w="1345" w:type="dxa"/>
            <w:tcBorders>
              <w:top w:val="nil"/>
              <w:left w:val="single" w:sz="8" w:space="0" w:color="auto"/>
              <w:bottom w:val="single" w:sz="8" w:space="0" w:color="auto"/>
              <w:right w:val="nil"/>
            </w:tcBorders>
            <w:shd w:val="clear" w:color="auto" w:fill="auto"/>
            <w:noWrap/>
            <w:vAlign w:val="bottom"/>
            <w:tcPrChange w:id="1059" w:author="He, Yuwen" w:date="2016-10-12T00:28:00Z">
              <w:tcPr>
                <w:tcW w:w="1338" w:type="dxa"/>
                <w:gridSpan w:val="5"/>
                <w:tcBorders>
                  <w:top w:val="nil"/>
                  <w:left w:val="single" w:sz="8" w:space="0" w:color="auto"/>
                  <w:bottom w:val="single" w:sz="8" w:space="0" w:color="auto"/>
                  <w:right w:val="nil"/>
                </w:tcBorders>
                <w:shd w:val="clear" w:color="auto" w:fill="auto"/>
                <w:noWrap/>
                <w:vAlign w:val="bottom"/>
              </w:tcPr>
            </w:tcPrChange>
          </w:tcPr>
          <w:p w14:paraId="1ABD2B31" w14:textId="779376E8"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60" w:author="Yan Ye" w:date="2016-10-11T18:40:00Z"/>
                <w:szCs w:val="22"/>
              </w:rPr>
            </w:pPr>
            <w:ins w:id="1061" w:author="He, Yuwen" w:date="2016-10-12T00:26:00Z">
              <w:r w:rsidRPr="00AB2453">
                <w:rPr>
                  <w:color w:val="000000"/>
                  <w:szCs w:val="22"/>
                  <w:rPrChange w:id="1062" w:author="He, Yuwen" w:date="2016-10-12T00:26:00Z">
                    <w:rPr>
                      <w:rFonts w:ascii="Arial" w:hAnsi="Arial" w:cs="Arial"/>
                      <w:color w:val="000000"/>
                      <w:sz w:val="18"/>
                      <w:szCs w:val="18"/>
                    </w:rPr>
                  </w:rPrChange>
                </w:rPr>
                <w:t>2.4%</w:t>
              </w:r>
            </w:ins>
            <w:ins w:id="1063" w:author="Yan Ye" w:date="2016-10-11T18:40:00Z">
              <w:del w:id="1064" w:author="He, Yuwen" w:date="2016-10-12T00:26:00Z">
                <w:r w:rsidRPr="00AB2453" w:rsidDel="008F1239">
                  <w:rPr>
                    <w:color w:val="000000"/>
                    <w:szCs w:val="22"/>
                    <w:rPrChange w:id="1065" w:author="He, Yuwen" w:date="2016-10-12T00:26:00Z">
                      <w:rPr>
                        <w:rFonts w:ascii="Arial" w:hAnsi="Arial" w:cs="Arial"/>
                        <w:color w:val="000000"/>
                        <w:sz w:val="18"/>
                        <w:szCs w:val="18"/>
                      </w:rPr>
                    </w:rPrChange>
                  </w:rPr>
                  <w:delText>2.4%</w:delText>
                </w:r>
              </w:del>
            </w:ins>
          </w:p>
        </w:tc>
        <w:tc>
          <w:tcPr>
            <w:tcW w:w="1345" w:type="dxa"/>
            <w:tcBorders>
              <w:top w:val="nil"/>
              <w:left w:val="nil"/>
              <w:bottom w:val="single" w:sz="8" w:space="0" w:color="auto"/>
              <w:right w:val="nil"/>
            </w:tcBorders>
            <w:shd w:val="clear" w:color="auto" w:fill="auto"/>
            <w:noWrap/>
            <w:vAlign w:val="bottom"/>
            <w:tcPrChange w:id="1066" w:author="He, Yuwen" w:date="2016-10-12T00:28:00Z">
              <w:tcPr>
                <w:tcW w:w="968" w:type="dxa"/>
                <w:gridSpan w:val="5"/>
                <w:tcBorders>
                  <w:top w:val="nil"/>
                  <w:left w:val="nil"/>
                  <w:bottom w:val="single" w:sz="8" w:space="0" w:color="auto"/>
                  <w:right w:val="nil"/>
                </w:tcBorders>
                <w:shd w:val="clear" w:color="auto" w:fill="auto"/>
                <w:noWrap/>
                <w:vAlign w:val="bottom"/>
              </w:tcPr>
            </w:tcPrChange>
          </w:tcPr>
          <w:p w14:paraId="662EACAC" w14:textId="5CD64809"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67" w:author="Yan Ye" w:date="2016-10-11T18:40:00Z"/>
                <w:szCs w:val="22"/>
              </w:rPr>
            </w:pPr>
            <w:ins w:id="1068" w:author="He, Yuwen" w:date="2016-10-12T00:26:00Z">
              <w:r w:rsidRPr="00AB2453">
                <w:rPr>
                  <w:color w:val="000000"/>
                  <w:szCs w:val="22"/>
                  <w:rPrChange w:id="1069" w:author="He, Yuwen" w:date="2016-10-12T00:26:00Z">
                    <w:rPr>
                      <w:rFonts w:ascii="Arial" w:hAnsi="Arial" w:cs="Arial"/>
                      <w:color w:val="000000"/>
                      <w:sz w:val="18"/>
                      <w:szCs w:val="18"/>
                    </w:rPr>
                  </w:rPrChange>
                </w:rPr>
                <w:t>2.3%</w:t>
              </w:r>
            </w:ins>
            <w:ins w:id="1070" w:author="Yan Ye" w:date="2016-10-11T18:40:00Z">
              <w:del w:id="1071" w:author="He, Yuwen" w:date="2016-10-12T00:26:00Z">
                <w:r w:rsidRPr="00AB2453" w:rsidDel="008F1239">
                  <w:rPr>
                    <w:color w:val="000000"/>
                    <w:szCs w:val="22"/>
                    <w:rPrChange w:id="1072" w:author="He, Yuwen" w:date="2016-10-12T00:26:00Z">
                      <w:rPr>
                        <w:rFonts w:ascii="Arial" w:hAnsi="Arial" w:cs="Arial"/>
                        <w:color w:val="000000"/>
                        <w:sz w:val="18"/>
                        <w:szCs w:val="18"/>
                      </w:rPr>
                    </w:rPrChange>
                  </w:rPr>
                  <w:delText>2.3%</w:delText>
                </w:r>
              </w:del>
            </w:ins>
          </w:p>
        </w:tc>
        <w:tc>
          <w:tcPr>
            <w:tcW w:w="1345" w:type="dxa"/>
            <w:tcBorders>
              <w:top w:val="nil"/>
              <w:left w:val="nil"/>
              <w:bottom w:val="single" w:sz="8" w:space="0" w:color="auto"/>
              <w:right w:val="single" w:sz="8" w:space="0" w:color="auto"/>
            </w:tcBorders>
            <w:shd w:val="clear" w:color="000000" w:fill="FFC7CE"/>
            <w:noWrap/>
            <w:vAlign w:val="bottom"/>
            <w:tcPrChange w:id="1073" w:author="He, Yuwen" w:date="2016-10-12T00:28:00Z">
              <w:tcPr>
                <w:tcW w:w="1338" w:type="dxa"/>
                <w:gridSpan w:val="2"/>
                <w:tcBorders>
                  <w:top w:val="nil"/>
                  <w:left w:val="nil"/>
                  <w:bottom w:val="single" w:sz="8" w:space="0" w:color="auto"/>
                  <w:right w:val="single" w:sz="8" w:space="0" w:color="auto"/>
                </w:tcBorders>
                <w:shd w:val="clear" w:color="000000" w:fill="FFC7CE"/>
                <w:noWrap/>
                <w:vAlign w:val="bottom"/>
              </w:tcPr>
            </w:tcPrChange>
          </w:tcPr>
          <w:p w14:paraId="27A33354" w14:textId="5B46066D"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74" w:author="Yan Ye" w:date="2016-10-11T18:40:00Z"/>
                <w:szCs w:val="22"/>
              </w:rPr>
            </w:pPr>
            <w:ins w:id="1075" w:author="He, Yuwen" w:date="2016-10-12T00:26:00Z">
              <w:r w:rsidRPr="00AB2453">
                <w:rPr>
                  <w:szCs w:val="22"/>
                  <w:rPrChange w:id="1076" w:author="He, Yuwen" w:date="2016-10-12T00:26:00Z">
                    <w:rPr>
                      <w:rFonts w:ascii="Arial" w:hAnsi="Arial" w:cs="Arial"/>
                      <w:sz w:val="18"/>
                      <w:szCs w:val="18"/>
                    </w:rPr>
                  </w:rPrChange>
                </w:rPr>
                <w:t>5.9%</w:t>
              </w:r>
            </w:ins>
            <w:ins w:id="1077" w:author="Yan Ye" w:date="2016-10-11T18:40:00Z">
              <w:del w:id="1078" w:author="He, Yuwen" w:date="2016-10-12T00:26:00Z">
                <w:r w:rsidRPr="00AB2453" w:rsidDel="008F1239">
                  <w:rPr>
                    <w:szCs w:val="22"/>
                    <w:rPrChange w:id="1079" w:author="He, Yuwen" w:date="2016-10-12T00:26:00Z">
                      <w:rPr>
                        <w:rFonts w:ascii="Arial" w:hAnsi="Arial" w:cs="Arial"/>
                        <w:sz w:val="18"/>
                        <w:szCs w:val="18"/>
                      </w:rPr>
                    </w:rPrChange>
                  </w:rPr>
                  <w:delText>5.9%</w:delText>
                </w:r>
              </w:del>
            </w:ins>
          </w:p>
        </w:tc>
      </w:tr>
      <w:tr w:rsidR="00AB2453" w:rsidRPr="0025267A" w14:paraId="52FBA727" w14:textId="77777777" w:rsidTr="00AB2453">
        <w:tblPrEx>
          <w:tblW w:w="8963" w:type="dxa"/>
          <w:jc w:val="center"/>
          <w:tblPrExChange w:id="1080" w:author="He, Yuwen" w:date="2016-10-12T00:28:00Z">
            <w:tblPrEx>
              <w:tblW w:w="8973" w:type="dxa"/>
              <w:jc w:val="center"/>
            </w:tblPrEx>
          </w:tblPrExChange>
        </w:tblPrEx>
        <w:trPr>
          <w:trHeight w:val="330"/>
          <w:jc w:val="center"/>
          <w:ins w:id="1081" w:author="Yan Ye" w:date="2016-10-11T18:40:00Z"/>
          <w:trPrChange w:id="1082" w:author="He, Yuwen" w:date="2016-10-12T00:28:00Z">
            <w:trPr>
              <w:gridAfter w:val="0"/>
              <w:trHeight w:val="330"/>
              <w:jc w:val="center"/>
            </w:trPr>
          </w:trPrChange>
        </w:trPr>
        <w:tc>
          <w:tcPr>
            <w:tcW w:w="1271" w:type="dxa"/>
            <w:tcBorders>
              <w:top w:val="nil"/>
              <w:left w:val="single" w:sz="8" w:space="0" w:color="auto"/>
              <w:bottom w:val="nil"/>
              <w:right w:val="single" w:sz="8" w:space="0" w:color="auto"/>
            </w:tcBorders>
            <w:shd w:val="clear" w:color="auto" w:fill="auto"/>
            <w:noWrap/>
            <w:vAlign w:val="bottom"/>
            <w:hideMark/>
            <w:tcPrChange w:id="1083" w:author="He, Yuwen" w:date="2016-10-12T00:28:00Z">
              <w:tcPr>
                <w:tcW w:w="1330" w:type="dxa"/>
                <w:gridSpan w:val="7"/>
                <w:tcBorders>
                  <w:top w:val="nil"/>
                  <w:left w:val="single" w:sz="8" w:space="0" w:color="auto"/>
                  <w:bottom w:val="nil"/>
                  <w:right w:val="single" w:sz="8" w:space="0" w:color="auto"/>
                </w:tcBorders>
                <w:shd w:val="clear" w:color="auto" w:fill="auto"/>
                <w:noWrap/>
                <w:vAlign w:val="bottom"/>
                <w:hideMark/>
              </w:tcPr>
            </w:tcPrChange>
          </w:tcPr>
          <w:p w14:paraId="602D0D79"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1084" w:author="Yan Ye" w:date="2016-10-11T18:40:00Z"/>
                <w:color w:val="000000"/>
                <w:szCs w:val="22"/>
              </w:rPr>
            </w:pPr>
            <w:ins w:id="1085" w:author="Yan Ye" w:date="2016-10-11T18:40:00Z">
              <w:r w:rsidRPr="007C447E">
                <w:rPr>
                  <w:color w:val="000000"/>
                  <w:szCs w:val="22"/>
                </w:rPr>
                <w:t>Dancing</w:t>
              </w:r>
            </w:ins>
          </w:p>
        </w:tc>
        <w:tc>
          <w:tcPr>
            <w:tcW w:w="1344" w:type="dxa"/>
            <w:tcBorders>
              <w:top w:val="single" w:sz="8" w:space="0" w:color="auto"/>
              <w:left w:val="single" w:sz="8" w:space="0" w:color="auto"/>
              <w:bottom w:val="nil"/>
              <w:right w:val="nil"/>
            </w:tcBorders>
            <w:shd w:val="clear" w:color="000000" w:fill="FFC7CE"/>
            <w:noWrap/>
            <w:vAlign w:val="bottom"/>
            <w:hideMark/>
            <w:tcPrChange w:id="1086" w:author="He, Yuwen" w:date="2016-10-12T00:28:00Z">
              <w:tcPr>
                <w:tcW w:w="1335" w:type="dxa"/>
                <w:gridSpan w:val="5"/>
                <w:tcBorders>
                  <w:top w:val="single" w:sz="8" w:space="0" w:color="auto"/>
                  <w:left w:val="single" w:sz="8" w:space="0" w:color="auto"/>
                  <w:bottom w:val="nil"/>
                  <w:right w:val="nil"/>
                </w:tcBorders>
                <w:shd w:val="clear" w:color="000000" w:fill="FFC7CE"/>
                <w:noWrap/>
                <w:vAlign w:val="bottom"/>
                <w:hideMark/>
              </w:tcPr>
            </w:tcPrChange>
          </w:tcPr>
          <w:p w14:paraId="3B6ACF79" w14:textId="30EFE640"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87" w:author="Yan Ye" w:date="2016-10-11T18:40:00Z"/>
                <w:color w:val="000000"/>
                <w:szCs w:val="22"/>
              </w:rPr>
            </w:pPr>
            <w:ins w:id="1088" w:author="He, Yuwen" w:date="2016-10-12T00:25:00Z">
              <w:r w:rsidRPr="00AB2453">
                <w:rPr>
                  <w:szCs w:val="22"/>
                  <w:rPrChange w:id="1089" w:author="He, Yuwen" w:date="2016-10-12T00:25:00Z">
                    <w:rPr>
                      <w:rFonts w:ascii="Arial" w:hAnsi="Arial" w:cs="Arial"/>
                      <w:sz w:val="18"/>
                      <w:szCs w:val="18"/>
                    </w:rPr>
                  </w:rPrChange>
                </w:rPr>
                <w:t>8.3%</w:t>
              </w:r>
            </w:ins>
            <w:ins w:id="1090" w:author="Yan Ye" w:date="2016-10-11T18:40:00Z">
              <w:del w:id="1091" w:author="He, Yuwen" w:date="2016-10-12T00:25:00Z">
                <w:r w:rsidRPr="00AB2453" w:rsidDel="00374974">
                  <w:rPr>
                    <w:szCs w:val="22"/>
                    <w:rPrChange w:id="1092" w:author="He, Yuwen" w:date="2016-10-12T00:25:00Z">
                      <w:rPr>
                        <w:rFonts w:ascii="Arial" w:hAnsi="Arial" w:cs="Arial"/>
                        <w:sz w:val="18"/>
                        <w:szCs w:val="18"/>
                      </w:rPr>
                    </w:rPrChange>
                  </w:rPr>
                  <w:delText>8.3%</w:delText>
                </w:r>
              </w:del>
            </w:ins>
          </w:p>
        </w:tc>
        <w:tc>
          <w:tcPr>
            <w:tcW w:w="1345" w:type="dxa"/>
            <w:tcBorders>
              <w:top w:val="single" w:sz="8" w:space="0" w:color="auto"/>
              <w:left w:val="nil"/>
              <w:bottom w:val="nil"/>
              <w:right w:val="nil"/>
            </w:tcBorders>
            <w:shd w:val="clear" w:color="000000" w:fill="FFC7CE"/>
            <w:noWrap/>
            <w:vAlign w:val="bottom"/>
            <w:hideMark/>
            <w:tcPrChange w:id="1093" w:author="He, Yuwen" w:date="2016-10-12T00:28:00Z">
              <w:tcPr>
                <w:tcW w:w="1335" w:type="dxa"/>
                <w:gridSpan w:val="5"/>
                <w:tcBorders>
                  <w:top w:val="single" w:sz="8" w:space="0" w:color="auto"/>
                  <w:left w:val="nil"/>
                  <w:bottom w:val="nil"/>
                  <w:right w:val="nil"/>
                </w:tcBorders>
                <w:shd w:val="clear" w:color="000000" w:fill="FFC7CE"/>
                <w:noWrap/>
                <w:vAlign w:val="bottom"/>
                <w:hideMark/>
              </w:tcPr>
            </w:tcPrChange>
          </w:tcPr>
          <w:p w14:paraId="0BA619BF" w14:textId="65E5780A"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094" w:author="Yan Ye" w:date="2016-10-11T18:40:00Z"/>
                <w:color w:val="000000"/>
                <w:szCs w:val="22"/>
              </w:rPr>
            </w:pPr>
            <w:ins w:id="1095" w:author="He, Yuwen" w:date="2016-10-12T00:25:00Z">
              <w:r w:rsidRPr="00AB2453">
                <w:rPr>
                  <w:szCs w:val="22"/>
                  <w:rPrChange w:id="1096" w:author="He, Yuwen" w:date="2016-10-12T00:25:00Z">
                    <w:rPr>
                      <w:rFonts w:ascii="Arial" w:hAnsi="Arial" w:cs="Arial"/>
                      <w:sz w:val="18"/>
                      <w:szCs w:val="18"/>
                    </w:rPr>
                  </w:rPrChange>
                </w:rPr>
                <w:t>12.3%</w:t>
              </w:r>
            </w:ins>
            <w:ins w:id="1097" w:author="Yan Ye" w:date="2016-10-11T18:40:00Z">
              <w:del w:id="1098" w:author="He, Yuwen" w:date="2016-10-12T00:25:00Z">
                <w:r w:rsidRPr="00AB2453" w:rsidDel="00374974">
                  <w:rPr>
                    <w:szCs w:val="22"/>
                    <w:rPrChange w:id="1099" w:author="He, Yuwen" w:date="2016-10-12T00:25:00Z">
                      <w:rPr>
                        <w:rFonts w:ascii="Arial" w:hAnsi="Arial" w:cs="Arial"/>
                        <w:sz w:val="18"/>
                        <w:szCs w:val="18"/>
                      </w:rPr>
                    </w:rPrChange>
                  </w:rPr>
                  <w:delText>12.3%</w:delText>
                </w:r>
              </w:del>
            </w:ins>
          </w:p>
        </w:tc>
        <w:tc>
          <w:tcPr>
            <w:tcW w:w="968" w:type="dxa"/>
            <w:tcBorders>
              <w:top w:val="single" w:sz="8" w:space="0" w:color="auto"/>
              <w:left w:val="nil"/>
              <w:bottom w:val="nil"/>
              <w:right w:val="nil"/>
            </w:tcBorders>
            <w:shd w:val="clear" w:color="000000" w:fill="FFC7CE"/>
            <w:noWrap/>
            <w:vAlign w:val="bottom"/>
            <w:hideMark/>
            <w:tcPrChange w:id="1100" w:author="He, Yuwen" w:date="2016-10-12T00:28:00Z">
              <w:tcPr>
                <w:tcW w:w="1335" w:type="dxa"/>
                <w:gridSpan w:val="6"/>
                <w:tcBorders>
                  <w:top w:val="single" w:sz="8" w:space="0" w:color="auto"/>
                  <w:left w:val="nil"/>
                  <w:bottom w:val="nil"/>
                  <w:right w:val="nil"/>
                </w:tcBorders>
                <w:shd w:val="clear" w:color="000000" w:fill="FFC7CE"/>
                <w:noWrap/>
                <w:vAlign w:val="bottom"/>
                <w:hideMark/>
              </w:tcPr>
            </w:tcPrChange>
          </w:tcPr>
          <w:p w14:paraId="7E365E1E" w14:textId="0759521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01" w:author="Yan Ye" w:date="2016-10-11T18:40:00Z"/>
                <w:color w:val="000000"/>
                <w:szCs w:val="22"/>
              </w:rPr>
            </w:pPr>
            <w:ins w:id="1102" w:author="He, Yuwen" w:date="2016-10-12T00:25:00Z">
              <w:r w:rsidRPr="00AB2453">
                <w:rPr>
                  <w:szCs w:val="22"/>
                  <w:rPrChange w:id="1103" w:author="He, Yuwen" w:date="2016-10-12T00:25:00Z">
                    <w:rPr>
                      <w:rFonts w:ascii="Arial" w:hAnsi="Arial" w:cs="Arial"/>
                      <w:sz w:val="18"/>
                      <w:szCs w:val="18"/>
                    </w:rPr>
                  </w:rPrChange>
                </w:rPr>
                <w:t>12.9%</w:t>
              </w:r>
            </w:ins>
            <w:ins w:id="1104" w:author="Yan Ye" w:date="2016-10-11T18:40:00Z">
              <w:del w:id="1105" w:author="He, Yuwen" w:date="2016-10-12T00:25:00Z">
                <w:r w:rsidRPr="00AB2453" w:rsidDel="00374974">
                  <w:rPr>
                    <w:szCs w:val="22"/>
                    <w:rPrChange w:id="1106" w:author="He, Yuwen" w:date="2016-10-12T00:25:00Z">
                      <w:rPr>
                        <w:rFonts w:ascii="Arial" w:hAnsi="Arial" w:cs="Arial"/>
                        <w:sz w:val="18"/>
                        <w:szCs w:val="18"/>
                      </w:rPr>
                    </w:rPrChange>
                  </w:rPr>
                  <w:delText>12.9%</w:delText>
                </w:r>
              </w:del>
            </w:ins>
          </w:p>
        </w:tc>
        <w:tc>
          <w:tcPr>
            <w:tcW w:w="1345" w:type="dxa"/>
            <w:tcBorders>
              <w:top w:val="single" w:sz="8" w:space="0" w:color="auto"/>
              <w:left w:val="single" w:sz="8" w:space="0" w:color="auto"/>
              <w:bottom w:val="nil"/>
              <w:right w:val="nil"/>
            </w:tcBorders>
            <w:shd w:val="clear" w:color="000000" w:fill="FFC7CE"/>
            <w:noWrap/>
            <w:vAlign w:val="bottom"/>
            <w:hideMark/>
            <w:tcPrChange w:id="1107" w:author="He, Yuwen" w:date="2016-10-12T00:28:00Z">
              <w:tcPr>
                <w:tcW w:w="968" w:type="dxa"/>
                <w:gridSpan w:val="5"/>
                <w:tcBorders>
                  <w:top w:val="single" w:sz="8" w:space="0" w:color="auto"/>
                  <w:left w:val="single" w:sz="8" w:space="0" w:color="auto"/>
                  <w:bottom w:val="nil"/>
                  <w:right w:val="nil"/>
                </w:tcBorders>
                <w:shd w:val="clear" w:color="000000" w:fill="FFC7CE"/>
                <w:noWrap/>
                <w:vAlign w:val="bottom"/>
                <w:hideMark/>
              </w:tcPr>
            </w:tcPrChange>
          </w:tcPr>
          <w:p w14:paraId="06C5ABC6" w14:textId="23FCF69D"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08" w:author="Yan Ye" w:date="2016-10-11T18:40:00Z"/>
                <w:color w:val="000000"/>
                <w:szCs w:val="22"/>
              </w:rPr>
            </w:pPr>
            <w:ins w:id="1109" w:author="He, Yuwen" w:date="2016-10-12T00:26:00Z">
              <w:r w:rsidRPr="00AB2453">
                <w:rPr>
                  <w:szCs w:val="22"/>
                  <w:rPrChange w:id="1110" w:author="He, Yuwen" w:date="2016-10-12T00:26:00Z">
                    <w:rPr>
                      <w:rFonts w:ascii="Arial" w:hAnsi="Arial" w:cs="Arial"/>
                      <w:sz w:val="18"/>
                      <w:szCs w:val="18"/>
                    </w:rPr>
                  </w:rPrChange>
                </w:rPr>
                <w:t>8.0%</w:t>
              </w:r>
            </w:ins>
            <w:ins w:id="1111" w:author="Yan Ye" w:date="2016-10-11T18:40:00Z">
              <w:del w:id="1112" w:author="He, Yuwen" w:date="2016-10-12T00:26:00Z">
                <w:r w:rsidRPr="00AB2453" w:rsidDel="008F1239">
                  <w:rPr>
                    <w:szCs w:val="22"/>
                    <w:rPrChange w:id="1113" w:author="He, Yuwen" w:date="2016-10-12T00:26:00Z">
                      <w:rPr>
                        <w:rFonts w:ascii="Arial" w:hAnsi="Arial" w:cs="Arial"/>
                        <w:sz w:val="18"/>
                        <w:szCs w:val="18"/>
                      </w:rPr>
                    </w:rPrChange>
                  </w:rPr>
                  <w:delText>8.0%</w:delText>
                </w:r>
              </w:del>
            </w:ins>
          </w:p>
        </w:tc>
        <w:tc>
          <w:tcPr>
            <w:tcW w:w="1345" w:type="dxa"/>
            <w:tcBorders>
              <w:top w:val="single" w:sz="8" w:space="0" w:color="auto"/>
              <w:left w:val="nil"/>
              <w:bottom w:val="nil"/>
              <w:right w:val="nil"/>
            </w:tcBorders>
            <w:shd w:val="clear" w:color="000000" w:fill="FFC7CE"/>
            <w:noWrap/>
            <w:vAlign w:val="bottom"/>
            <w:hideMark/>
            <w:tcPrChange w:id="1114" w:author="He, Yuwen" w:date="2016-10-12T00:28:00Z">
              <w:tcPr>
                <w:tcW w:w="1335" w:type="dxa"/>
                <w:gridSpan w:val="5"/>
                <w:tcBorders>
                  <w:top w:val="single" w:sz="8" w:space="0" w:color="auto"/>
                  <w:left w:val="nil"/>
                  <w:bottom w:val="nil"/>
                  <w:right w:val="nil"/>
                </w:tcBorders>
                <w:shd w:val="clear" w:color="000000" w:fill="FFC7CE"/>
                <w:noWrap/>
                <w:vAlign w:val="bottom"/>
                <w:hideMark/>
              </w:tcPr>
            </w:tcPrChange>
          </w:tcPr>
          <w:p w14:paraId="685B7C9B" w14:textId="69D7F4F1"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15" w:author="Yan Ye" w:date="2016-10-11T18:40:00Z"/>
                <w:color w:val="000000"/>
                <w:szCs w:val="22"/>
              </w:rPr>
            </w:pPr>
            <w:ins w:id="1116" w:author="He, Yuwen" w:date="2016-10-12T00:26:00Z">
              <w:r w:rsidRPr="00AB2453">
                <w:rPr>
                  <w:szCs w:val="22"/>
                  <w:rPrChange w:id="1117" w:author="He, Yuwen" w:date="2016-10-12T00:26:00Z">
                    <w:rPr>
                      <w:rFonts w:ascii="Arial" w:hAnsi="Arial" w:cs="Arial"/>
                      <w:sz w:val="18"/>
                      <w:szCs w:val="18"/>
                    </w:rPr>
                  </w:rPrChange>
                </w:rPr>
                <w:t>12.3%</w:t>
              </w:r>
            </w:ins>
            <w:ins w:id="1118" w:author="Yan Ye" w:date="2016-10-11T18:40:00Z">
              <w:del w:id="1119" w:author="He, Yuwen" w:date="2016-10-12T00:26:00Z">
                <w:r w:rsidRPr="00AB2453" w:rsidDel="008F1239">
                  <w:rPr>
                    <w:szCs w:val="22"/>
                    <w:rPrChange w:id="1120" w:author="He, Yuwen" w:date="2016-10-12T00:26:00Z">
                      <w:rPr>
                        <w:rFonts w:ascii="Arial" w:hAnsi="Arial" w:cs="Arial"/>
                        <w:sz w:val="18"/>
                        <w:szCs w:val="18"/>
                      </w:rPr>
                    </w:rPrChange>
                  </w:rPr>
                  <w:delText>12.3%</w:delText>
                </w:r>
              </w:del>
            </w:ins>
          </w:p>
        </w:tc>
        <w:tc>
          <w:tcPr>
            <w:tcW w:w="1345" w:type="dxa"/>
            <w:tcBorders>
              <w:top w:val="single" w:sz="8" w:space="0" w:color="auto"/>
              <w:left w:val="nil"/>
              <w:bottom w:val="nil"/>
              <w:right w:val="single" w:sz="8" w:space="0" w:color="auto"/>
            </w:tcBorders>
            <w:shd w:val="clear" w:color="000000" w:fill="FFC7CE"/>
            <w:noWrap/>
            <w:vAlign w:val="bottom"/>
            <w:hideMark/>
            <w:tcPrChange w:id="1121" w:author="He, Yuwen" w:date="2016-10-12T00:28:00Z">
              <w:tcPr>
                <w:tcW w:w="1335" w:type="dxa"/>
                <w:tcBorders>
                  <w:top w:val="single" w:sz="8" w:space="0" w:color="auto"/>
                  <w:left w:val="nil"/>
                  <w:bottom w:val="nil"/>
                  <w:right w:val="nil"/>
                </w:tcBorders>
                <w:shd w:val="clear" w:color="000000" w:fill="FFC7CE"/>
                <w:noWrap/>
                <w:vAlign w:val="bottom"/>
                <w:hideMark/>
              </w:tcPr>
            </w:tcPrChange>
          </w:tcPr>
          <w:p w14:paraId="18C8308F" w14:textId="5B442352"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22" w:author="Yan Ye" w:date="2016-10-11T18:40:00Z"/>
                <w:color w:val="000000"/>
                <w:szCs w:val="22"/>
              </w:rPr>
            </w:pPr>
            <w:ins w:id="1123" w:author="He, Yuwen" w:date="2016-10-12T00:26:00Z">
              <w:r w:rsidRPr="00AB2453">
                <w:rPr>
                  <w:szCs w:val="22"/>
                  <w:rPrChange w:id="1124" w:author="He, Yuwen" w:date="2016-10-12T00:26:00Z">
                    <w:rPr>
                      <w:rFonts w:ascii="Arial" w:hAnsi="Arial" w:cs="Arial"/>
                      <w:sz w:val="18"/>
                      <w:szCs w:val="18"/>
                    </w:rPr>
                  </w:rPrChange>
                </w:rPr>
                <w:t>12.7%</w:t>
              </w:r>
            </w:ins>
            <w:ins w:id="1125" w:author="Yan Ye" w:date="2016-10-11T18:40:00Z">
              <w:del w:id="1126" w:author="He, Yuwen" w:date="2016-10-12T00:26:00Z">
                <w:r w:rsidRPr="00AB2453" w:rsidDel="008F1239">
                  <w:rPr>
                    <w:szCs w:val="22"/>
                    <w:rPrChange w:id="1127" w:author="He, Yuwen" w:date="2016-10-12T00:26:00Z">
                      <w:rPr>
                        <w:rFonts w:ascii="Arial" w:hAnsi="Arial" w:cs="Arial"/>
                        <w:sz w:val="18"/>
                        <w:szCs w:val="18"/>
                      </w:rPr>
                    </w:rPrChange>
                  </w:rPr>
                  <w:delText>12.7%</w:delText>
                </w:r>
              </w:del>
            </w:ins>
          </w:p>
        </w:tc>
      </w:tr>
      <w:tr w:rsidR="00AB2453" w:rsidRPr="0025267A" w14:paraId="3C196337" w14:textId="77777777" w:rsidTr="00AB2453">
        <w:tblPrEx>
          <w:tblW w:w="8963" w:type="dxa"/>
          <w:jc w:val="center"/>
          <w:tblPrExChange w:id="1128" w:author="He, Yuwen" w:date="2016-10-12T00:28:00Z">
            <w:tblPrEx>
              <w:tblW w:w="8966" w:type="dxa"/>
              <w:jc w:val="center"/>
            </w:tblPrEx>
          </w:tblPrExChange>
        </w:tblPrEx>
        <w:trPr>
          <w:trHeight w:val="330"/>
          <w:jc w:val="center"/>
          <w:ins w:id="1129" w:author="Yan Ye" w:date="2016-10-11T18:40:00Z"/>
          <w:trPrChange w:id="1130" w:author="He, Yuwen" w:date="2016-10-12T00:28:00Z">
            <w:trPr>
              <w:gridAfter w:val="0"/>
              <w:trHeight w:val="330"/>
              <w:jc w:val="center"/>
            </w:trPr>
          </w:trPrChange>
        </w:trPr>
        <w:tc>
          <w:tcPr>
            <w:tcW w:w="1271" w:type="dxa"/>
            <w:tcBorders>
              <w:top w:val="nil"/>
              <w:left w:val="single" w:sz="8" w:space="0" w:color="auto"/>
              <w:bottom w:val="single" w:sz="8" w:space="0" w:color="auto"/>
              <w:right w:val="nil"/>
            </w:tcBorders>
            <w:shd w:val="clear" w:color="auto" w:fill="auto"/>
            <w:noWrap/>
            <w:vAlign w:val="bottom"/>
            <w:hideMark/>
            <w:tcPrChange w:id="1131" w:author="He, Yuwen" w:date="2016-10-12T00:28:00Z">
              <w:tcPr>
                <w:tcW w:w="1288" w:type="dxa"/>
                <w:gridSpan w:val="4"/>
                <w:tcBorders>
                  <w:top w:val="nil"/>
                  <w:left w:val="single" w:sz="8" w:space="0" w:color="auto"/>
                  <w:bottom w:val="single" w:sz="8" w:space="0" w:color="auto"/>
                  <w:right w:val="nil"/>
                </w:tcBorders>
                <w:shd w:val="clear" w:color="auto" w:fill="auto"/>
                <w:noWrap/>
                <w:vAlign w:val="bottom"/>
                <w:hideMark/>
              </w:tcPr>
            </w:tcPrChange>
          </w:tcPr>
          <w:p w14:paraId="1B486EC4"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1132" w:author="Yan Ye" w:date="2016-10-11T18:40:00Z"/>
                <w:color w:val="000000"/>
                <w:szCs w:val="22"/>
              </w:rPr>
            </w:pPr>
            <w:ins w:id="1133" w:author="Yan Ye" w:date="2016-10-11T18:40:00Z">
              <w:r w:rsidRPr="007C447E">
                <w:rPr>
                  <w:color w:val="000000"/>
                  <w:szCs w:val="22"/>
                </w:rPr>
                <w:t>Driving</w:t>
              </w:r>
            </w:ins>
          </w:p>
        </w:tc>
        <w:tc>
          <w:tcPr>
            <w:tcW w:w="1344" w:type="dxa"/>
            <w:tcBorders>
              <w:top w:val="nil"/>
              <w:left w:val="single" w:sz="8" w:space="0" w:color="auto"/>
              <w:bottom w:val="single" w:sz="8" w:space="0" w:color="auto"/>
              <w:right w:val="nil"/>
            </w:tcBorders>
            <w:shd w:val="clear" w:color="000000" w:fill="FFC7CE"/>
            <w:noWrap/>
            <w:vAlign w:val="bottom"/>
            <w:hideMark/>
            <w:tcPrChange w:id="1134" w:author="He, Yuwen" w:date="2016-10-12T00:28:00Z">
              <w:tcPr>
                <w:tcW w:w="968" w:type="dxa"/>
                <w:gridSpan w:val="5"/>
                <w:tcBorders>
                  <w:top w:val="nil"/>
                  <w:left w:val="single" w:sz="8" w:space="0" w:color="auto"/>
                  <w:bottom w:val="single" w:sz="8" w:space="0" w:color="auto"/>
                  <w:right w:val="nil"/>
                </w:tcBorders>
                <w:shd w:val="clear" w:color="000000" w:fill="FFC7CE"/>
                <w:noWrap/>
                <w:vAlign w:val="bottom"/>
                <w:hideMark/>
              </w:tcPr>
            </w:tcPrChange>
          </w:tcPr>
          <w:p w14:paraId="44CE28C0" w14:textId="250643F6"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35" w:author="Yan Ye" w:date="2016-10-11T18:40:00Z"/>
                <w:szCs w:val="22"/>
              </w:rPr>
            </w:pPr>
            <w:ins w:id="1136" w:author="He, Yuwen" w:date="2016-10-12T00:25:00Z">
              <w:r w:rsidRPr="00AB2453">
                <w:rPr>
                  <w:szCs w:val="22"/>
                  <w:rPrChange w:id="1137" w:author="He, Yuwen" w:date="2016-10-12T00:25:00Z">
                    <w:rPr>
                      <w:rFonts w:ascii="Arial" w:hAnsi="Arial" w:cs="Arial"/>
                      <w:sz w:val="18"/>
                      <w:szCs w:val="18"/>
                    </w:rPr>
                  </w:rPrChange>
                </w:rPr>
                <w:t>27.3%</w:t>
              </w:r>
            </w:ins>
            <w:ins w:id="1138" w:author="Yan Ye" w:date="2016-10-11T18:40:00Z">
              <w:del w:id="1139" w:author="He, Yuwen" w:date="2016-10-12T00:25:00Z">
                <w:r w:rsidRPr="00AB2453" w:rsidDel="00374974">
                  <w:rPr>
                    <w:szCs w:val="22"/>
                    <w:rPrChange w:id="1140" w:author="He, Yuwen" w:date="2016-10-12T00:25:00Z">
                      <w:rPr>
                        <w:rFonts w:ascii="Arial" w:hAnsi="Arial" w:cs="Arial"/>
                        <w:sz w:val="18"/>
                        <w:szCs w:val="18"/>
                      </w:rPr>
                    </w:rPrChange>
                  </w:rPr>
                  <w:delText>27.3%</w:delText>
                </w:r>
              </w:del>
            </w:ins>
          </w:p>
        </w:tc>
        <w:tc>
          <w:tcPr>
            <w:tcW w:w="1345" w:type="dxa"/>
            <w:tcBorders>
              <w:top w:val="nil"/>
              <w:left w:val="nil"/>
              <w:bottom w:val="single" w:sz="8" w:space="0" w:color="auto"/>
              <w:right w:val="nil"/>
            </w:tcBorders>
            <w:shd w:val="clear" w:color="000000" w:fill="FFC7CE"/>
            <w:noWrap/>
            <w:vAlign w:val="bottom"/>
            <w:hideMark/>
            <w:tcPrChange w:id="1141" w:author="He, Yuwen" w:date="2016-10-12T00:28:00Z">
              <w:tcPr>
                <w:tcW w:w="1342" w:type="dxa"/>
                <w:gridSpan w:val="5"/>
                <w:tcBorders>
                  <w:top w:val="nil"/>
                  <w:left w:val="nil"/>
                  <w:bottom w:val="single" w:sz="8" w:space="0" w:color="auto"/>
                  <w:right w:val="nil"/>
                </w:tcBorders>
                <w:shd w:val="clear" w:color="000000" w:fill="FFC7CE"/>
                <w:noWrap/>
                <w:vAlign w:val="bottom"/>
                <w:hideMark/>
              </w:tcPr>
            </w:tcPrChange>
          </w:tcPr>
          <w:p w14:paraId="33FE1588" w14:textId="094E7459"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42" w:author="Yan Ye" w:date="2016-10-11T18:40:00Z"/>
                <w:szCs w:val="22"/>
              </w:rPr>
            </w:pPr>
            <w:ins w:id="1143" w:author="He, Yuwen" w:date="2016-10-12T00:25:00Z">
              <w:r w:rsidRPr="00AB2453">
                <w:rPr>
                  <w:szCs w:val="22"/>
                  <w:rPrChange w:id="1144" w:author="He, Yuwen" w:date="2016-10-12T00:25:00Z">
                    <w:rPr>
                      <w:rFonts w:ascii="Arial" w:hAnsi="Arial" w:cs="Arial"/>
                      <w:sz w:val="18"/>
                      <w:szCs w:val="18"/>
                    </w:rPr>
                  </w:rPrChange>
                </w:rPr>
                <w:t>33.1%</w:t>
              </w:r>
            </w:ins>
            <w:ins w:id="1145" w:author="Yan Ye" w:date="2016-10-11T18:40:00Z">
              <w:del w:id="1146" w:author="He, Yuwen" w:date="2016-10-12T00:25:00Z">
                <w:r w:rsidRPr="00AB2453" w:rsidDel="00374974">
                  <w:rPr>
                    <w:szCs w:val="22"/>
                    <w:rPrChange w:id="1147" w:author="He, Yuwen" w:date="2016-10-12T00:25:00Z">
                      <w:rPr>
                        <w:rFonts w:ascii="Arial" w:hAnsi="Arial" w:cs="Arial"/>
                        <w:sz w:val="18"/>
                        <w:szCs w:val="18"/>
                      </w:rPr>
                    </w:rPrChange>
                  </w:rPr>
                  <w:delText>33.1%</w:delText>
                </w:r>
              </w:del>
            </w:ins>
          </w:p>
        </w:tc>
        <w:tc>
          <w:tcPr>
            <w:tcW w:w="968" w:type="dxa"/>
            <w:tcBorders>
              <w:top w:val="nil"/>
              <w:left w:val="nil"/>
              <w:bottom w:val="single" w:sz="8" w:space="0" w:color="auto"/>
              <w:right w:val="nil"/>
            </w:tcBorders>
            <w:shd w:val="clear" w:color="000000" w:fill="FFC7CE"/>
            <w:noWrap/>
            <w:vAlign w:val="bottom"/>
            <w:hideMark/>
            <w:tcPrChange w:id="1148" w:author="He, Yuwen" w:date="2016-10-12T00:28:00Z">
              <w:tcPr>
                <w:tcW w:w="1342" w:type="dxa"/>
                <w:gridSpan w:val="5"/>
                <w:tcBorders>
                  <w:top w:val="nil"/>
                  <w:left w:val="nil"/>
                  <w:bottom w:val="single" w:sz="8" w:space="0" w:color="auto"/>
                  <w:right w:val="nil"/>
                </w:tcBorders>
                <w:shd w:val="clear" w:color="000000" w:fill="FFC7CE"/>
                <w:noWrap/>
                <w:vAlign w:val="bottom"/>
                <w:hideMark/>
              </w:tcPr>
            </w:tcPrChange>
          </w:tcPr>
          <w:p w14:paraId="358CDCB2" w14:textId="15DB3F65"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49" w:author="Yan Ye" w:date="2016-10-11T18:40:00Z"/>
                <w:szCs w:val="22"/>
              </w:rPr>
            </w:pPr>
            <w:ins w:id="1150" w:author="He, Yuwen" w:date="2016-10-12T00:25:00Z">
              <w:r w:rsidRPr="00AB2453">
                <w:rPr>
                  <w:szCs w:val="22"/>
                  <w:rPrChange w:id="1151" w:author="He, Yuwen" w:date="2016-10-12T00:25:00Z">
                    <w:rPr>
                      <w:rFonts w:ascii="Arial" w:hAnsi="Arial" w:cs="Arial"/>
                      <w:sz w:val="18"/>
                      <w:szCs w:val="18"/>
                    </w:rPr>
                  </w:rPrChange>
                </w:rPr>
                <w:t>30.9%</w:t>
              </w:r>
            </w:ins>
            <w:ins w:id="1152" w:author="Yan Ye" w:date="2016-10-11T18:40:00Z">
              <w:del w:id="1153" w:author="He, Yuwen" w:date="2016-10-12T00:25:00Z">
                <w:r w:rsidRPr="00AB2453" w:rsidDel="00374974">
                  <w:rPr>
                    <w:szCs w:val="22"/>
                    <w:rPrChange w:id="1154" w:author="He, Yuwen" w:date="2016-10-12T00:25:00Z">
                      <w:rPr>
                        <w:rFonts w:ascii="Arial" w:hAnsi="Arial" w:cs="Arial"/>
                        <w:sz w:val="18"/>
                        <w:szCs w:val="18"/>
                      </w:rPr>
                    </w:rPrChange>
                  </w:rPr>
                  <w:delText>30.9%</w:delText>
                </w:r>
              </w:del>
            </w:ins>
          </w:p>
        </w:tc>
        <w:tc>
          <w:tcPr>
            <w:tcW w:w="1345" w:type="dxa"/>
            <w:tcBorders>
              <w:top w:val="nil"/>
              <w:left w:val="single" w:sz="8" w:space="0" w:color="auto"/>
              <w:bottom w:val="single" w:sz="8" w:space="0" w:color="auto"/>
              <w:right w:val="nil"/>
            </w:tcBorders>
            <w:shd w:val="clear" w:color="000000" w:fill="FFC7CE"/>
            <w:noWrap/>
            <w:vAlign w:val="bottom"/>
            <w:hideMark/>
            <w:tcPrChange w:id="1155" w:author="He, Yuwen" w:date="2016-10-12T00:28:00Z">
              <w:tcPr>
                <w:tcW w:w="1342" w:type="dxa"/>
                <w:gridSpan w:val="6"/>
                <w:tcBorders>
                  <w:top w:val="nil"/>
                  <w:left w:val="single" w:sz="8" w:space="0" w:color="auto"/>
                  <w:bottom w:val="single" w:sz="8" w:space="0" w:color="auto"/>
                  <w:right w:val="nil"/>
                </w:tcBorders>
                <w:shd w:val="clear" w:color="000000" w:fill="FFC7CE"/>
                <w:noWrap/>
                <w:vAlign w:val="bottom"/>
                <w:hideMark/>
              </w:tcPr>
            </w:tcPrChange>
          </w:tcPr>
          <w:p w14:paraId="77FB6DC8" w14:textId="42421EFD"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56" w:author="Yan Ye" w:date="2016-10-11T18:40:00Z"/>
                <w:szCs w:val="22"/>
              </w:rPr>
            </w:pPr>
            <w:ins w:id="1157" w:author="He, Yuwen" w:date="2016-10-12T00:26:00Z">
              <w:r w:rsidRPr="00AB2453">
                <w:rPr>
                  <w:szCs w:val="22"/>
                  <w:rPrChange w:id="1158" w:author="He, Yuwen" w:date="2016-10-12T00:26:00Z">
                    <w:rPr>
                      <w:rFonts w:ascii="Arial" w:hAnsi="Arial" w:cs="Arial"/>
                      <w:sz w:val="18"/>
                      <w:szCs w:val="18"/>
                    </w:rPr>
                  </w:rPrChange>
                </w:rPr>
                <w:t>26.8%</w:t>
              </w:r>
            </w:ins>
            <w:ins w:id="1159" w:author="Yan Ye" w:date="2016-10-11T18:40:00Z">
              <w:del w:id="1160" w:author="He, Yuwen" w:date="2016-10-12T00:26:00Z">
                <w:r w:rsidRPr="00AB2453" w:rsidDel="008F1239">
                  <w:rPr>
                    <w:szCs w:val="22"/>
                    <w:rPrChange w:id="1161" w:author="He, Yuwen" w:date="2016-10-12T00:26:00Z">
                      <w:rPr>
                        <w:rFonts w:ascii="Arial" w:hAnsi="Arial" w:cs="Arial"/>
                        <w:sz w:val="18"/>
                        <w:szCs w:val="18"/>
                      </w:rPr>
                    </w:rPrChange>
                  </w:rPr>
                  <w:delText>26.8%</w:delText>
                </w:r>
              </w:del>
            </w:ins>
          </w:p>
        </w:tc>
        <w:tc>
          <w:tcPr>
            <w:tcW w:w="1345" w:type="dxa"/>
            <w:tcBorders>
              <w:top w:val="nil"/>
              <w:left w:val="nil"/>
              <w:bottom w:val="single" w:sz="8" w:space="0" w:color="auto"/>
              <w:right w:val="nil"/>
            </w:tcBorders>
            <w:shd w:val="clear" w:color="000000" w:fill="FFC7CE"/>
            <w:noWrap/>
            <w:vAlign w:val="bottom"/>
            <w:hideMark/>
            <w:tcPrChange w:id="1162" w:author="He, Yuwen" w:date="2016-10-12T00:28:00Z">
              <w:tcPr>
                <w:tcW w:w="1342" w:type="dxa"/>
                <w:gridSpan w:val="5"/>
                <w:tcBorders>
                  <w:top w:val="nil"/>
                  <w:left w:val="nil"/>
                  <w:bottom w:val="single" w:sz="8" w:space="0" w:color="auto"/>
                  <w:right w:val="nil"/>
                </w:tcBorders>
                <w:shd w:val="clear" w:color="000000" w:fill="FFC7CE"/>
                <w:noWrap/>
                <w:vAlign w:val="bottom"/>
                <w:hideMark/>
              </w:tcPr>
            </w:tcPrChange>
          </w:tcPr>
          <w:p w14:paraId="03AF78B0" w14:textId="3BD5D0DB"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63" w:author="Yan Ye" w:date="2016-10-11T18:40:00Z"/>
                <w:szCs w:val="22"/>
              </w:rPr>
            </w:pPr>
            <w:ins w:id="1164" w:author="He, Yuwen" w:date="2016-10-12T00:26:00Z">
              <w:r w:rsidRPr="00AB2453">
                <w:rPr>
                  <w:szCs w:val="22"/>
                  <w:rPrChange w:id="1165" w:author="He, Yuwen" w:date="2016-10-12T00:26:00Z">
                    <w:rPr>
                      <w:rFonts w:ascii="Arial" w:hAnsi="Arial" w:cs="Arial"/>
                      <w:sz w:val="18"/>
                      <w:szCs w:val="18"/>
                    </w:rPr>
                  </w:rPrChange>
                </w:rPr>
                <w:t>33.1%</w:t>
              </w:r>
            </w:ins>
            <w:ins w:id="1166" w:author="Yan Ye" w:date="2016-10-11T18:40:00Z">
              <w:del w:id="1167" w:author="He, Yuwen" w:date="2016-10-12T00:26:00Z">
                <w:r w:rsidRPr="00AB2453" w:rsidDel="008F1239">
                  <w:rPr>
                    <w:szCs w:val="22"/>
                    <w:rPrChange w:id="1168" w:author="He, Yuwen" w:date="2016-10-12T00:26:00Z">
                      <w:rPr>
                        <w:rFonts w:ascii="Arial" w:hAnsi="Arial" w:cs="Arial"/>
                        <w:sz w:val="18"/>
                        <w:szCs w:val="18"/>
                      </w:rPr>
                    </w:rPrChange>
                  </w:rPr>
                  <w:delText>33.1%</w:delText>
                </w:r>
              </w:del>
            </w:ins>
          </w:p>
        </w:tc>
        <w:tc>
          <w:tcPr>
            <w:tcW w:w="1345" w:type="dxa"/>
            <w:tcBorders>
              <w:top w:val="nil"/>
              <w:left w:val="nil"/>
              <w:bottom w:val="single" w:sz="8" w:space="0" w:color="auto"/>
              <w:right w:val="single" w:sz="8" w:space="0" w:color="auto"/>
            </w:tcBorders>
            <w:shd w:val="clear" w:color="000000" w:fill="FFC7CE"/>
            <w:noWrap/>
            <w:vAlign w:val="bottom"/>
            <w:hideMark/>
            <w:tcPrChange w:id="1169" w:author="He, Yuwen" w:date="2016-10-12T00:28:00Z">
              <w:tcPr>
                <w:tcW w:w="1342" w:type="dxa"/>
                <w:gridSpan w:val="4"/>
                <w:tcBorders>
                  <w:top w:val="nil"/>
                  <w:left w:val="nil"/>
                  <w:bottom w:val="single" w:sz="8" w:space="0" w:color="auto"/>
                  <w:right w:val="nil"/>
                </w:tcBorders>
                <w:shd w:val="clear" w:color="000000" w:fill="FFC7CE"/>
                <w:noWrap/>
                <w:vAlign w:val="bottom"/>
                <w:hideMark/>
              </w:tcPr>
            </w:tcPrChange>
          </w:tcPr>
          <w:p w14:paraId="7DB5A21E" w14:textId="474C0C50"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70" w:author="Yan Ye" w:date="2016-10-11T18:40:00Z"/>
                <w:szCs w:val="22"/>
              </w:rPr>
            </w:pPr>
            <w:ins w:id="1171" w:author="He, Yuwen" w:date="2016-10-12T00:26:00Z">
              <w:r w:rsidRPr="00AB2453">
                <w:rPr>
                  <w:szCs w:val="22"/>
                  <w:rPrChange w:id="1172" w:author="He, Yuwen" w:date="2016-10-12T00:26:00Z">
                    <w:rPr>
                      <w:rFonts w:ascii="Arial" w:hAnsi="Arial" w:cs="Arial"/>
                      <w:sz w:val="18"/>
                      <w:szCs w:val="18"/>
                    </w:rPr>
                  </w:rPrChange>
                </w:rPr>
                <w:t>30.8%</w:t>
              </w:r>
            </w:ins>
            <w:ins w:id="1173" w:author="Yan Ye" w:date="2016-10-11T18:40:00Z">
              <w:del w:id="1174" w:author="He, Yuwen" w:date="2016-10-12T00:26:00Z">
                <w:r w:rsidRPr="00AB2453" w:rsidDel="008F1239">
                  <w:rPr>
                    <w:szCs w:val="22"/>
                    <w:rPrChange w:id="1175" w:author="He, Yuwen" w:date="2016-10-12T00:26:00Z">
                      <w:rPr>
                        <w:rFonts w:ascii="Arial" w:hAnsi="Arial" w:cs="Arial"/>
                        <w:sz w:val="18"/>
                        <w:szCs w:val="18"/>
                      </w:rPr>
                    </w:rPrChange>
                  </w:rPr>
                  <w:delText>30.8%</w:delText>
                </w:r>
              </w:del>
            </w:ins>
          </w:p>
        </w:tc>
      </w:tr>
      <w:tr w:rsidR="00AB2453" w:rsidRPr="0025267A" w14:paraId="2C505D55" w14:textId="77777777" w:rsidTr="00AB2453">
        <w:tblPrEx>
          <w:tblW w:w="8963" w:type="dxa"/>
          <w:jc w:val="center"/>
          <w:tblPrExChange w:id="1176" w:author="He, Yuwen" w:date="2016-10-12T00:28:00Z">
            <w:tblPrEx>
              <w:tblW w:w="8970" w:type="dxa"/>
              <w:jc w:val="center"/>
            </w:tblPrEx>
          </w:tblPrExChange>
        </w:tblPrEx>
        <w:trPr>
          <w:trHeight w:val="330"/>
          <w:jc w:val="center"/>
          <w:ins w:id="1177" w:author="Yan Ye" w:date="2016-10-11T18:40:00Z"/>
          <w:trPrChange w:id="1178" w:author="He, Yuwen" w:date="2016-10-12T00:28:00Z">
            <w:trPr>
              <w:gridAfter w:val="0"/>
              <w:trHeight w:val="330"/>
              <w:jc w:val="center"/>
            </w:trPr>
          </w:trPrChange>
        </w:trPr>
        <w:tc>
          <w:tcPr>
            <w:tcW w:w="1271" w:type="dxa"/>
            <w:tcBorders>
              <w:top w:val="nil"/>
              <w:left w:val="single" w:sz="8" w:space="0" w:color="auto"/>
              <w:bottom w:val="single" w:sz="8" w:space="0" w:color="auto"/>
              <w:right w:val="nil"/>
            </w:tcBorders>
            <w:shd w:val="clear" w:color="auto" w:fill="auto"/>
            <w:noWrap/>
            <w:vAlign w:val="bottom"/>
            <w:hideMark/>
            <w:tcPrChange w:id="1179" w:author="He, Yuwen" w:date="2016-10-12T00:28:00Z">
              <w:tcPr>
                <w:tcW w:w="1314" w:type="dxa"/>
                <w:gridSpan w:val="6"/>
                <w:tcBorders>
                  <w:top w:val="nil"/>
                  <w:left w:val="single" w:sz="8" w:space="0" w:color="auto"/>
                  <w:bottom w:val="single" w:sz="8" w:space="0" w:color="auto"/>
                  <w:right w:val="nil"/>
                </w:tcBorders>
                <w:shd w:val="clear" w:color="auto" w:fill="auto"/>
                <w:noWrap/>
                <w:vAlign w:val="bottom"/>
                <w:hideMark/>
              </w:tcPr>
            </w:tcPrChange>
          </w:tcPr>
          <w:p w14:paraId="35001ACF" w14:textId="77777777" w:rsidR="00AB2453" w:rsidRPr="007C447E" w:rsidRDefault="00AB2453" w:rsidP="00AB2453">
            <w:pPr>
              <w:tabs>
                <w:tab w:val="clear" w:pos="360"/>
                <w:tab w:val="clear" w:pos="720"/>
                <w:tab w:val="clear" w:pos="1080"/>
                <w:tab w:val="clear" w:pos="1440"/>
              </w:tabs>
              <w:overflowPunct/>
              <w:autoSpaceDE/>
              <w:autoSpaceDN/>
              <w:adjustRightInd/>
              <w:spacing w:before="0"/>
              <w:jc w:val="center"/>
              <w:textAlignment w:val="auto"/>
              <w:rPr>
                <w:ins w:id="1180" w:author="Yan Ye" w:date="2016-10-11T18:40:00Z"/>
                <w:color w:val="000000"/>
                <w:szCs w:val="22"/>
              </w:rPr>
            </w:pPr>
            <w:ins w:id="1181" w:author="Yan Ye" w:date="2016-10-11T18:40:00Z">
              <w:r w:rsidRPr="007C447E">
                <w:rPr>
                  <w:color w:val="000000"/>
                  <w:szCs w:val="22"/>
                </w:rPr>
                <w:lastRenderedPageBreak/>
                <w:t>Overall</w:t>
              </w:r>
            </w:ins>
          </w:p>
        </w:tc>
        <w:tc>
          <w:tcPr>
            <w:tcW w:w="1344" w:type="dxa"/>
            <w:tcBorders>
              <w:top w:val="single" w:sz="8" w:space="0" w:color="auto"/>
              <w:left w:val="single" w:sz="8" w:space="0" w:color="auto"/>
              <w:bottom w:val="single" w:sz="8" w:space="0" w:color="auto"/>
              <w:right w:val="nil"/>
            </w:tcBorders>
            <w:shd w:val="clear" w:color="000000" w:fill="FFC7CE"/>
            <w:noWrap/>
            <w:vAlign w:val="bottom"/>
            <w:hideMark/>
            <w:tcPrChange w:id="1182" w:author="He, Yuwen" w:date="2016-10-12T00:28:00Z">
              <w:tcPr>
                <w:tcW w:w="1337" w:type="dxa"/>
                <w:gridSpan w:val="5"/>
                <w:tcBorders>
                  <w:top w:val="single" w:sz="8" w:space="0" w:color="auto"/>
                  <w:left w:val="single" w:sz="8" w:space="0" w:color="auto"/>
                  <w:bottom w:val="single" w:sz="8" w:space="0" w:color="auto"/>
                  <w:right w:val="nil"/>
                </w:tcBorders>
                <w:shd w:val="clear" w:color="000000" w:fill="FFC7CE"/>
                <w:noWrap/>
                <w:vAlign w:val="bottom"/>
                <w:hideMark/>
              </w:tcPr>
            </w:tcPrChange>
          </w:tcPr>
          <w:p w14:paraId="60114B44" w14:textId="1CE94050"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83" w:author="Yan Ye" w:date="2016-10-11T18:40:00Z"/>
                <w:color w:val="000000"/>
                <w:szCs w:val="22"/>
              </w:rPr>
            </w:pPr>
            <w:ins w:id="1184" w:author="He, Yuwen" w:date="2016-10-12T00:25:00Z">
              <w:r w:rsidRPr="00AB2453">
                <w:rPr>
                  <w:szCs w:val="22"/>
                  <w:rPrChange w:id="1185" w:author="He, Yuwen" w:date="2016-10-12T00:25:00Z">
                    <w:rPr>
                      <w:rFonts w:ascii="Arial" w:hAnsi="Arial" w:cs="Arial"/>
                      <w:sz w:val="18"/>
                      <w:szCs w:val="18"/>
                    </w:rPr>
                  </w:rPrChange>
                </w:rPr>
                <w:t>5.6%</w:t>
              </w:r>
            </w:ins>
            <w:ins w:id="1186" w:author="Yan Ye" w:date="2016-10-11T18:40:00Z">
              <w:del w:id="1187" w:author="He, Yuwen" w:date="2016-10-12T00:25:00Z">
                <w:r w:rsidRPr="00AB2453" w:rsidDel="00374974">
                  <w:rPr>
                    <w:szCs w:val="22"/>
                    <w:rPrChange w:id="1188" w:author="He, Yuwen" w:date="2016-10-12T00:25:00Z">
                      <w:rPr>
                        <w:rFonts w:ascii="Arial" w:hAnsi="Arial" w:cs="Arial"/>
                        <w:sz w:val="18"/>
                        <w:szCs w:val="18"/>
                      </w:rPr>
                    </w:rPrChange>
                  </w:rPr>
                  <w:delText>5.6%</w:delText>
                </w:r>
              </w:del>
            </w:ins>
          </w:p>
        </w:tc>
        <w:tc>
          <w:tcPr>
            <w:tcW w:w="1345" w:type="dxa"/>
            <w:tcBorders>
              <w:top w:val="single" w:sz="8" w:space="0" w:color="auto"/>
              <w:left w:val="nil"/>
              <w:bottom w:val="single" w:sz="8" w:space="0" w:color="auto"/>
              <w:right w:val="nil"/>
            </w:tcBorders>
            <w:shd w:val="clear" w:color="000000" w:fill="FFC7CE"/>
            <w:noWrap/>
            <w:vAlign w:val="bottom"/>
            <w:hideMark/>
            <w:tcPrChange w:id="1189" w:author="He, Yuwen" w:date="2016-10-12T00:28:00Z">
              <w:tcPr>
                <w:tcW w:w="1337" w:type="dxa"/>
                <w:gridSpan w:val="5"/>
                <w:tcBorders>
                  <w:top w:val="single" w:sz="8" w:space="0" w:color="auto"/>
                  <w:left w:val="nil"/>
                  <w:bottom w:val="single" w:sz="8" w:space="0" w:color="auto"/>
                  <w:right w:val="nil"/>
                </w:tcBorders>
                <w:shd w:val="clear" w:color="000000" w:fill="FFC7CE"/>
                <w:noWrap/>
                <w:vAlign w:val="bottom"/>
                <w:hideMark/>
              </w:tcPr>
            </w:tcPrChange>
          </w:tcPr>
          <w:p w14:paraId="12816844" w14:textId="485704DE"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90" w:author="Yan Ye" w:date="2016-10-11T18:40:00Z"/>
                <w:color w:val="000000"/>
                <w:szCs w:val="22"/>
              </w:rPr>
            </w:pPr>
            <w:ins w:id="1191" w:author="He, Yuwen" w:date="2016-10-12T00:25:00Z">
              <w:r w:rsidRPr="00AB2453">
                <w:rPr>
                  <w:szCs w:val="22"/>
                  <w:rPrChange w:id="1192" w:author="He, Yuwen" w:date="2016-10-12T00:25:00Z">
                    <w:rPr>
                      <w:rFonts w:ascii="Arial" w:hAnsi="Arial" w:cs="Arial"/>
                      <w:sz w:val="18"/>
                      <w:szCs w:val="18"/>
                    </w:rPr>
                  </w:rPrChange>
                </w:rPr>
                <w:t>7.7%</w:t>
              </w:r>
            </w:ins>
            <w:ins w:id="1193" w:author="Yan Ye" w:date="2016-10-11T18:40:00Z">
              <w:del w:id="1194" w:author="He, Yuwen" w:date="2016-10-12T00:25:00Z">
                <w:r w:rsidRPr="00AB2453" w:rsidDel="00374974">
                  <w:rPr>
                    <w:szCs w:val="22"/>
                    <w:rPrChange w:id="1195" w:author="He, Yuwen" w:date="2016-10-12T00:25:00Z">
                      <w:rPr>
                        <w:rFonts w:ascii="Arial" w:hAnsi="Arial" w:cs="Arial"/>
                        <w:sz w:val="18"/>
                        <w:szCs w:val="18"/>
                      </w:rPr>
                    </w:rPrChange>
                  </w:rPr>
                  <w:delText>7.7%</w:delText>
                </w:r>
              </w:del>
            </w:ins>
          </w:p>
        </w:tc>
        <w:tc>
          <w:tcPr>
            <w:tcW w:w="968" w:type="dxa"/>
            <w:tcBorders>
              <w:top w:val="single" w:sz="8" w:space="0" w:color="auto"/>
              <w:left w:val="nil"/>
              <w:bottom w:val="single" w:sz="8" w:space="0" w:color="auto"/>
              <w:right w:val="nil"/>
            </w:tcBorders>
            <w:shd w:val="clear" w:color="000000" w:fill="FFC7CE"/>
            <w:noWrap/>
            <w:vAlign w:val="bottom"/>
            <w:hideMark/>
            <w:tcPrChange w:id="1196" w:author="He, Yuwen" w:date="2016-10-12T00:28:00Z">
              <w:tcPr>
                <w:tcW w:w="1338" w:type="dxa"/>
                <w:gridSpan w:val="6"/>
                <w:tcBorders>
                  <w:top w:val="single" w:sz="8" w:space="0" w:color="auto"/>
                  <w:left w:val="nil"/>
                  <w:bottom w:val="single" w:sz="8" w:space="0" w:color="auto"/>
                  <w:right w:val="nil"/>
                </w:tcBorders>
                <w:shd w:val="clear" w:color="000000" w:fill="FFC7CE"/>
                <w:noWrap/>
                <w:vAlign w:val="bottom"/>
                <w:hideMark/>
              </w:tcPr>
            </w:tcPrChange>
          </w:tcPr>
          <w:p w14:paraId="0989B626" w14:textId="5B77C19D"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197" w:author="Yan Ye" w:date="2016-10-11T18:40:00Z"/>
                <w:color w:val="000000"/>
                <w:szCs w:val="22"/>
              </w:rPr>
            </w:pPr>
            <w:ins w:id="1198" w:author="He, Yuwen" w:date="2016-10-12T00:25:00Z">
              <w:r w:rsidRPr="00AB2453">
                <w:rPr>
                  <w:szCs w:val="22"/>
                  <w:rPrChange w:id="1199" w:author="He, Yuwen" w:date="2016-10-12T00:25:00Z">
                    <w:rPr>
                      <w:rFonts w:ascii="Arial" w:hAnsi="Arial" w:cs="Arial"/>
                      <w:sz w:val="18"/>
                      <w:szCs w:val="18"/>
                    </w:rPr>
                  </w:rPrChange>
                </w:rPr>
                <w:t>8.5%</w:t>
              </w:r>
            </w:ins>
            <w:ins w:id="1200" w:author="Yan Ye" w:date="2016-10-11T18:40:00Z">
              <w:del w:id="1201" w:author="He, Yuwen" w:date="2016-10-12T00:25:00Z">
                <w:r w:rsidRPr="00AB2453" w:rsidDel="00374974">
                  <w:rPr>
                    <w:szCs w:val="22"/>
                    <w:rPrChange w:id="1202" w:author="He, Yuwen" w:date="2016-10-12T00:25:00Z">
                      <w:rPr>
                        <w:rFonts w:ascii="Arial" w:hAnsi="Arial" w:cs="Arial"/>
                        <w:sz w:val="18"/>
                        <w:szCs w:val="18"/>
                      </w:rPr>
                    </w:rPrChange>
                  </w:rPr>
                  <w:delText>8.5%</w:delText>
                </w:r>
              </w:del>
            </w:ins>
          </w:p>
        </w:tc>
        <w:tc>
          <w:tcPr>
            <w:tcW w:w="1345" w:type="dxa"/>
            <w:tcBorders>
              <w:top w:val="single" w:sz="8" w:space="0" w:color="auto"/>
              <w:left w:val="single" w:sz="8" w:space="0" w:color="auto"/>
              <w:bottom w:val="single" w:sz="8" w:space="0" w:color="auto"/>
              <w:right w:val="nil"/>
            </w:tcBorders>
            <w:shd w:val="clear" w:color="000000" w:fill="FFC7CE"/>
            <w:noWrap/>
            <w:vAlign w:val="bottom"/>
            <w:hideMark/>
            <w:tcPrChange w:id="1203" w:author="He, Yuwen" w:date="2016-10-12T00:28:00Z">
              <w:tcPr>
                <w:tcW w:w="1338" w:type="dxa"/>
                <w:gridSpan w:val="5"/>
                <w:tcBorders>
                  <w:top w:val="single" w:sz="8" w:space="0" w:color="auto"/>
                  <w:left w:val="single" w:sz="8" w:space="0" w:color="auto"/>
                  <w:bottom w:val="single" w:sz="8" w:space="0" w:color="auto"/>
                  <w:right w:val="nil"/>
                </w:tcBorders>
                <w:shd w:val="clear" w:color="000000" w:fill="FFC7CE"/>
                <w:noWrap/>
                <w:vAlign w:val="bottom"/>
                <w:hideMark/>
              </w:tcPr>
            </w:tcPrChange>
          </w:tcPr>
          <w:p w14:paraId="031D8130" w14:textId="3753D08A"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204" w:author="Yan Ye" w:date="2016-10-11T18:40:00Z"/>
                <w:color w:val="000000"/>
                <w:szCs w:val="22"/>
              </w:rPr>
            </w:pPr>
            <w:ins w:id="1205" w:author="He, Yuwen" w:date="2016-10-12T00:26:00Z">
              <w:r w:rsidRPr="00AB2453">
                <w:rPr>
                  <w:szCs w:val="22"/>
                  <w:rPrChange w:id="1206" w:author="He, Yuwen" w:date="2016-10-12T00:26:00Z">
                    <w:rPr>
                      <w:rFonts w:ascii="Arial" w:hAnsi="Arial" w:cs="Arial"/>
                      <w:sz w:val="18"/>
                      <w:szCs w:val="18"/>
                    </w:rPr>
                  </w:rPrChange>
                </w:rPr>
                <w:t>5.4%</w:t>
              </w:r>
            </w:ins>
            <w:ins w:id="1207" w:author="Yan Ye" w:date="2016-10-11T18:40:00Z">
              <w:del w:id="1208" w:author="He, Yuwen" w:date="2016-10-12T00:26:00Z">
                <w:r w:rsidRPr="00AB2453" w:rsidDel="008F1239">
                  <w:rPr>
                    <w:szCs w:val="22"/>
                    <w:rPrChange w:id="1209" w:author="He, Yuwen" w:date="2016-10-12T00:26:00Z">
                      <w:rPr>
                        <w:rFonts w:ascii="Arial" w:hAnsi="Arial" w:cs="Arial"/>
                        <w:sz w:val="18"/>
                        <w:szCs w:val="18"/>
                      </w:rPr>
                    </w:rPrChange>
                  </w:rPr>
                  <w:delText>5.4%</w:delText>
                </w:r>
              </w:del>
            </w:ins>
          </w:p>
        </w:tc>
        <w:tc>
          <w:tcPr>
            <w:tcW w:w="1345" w:type="dxa"/>
            <w:tcBorders>
              <w:top w:val="single" w:sz="8" w:space="0" w:color="auto"/>
              <w:left w:val="nil"/>
              <w:bottom w:val="single" w:sz="8" w:space="0" w:color="auto"/>
              <w:right w:val="nil"/>
            </w:tcBorders>
            <w:shd w:val="clear" w:color="000000" w:fill="FFC7CE"/>
            <w:noWrap/>
            <w:vAlign w:val="bottom"/>
            <w:hideMark/>
            <w:tcPrChange w:id="1210" w:author="He, Yuwen" w:date="2016-10-12T00:28:00Z">
              <w:tcPr>
                <w:tcW w:w="968" w:type="dxa"/>
                <w:gridSpan w:val="5"/>
                <w:tcBorders>
                  <w:top w:val="single" w:sz="8" w:space="0" w:color="auto"/>
                  <w:left w:val="nil"/>
                  <w:bottom w:val="single" w:sz="8" w:space="0" w:color="auto"/>
                  <w:right w:val="nil"/>
                </w:tcBorders>
                <w:shd w:val="clear" w:color="000000" w:fill="FFC7CE"/>
                <w:noWrap/>
                <w:vAlign w:val="bottom"/>
                <w:hideMark/>
              </w:tcPr>
            </w:tcPrChange>
          </w:tcPr>
          <w:p w14:paraId="1DF1B674" w14:textId="6EBAA04E"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211" w:author="Yan Ye" w:date="2016-10-11T18:40:00Z"/>
                <w:color w:val="000000"/>
                <w:szCs w:val="22"/>
              </w:rPr>
            </w:pPr>
            <w:ins w:id="1212" w:author="He, Yuwen" w:date="2016-10-12T00:26:00Z">
              <w:r w:rsidRPr="00AB2453">
                <w:rPr>
                  <w:szCs w:val="22"/>
                  <w:rPrChange w:id="1213" w:author="He, Yuwen" w:date="2016-10-12T00:26:00Z">
                    <w:rPr>
                      <w:rFonts w:ascii="Arial" w:hAnsi="Arial" w:cs="Arial"/>
                      <w:sz w:val="18"/>
                      <w:szCs w:val="18"/>
                    </w:rPr>
                  </w:rPrChange>
                </w:rPr>
                <w:t>7.7%</w:t>
              </w:r>
            </w:ins>
            <w:ins w:id="1214" w:author="Yan Ye" w:date="2016-10-11T18:40:00Z">
              <w:del w:id="1215" w:author="He, Yuwen" w:date="2016-10-12T00:26:00Z">
                <w:r w:rsidRPr="00AB2453" w:rsidDel="008F1239">
                  <w:rPr>
                    <w:szCs w:val="22"/>
                    <w:rPrChange w:id="1216" w:author="He, Yuwen" w:date="2016-10-12T00:26:00Z">
                      <w:rPr>
                        <w:rFonts w:ascii="Arial" w:hAnsi="Arial" w:cs="Arial"/>
                        <w:sz w:val="18"/>
                        <w:szCs w:val="18"/>
                      </w:rPr>
                    </w:rPrChange>
                  </w:rPr>
                  <w:delText>7.7%</w:delText>
                </w:r>
              </w:del>
            </w:ins>
          </w:p>
        </w:tc>
        <w:tc>
          <w:tcPr>
            <w:tcW w:w="1345" w:type="dxa"/>
            <w:tcBorders>
              <w:top w:val="single" w:sz="8" w:space="0" w:color="auto"/>
              <w:left w:val="nil"/>
              <w:bottom w:val="single" w:sz="8" w:space="0" w:color="auto"/>
              <w:right w:val="single" w:sz="8" w:space="0" w:color="auto"/>
            </w:tcBorders>
            <w:shd w:val="clear" w:color="000000" w:fill="FFC7CE"/>
            <w:noWrap/>
            <w:vAlign w:val="bottom"/>
            <w:hideMark/>
            <w:tcPrChange w:id="1217" w:author="He, Yuwen" w:date="2016-10-12T00:28:00Z">
              <w:tcPr>
                <w:tcW w:w="1338" w:type="dxa"/>
                <w:gridSpan w:val="2"/>
                <w:tcBorders>
                  <w:top w:val="single" w:sz="8" w:space="0" w:color="auto"/>
                  <w:left w:val="nil"/>
                  <w:bottom w:val="single" w:sz="8" w:space="0" w:color="auto"/>
                  <w:right w:val="nil"/>
                </w:tcBorders>
                <w:shd w:val="clear" w:color="000000" w:fill="FFC7CE"/>
                <w:noWrap/>
                <w:vAlign w:val="bottom"/>
                <w:hideMark/>
              </w:tcPr>
            </w:tcPrChange>
          </w:tcPr>
          <w:p w14:paraId="5CF13378" w14:textId="31520463" w:rsidR="00AB2453" w:rsidRPr="00AB2453" w:rsidRDefault="00AB2453" w:rsidP="00AB2453">
            <w:pPr>
              <w:tabs>
                <w:tab w:val="clear" w:pos="360"/>
                <w:tab w:val="clear" w:pos="720"/>
                <w:tab w:val="clear" w:pos="1080"/>
                <w:tab w:val="clear" w:pos="1440"/>
              </w:tabs>
              <w:overflowPunct/>
              <w:autoSpaceDE/>
              <w:autoSpaceDN/>
              <w:adjustRightInd/>
              <w:spacing w:before="0"/>
              <w:jc w:val="center"/>
              <w:textAlignment w:val="auto"/>
              <w:rPr>
                <w:ins w:id="1218" w:author="Yan Ye" w:date="2016-10-11T18:40:00Z"/>
                <w:color w:val="000000"/>
                <w:szCs w:val="22"/>
              </w:rPr>
            </w:pPr>
            <w:ins w:id="1219" w:author="He, Yuwen" w:date="2016-10-12T00:26:00Z">
              <w:r w:rsidRPr="00AB2453">
                <w:rPr>
                  <w:szCs w:val="22"/>
                  <w:rPrChange w:id="1220" w:author="He, Yuwen" w:date="2016-10-12T00:26:00Z">
                    <w:rPr>
                      <w:rFonts w:ascii="Arial" w:hAnsi="Arial" w:cs="Arial"/>
                      <w:sz w:val="18"/>
                      <w:szCs w:val="18"/>
                    </w:rPr>
                  </w:rPrChange>
                </w:rPr>
                <w:t>8.4%</w:t>
              </w:r>
            </w:ins>
            <w:ins w:id="1221" w:author="Yan Ye" w:date="2016-10-11T18:40:00Z">
              <w:del w:id="1222" w:author="He, Yuwen" w:date="2016-10-12T00:26:00Z">
                <w:r w:rsidRPr="00AB2453" w:rsidDel="008F1239">
                  <w:rPr>
                    <w:szCs w:val="22"/>
                    <w:rPrChange w:id="1223" w:author="He, Yuwen" w:date="2016-10-12T00:26:00Z">
                      <w:rPr>
                        <w:rFonts w:ascii="Arial" w:hAnsi="Arial" w:cs="Arial"/>
                        <w:sz w:val="18"/>
                        <w:szCs w:val="18"/>
                      </w:rPr>
                    </w:rPrChange>
                  </w:rPr>
                  <w:delText>8.4%</w:delText>
                </w:r>
              </w:del>
            </w:ins>
          </w:p>
        </w:tc>
      </w:tr>
    </w:tbl>
    <w:p w14:paraId="3AC2F572" w14:textId="77777777" w:rsidR="0025267A" w:rsidRPr="00DC5748" w:rsidRDefault="0025267A" w:rsidP="0025267A">
      <w:pPr>
        <w:jc w:val="center"/>
      </w:pPr>
    </w:p>
    <w:p w14:paraId="644ED9FF" w14:textId="479C5088" w:rsidR="00B6150B" w:rsidDel="00064308" w:rsidRDefault="00B6150B" w:rsidP="007C447E">
      <w:pPr>
        <w:pStyle w:val="Heading4"/>
        <w:numPr>
          <w:ilvl w:val="0"/>
          <w:numId w:val="0"/>
        </w:numPr>
        <w:ind w:left="864"/>
        <w:jc w:val="both"/>
        <w:rPr>
          <w:del w:id="1224" w:author="Yan Ye" w:date="2016-10-11T13:54:00Z"/>
        </w:rPr>
      </w:pPr>
      <w:del w:id="1225" w:author="Yan Ye" w:date="2016-10-11T13:54:00Z">
        <w:r w:rsidDel="00064308">
          <w:rPr>
            <w:b w:val="0"/>
            <w:bCs w:val="0"/>
            <w:noProof/>
          </w:rPr>
          <w:lastRenderedPageBreak/>
          <w:drawing>
            <wp:inline distT="0" distB="0" distL="0" distR="0" wp14:anchorId="41EF5F25" wp14:editId="253EB30B">
              <wp:extent cx="2066544" cy="153619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66544" cy="1536192"/>
                      </a:xfrm>
                      <a:prstGeom prst="rect">
                        <a:avLst/>
                      </a:prstGeom>
                      <a:noFill/>
                    </pic:spPr>
                  </pic:pic>
                </a:graphicData>
              </a:graphic>
            </wp:inline>
          </w:drawing>
        </w:r>
        <w:r w:rsidR="0019582F" w:rsidDel="00064308">
          <w:delText xml:space="preserve">   </w:delText>
        </w:r>
        <w:r w:rsidDel="00064308">
          <w:rPr>
            <w:b w:val="0"/>
            <w:bCs w:val="0"/>
            <w:noProof/>
          </w:rPr>
          <w:drawing>
            <wp:inline distT="0" distB="0" distL="0" distR="0" wp14:anchorId="091E37BF" wp14:editId="71677320">
              <wp:extent cx="2066544" cy="148132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66544" cy="1481328"/>
                      </a:xfrm>
                      <a:prstGeom prst="rect">
                        <a:avLst/>
                      </a:prstGeom>
                      <a:noFill/>
                    </pic:spPr>
                  </pic:pic>
                </a:graphicData>
              </a:graphic>
            </wp:inline>
          </w:drawing>
        </w:r>
      </w:del>
    </w:p>
    <w:p w14:paraId="400E05B2" w14:textId="3453A8BF" w:rsidR="00B6150B" w:rsidDel="00064308" w:rsidRDefault="006917A3" w:rsidP="007C447E">
      <w:pPr>
        <w:pStyle w:val="Heading4"/>
        <w:numPr>
          <w:ilvl w:val="0"/>
          <w:numId w:val="0"/>
        </w:numPr>
        <w:ind w:left="864"/>
        <w:jc w:val="both"/>
        <w:rPr>
          <w:del w:id="1226" w:author="Yan Ye" w:date="2016-10-11T13:54:00Z"/>
        </w:rPr>
      </w:pPr>
      <w:del w:id="1227" w:author="Yan Ye" w:date="2016-10-11T13:54:00Z">
        <w:r w:rsidDel="00064308">
          <w:rPr>
            <w:b w:val="0"/>
            <w:bCs w:val="0"/>
            <w:noProof/>
          </w:rPr>
          <w:drawing>
            <wp:inline distT="0" distB="0" distL="0" distR="0" wp14:anchorId="1EBEC5C8" wp14:editId="28B8936E">
              <wp:extent cx="2176272" cy="153619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76272" cy="1536192"/>
                      </a:xfrm>
                      <a:prstGeom prst="rect">
                        <a:avLst/>
                      </a:prstGeom>
                      <a:noFill/>
                    </pic:spPr>
                  </pic:pic>
                </a:graphicData>
              </a:graphic>
            </wp:inline>
          </w:drawing>
        </w:r>
        <w:r w:rsidR="0019582F" w:rsidDel="00064308">
          <w:delText xml:space="preserve">   </w:delText>
        </w:r>
        <w:r w:rsidDel="00064308">
          <w:rPr>
            <w:b w:val="0"/>
            <w:bCs w:val="0"/>
            <w:noProof/>
          </w:rPr>
          <w:drawing>
            <wp:inline distT="0" distB="0" distL="0" distR="0" wp14:anchorId="49C0A012" wp14:editId="7DC99F7D">
              <wp:extent cx="2139696" cy="152704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9696" cy="1527048"/>
                      </a:xfrm>
                      <a:prstGeom prst="rect">
                        <a:avLst/>
                      </a:prstGeom>
                      <a:noFill/>
                    </pic:spPr>
                  </pic:pic>
                </a:graphicData>
              </a:graphic>
            </wp:inline>
          </w:drawing>
        </w:r>
      </w:del>
    </w:p>
    <w:p w14:paraId="74FD5361" w14:textId="435DC8D9" w:rsidR="00B6150B" w:rsidDel="00064308" w:rsidRDefault="00B6150B" w:rsidP="007C447E">
      <w:pPr>
        <w:pStyle w:val="Heading4"/>
        <w:numPr>
          <w:ilvl w:val="0"/>
          <w:numId w:val="0"/>
        </w:numPr>
        <w:ind w:left="864"/>
        <w:jc w:val="both"/>
        <w:rPr>
          <w:del w:id="1228" w:author="Yan Ye" w:date="2016-10-11T13:54:00Z"/>
        </w:rPr>
      </w:pPr>
      <w:del w:id="1229" w:author="Yan Ye" w:date="2016-10-11T13:54:00Z">
        <w:r w:rsidDel="00064308">
          <w:rPr>
            <w:b w:val="0"/>
            <w:bCs w:val="0"/>
            <w:noProof/>
          </w:rPr>
          <w:drawing>
            <wp:inline distT="0" distB="0" distL="0" distR="0" wp14:anchorId="3AF86D28" wp14:editId="67805CFD">
              <wp:extent cx="2148840" cy="1536192"/>
              <wp:effectExtent l="0" t="0" r="381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48840" cy="1536192"/>
                      </a:xfrm>
                      <a:prstGeom prst="rect">
                        <a:avLst/>
                      </a:prstGeom>
                      <a:noFill/>
                    </pic:spPr>
                  </pic:pic>
                </a:graphicData>
              </a:graphic>
            </wp:inline>
          </w:drawing>
        </w:r>
        <w:r w:rsidR="0019582F" w:rsidDel="00064308">
          <w:delText xml:space="preserve">   </w:delText>
        </w:r>
        <w:r w:rsidDel="00064308">
          <w:rPr>
            <w:b w:val="0"/>
            <w:bCs w:val="0"/>
            <w:noProof/>
          </w:rPr>
          <w:drawing>
            <wp:inline distT="0" distB="0" distL="0" distR="0" wp14:anchorId="427C3E5C" wp14:editId="33713134">
              <wp:extent cx="2148840" cy="1536192"/>
              <wp:effectExtent l="0" t="0" r="3810"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48840" cy="1536192"/>
                      </a:xfrm>
                      <a:prstGeom prst="rect">
                        <a:avLst/>
                      </a:prstGeom>
                      <a:noFill/>
                    </pic:spPr>
                  </pic:pic>
                </a:graphicData>
              </a:graphic>
            </wp:inline>
          </w:drawing>
        </w:r>
      </w:del>
    </w:p>
    <w:p w14:paraId="3574A8A6" w14:textId="6C8DCAF0" w:rsidR="00B6150B" w:rsidDel="00064308" w:rsidRDefault="00B6150B" w:rsidP="007C447E">
      <w:pPr>
        <w:pStyle w:val="Heading4"/>
        <w:numPr>
          <w:ilvl w:val="0"/>
          <w:numId w:val="0"/>
        </w:numPr>
        <w:ind w:left="864"/>
        <w:jc w:val="both"/>
        <w:rPr>
          <w:del w:id="1230" w:author="Yan Ye" w:date="2016-10-11T13:54:00Z"/>
        </w:rPr>
      </w:pPr>
      <w:del w:id="1231" w:author="Yan Ye" w:date="2016-10-11T13:54:00Z">
        <w:r w:rsidDel="00064308">
          <w:rPr>
            <w:b w:val="0"/>
            <w:bCs w:val="0"/>
            <w:noProof/>
          </w:rPr>
          <w:drawing>
            <wp:inline distT="0" distB="0" distL="0" distR="0" wp14:anchorId="1879734E" wp14:editId="064941E5">
              <wp:extent cx="2148840" cy="1536192"/>
              <wp:effectExtent l="0" t="0" r="381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48840" cy="1536192"/>
                      </a:xfrm>
                      <a:prstGeom prst="rect">
                        <a:avLst/>
                      </a:prstGeom>
                      <a:noFill/>
                    </pic:spPr>
                  </pic:pic>
                </a:graphicData>
              </a:graphic>
            </wp:inline>
          </w:drawing>
        </w:r>
        <w:r w:rsidR="0019582F" w:rsidDel="00064308">
          <w:delText xml:space="preserve">   </w:delText>
        </w:r>
        <w:r w:rsidDel="00064308">
          <w:rPr>
            <w:b w:val="0"/>
            <w:bCs w:val="0"/>
            <w:noProof/>
          </w:rPr>
          <w:drawing>
            <wp:inline distT="0" distB="0" distL="0" distR="0" wp14:anchorId="43719767" wp14:editId="77CA2082">
              <wp:extent cx="2148840" cy="1536192"/>
              <wp:effectExtent l="0" t="0" r="381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48840" cy="1536192"/>
                      </a:xfrm>
                      <a:prstGeom prst="rect">
                        <a:avLst/>
                      </a:prstGeom>
                      <a:noFill/>
                    </pic:spPr>
                  </pic:pic>
                </a:graphicData>
              </a:graphic>
            </wp:inline>
          </w:drawing>
        </w:r>
      </w:del>
    </w:p>
    <w:p w14:paraId="213AEA9A" w14:textId="0F06A24B" w:rsidR="00064308" w:rsidRDefault="00064308">
      <w:pPr>
        <w:jc w:val="center"/>
        <w:rPr>
          <w:ins w:id="1232" w:author="Yan Ye" w:date="2016-10-11T13:56:00Z"/>
        </w:rPr>
        <w:pPrChange w:id="1233" w:author="Yan Ye" w:date="2016-10-11T13:56:00Z">
          <w:pPr>
            <w:pStyle w:val="Heading4"/>
            <w:numPr>
              <w:ilvl w:val="0"/>
              <w:numId w:val="0"/>
            </w:numPr>
            <w:ind w:left="0" w:firstLine="0"/>
            <w:jc w:val="both"/>
          </w:pPr>
        </w:pPrChange>
      </w:pPr>
      <w:ins w:id="1234" w:author="Yan Ye" w:date="2016-10-11T13:55:00Z">
        <w:r>
          <w:rPr>
            <w:noProof/>
          </w:rPr>
          <w:lastRenderedPageBreak/>
          <w:drawing>
            <wp:inline distT="0" distB="0" distL="0" distR="0" wp14:anchorId="0F33AE6F" wp14:editId="42AF27EA">
              <wp:extent cx="3657600" cy="27157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600" cy="2715768"/>
                      </a:xfrm>
                      <a:prstGeom prst="rect">
                        <a:avLst/>
                      </a:prstGeom>
                      <a:noFill/>
                    </pic:spPr>
                  </pic:pic>
                </a:graphicData>
              </a:graphic>
            </wp:inline>
          </w:drawing>
        </w:r>
      </w:ins>
    </w:p>
    <w:p w14:paraId="0F2A79D1" w14:textId="69DFD2D8" w:rsidR="00064308" w:rsidRDefault="00064308">
      <w:pPr>
        <w:jc w:val="center"/>
        <w:rPr>
          <w:ins w:id="1235" w:author="Yan Ye" w:date="2016-10-11T13:57:00Z"/>
        </w:rPr>
        <w:pPrChange w:id="1236" w:author="Yan Ye" w:date="2016-10-11T13:56:00Z">
          <w:pPr>
            <w:pStyle w:val="Heading4"/>
            <w:numPr>
              <w:ilvl w:val="0"/>
              <w:numId w:val="0"/>
            </w:numPr>
            <w:ind w:left="0" w:firstLine="0"/>
            <w:jc w:val="both"/>
          </w:pPr>
        </w:pPrChange>
      </w:pPr>
      <w:ins w:id="1237" w:author="Yan Ye" w:date="2016-10-11T13:56:00Z">
        <w:r>
          <w:rPr>
            <w:noProof/>
          </w:rPr>
          <w:drawing>
            <wp:inline distT="0" distB="0" distL="0" distR="0" wp14:anchorId="7F721902" wp14:editId="549B267B">
              <wp:extent cx="3657600" cy="261518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2615184"/>
                      </a:xfrm>
                      <a:prstGeom prst="rect">
                        <a:avLst/>
                      </a:prstGeom>
                      <a:noFill/>
                    </pic:spPr>
                  </pic:pic>
                </a:graphicData>
              </a:graphic>
            </wp:inline>
          </w:drawing>
        </w:r>
      </w:ins>
    </w:p>
    <w:p w14:paraId="5F201ACB" w14:textId="1D06D92F" w:rsidR="00064308" w:rsidRDefault="00064308">
      <w:pPr>
        <w:jc w:val="center"/>
        <w:rPr>
          <w:ins w:id="1238" w:author="Yan Ye" w:date="2016-10-11T13:57:00Z"/>
        </w:rPr>
        <w:pPrChange w:id="1239" w:author="Yan Ye" w:date="2016-10-11T13:56:00Z">
          <w:pPr>
            <w:pStyle w:val="Heading4"/>
            <w:numPr>
              <w:ilvl w:val="0"/>
              <w:numId w:val="0"/>
            </w:numPr>
            <w:ind w:left="0" w:firstLine="0"/>
            <w:jc w:val="both"/>
          </w:pPr>
        </w:pPrChange>
      </w:pPr>
      <w:ins w:id="1240" w:author="Yan Ye" w:date="2016-10-11T13:57:00Z">
        <w:r>
          <w:rPr>
            <w:noProof/>
          </w:rPr>
          <w:drawing>
            <wp:inline distT="0" distB="0" distL="0" distR="0" wp14:anchorId="604BAF0F" wp14:editId="2AC6AFCD">
              <wp:extent cx="3657600" cy="261518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2615184"/>
                      </a:xfrm>
                      <a:prstGeom prst="rect">
                        <a:avLst/>
                      </a:prstGeom>
                      <a:noFill/>
                    </pic:spPr>
                  </pic:pic>
                </a:graphicData>
              </a:graphic>
            </wp:inline>
          </w:drawing>
        </w:r>
      </w:ins>
    </w:p>
    <w:p w14:paraId="23530924" w14:textId="09F8B0DE" w:rsidR="00064308" w:rsidRDefault="00064308">
      <w:pPr>
        <w:jc w:val="center"/>
        <w:rPr>
          <w:ins w:id="1241" w:author="Yan Ye" w:date="2016-10-11T13:59:00Z"/>
        </w:rPr>
        <w:pPrChange w:id="1242" w:author="Yan Ye" w:date="2016-10-11T13:56:00Z">
          <w:pPr>
            <w:pStyle w:val="Heading4"/>
            <w:numPr>
              <w:ilvl w:val="0"/>
              <w:numId w:val="0"/>
            </w:numPr>
            <w:ind w:left="0" w:firstLine="0"/>
            <w:jc w:val="both"/>
          </w:pPr>
        </w:pPrChange>
      </w:pPr>
      <w:ins w:id="1243" w:author="Yan Ye" w:date="2016-10-11T13:58:00Z">
        <w:r>
          <w:rPr>
            <w:noProof/>
          </w:rPr>
          <w:lastRenderedPageBreak/>
          <w:drawing>
            <wp:inline distT="0" distB="0" distL="0" distR="0" wp14:anchorId="095872FD" wp14:editId="24A5FD7B">
              <wp:extent cx="3657600" cy="261518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600" cy="2615184"/>
                      </a:xfrm>
                      <a:prstGeom prst="rect">
                        <a:avLst/>
                      </a:prstGeom>
                      <a:noFill/>
                    </pic:spPr>
                  </pic:pic>
                </a:graphicData>
              </a:graphic>
            </wp:inline>
          </w:drawing>
        </w:r>
      </w:ins>
    </w:p>
    <w:p w14:paraId="0EFA2071" w14:textId="5526C804" w:rsidR="00064308" w:rsidRDefault="00064308">
      <w:pPr>
        <w:jc w:val="center"/>
        <w:rPr>
          <w:ins w:id="1244" w:author="Yan Ye" w:date="2016-10-11T13:59:00Z"/>
        </w:rPr>
        <w:pPrChange w:id="1245" w:author="Yan Ye" w:date="2016-10-11T13:56:00Z">
          <w:pPr>
            <w:pStyle w:val="Heading4"/>
            <w:numPr>
              <w:ilvl w:val="0"/>
              <w:numId w:val="0"/>
            </w:numPr>
            <w:ind w:left="0" w:firstLine="0"/>
            <w:jc w:val="both"/>
          </w:pPr>
        </w:pPrChange>
      </w:pPr>
      <w:ins w:id="1246" w:author="Yan Ye" w:date="2016-10-11T13:59:00Z">
        <w:r>
          <w:rPr>
            <w:noProof/>
          </w:rPr>
          <w:drawing>
            <wp:inline distT="0" distB="0" distL="0" distR="0" wp14:anchorId="4EA19B1D" wp14:editId="4BD4337E">
              <wp:extent cx="3657600" cy="261518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2615184"/>
                      </a:xfrm>
                      <a:prstGeom prst="rect">
                        <a:avLst/>
                      </a:prstGeom>
                      <a:noFill/>
                    </pic:spPr>
                  </pic:pic>
                </a:graphicData>
              </a:graphic>
            </wp:inline>
          </w:drawing>
        </w:r>
      </w:ins>
    </w:p>
    <w:p w14:paraId="26C85426" w14:textId="5B94D874" w:rsidR="00064308" w:rsidRDefault="00064308">
      <w:pPr>
        <w:jc w:val="center"/>
        <w:rPr>
          <w:ins w:id="1247" w:author="Yan Ye" w:date="2016-10-11T13:59:00Z"/>
        </w:rPr>
        <w:pPrChange w:id="1248" w:author="Yan Ye" w:date="2016-10-11T13:56:00Z">
          <w:pPr>
            <w:pStyle w:val="Heading4"/>
            <w:numPr>
              <w:ilvl w:val="0"/>
              <w:numId w:val="0"/>
            </w:numPr>
            <w:ind w:left="0" w:firstLine="0"/>
            <w:jc w:val="both"/>
          </w:pPr>
        </w:pPrChange>
      </w:pPr>
      <w:ins w:id="1249" w:author="Yan Ye" w:date="2016-10-11T13:59:00Z">
        <w:r>
          <w:rPr>
            <w:noProof/>
          </w:rPr>
          <w:drawing>
            <wp:inline distT="0" distB="0" distL="0" distR="0" wp14:anchorId="67560DEC" wp14:editId="7840CD3A">
              <wp:extent cx="3657600" cy="261518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0" cy="2615184"/>
                      </a:xfrm>
                      <a:prstGeom prst="rect">
                        <a:avLst/>
                      </a:prstGeom>
                      <a:noFill/>
                    </pic:spPr>
                  </pic:pic>
                </a:graphicData>
              </a:graphic>
            </wp:inline>
          </w:drawing>
        </w:r>
      </w:ins>
    </w:p>
    <w:p w14:paraId="690E2A45" w14:textId="5C759148" w:rsidR="00064308" w:rsidRDefault="00064308">
      <w:pPr>
        <w:jc w:val="center"/>
        <w:rPr>
          <w:ins w:id="1250" w:author="Yan Ye" w:date="2016-10-11T14:00:00Z"/>
        </w:rPr>
        <w:pPrChange w:id="1251" w:author="Yan Ye" w:date="2016-10-11T13:56:00Z">
          <w:pPr>
            <w:pStyle w:val="Heading4"/>
            <w:numPr>
              <w:ilvl w:val="0"/>
              <w:numId w:val="0"/>
            </w:numPr>
            <w:ind w:left="0" w:firstLine="0"/>
            <w:jc w:val="both"/>
          </w:pPr>
        </w:pPrChange>
      </w:pPr>
      <w:ins w:id="1252" w:author="Yan Ye" w:date="2016-10-11T13:59:00Z">
        <w:r>
          <w:rPr>
            <w:noProof/>
          </w:rPr>
          <w:lastRenderedPageBreak/>
          <w:drawing>
            <wp:inline distT="0" distB="0" distL="0" distR="0" wp14:anchorId="775262FD" wp14:editId="25535F29">
              <wp:extent cx="3657600" cy="261518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57600" cy="2615184"/>
                      </a:xfrm>
                      <a:prstGeom prst="rect">
                        <a:avLst/>
                      </a:prstGeom>
                      <a:noFill/>
                    </pic:spPr>
                  </pic:pic>
                </a:graphicData>
              </a:graphic>
            </wp:inline>
          </w:drawing>
        </w:r>
      </w:ins>
    </w:p>
    <w:p w14:paraId="0A765FDF" w14:textId="614D7A0E" w:rsidR="00064308" w:rsidRPr="00064308" w:rsidRDefault="00064308">
      <w:pPr>
        <w:jc w:val="center"/>
        <w:rPr>
          <w:ins w:id="1253" w:author="Yan Ye" w:date="2016-10-11T13:54:00Z"/>
        </w:rPr>
        <w:pPrChange w:id="1254" w:author="Yan Ye" w:date="2016-10-11T13:56:00Z">
          <w:pPr>
            <w:pStyle w:val="Heading4"/>
            <w:numPr>
              <w:ilvl w:val="0"/>
              <w:numId w:val="0"/>
            </w:numPr>
            <w:ind w:left="0" w:firstLine="0"/>
            <w:jc w:val="both"/>
          </w:pPr>
        </w:pPrChange>
      </w:pPr>
      <w:ins w:id="1255" w:author="Yan Ye" w:date="2016-10-11T14:00:00Z">
        <w:r>
          <w:rPr>
            <w:noProof/>
          </w:rPr>
          <w:drawing>
            <wp:inline distT="0" distB="0" distL="0" distR="0" wp14:anchorId="64237DFE" wp14:editId="74504D50">
              <wp:extent cx="3657600" cy="261518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57600" cy="2615184"/>
                      </a:xfrm>
                      <a:prstGeom prst="rect">
                        <a:avLst/>
                      </a:prstGeom>
                      <a:noFill/>
                    </pic:spPr>
                  </pic:pic>
                </a:graphicData>
              </a:graphic>
            </wp:inline>
          </w:drawing>
        </w:r>
      </w:ins>
    </w:p>
    <w:p w14:paraId="5776BE3F" w14:textId="4984FD2E" w:rsidR="00B6150B" w:rsidRPr="00A94984" w:rsidRDefault="00B6150B" w:rsidP="00B6150B">
      <w:pPr>
        <w:pStyle w:val="Caption"/>
        <w:jc w:val="center"/>
        <w:rPr>
          <w:rFonts w:ascii="Times New Roman Bold" w:hAnsi="Times New Roman Bold"/>
          <w:b/>
          <w:bCs/>
          <w:i w:val="0"/>
          <w:iCs w:val="0"/>
          <w:color w:val="auto"/>
          <w:sz w:val="24"/>
          <w:szCs w:val="28"/>
        </w:rPr>
      </w:pPr>
      <w:bookmarkStart w:id="1256" w:name="_Ref463122199"/>
      <w:r w:rsidRPr="00A94984">
        <w:rPr>
          <w:i w:val="0"/>
          <w:color w:val="auto"/>
          <w:sz w:val="22"/>
          <w:szCs w:val="22"/>
        </w:rPr>
        <w:t>Figure</w:t>
      </w:r>
      <w:r w:rsidR="00063EA1" w:rsidRPr="00A94984">
        <w:rPr>
          <w:i w:val="0"/>
          <w:color w:val="auto"/>
          <w:sz w:val="22"/>
          <w:szCs w:val="22"/>
        </w:rPr>
        <w:t xml:space="preserve"> </w:t>
      </w:r>
      <w:r w:rsidR="003E2CAB" w:rsidRPr="00A94984">
        <w:rPr>
          <w:i w:val="0"/>
          <w:color w:val="auto"/>
          <w:sz w:val="22"/>
          <w:szCs w:val="22"/>
        </w:rPr>
        <w:fldChar w:fldCharType="begin"/>
      </w:r>
      <w:r w:rsidRPr="00A94984">
        <w:rPr>
          <w:i w:val="0"/>
          <w:color w:val="auto"/>
          <w:sz w:val="22"/>
          <w:szCs w:val="22"/>
        </w:rPr>
        <w:instrText xml:space="preserve"> SEQ Figure \* ARABIC </w:instrText>
      </w:r>
      <w:r w:rsidR="003E2CAB" w:rsidRPr="00A94984">
        <w:rPr>
          <w:i w:val="0"/>
          <w:color w:val="auto"/>
          <w:sz w:val="22"/>
          <w:szCs w:val="22"/>
        </w:rPr>
        <w:fldChar w:fldCharType="separate"/>
      </w:r>
      <w:r w:rsidRPr="00A94984">
        <w:rPr>
          <w:i w:val="0"/>
          <w:noProof/>
          <w:color w:val="auto"/>
          <w:sz w:val="22"/>
          <w:szCs w:val="22"/>
        </w:rPr>
        <w:t>7</w:t>
      </w:r>
      <w:r w:rsidR="003E2CAB" w:rsidRPr="00A94984">
        <w:rPr>
          <w:i w:val="0"/>
          <w:color w:val="auto"/>
          <w:sz w:val="22"/>
          <w:szCs w:val="22"/>
        </w:rPr>
        <w:fldChar w:fldCharType="end"/>
      </w:r>
      <w:bookmarkEnd w:id="1256"/>
      <w:r w:rsidRPr="00A94984">
        <w:rPr>
          <w:i w:val="0"/>
          <w:color w:val="auto"/>
          <w:sz w:val="22"/>
          <w:szCs w:val="22"/>
        </w:rPr>
        <w:t xml:space="preserve">. </w:t>
      </w:r>
      <w:r w:rsidR="00B4719D" w:rsidRPr="00B4719D">
        <w:rPr>
          <w:i w:val="0"/>
          <w:color w:val="auto"/>
          <w:sz w:val="22"/>
          <w:szCs w:val="22"/>
        </w:rPr>
        <w:t xml:space="preserve">Entire 360 video, </w:t>
      </w:r>
      <w:r w:rsidRPr="00A94984">
        <w:rPr>
          <w:i w:val="0"/>
          <w:color w:val="auto"/>
          <w:sz w:val="22"/>
          <w:szCs w:val="22"/>
        </w:rPr>
        <w:t>RD-plots</w:t>
      </w:r>
      <w:r w:rsidRPr="00A94984">
        <w:rPr>
          <w:rFonts w:ascii="Times New Roman Bold" w:hAnsi="Times New Roman Bold"/>
          <w:b/>
          <w:bCs/>
          <w:i w:val="0"/>
          <w:iCs w:val="0"/>
          <w:color w:val="auto"/>
          <w:sz w:val="24"/>
          <w:szCs w:val="28"/>
        </w:rPr>
        <w:t xml:space="preserve"> </w:t>
      </w:r>
    </w:p>
    <w:p w14:paraId="016D5DD8" w14:textId="32A49D33" w:rsidR="00C27FEB" w:rsidRDefault="00514A18" w:rsidP="00A94984">
      <w:pPr>
        <w:jc w:val="both"/>
      </w:pPr>
      <w:r>
        <w:t xml:space="preserve">To study the </w:t>
      </w:r>
      <w:r w:rsidR="00DC0FF6">
        <w:t>impact</w:t>
      </w:r>
      <w:r>
        <w:t xml:space="preserve"> of </w:t>
      </w:r>
      <w:r w:rsidR="00DC0FF6">
        <w:t xml:space="preserve">frame packing on coding efficiency, we compare the </w:t>
      </w:r>
      <w:r w:rsidR="00EC604A">
        <w:t xml:space="preserve">CMP4x3 frame packing, which is a non-compact frame packing </w:t>
      </w:r>
      <w:r w:rsidR="00DC0FF6">
        <w:t>arrangement with</w:t>
      </w:r>
      <w:r w:rsidR="00EC604A">
        <w:t xml:space="preserve"> six valid faces and six “null” faces in the frame packed 2D pictures, to </w:t>
      </w:r>
      <w:r w:rsidR="00DC0FF6">
        <w:t>CMP3x2 frame packing arrangement</w:t>
      </w:r>
      <w:r w:rsidR="00EC604A">
        <w:t>, which is a compact frame packing arrangement with only six valid faces</w:t>
      </w:r>
      <w:r w:rsidR="00DC0FF6">
        <w:t xml:space="preserve">. </w:t>
      </w:r>
      <w:r w:rsidR="00DC0FF6">
        <w:fldChar w:fldCharType="begin"/>
      </w:r>
      <w:r w:rsidR="00DC0FF6">
        <w:instrText xml:space="preserve"> REF _Ref463346906 \h </w:instrText>
      </w:r>
      <w:r w:rsidR="00B429A7">
        <w:instrText xml:space="preserve"> \* MERGEFORMAT </w:instrText>
      </w:r>
      <w:r w:rsidR="00DC0FF6">
        <w:fldChar w:fldCharType="separate"/>
      </w:r>
      <w:r w:rsidR="00DC0FF6" w:rsidRPr="00DC5748">
        <w:t xml:space="preserve">Table </w:t>
      </w:r>
      <w:r w:rsidR="00DC0FF6">
        <w:rPr>
          <w:noProof/>
        </w:rPr>
        <w:t>9</w:t>
      </w:r>
      <w:r w:rsidR="00DC0FF6">
        <w:fldChar w:fldCharType="end"/>
      </w:r>
      <w:r w:rsidR="00DC0FF6">
        <w:t xml:space="preserve"> shows the BD-rate results comparing CMP4x3 with CMP3x2 (anchor). These results confirm that a compact packing arrangement </w:t>
      </w:r>
      <w:r w:rsidR="00EC604A">
        <w:t xml:space="preserve">is slightly better than a non-compact packing arrangement in terms of coding efficiency. </w:t>
      </w:r>
    </w:p>
    <w:p w14:paraId="4E011205" w14:textId="76299D50" w:rsidR="00DC0FF6" w:rsidRDefault="00A94984" w:rsidP="00A94984">
      <w:pPr>
        <w:tabs>
          <w:tab w:val="center" w:pos="4680"/>
          <w:tab w:val="left" w:pos="8433"/>
        </w:tabs>
      </w:pPr>
      <w:bookmarkStart w:id="1257" w:name="_Ref463346906"/>
      <w:r>
        <w:tab/>
      </w:r>
      <w:r>
        <w:tab/>
      </w:r>
      <w:r>
        <w:tab/>
      </w:r>
      <w:r>
        <w:tab/>
      </w:r>
      <w:r>
        <w:tab/>
      </w:r>
      <w:r w:rsidR="00DC0FF6" w:rsidRPr="00DC5748">
        <w:t xml:space="preserve">Table </w:t>
      </w:r>
      <w:r w:rsidR="0073437C">
        <w:fldChar w:fldCharType="begin"/>
      </w:r>
      <w:r w:rsidR="0073437C">
        <w:instrText xml:space="preserve"> SEQ Table \* ARABIC </w:instrText>
      </w:r>
      <w:r w:rsidR="0073437C">
        <w:fldChar w:fldCharType="separate"/>
      </w:r>
      <w:r w:rsidR="00DC0FF6">
        <w:rPr>
          <w:noProof/>
        </w:rPr>
        <w:t>9</w:t>
      </w:r>
      <w:r w:rsidR="0073437C">
        <w:rPr>
          <w:noProof/>
        </w:rPr>
        <w:fldChar w:fldCharType="end"/>
      </w:r>
      <w:bookmarkEnd w:id="1257"/>
      <w:r w:rsidR="00DC0FF6" w:rsidRPr="00DC5748">
        <w:t xml:space="preserve">. </w:t>
      </w:r>
      <w:r w:rsidR="00B4719D" w:rsidRPr="00B4719D">
        <w:t xml:space="preserve"> </w:t>
      </w:r>
      <w:r w:rsidR="00B4719D">
        <w:t xml:space="preserve">Entire 360 video, </w:t>
      </w:r>
      <w:r w:rsidR="00DC0FF6">
        <w:t>CMP4x3 vs CMP3x2</w:t>
      </w:r>
      <w:r>
        <w:tab/>
      </w:r>
    </w:p>
    <w:tbl>
      <w:tblPr>
        <w:tblW w:w="8751" w:type="dxa"/>
        <w:jc w:val="center"/>
        <w:tblLook w:val="04A0" w:firstRow="1" w:lastRow="0" w:firstColumn="1" w:lastColumn="0" w:noHBand="0" w:noVBand="1"/>
      </w:tblPr>
      <w:tblGrid>
        <w:gridCol w:w="1371"/>
        <w:gridCol w:w="1300"/>
        <w:gridCol w:w="1300"/>
        <w:gridCol w:w="1300"/>
        <w:gridCol w:w="1160"/>
        <w:gridCol w:w="1160"/>
        <w:gridCol w:w="1160"/>
      </w:tblGrid>
      <w:tr w:rsidR="00DC0FF6" w:rsidRPr="00033A93" w14:paraId="580DE512" w14:textId="77777777" w:rsidTr="00A94984">
        <w:trPr>
          <w:trHeight w:val="330"/>
          <w:jc w:val="center"/>
        </w:trPr>
        <w:tc>
          <w:tcPr>
            <w:tcW w:w="1371"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1A1D2C33" w14:textId="77777777" w:rsidR="00DC0FF6" w:rsidRPr="007C447E"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 </w:t>
            </w:r>
          </w:p>
        </w:tc>
        <w:tc>
          <w:tcPr>
            <w:tcW w:w="390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bottom"/>
            <w:hideMark/>
          </w:tcPr>
          <w:p w14:paraId="6C3566F5" w14:textId="77777777" w:rsidR="00DC0FF6" w:rsidRPr="007C447E"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S-PSNR</w:t>
            </w:r>
          </w:p>
        </w:tc>
        <w:tc>
          <w:tcPr>
            <w:tcW w:w="3480" w:type="dxa"/>
            <w:gridSpan w:val="3"/>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57BBBB51" w14:textId="77777777" w:rsidR="00DC0FF6" w:rsidRPr="007C447E"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AW-PSNR</w:t>
            </w:r>
          </w:p>
        </w:tc>
      </w:tr>
      <w:tr w:rsidR="00DC0FF6" w:rsidRPr="00033A93" w14:paraId="2BF0CACB" w14:textId="77777777" w:rsidTr="00A94984">
        <w:trPr>
          <w:trHeight w:val="433"/>
          <w:jc w:val="center"/>
        </w:trPr>
        <w:tc>
          <w:tcPr>
            <w:tcW w:w="1371" w:type="dxa"/>
            <w:vMerge/>
            <w:tcBorders>
              <w:top w:val="single" w:sz="8" w:space="0" w:color="auto"/>
              <w:left w:val="single" w:sz="8" w:space="0" w:color="auto"/>
              <w:bottom w:val="single" w:sz="8" w:space="0" w:color="000000"/>
              <w:right w:val="single" w:sz="8" w:space="0" w:color="auto"/>
            </w:tcBorders>
            <w:vAlign w:val="center"/>
            <w:hideMark/>
          </w:tcPr>
          <w:p w14:paraId="2819CACB" w14:textId="77777777" w:rsidR="00DC0FF6" w:rsidRPr="007C447E"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3900" w:type="dxa"/>
            <w:gridSpan w:val="3"/>
            <w:vMerge/>
            <w:tcBorders>
              <w:top w:val="single" w:sz="8" w:space="0" w:color="auto"/>
              <w:left w:val="single" w:sz="8" w:space="0" w:color="auto"/>
              <w:bottom w:val="single" w:sz="8" w:space="0" w:color="000000"/>
              <w:right w:val="single" w:sz="8" w:space="0" w:color="000000"/>
            </w:tcBorders>
            <w:vAlign w:val="center"/>
            <w:hideMark/>
          </w:tcPr>
          <w:p w14:paraId="00858CC4" w14:textId="77777777" w:rsidR="00DC0FF6" w:rsidRPr="007C447E"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3480" w:type="dxa"/>
            <w:gridSpan w:val="3"/>
            <w:vMerge/>
            <w:tcBorders>
              <w:top w:val="single" w:sz="8" w:space="0" w:color="auto"/>
              <w:left w:val="single" w:sz="8" w:space="0" w:color="auto"/>
              <w:bottom w:val="single" w:sz="8" w:space="0" w:color="000000"/>
              <w:right w:val="single" w:sz="8" w:space="0" w:color="auto"/>
            </w:tcBorders>
            <w:vAlign w:val="center"/>
            <w:hideMark/>
          </w:tcPr>
          <w:p w14:paraId="1E75E577" w14:textId="77777777" w:rsidR="00DC0FF6" w:rsidRPr="007C447E"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r>
      <w:tr w:rsidR="00DC0FF6" w:rsidRPr="00033A93" w14:paraId="40E34250" w14:textId="77777777" w:rsidTr="00A94984">
        <w:trPr>
          <w:trHeight w:val="312"/>
          <w:jc w:val="center"/>
        </w:trPr>
        <w:tc>
          <w:tcPr>
            <w:tcW w:w="1371" w:type="dxa"/>
            <w:tcBorders>
              <w:top w:val="nil"/>
              <w:left w:val="single" w:sz="8" w:space="0" w:color="auto"/>
              <w:bottom w:val="nil"/>
              <w:right w:val="nil"/>
            </w:tcBorders>
            <w:shd w:val="clear" w:color="auto" w:fill="auto"/>
            <w:noWrap/>
            <w:vAlign w:val="bottom"/>
          </w:tcPr>
          <w:p w14:paraId="4FA09471" w14:textId="77777777" w:rsidR="00DC0FF6" w:rsidRPr="00033A93"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1300" w:type="dxa"/>
            <w:tcBorders>
              <w:top w:val="single" w:sz="8" w:space="0" w:color="auto"/>
              <w:left w:val="single" w:sz="8" w:space="0" w:color="auto"/>
              <w:bottom w:val="nil"/>
              <w:right w:val="nil"/>
            </w:tcBorders>
            <w:shd w:val="clear" w:color="auto" w:fill="auto"/>
            <w:noWrap/>
            <w:vAlign w:val="bottom"/>
          </w:tcPr>
          <w:p w14:paraId="5E6B8835" w14:textId="77777777" w:rsidR="00DC0FF6" w:rsidRPr="00033A93"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Y</w:t>
            </w:r>
          </w:p>
        </w:tc>
        <w:tc>
          <w:tcPr>
            <w:tcW w:w="1300" w:type="dxa"/>
            <w:tcBorders>
              <w:top w:val="single" w:sz="8" w:space="0" w:color="auto"/>
              <w:left w:val="nil"/>
              <w:bottom w:val="nil"/>
              <w:right w:val="nil"/>
            </w:tcBorders>
            <w:shd w:val="clear" w:color="auto" w:fill="auto"/>
            <w:noWrap/>
            <w:vAlign w:val="bottom"/>
          </w:tcPr>
          <w:p w14:paraId="5E55309E" w14:textId="77777777" w:rsidR="00DC0FF6" w:rsidRPr="00033A93"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U</w:t>
            </w:r>
          </w:p>
        </w:tc>
        <w:tc>
          <w:tcPr>
            <w:tcW w:w="1300" w:type="dxa"/>
            <w:tcBorders>
              <w:top w:val="single" w:sz="8" w:space="0" w:color="auto"/>
              <w:left w:val="nil"/>
              <w:bottom w:val="nil"/>
              <w:right w:val="nil"/>
            </w:tcBorders>
            <w:shd w:val="clear" w:color="auto" w:fill="auto"/>
            <w:noWrap/>
            <w:vAlign w:val="bottom"/>
          </w:tcPr>
          <w:p w14:paraId="053715AA" w14:textId="77777777" w:rsidR="00DC0FF6" w:rsidRPr="00033A93"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V</w:t>
            </w:r>
          </w:p>
        </w:tc>
        <w:tc>
          <w:tcPr>
            <w:tcW w:w="1160" w:type="dxa"/>
            <w:tcBorders>
              <w:top w:val="single" w:sz="8" w:space="0" w:color="auto"/>
              <w:left w:val="single" w:sz="8" w:space="0" w:color="auto"/>
              <w:bottom w:val="nil"/>
              <w:right w:val="nil"/>
            </w:tcBorders>
            <w:shd w:val="clear" w:color="auto" w:fill="auto"/>
            <w:noWrap/>
            <w:vAlign w:val="bottom"/>
          </w:tcPr>
          <w:p w14:paraId="2D46BC54" w14:textId="77777777" w:rsidR="00DC0FF6" w:rsidRPr="00033A93"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Y</w:t>
            </w:r>
          </w:p>
        </w:tc>
        <w:tc>
          <w:tcPr>
            <w:tcW w:w="1160" w:type="dxa"/>
            <w:tcBorders>
              <w:top w:val="single" w:sz="8" w:space="0" w:color="auto"/>
              <w:left w:val="nil"/>
              <w:bottom w:val="nil"/>
              <w:right w:val="nil"/>
            </w:tcBorders>
            <w:shd w:val="clear" w:color="auto" w:fill="auto"/>
            <w:noWrap/>
            <w:vAlign w:val="bottom"/>
          </w:tcPr>
          <w:p w14:paraId="0DB3A462" w14:textId="77777777" w:rsidR="00DC0FF6" w:rsidRPr="00033A93"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U</w:t>
            </w:r>
          </w:p>
        </w:tc>
        <w:tc>
          <w:tcPr>
            <w:tcW w:w="1160" w:type="dxa"/>
            <w:tcBorders>
              <w:top w:val="single" w:sz="8" w:space="0" w:color="auto"/>
              <w:left w:val="nil"/>
              <w:bottom w:val="nil"/>
              <w:right w:val="single" w:sz="8" w:space="0" w:color="auto"/>
            </w:tcBorders>
            <w:shd w:val="clear" w:color="auto" w:fill="auto"/>
            <w:noWrap/>
            <w:vAlign w:val="bottom"/>
          </w:tcPr>
          <w:p w14:paraId="3FB5EA1D" w14:textId="77777777" w:rsidR="00DC0FF6" w:rsidRPr="00033A93" w:rsidRDefault="00DC0FF6"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r>
              <w:rPr>
                <w:color w:val="000000"/>
                <w:szCs w:val="22"/>
              </w:rPr>
              <w:t>V</w:t>
            </w:r>
          </w:p>
        </w:tc>
      </w:tr>
      <w:tr w:rsidR="00A94984" w:rsidRPr="00033A93" w14:paraId="79FEAB31"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6973C07D"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Basketball</w:t>
            </w:r>
          </w:p>
        </w:tc>
        <w:tc>
          <w:tcPr>
            <w:tcW w:w="1300" w:type="dxa"/>
            <w:tcBorders>
              <w:top w:val="single" w:sz="8" w:space="0" w:color="auto"/>
              <w:left w:val="single" w:sz="8" w:space="0" w:color="auto"/>
              <w:bottom w:val="nil"/>
              <w:right w:val="nil"/>
            </w:tcBorders>
            <w:shd w:val="clear" w:color="000000" w:fill="FFC7CE"/>
            <w:noWrap/>
            <w:vAlign w:val="center"/>
            <w:hideMark/>
          </w:tcPr>
          <w:p w14:paraId="18AC7BEA" w14:textId="44F1D4B9"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0.3%</w:t>
            </w:r>
          </w:p>
        </w:tc>
        <w:tc>
          <w:tcPr>
            <w:tcW w:w="1300" w:type="dxa"/>
            <w:tcBorders>
              <w:top w:val="single" w:sz="8" w:space="0" w:color="auto"/>
              <w:left w:val="nil"/>
              <w:bottom w:val="nil"/>
              <w:right w:val="nil"/>
            </w:tcBorders>
            <w:shd w:val="clear" w:color="000000" w:fill="CCFFCC"/>
            <w:noWrap/>
            <w:vAlign w:val="center"/>
            <w:hideMark/>
          </w:tcPr>
          <w:p w14:paraId="2C1A8731" w14:textId="573DAACE"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2.2%</w:t>
            </w:r>
          </w:p>
        </w:tc>
        <w:tc>
          <w:tcPr>
            <w:tcW w:w="1300" w:type="dxa"/>
            <w:tcBorders>
              <w:top w:val="single" w:sz="8" w:space="0" w:color="auto"/>
              <w:left w:val="nil"/>
              <w:bottom w:val="nil"/>
              <w:right w:val="nil"/>
            </w:tcBorders>
            <w:shd w:val="clear" w:color="000000" w:fill="CCFFCC"/>
            <w:noWrap/>
            <w:vAlign w:val="center"/>
            <w:hideMark/>
          </w:tcPr>
          <w:p w14:paraId="10C12BB6" w14:textId="54420523"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3.5%</w:t>
            </w:r>
          </w:p>
        </w:tc>
        <w:tc>
          <w:tcPr>
            <w:tcW w:w="1160" w:type="dxa"/>
            <w:tcBorders>
              <w:top w:val="single" w:sz="8" w:space="0" w:color="auto"/>
              <w:left w:val="single" w:sz="8" w:space="0" w:color="auto"/>
              <w:bottom w:val="nil"/>
              <w:right w:val="nil"/>
            </w:tcBorders>
            <w:shd w:val="clear" w:color="000000" w:fill="FFC7CE"/>
            <w:noWrap/>
            <w:vAlign w:val="center"/>
            <w:hideMark/>
          </w:tcPr>
          <w:p w14:paraId="5DB68E7A" w14:textId="43E51A90"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0.3%</w:t>
            </w:r>
          </w:p>
        </w:tc>
        <w:tc>
          <w:tcPr>
            <w:tcW w:w="1160" w:type="dxa"/>
            <w:tcBorders>
              <w:top w:val="single" w:sz="8" w:space="0" w:color="auto"/>
              <w:left w:val="nil"/>
              <w:bottom w:val="nil"/>
              <w:right w:val="nil"/>
            </w:tcBorders>
            <w:shd w:val="clear" w:color="000000" w:fill="CCFFCC"/>
            <w:noWrap/>
            <w:vAlign w:val="center"/>
            <w:hideMark/>
          </w:tcPr>
          <w:p w14:paraId="3F84C25A" w14:textId="6DF03356"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2.3%</w:t>
            </w:r>
          </w:p>
        </w:tc>
        <w:tc>
          <w:tcPr>
            <w:tcW w:w="1160" w:type="dxa"/>
            <w:tcBorders>
              <w:top w:val="single" w:sz="8" w:space="0" w:color="auto"/>
              <w:left w:val="nil"/>
              <w:bottom w:val="nil"/>
              <w:right w:val="single" w:sz="8" w:space="0" w:color="auto"/>
            </w:tcBorders>
            <w:shd w:val="clear" w:color="000000" w:fill="CCFFCC"/>
            <w:noWrap/>
            <w:vAlign w:val="center"/>
            <w:hideMark/>
          </w:tcPr>
          <w:p w14:paraId="6320BCFA" w14:textId="7B6B97B7"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3.6%</w:t>
            </w:r>
          </w:p>
        </w:tc>
      </w:tr>
      <w:tr w:rsidR="00A94984" w:rsidRPr="00033A93" w14:paraId="5F81077D"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39FA77FA"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Chai</w:t>
            </w:r>
            <w:r>
              <w:t>r</w:t>
            </w:r>
            <w:r w:rsidRPr="004D24DA">
              <w:t>lift</w:t>
            </w:r>
          </w:p>
        </w:tc>
        <w:tc>
          <w:tcPr>
            <w:tcW w:w="1300" w:type="dxa"/>
            <w:tcBorders>
              <w:top w:val="nil"/>
              <w:left w:val="single" w:sz="8" w:space="0" w:color="auto"/>
              <w:bottom w:val="nil"/>
              <w:right w:val="nil"/>
            </w:tcBorders>
            <w:shd w:val="clear" w:color="000000" w:fill="FFC7CE"/>
            <w:noWrap/>
            <w:vAlign w:val="center"/>
            <w:hideMark/>
          </w:tcPr>
          <w:p w14:paraId="58D9915A" w14:textId="76EA00DE"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0.5%</w:t>
            </w:r>
          </w:p>
        </w:tc>
        <w:tc>
          <w:tcPr>
            <w:tcW w:w="1300" w:type="dxa"/>
            <w:tcBorders>
              <w:top w:val="nil"/>
              <w:left w:val="nil"/>
              <w:bottom w:val="nil"/>
              <w:right w:val="nil"/>
            </w:tcBorders>
            <w:shd w:val="clear" w:color="auto" w:fill="auto"/>
            <w:noWrap/>
            <w:vAlign w:val="center"/>
            <w:hideMark/>
          </w:tcPr>
          <w:p w14:paraId="2DAA1A3D" w14:textId="791BCD86"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0.8%</w:t>
            </w:r>
          </w:p>
        </w:tc>
        <w:tc>
          <w:tcPr>
            <w:tcW w:w="1300" w:type="dxa"/>
            <w:tcBorders>
              <w:top w:val="nil"/>
              <w:left w:val="nil"/>
              <w:bottom w:val="nil"/>
              <w:right w:val="nil"/>
            </w:tcBorders>
            <w:shd w:val="clear" w:color="auto" w:fill="auto"/>
            <w:noWrap/>
            <w:vAlign w:val="center"/>
            <w:hideMark/>
          </w:tcPr>
          <w:p w14:paraId="71BD6941" w14:textId="6C302D43"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1.0%</w:t>
            </w:r>
          </w:p>
        </w:tc>
        <w:tc>
          <w:tcPr>
            <w:tcW w:w="1160" w:type="dxa"/>
            <w:tcBorders>
              <w:top w:val="nil"/>
              <w:left w:val="single" w:sz="8" w:space="0" w:color="auto"/>
              <w:bottom w:val="nil"/>
              <w:right w:val="nil"/>
            </w:tcBorders>
            <w:shd w:val="clear" w:color="000000" w:fill="FFC7CE"/>
            <w:noWrap/>
            <w:vAlign w:val="center"/>
            <w:hideMark/>
          </w:tcPr>
          <w:p w14:paraId="0A7BCD51" w14:textId="715F5BF7"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0.5%</w:t>
            </w:r>
          </w:p>
        </w:tc>
        <w:tc>
          <w:tcPr>
            <w:tcW w:w="1160" w:type="dxa"/>
            <w:tcBorders>
              <w:top w:val="nil"/>
              <w:left w:val="nil"/>
              <w:bottom w:val="nil"/>
              <w:right w:val="nil"/>
            </w:tcBorders>
            <w:shd w:val="clear" w:color="auto" w:fill="auto"/>
            <w:noWrap/>
            <w:vAlign w:val="center"/>
            <w:hideMark/>
          </w:tcPr>
          <w:p w14:paraId="4A8042B7" w14:textId="36C45931"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0.8%</w:t>
            </w:r>
          </w:p>
        </w:tc>
        <w:tc>
          <w:tcPr>
            <w:tcW w:w="1160" w:type="dxa"/>
            <w:tcBorders>
              <w:top w:val="nil"/>
              <w:left w:val="nil"/>
              <w:bottom w:val="nil"/>
              <w:right w:val="single" w:sz="8" w:space="0" w:color="auto"/>
            </w:tcBorders>
            <w:shd w:val="clear" w:color="auto" w:fill="auto"/>
            <w:noWrap/>
            <w:vAlign w:val="center"/>
            <w:hideMark/>
          </w:tcPr>
          <w:p w14:paraId="358C395A" w14:textId="4C52A240"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1.0%</w:t>
            </w:r>
          </w:p>
        </w:tc>
      </w:tr>
      <w:tr w:rsidR="00A94984" w:rsidRPr="00033A93" w:rsidDel="0019582F" w14:paraId="1E5D6769"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74091F6C" w14:textId="77777777"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Skate in lot</w:t>
            </w:r>
          </w:p>
        </w:tc>
        <w:tc>
          <w:tcPr>
            <w:tcW w:w="1300" w:type="dxa"/>
            <w:tcBorders>
              <w:top w:val="nil"/>
              <w:left w:val="single" w:sz="8" w:space="0" w:color="auto"/>
              <w:bottom w:val="nil"/>
              <w:right w:val="nil"/>
            </w:tcBorders>
            <w:shd w:val="clear" w:color="000000" w:fill="CCFFCC"/>
            <w:noWrap/>
            <w:vAlign w:val="center"/>
            <w:hideMark/>
          </w:tcPr>
          <w:p w14:paraId="1D076A59" w14:textId="160DA549" w:rsidR="00DC0FF6" w:rsidRPr="007C447E" w:rsidDel="0019582F"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-0.6%</w:t>
            </w:r>
          </w:p>
        </w:tc>
        <w:tc>
          <w:tcPr>
            <w:tcW w:w="1300" w:type="dxa"/>
            <w:tcBorders>
              <w:top w:val="nil"/>
              <w:left w:val="nil"/>
              <w:bottom w:val="nil"/>
              <w:right w:val="nil"/>
            </w:tcBorders>
            <w:shd w:val="clear" w:color="000000" w:fill="CCFFCC"/>
            <w:noWrap/>
            <w:vAlign w:val="center"/>
            <w:hideMark/>
          </w:tcPr>
          <w:p w14:paraId="40879267" w14:textId="7520B9AF" w:rsidR="00DC0FF6" w:rsidRPr="007C447E" w:rsidDel="0019582F"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-0.2%</w:t>
            </w:r>
          </w:p>
        </w:tc>
        <w:tc>
          <w:tcPr>
            <w:tcW w:w="1300" w:type="dxa"/>
            <w:tcBorders>
              <w:top w:val="nil"/>
              <w:left w:val="nil"/>
              <w:bottom w:val="nil"/>
              <w:right w:val="nil"/>
            </w:tcBorders>
            <w:shd w:val="clear" w:color="000000" w:fill="CCFFCC"/>
            <w:noWrap/>
            <w:vAlign w:val="center"/>
            <w:hideMark/>
          </w:tcPr>
          <w:p w14:paraId="2C084A7E" w14:textId="6E6379DA" w:rsidR="00DC0FF6" w:rsidRPr="007C447E" w:rsidDel="0019582F"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0.7%</w:t>
            </w:r>
          </w:p>
        </w:tc>
        <w:tc>
          <w:tcPr>
            <w:tcW w:w="1160" w:type="dxa"/>
            <w:tcBorders>
              <w:top w:val="nil"/>
              <w:left w:val="single" w:sz="8" w:space="0" w:color="auto"/>
              <w:bottom w:val="nil"/>
              <w:right w:val="nil"/>
            </w:tcBorders>
            <w:shd w:val="clear" w:color="000000" w:fill="CCFFCC"/>
            <w:noWrap/>
            <w:vAlign w:val="center"/>
            <w:hideMark/>
          </w:tcPr>
          <w:p w14:paraId="551E8BC7" w14:textId="23313580" w:rsidR="00DC0FF6" w:rsidRPr="007C447E" w:rsidDel="0019582F"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-0.6%</w:t>
            </w:r>
          </w:p>
        </w:tc>
        <w:tc>
          <w:tcPr>
            <w:tcW w:w="1160" w:type="dxa"/>
            <w:tcBorders>
              <w:top w:val="nil"/>
              <w:left w:val="nil"/>
              <w:bottom w:val="nil"/>
              <w:right w:val="nil"/>
            </w:tcBorders>
            <w:shd w:val="clear" w:color="000000" w:fill="CCFFCC"/>
            <w:noWrap/>
            <w:vAlign w:val="center"/>
            <w:hideMark/>
          </w:tcPr>
          <w:p w14:paraId="0FE5407D" w14:textId="333E137E" w:rsidR="00DC0FF6" w:rsidRPr="007C447E" w:rsidDel="0019582F"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-0.2%</w:t>
            </w:r>
          </w:p>
        </w:tc>
        <w:tc>
          <w:tcPr>
            <w:tcW w:w="1160" w:type="dxa"/>
            <w:tcBorders>
              <w:top w:val="nil"/>
              <w:left w:val="nil"/>
              <w:bottom w:val="nil"/>
              <w:right w:val="single" w:sz="8" w:space="0" w:color="auto"/>
            </w:tcBorders>
            <w:shd w:val="clear" w:color="000000" w:fill="CCFFCC"/>
            <w:noWrap/>
            <w:vAlign w:val="center"/>
            <w:hideMark/>
          </w:tcPr>
          <w:p w14:paraId="68E7C42A" w14:textId="65799200" w:rsidR="00DC0FF6" w:rsidRPr="007C447E" w:rsidDel="0019582F"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0.9%</w:t>
            </w:r>
          </w:p>
        </w:tc>
      </w:tr>
      <w:tr w:rsidR="00DC0FF6" w:rsidRPr="00033A93" w14:paraId="6570C98B"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0054ED0F"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Jam session</w:t>
            </w:r>
          </w:p>
        </w:tc>
        <w:tc>
          <w:tcPr>
            <w:tcW w:w="1300" w:type="dxa"/>
            <w:tcBorders>
              <w:top w:val="nil"/>
              <w:left w:val="single" w:sz="8" w:space="0" w:color="auto"/>
              <w:bottom w:val="nil"/>
              <w:right w:val="nil"/>
            </w:tcBorders>
            <w:shd w:val="clear" w:color="auto" w:fill="auto"/>
            <w:noWrap/>
            <w:vAlign w:val="center"/>
            <w:hideMark/>
          </w:tcPr>
          <w:p w14:paraId="5516F79E" w14:textId="37F43F99"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1.4%</w:t>
            </w:r>
          </w:p>
        </w:tc>
        <w:tc>
          <w:tcPr>
            <w:tcW w:w="1300" w:type="dxa"/>
            <w:tcBorders>
              <w:top w:val="nil"/>
              <w:left w:val="nil"/>
              <w:bottom w:val="nil"/>
              <w:right w:val="nil"/>
            </w:tcBorders>
            <w:shd w:val="clear" w:color="auto" w:fill="auto"/>
            <w:noWrap/>
            <w:vAlign w:val="center"/>
            <w:hideMark/>
          </w:tcPr>
          <w:p w14:paraId="6D2657D1" w14:textId="080E8CFF"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1.0%</w:t>
            </w:r>
          </w:p>
        </w:tc>
        <w:tc>
          <w:tcPr>
            <w:tcW w:w="1300" w:type="dxa"/>
            <w:tcBorders>
              <w:top w:val="nil"/>
              <w:left w:val="nil"/>
              <w:bottom w:val="nil"/>
              <w:right w:val="nil"/>
            </w:tcBorders>
            <w:shd w:val="clear" w:color="auto" w:fill="auto"/>
            <w:noWrap/>
            <w:vAlign w:val="center"/>
            <w:hideMark/>
          </w:tcPr>
          <w:p w14:paraId="7303D8F8" w14:textId="12307FE6"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1.5%</w:t>
            </w:r>
          </w:p>
        </w:tc>
        <w:tc>
          <w:tcPr>
            <w:tcW w:w="1160" w:type="dxa"/>
            <w:tcBorders>
              <w:top w:val="nil"/>
              <w:left w:val="single" w:sz="8" w:space="0" w:color="auto"/>
              <w:bottom w:val="nil"/>
              <w:right w:val="nil"/>
            </w:tcBorders>
            <w:shd w:val="clear" w:color="auto" w:fill="auto"/>
            <w:noWrap/>
            <w:vAlign w:val="center"/>
            <w:hideMark/>
          </w:tcPr>
          <w:p w14:paraId="75A79F98" w14:textId="5138A849"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1.5%</w:t>
            </w:r>
          </w:p>
        </w:tc>
        <w:tc>
          <w:tcPr>
            <w:tcW w:w="1160" w:type="dxa"/>
            <w:tcBorders>
              <w:top w:val="nil"/>
              <w:left w:val="nil"/>
              <w:bottom w:val="nil"/>
              <w:right w:val="nil"/>
            </w:tcBorders>
            <w:shd w:val="clear" w:color="auto" w:fill="auto"/>
            <w:noWrap/>
            <w:vAlign w:val="center"/>
            <w:hideMark/>
          </w:tcPr>
          <w:p w14:paraId="3AA29403" w14:textId="6E66CC43"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0.9%</w:t>
            </w:r>
          </w:p>
        </w:tc>
        <w:tc>
          <w:tcPr>
            <w:tcW w:w="1160" w:type="dxa"/>
            <w:tcBorders>
              <w:top w:val="nil"/>
              <w:left w:val="nil"/>
              <w:bottom w:val="nil"/>
              <w:right w:val="single" w:sz="8" w:space="0" w:color="auto"/>
            </w:tcBorders>
            <w:shd w:val="clear" w:color="auto" w:fill="auto"/>
            <w:noWrap/>
            <w:vAlign w:val="center"/>
            <w:hideMark/>
          </w:tcPr>
          <w:p w14:paraId="0A15126E" w14:textId="21A55E68"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1.4%</w:t>
            </w:r>
          </w:p>
        </w:tc>
      </w:tr>
      <w:tr w:rsidR="00DC0FF6" w:rsidRPr="00033A93" w14:paraId="545AE265" w14:textId="77777777" w:rsidTr="00A94984">
        <w:trPr>
          <w:trHeight w:val="312"/>
          <w:jc w:val="center"/>
        </w:trPr>
        <w:tc>
          <w:tcPr>
            <w:tcW w:w="1371" w:type="dxa"/>
            <w:tcBorders>
              <w:top w:val="nil"/>
              <w:left w:val="single" w:sz="8" w:space="0" w:color="auto"/>
              <w:bottom w:val="nil"/>
              <w:right w:val="nil"/>
            </w:tcBorders>
            <w:shd w:val="clear" w:color="auto" w:fill="auto"/>
            <w:noWrap/>
            <w:hideMark/>
          </w:tcPr>
          <w:p w14:paraId="32F0D38E"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Train</w:t>
            </w:r>
          </w:p>
        </w:tc>
        <w:tc>
          <w:tcPr>
            <w:tcW w:w="1300" w:type="dxa"/>
            <w:tcBorders>
              <w:top w:val="nil"/>
              <w:left w:val="single" w:sz="8" w:space="0" w:color="auto"/>
              <w:bottom w:val="nil"/>
              <w:right w:val="nil"/>
            </w:tcBorders>
            <w:shd w:val="clear" w:color="auto" w:fill="auto"/>
            <w:noWrap/>
            <w:vAlign w:val="center"/>
            <w:hideMark/>
          </w:tcPr>
          <w:p w14:paraId="5BF0C44D" w14:textId="4B89BBF9"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-0.3%</w:t>
            </w:r>
          </w:p>
        </w:tc>
        <w:tc>
          <w:tcPr>
            <w:tcW w:w="1300" w:type="dxa"/>
            <w:tcBorders>
              <w:top w:val="nil"/>
              <w:left w:val="nil"/>
              <w:bottom w:val="nil"/>
              <w:right w:val="nil"/>
            </w:tcBorders>
            <w:shd w:val="clear" w:color="auto" w:fill="auto"/>
            <w:noWrap/>
            <w:vAlign w:val="center"/>
            <w:hideMark/>
          </w:tcPr>
          <w:p w14:paraId="3EA7B662" w14:textId="7466ABC2"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0.6%</w:t>
            </w:r>
          </w:p>
        </w:tc>
        <w:tc>
          <w:tcPr>
            <w:tcW w:w="1300" w:type="dxa"/>
            <w:tcBorders>
              <w:top w:val="nil"/>
              <w:left w:val="nil"/>
              <w:bottom w:val="nil"/>
              <w:right w:val="nil"/>
            </w:tcBorders>
            <w:shd w:val="clear" w:color="auto" w:fill="auto"/>
            <w:noWrap/>
            <w:vAlign w:val="center"/>
            <w:hideMark/>
          </w:tcPr>
          <w:p w14:paraId="430CA378" w14:textId="7BE5C9C0"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-0.5%</w:t>
            </w:r>
          </w:p>
        </w:tc>
        <w:tc>
          <w:tcPr>
            <w:tcW w:w="1160" w:type="dxa"/>
            <w:tcBorders>
              <w:top w:val="nil"/>
              <w:left w:val="single" w:sz="8" w:space="0" w:color="auto"/>
              <w:bottom w:val="nil"/>
              <w:right w:val="nil"/>
            </w:tcBorders>
            <w:shd w:val="clear" w:color="auto" w:fill="auto"/>
            <w:noWrap/>
            <w:vAlign w:val="center"/>
            <w:hideMark/>
          </w:tcPr>
          <w:p w14:paraId="56E81293" w14:textId="100CE8BC"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-0.3%</w:t>
            </w:r>
          </w:p>
        </w:tc>
        <w:tc>
          <w:tcPr>
            <w:tcW w:w="1160" w:type="dxa"/>
            <w:tcBorders>
              <w:top w:val="nil"/>
              <w:left w:val="nil"/>
              <w:bottom w:val="nil"/>
              <w:right w:val="nil"/>
            </w:tcBorders>
            <w:shd w:val="clear" w:color="auto" w:fill="auto"/>
            <w:noWrap/>
            <w:vAlign w:val="center"/>
            <w:hideMark/>
          </w:tcPr>
          <w:p w14:paraId="201D8565" w14:textId="42EF4F75"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0.6%</w:t>
            </w:r>
          </w:p>
        </w:tc>
        <w:tc>
          <w:tcPr>
            <w:tcW w:w="1160" w:type="dxa"/>
            <w:tcBorders>
              <w:top w:val="nil"/>
              <w:left w:val="nil"/>
              <w:bottom w:val="nil"/>
              <w:right w:val="single" w:sz="8" w:space="0" w:color="auto"/>
            </w:tcBorders>
            <w:shd w:val="clear" w:color="auto" w:fill="auto"/>
            <w:noWrap/>
            <w:vAlign w:val="center"/>
            <w:hideMark/>
          </w:tcPr>
          <w:p w14:paraId="27932E10" w14:textId="221317B9"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-0.4%</w:t>
            </w:r>
          </w:p>
        </w:tc>
      </w:tr>
      <w:tr w:rsidR="00A94984" w:rsidRPr="00033A93" w14:paraId="6550787C" w14:textId="77777777" w:rsidTr="00A94984">
        <w:trPr>
          <w:trHeight w:val="324"/>
          <w:jc w:val="center"/>
        </w:trPr>
        <w:tc>
          <w:tcPr>
            <w:tcW w:w="1371" w:type="dxa"/>
            <w:tcBorders>
              <w:top w:val="nil"/>
              <w:left w:val="single" w:sz="8" w:space="0" w:color="auto"/>
              <w:bottom w:val="single" w:sz="8" w:space="0" w:color="auto"/>
              <w:right w:val="nil"/>
            </w:tcBorders>
            <w:shd w:val="clear" w:color="auto" w:fill="auto"/>
            <w:noWrap/>
            <w:hideMark/>
          </w:tcPr>
          <w:p w14:paraId="3DAC1A94"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4D24DA">
              <w:t>Skate trick</w:t>
            </w:r>
          </w:p>
        </w:tc>
        <w:tc>
          <w:tcPr>
            <w:tcW w:w="1300" w:type="dxa"/>
            <w:tcBorders>
              <w:top w:val="nil"/>
              <w:left w:val="single" w:sz="8" w:space="0" w:color="auto"/>
              <w:bottom w:val="single" w:sz="8" w:space="0" w:color="auto"/>
              <w:right w:val="nil"/>
            </w:tcBorders>
            <w:shd w:val="clear" w:color="auto" w:fill="auto"/>
            <w:noWrap/>
            <w:vAlign w:val="center"/>
            <w:hideMark/>
          </w:tcPr>
          <w:p w14:paraId="0E846A19" w14:textId="7DB63523"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1.2%</w:t>
            </w:r>
          </w:p>
        </w:tc>
        <w:tc>
          <w:tcPr>
            <w:tcW w:w="1300" w:type="dxa"/>
            <w:tcBorders>
              <w:top w:val="nil"/>
              <w:left w:val="nil"/>
              <w:bottom w:val="single" w:sz="8" w:space="0" w:color="auto"/>
              <w:right w:val="nil"/>
            </w:tcBorders>
            <w:shd w:val="clear" w:color="000000" w:fill="CCFFCC"/>
            <w:noWrap/>
            <w:vAlign w:val="center"/>
            <w:hideMark/>
          </w:tcPr>
          <w:p w14:paraId="08E6FBC1" w14:textId="67440E00"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1.4%</w:t>
            </w:r>
          </w:p>
        </w:tc>
        <w:tc>
          <w:tcPr>
            <w:tcW w:w="1300" w:type="dxa"/>
            <w:tcBorders>
              <w:top w:val="nil"/>
              <w:left w:val="nil"/>
              <w:bottom w:val="single" w:sz="8" w:space="0" w:color="auto"/>
              <w:right w:val="nil"/>
            </w:tcBorders>
            <w:shd w:val="clear" w:color="auto" w:fill="auto"/>
            <w:noWrap/>
            <w:vAlign w:val="center"/>
            <w:hideMark/>
          </w:tcPr>
          <w:p w14:paraId="2054D735" w14:textId="1DA1A7F5"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1.7%</w:t>
            </w:r>
          </w:p>
        </w:tc>
        <w:tc>
          <w:tcPr>
            <w:tcW w:w="1160" w:type="dxa"/>
            <w:tcBorders>
              <w:top w:val="nil"/>
              <w:left w:val="single" w:sz="8" w:space="0" w:color="auto"/>
              <w:bottom w:val="single" w:sz="8" w:space="0" w:color="auto"/>
              <w:right w:val="nil"/>
            </w:tcBorders>
            <w:shd w:val="clear" w:color="auto" w:fill="auto"/>
            <w:noWrap/>
            <w:vAlign w:val="center"/>
            <w:hideMark/>
          </w:tcPr>
          <w:p w14:paraId="71D0D9A7" w14:textId="0B025373"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1.2%</w:t>
            </w:r>
          </w:p>
        </w:tc>
        <w:tc>
          <w:tcPr>
            <w:tcW w:w="1160" w:type="dxa"/>
            <w:tcBorders>
              <w:top w:val="nil"/>
              <w:left w:val="nil"/>
              <w:bottom w:val="single" w:sz="8" w:space="0" w:color="auto"/>
              <w:right w:val="nil"/>
            </w:tcBorders>
            <w:shd w:val="clear" w:color="000000" w:fill="CCFFCC"/>
            <w:noWrap/>
            <w:vAlign w:val="center"/>
            <w:hideMark/>
          </w:tcPr>
          <w:p w14:paraId="743ACDDB" w14:textId="2EB2F6FC"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1.4%</w:t>
            </w:r>
          </w:p>
        </w:tc>
        <w:tc>
          <w:tcPr>
            <w:tcW w:w="1160" w:type="dxa"/>
            <w:tcBorders>
              <w:top w:val="nil"/>
              <w:left w:val="nil"/>
              <w:bottom w:val="single" w:sz="8" w:space="0" w:color="auto"/>
              <w:right w:val="single" w:sz="8" w:space="0" w:color="auto"/>
            </w:tcBorders>
            <w:shd w:val="clear" w:color="auto" w:fill="auto"/>
            <w:noWrap/>
            <w:vAlign w:val="center"/>
            <w:hideMark/>
          </w:tcPr>
          <w:p w14:paraId="0EF843DF" w14:textId="5432D388"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1.6%</w:t>
            </w:r>
          </w:p>
        </w:tc>
      </w:tr>
      <w:tr w:rsidR="00A94984" w:rsidRPr="00033A93" w14:paraId="52BF07F3" w14:textId="77777777" w:rsidTr="00A94984">
        <w:trPr>
          <w:trHeight w:val="312"/>
          <w:jc w:val="center"/>
        </w:trPr>
        <w:tc>
          <w:tcPr>
            <w:tcW w:w="1371" w:type="dxa"/>
            <w:tcBorders>
              <w:top w:val="nil"/>
              <w:left w:val="single" w:sz="8" w:space="0" w:color="auto"/>
              <w:bottom w:val="nil"/>
              <w:right w:val="single" w:sz="8" w:space="0" w:color="auto"/>
            </w:tcBorders>
            <w:shd w:val="clear" w:color="auto" w:fill="auto"/>
            <w:noWrap/>
            <w:vAlign w:val="bottom"/>
            <w:hideMark/>
          </w:tcPr>
          <w:p w14:paraId="5B2B08E8"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lastRenderedPageBreak/>
              <w:t>Dancing</w:t>
            </w:r>
          </w:p>
        </w:tc>
        <w:tc>
          <w:tcPr>
            <w:tcW w:w="1300" w:type="dxa"/>
            <w:tcBorders>
              <w:top w:val="single" w:sz="8" w:space="0" w:color="auto"/>
              <w:left w:val="single" w:sz="8" w:space="0" w:color="auto"/>
              <w:bottom w:val="nil"/>
              <w:right w:val="nil"/>
            </w:tcBorders>
            <w:shd w:val="clear" w:color="000000" w:fill="FFC7CE"/>
            <w:noWrap/>
            <w:vAlign w:val="center"/>
            <w:hideMark/>
          </w:tcPr>
          <w:p w14:paraId="1D01A0A6" w14:textId="75F50166"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1.1%</w:t>
            </w:r>
          </w:p>
        </w:tc>
        <w:tc>
          <w:tcPr>
            <w:tcW w:w="1300" w:type="dxa"/>
            <w:tcBorders>
              <w:top w:val="nil"/>
              <w:left w:val="nil"/>
              <w:bottom w:val="nil"/>
              <w:right w:val="nil"/>
            </w:tcBorders>
            <w:shd w:val="clear" w:color="auto" w:fill="auto"/>
            <w:noWrap/>
            <w:vAlign w:val="center"/>
            <w:hideMark/>
          </w:tcPr>
          <w:p w14:paraId="627CB727" w14:textId="6206A97C"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1.9%</w:t>
            </w:r>
          </w:p>
        </w:tc>
        <w:tc>
          <w:tcPr>
            <w:tcW w:w="1300" w:type="dxa"/>
            <w:tcBorders>
              <w:top w:val="single" w:sz="8" w:space="0" w:color="auto"/>
              <w:left w:val="nil"/>
              <w:bottom w:val="nil"/>
              <w:right w:val="nil"/>
            </w:tcBorders>
            <w:shd w:val="clear" w:color="000000" w:fill="FFC7CE"/>
            <w:noWrap/>
            <w:vAlign w:val="center"/>
            <w:hideMark/>
          </w:tcPr>
          <w:p w14:paraId="658B2B82" w14:textId="5F8A4109"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2.4%</w:t>
            </w:r>
          </w:p>
        </w:tc>
        <w:tc>
          <w:tcPr>
            <w:tcW w:w="1160" w:type="dxa"/>
            <w:tcBorders>
              <w:top w:val="single" w:sz="8" w:space="0" w:color="auto"/>
              <w:left w:val="single" w:sz="8" w:space="0" w:color="auto"/>
              <w:bottom w:val="nil"/>
              <w:right w:val="nil"/>
            </w:tcBorders>
            <w:shd w:val="clear" w:color="000000" w:fill="FFC7CE"/>
            <w:noWrap/>
            <w:vAlign w:val="center"/>
            <w:hideMark/>
          </w:tcPr>
          <w:p w14:paraId="2710F9FD" w14:textId="2188FA7F"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1.2%</w:t>
            </w:r>
          </w:p>
        </w:tc>
        <w:tc>
          <w:tcPr>
            <w:tcW w:w="1160" w:type="dxa"/>
            <w:tcBorders>
              <w:top w:val="nil"/>
              <w:left w:val="nil"/>
              <w:bottom w:val="nil"/>
              <w:right w:val="nil"/>
            </w:tcBorders>
            <w:shd w:val="clear" w:color="auto" w:fill="auto"/>
            <w:noWrap/>
            <w:vAlign w:val="center"/>
            <w:hideMark/>
          </w:tcPr>
          <w:p w14:paraId="515317A1" w14:textId="2BE993E4"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2.0%</w:t>
            </w:r>
          </w:p>
        </w:tc>
        <w:tc>
          <w:tcPr>
            <w:tcW w:w="1160" w:type="dxa"/>
            <w:tcBorders>
              <w:top w:val="single" w:sz="8" w:space="0" w:color="auto"/>
              <w:left w:val="nil"/>
              <w:bottom w:val="nil"/>
              <w:right w:val="single" w:sz="8" w:space="0" w:color="auto"/>
            </w:tcBorders>
            <w:shd w:val="clear" w:color="000000" w:fill="FFC7CE"/>
            <w:noWrap/>
            <w:vAlign w:val="center"/>
            <w:hideMark/>
          </w:tcPr>
          <w:p w14:paraId="7BBE6895" w14:textId="0CAD6898"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2.5%</w:t>
            </w:r>
          </w:p>
        </w:tc>
      </w:tr>
      <w:tr w:rsidR="00A94984" w:rsidRPr="00033A93" w14:paraId="450BD1DF" w14:textId="77777777" w:rsidTr="00A94984">
        <w:trPr>
          <w:trHeight w:val="324"/>
          <w:jc w:val="center"/>
        </w:trPr>
        <w:tc>
          <w:tcPr>
            <w:tcW w:w="1371" w:type="dxa"/>
            <w:tcBorders>
              <w:top w:val="nil"/>
              <w:left w:val="single" w:sz="8" w:space="0" w:color="auto"/>
              <w:bottom w:val="single" w:sz="8" w:space="0" w:color="auto"/>
              <w:right w:val="nil"/>
            </w:tcBorders>
            <w:shd w:val="clear" w:color="auto" w:fill="auto"/>
            <w:noWrap/>
            <w:vAlign w:val="bottom"/>
            <w:hideMark/>
          </w:tcPr>
          <w:p w14:paraId="05A0DDCE"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Driving</w:t>
            </w:r>
          </w:p>
        </w:tc>
        <w:tc>
          <w:tcPr>
            <w:tcW w:w="1300" w:type="dxa"/>
            <w:tcBorders>
              <w:top w:val="nil"/>
              <w:left w:val="single" w:sz="8" w:space="0" w:color="auto"/>
              <w:bottom w:val="single" w:sz="8" w:space="0" w:color="auto"/>
              <w:right w:val="nil"/>
            </w:tcBorders>
            <w:shd w:val="clear" w:color="000000" w:fill="CCFFCC"/>
            <w:noWrap/>
            <w:vAlign w:val="center"/>
            <w:hideMark/>
          </w:tcPr>
          <w:p w14:paraId="0769EA3A" w14:textId="4BAB48A1"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0.0%</w:t>
            </w:r>
          </w:p>
        </w:tc>
        <w:tc>
          <w:tcPr>
            <w:tcW w:w="1300" w:type="dxa"/>
            <w:tcBorders>
              <w:top w:val="nil"/>
              <w:left w:val="nil"/>
              <w:bottom w:val="single" w:sz="8" w:space="0" w:color="auto"/>
              <w:right w:val="nil"/>
            </w:tcBorders>
            <w:shd w:val="clear" w:color="auto" w:fill="auto"/>
            <w:noWrap/>
            <w:vAlign w:val="center"/>
            <w:hideMark/>
          </w:tcPr>
          <w:p w14:paraId="054B6401" w14:textId="0D4A1F88"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4.6%</w:t>
            </w:r>
          </w:p>
        </w:tc>
        <w:tc>
          <w:tcPr>
            <w:tcW w:w="1300" w:type="dxa"/>
            <w:tcBorders>
              <w:top w:val="nil"/>
              <w:left w:val="nil"/>
              <w:bottom w:val="single" w:sz="8" w:space="0" w:color="auto"/>
              <w:right w:val="nil"/>
            </w:tcBorders>
            <w:shd w:val="clear" w:color="auto" w:fill="auto"/>
            <w:noWrap/>
            <w:vAlign w:val="center"/>
            <w:hideMark/>
          </w:tcPr>
          <w:p w14:paraId="38481EEE" w14:textId="29657D95"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-5.3%</w:t>
            </w:r>
          </w:p>
        </w:tc>
        <w:tc>
          <w:tcPr>
            <w:tcW w:w="1160" w:type="dxa"/>
            <w:tcBorders>
              <w:top w:val="nil"/>
              <w:left w:val="single" w:sz="8" w:space="0" w:color="auto"/>
              <w:bottom w:val="single" w:sz="8" w:space="0" w:color="auto"/>
              <w:right w:val="nil"/>
            </w:tcBorders>
            <w:shd w:val="clear" w:color="000000" w:fill="CCFFCC"/>
            <w:noWrap/>
            <w:vAlign w:val="center"/>
            <w:hideMark/>
          </w:tcPr>
          <w:p w14:paraId="41D75C83" w14:textId="60CD77B2"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0.0%</w:t>
            </w:r>
          </w:p>
        </w:tc>
        <w:tc>
          <w:tcPr>
            <w:tcW w:w="1160" w:type="dxa"/>
            <w:tcBorders>
              <w:top w:val="nil"/>
              <w:left w:val="nil"/>
              <w:bottom w:val="single" w:sz="8" w:space="0" w:color="auto"/>
              <w:right w:val="nil"/>
            </w:tcBorders>
            <w:shd w:val="clear" w:color="auto" w:fill="auto"/>
            <w:noWrap/>
            <w:vAlign w:val="center"/>
            <w:hideMark/>
          </w:tcPr>
          <w:p w14:paraId="7E04F570" w14:textId="5319F1B0"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4.8%</w:t>
            </w:r>
          </w:p>
        </w:tc>
        <w:tc>
          <w:tcPr>
            <w:tcW w:w="1160" w:type="dxa"/>
            <w:tcBorders>
              <w:top w:val="nil"/>
              <w:left w:val="nil"/>
              <w:bottom w:val="single" w:sz="8" w:space="0" w:color="auto"/>
              <w:right w:val="single" w:sz="8" w:space="0" w:color="auto"/>
            </w:tcBorders>
            <w:shd w:val="clear" w:color="auto" w:fill="auto"/>
            <w:noWrap/>
            <w:vAlign w:val="center"/>
            <w:hideMark/>
          </w:tcPr>
          <w:p w14:paraId="1F48C073" w14:textId="011D071B"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-5.2%</w:t>
            </w:r>
          </w:p>
        </w:tc>
      </w:tr>
      <w:tr w:rsidR="00A94984" w:rsidRPr="00033A93" w14:paraId="42E8CDCE" w14:textId="77777777" w:rsidTr="00A94984">
        <w:trPr>
          <w:trHeight w:val="324"/>
          <w:jc w:val="center"/>
        </w:trPr>
        <w:tc>
          <w:tcPr>
            <w:tcW w:w="1371" w:type="dxa"/>
            <w:tcBorders>
              <w:top w:val="nil"/>
              <w:left w:val="single" w:sz="8" w:space="0" w:color="auto"/>
              <w:bottom w:val="single" w:sz="8" w:space="0" w:color="auto"/>
              <w:right w:val="nil"/>
            </w:tcBorders>
            <w:shd w:val="clear" w:color="auto" w:fill="auto"/>
            <w:noWrap/>
            <w:vAlign w:val="bottom"/>
            <w:hideMark/>
          </w:tcPr>
          <w:p w14:paraId="717F2689" w14:textId="77777777"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Overall</w:t>
            </w:r>
          </w:p>
        </w:tc>
        <w:tc>
          <w:tcPr>
            <w:tcW w:w="1300" w:type="dxa"/>
            <w:tcBorders>
              <w:top w:val="single" w:sz="8" w:space="0" w:color="auto"/>
              <w:left w:val="single" w:sz="8" w:space="0" w:color="auto"/>
              <w:bottom w:val="single" w:sz="8" w:space="0" w:color="auto"/>
              <w:right w:val="nil"/>
            </w:tcBorders>
            <w:shd w:val="clear" w:color="000000" w:fill="FFC7CE"/>
            <w:noWrap/>
            <w:vAlign w:val="center"/>
            <w:hideMark/>
          </w:tcPr>
          <w:p w14:paraId="35F63D65" w14:textId="7348E685" w:rsidR="00DC0FF6" w:rsidRPr="007C447E" w:rsidRDefault="00DC0FF6" w:rsidP="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0.4%</w:t>
            </w:r>
          </w:p>
        </w:tc>
        <w:tc>
          <w:tcPr>
            <w:tcW w:w="1300" w:type="dxa"/>
            <w:tcBorders>
              <w:top w:val="single" w:sz="8" w:space="0" w:color="auto"/>
              <w:left w:val="nil"/>
              <w:bottom w:val="single" w:sz="8" w:space="0" w:color="auto"/>
              <w:right w:val="nil"/>
            </w:tcBorders>
            <w:shd w:val="clear" w:color="000000" w:fill="CCFFCC"/>
            <w:noWrap/>
            <w:vAlign w:val="center"/>
            <w:hideMark/>
          </w:tcPr>
          <w:p w14:paraId="429E2D9F" w14:textId="44FADF97"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1.5%</w:t>
            </w:r>
          </w:p>
        </w:tc>
        <w:tc>
          <w:tcPr>
            <w:tcW w:w="1300" w:type="dxa"/>
            <w:tcBorders>
              <w:top w:val="single" w:sz="8" w:space="0" w:color="auto"/>
              <w:left w:val="nil"/>
              <w:bottom w:val="single" w:sz="8" w:space="0" w:color="auto"/>
              <w:right w:val="nil"/>
            </w:tcBorders>
            <w:shd w:val="clear" w:color="000000" w:fill="CCFFCC"/>
            <w:noWrap/>
            <w:vAlign w:val="center"/>
            <w:hideMark/>
          </w:tcPr>
          <w:p w14:paraId="4949161C" w14:textId="7AE5914A" w:rsidR="00DC0FF6" w:rsidRPr="007C447E" w:rsidRDefault="00DC0FF6"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0.6%</w:t>
            </w:r>
          </w:p>
        </w:tc>
        <w:tc>
          <w:tcPr>
            <w:tcW w:w="1160" w:type="dxa"/>
            <w:tcBorders>
              <w:top w:val="single" w:sz="8" w:space="0" w:color="auto"/>
              <w:left w:val="single" w:sz="8" w:space="0" w:color="auto"/>
              <w:bottom w:val="single" w:sz="8" w:space="0" w:color="auto"/>
              <w:right w:val="nil"/>
            </w:tcBorders>
            <w:shd w:val="clear" w:color="000000" w:fill="FFC7CE"/>
            <w:noWrap/>
            <w:vAlign w:val="center"/>
            <w:hideMark/>
          </w:tcPr>
          <w:p w14:paraId="13E218DA" w14:textId="3104A077"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0.5%</w:t>
            </w:r>
          </w:p>
        </w:tc>
        <w:tc>
          <w:tcPr>
            <w:tcW w:w="1160" w:type="dxa"/>
            <w:tcBorders>
              <w:top w:val="single" w:sz="8" w:space="0" w:color="auto"/>
              <w:left w:val="nil"/>
              <w:bottom w:val="single" w:sz="8" w:space="0" w:color="auto"/>
              <w:right w:val="nil"/>
            </w:tcBorders>
            <w:shd w:val="clear" w:color="000000" w:fill="CCFFCC"/>
            <w:noWrap/>
            <w:vAlign w:val="center"/>
            <w:hideMark/>
          </w:tcPr>
          <w:p w14:paraId="63E00D27" w14:textId="4838EAFF"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1.6%</w:t>
            </w:r>
          </w:p>
        </w:tc>
        <w:tc>
          <w:tcPr>
            <w:tcW w:w="1160" w:type="dxa"/>
            <w:tcBorders>
              <w:top w:val="single" w:sz="8" w:space="0" w:color="auto"/>
              <w:left w:val="nil"/>
              <w:bottom w:val="single" w:sz="8" w:space="0" w:color="auto"/>
              <w:right w:val="single" w:sz="8" w:space="0" w:color="auto"/>
            </w:tcBorders>
            <w:shd w:val="clear" w:color="000000" w:fill="CCFFCC"/>
            <w:noWrap/>
            <w:vAlign w:val="center"/>
            <w:hideMark/>
          </w:tcPr>
          <w:p w14:paraId="25658695" w14:textId="62ED67ED" w:rsidR="00DC0FF6" w:rsidRPr="007C447E" w:rsidRDefault="00DC0FF6">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E638F">
              <w:t>0.7%</w:t>
            </w:r>
          </w:p>
        </w:tc>
      </w:tr>
    </w:tbl>
    <w:p w14:paraId="67E800F0" w14:textId="77777777" w:rsidR="00DC0FF6" w:rsidRPr="00514A18" w:rsidRDefault="00DC0FF6" w:rsidP="00A94984"/>
    <w:p w14:paraId="5BB5CA9C" w14:textId="77777777" w:rsidR="000E437C" w:rsidRDefault="000E437C" w:rsidP="000E437C">
      <w:pPr>
        <w:pStyle w:val="Heading2"/>
      </w:pPr>
      <w:bookmarkStart w:id="1258" w:name="_Ref463351620"/>
      <w:r>
        <w:t>Evaluating a viewport</w:t>
      </w:r>
      <w:bookmarkEnd w:id="1258"/>
      <w:r>
        <w:t xml:space="preserve"> </w:t>
      </w:r>
    </w:p>
    <w:p w14:paraId="1F18FE9F" w14:textId="5A94E114" w:rsidR="007B5613" w:rsidRDefault="007B5613" w:rsidP="00A94984">
      <w:pPr>
        <w:jc w:val="both"/>
      </w:pPr>
      <w:r>
        <w:t xml:space="preserve">According to the suggested viewport evaluation workflow in </w:t>
      </w:r>
      <w:r>
        <w:fldChar w:fldCharType="begin"/>
      </w:r>
      <w:r>
        <w:instrText xml:space="preserve"> REF _Ref462863370 \h </w:instrText>
      </w:r>
      <w:r>
        <w:fldChar w:fldCharType="separate"/>
      </w:r>
      <w:r w:rsidRPr="007B5613">
        <w:rPr>
          <w:szCs w:val="22"/>
        </w:rPr>
        <w:t xml:space="preserve">Figure </w:t>
      </w:r>
      <w:r w:rsidRPr="007B5613">
        <w:rPr>
          <w:noProof/>
          <w:szCs w:val="22"/>
        </w:rPr>
        <w:t>3</w:t>
      </w:r>
      <w:r>
        <w:fldChar w:fldCharType="end"/>
      </w:r>
      <w:r>
        <w:t xml:space="preserve">, we use the PCT360 software to perform projection format conversion and viewport generation. To limit the number of tests, we use a fixed viewport in our simulation. Whereas fixed viewport is not completely aligned with the typical viewing habit of 360 video, it can serve as a proof of concept, which can help the JVET figure out a “common test condition” for viewport quality evaluation. We choose a </w:t>
      </w:r>
      <w:r w:rsidRPr="003F03BA">
        <w:t>60</w:t>
      </w:r>
      <w:r w:rsidR="00CE695E">
        <w:rPr>
          <w:rFonts w:ascii="Calibri" w:hAnsi="Calibri"/>
        </w:rPr>
        <w:t>⁰</w:t>
      </w:r>
      <w:r w:rsidRPr="003F03BA">
        <w:t>x60</w:t>
      </w:r>
      <w:r w:rsidR="00CE695E">
        <w:rPr>
          <w:rFonts w:ascii="Calibri" w:hAnsi="Calibri"/>
        </w:rPr>
        <w:t>⁰</w:t>
      </w:r>
      <w:r w:rsidRPr="003F03BA">
        <w:t xml:space="preserve"> </w:t>
      </w:r>
      <w:r>
        <w:t>front viewport centered at (0</w:t>
      </w:r>
      <w:r w:rsidR="00CE695E">
        <w:rPr>
          <w:rFonts w:ascii="Calibri" w:hAnsi="Calibri"/>
        </w:rPr>
        <w:t>⁰</w:t>
      </w:r>
      <w:r>
        <w:t>, 0</w:t>
      </w:r>
      <w:r w:rsidR="00CE695E">
        <w:rPr>
          <w:rFonts w:ascii="Calibri" w:hAnsi="Calibri"/>
        </w:rPr>
        <w:t>⁰</w:t>
      </w:r>
      <w:r>
        <w:t xml:space="preserve">) for all test sequences except the “Train” sequence. For the “Train” sequence, we use a </w:t>
      </w:r>
      <w:r w:rsidRPr="003F03BA">
        <w:t>60</w:t>
      </w:r>
      <w:r w:rsidR="00CE695E">
        <w:rPr>
          <w:rFonts w:ascii="Calibri" w:hAnsi="Calibri"/>
        </w:rPr>
        <w:t>⁰</w:t>
      </w:r>
      <w:r w:rsidRPr="003F03BA">
        <w:t>x60</w:t>
      </w:r>
      <w:r w:rsidR="00CE695E">
        <w:rPr>
          <w:rFonts w:ascii="Calibri" w:hAnsi="Calibri"/>
        </w:rPr>
        <w:t>⁰</w:t>
      </w:r>
      <w:r w:rsidRPr="003F03BA">
        <w:t xml:space="preserve"> </w:t>
      </w:r>
      <w:r>
        <w:t>viewport centered at (45</w:t>
      </w:r>
      <w:r>
        <w:rPr>
          <w:rFonts w:ascii="Calibri" w:hAnsi="Calibri"/>
        </w:rPr>
        <w:t>⁰</w:t>
      </w:r>
      <w:r>
        <w:t>, 0</w:t>
      </w:r>
      <w:r w:rsidR="00CE695E">
        <w:rPr>
          <w:rFonts w:ascii="Calibri" w:hAnsi="Calibri"/>
        </w:rPr>
        <w:t>⁰</w:t>
      </w:r>
      <w:r>
        <w:t xml:space="preserve">) </w:t>
      </w:r>
      <w:r w:rsidR="00CE695E">
        <w:t xml:space="preserve">(that is, the viewport </w:t>
      </w:r>
      <w:r w:rsidR="00B4719D">
        <w:t xml:space="preserve">is </w:t>
      </w:r>
      <w:r w:rsidR="00CE695E">
        <w:t>along the equator but toward the right</w:t>
      </w:r>
      <w:r w:rsidR="00B429A7">
        <w:t xml:space="preserve"> part of picture</w:t>
      </w:r>
      <w:r w:rsidR="00CE695E">
        <w:t xml:space="preserve"> instead of front facing).  We make this special arrangement for the “Train” sequence in order to capture the moving train inside the viewport video. We set the resolution of the viewport to </w:t>
      </w:r>
      <w:r w:rsidR="00CE695E" w:rsidRPr="003F03BA">
        <w:t>1440x1440</w:t>
      </w:r>
      <w:r w:rsidR="00CE695E">
        <w:t xml:space="preserve">, which roughly corresponds to a </w:t>
      </w:r>
      <w:r w:rsidR="00CE695E" w:rsidRPr="003F03BA">
        <w:t>60</w:t>
      </w:r>
      <w:r w:rsidR="00CE695E">
        <w:rPr>
          <w:rFonts w:ascii="Calibri" w:hAnsi="Calibri"/>
        </w:rPr>
        <w:t>⁰</w:t>
      </w:r>
      <w:r w:rsidR="00CE695E" w:rsidRPr="003F03BA">
        <w:t>x60</w:t>
      </w:r>
      <w:r w:rsidR="00CE695E">
        <w:rPr>
          <w:rFonts w:ascii="Calibri" w:hAnsi="Calibri"/>
        </w:rPr>
        <w:t xml:space="preserve">⁰ </w:t>
      </w:r>
      <w:r w:rsidR="00CE695E">
        <w:t xml:space="preserve">area of 8K ERP. </w:t>
      </w:r>
    </w:p>
    <w:p w14:paraId="39C0FDD1" w14:textId="0E9E650B" w:rsidR="00B4719D" w:rsidRDefault="00890860" w:rsidP="00A94984">
      <w:pPr>
        <w:jc w:val="both"/>
      </w:pPr>
      <w:r>
        <w:fldChar w:fldCharType="begin"/>
      </w:r>
      <w:r>
        <w:instrText xml:space="preserve"> REF _Ref463352170 \h </w:instrText>
      </w:r>
      <w:r>
        <w:fldChar w:fldCharType="separate"/>
      </w:r>
      <w:r w:rsidRPr="007C447E">
        <w:t xml:space="preserve">Table </w:t>
      </w:r>
      <w:r>
        <w:rPr>
          <w:noProof/>
        </w:rPr>
        <w:t>10</w:t>
      </w:r>
      <w:r>
        <w:fldChar w:fldCharType="end"/>
      </w:r>
      <w:r>
        <w:t xml:space="preserve">, </w:t>
      </w:r>
      <w:r>
        <w:fldChar w:fldCharType="begin"/>
      </w:r>
      <w:r>
        <w:instrText xml:space="preserve"> REF _Ref463352614 \h </w:instrText>
      </w:r>
      <w:r>
        <w:fldChar w:fldCharType="separate"/>
      </w:r>
      <w:r w:rsidRPr="00DC5748">
        <w:t xml:space="preserve">Table </w:t>
      </w:r>
      <w:r>
        <w:rPr>
          <w:noProof/>
        </w:rPr>
        <w:t>11</w:t>
      </w:r>
      <w:r>
        <w:fldChar w:fldCharType="end"/>
      </w:r>
      <w:r>
        <w:t xml:space="preserve">, </w:t>
      </w:r>
      <w:r>
        <w:fldChar w:fldCharType="begin"/>
      </w:r>
      <w:r>
        <w:instrText xml:space="preserve"> REF _Ref463352616 \h </w:instrText>
      </w:r>
      <w:r>
        <w:fldChar w:fldCharType="separate"/>
      </w:r>
      <w:r w:rsidRPr="00DC5748">
        <w:t xml:space="preserve">Table </w:t>
      </w:r>
      <w:r>
        <w:rPr>
          <w:noProof/>
        </w:rPr>
        <w:t>12</w:t>
      </w:r>
      <w:r>
        <w:fldChar w:fldCharType="end"/>
      </w:r>
      <w:r>
        <w:t xml:space="preserve"> show the BD rate </w:t>
      </w:r>
      <w:r w:rsidR="0022514D">
        <w:t xml:space="preserve">results </w:t>
      </w:r>
      <w:r>
        <w:t xml:space="preserve">for the viewport </w:t>
      </w:r>
      <w:r w:rsidR="0022514D">
        <w:t xml:space="preserve">video using CMP3x2, EAP, and OHP as the coding geometry in </w:t>
      </w:r>
      <w:r w:rsidR="0022514D">
        <w:fldChar w:fldCharType="begin"/>
      </w:r>
      <w:r w:rsidR="0022514D">
        <w:instrText xml:space="preserve"> REF _Ref462863370 \h </w:instrText>
      </w:r>
      <w:r w:rsidR="0022514D">
        <w:fldChar w:fldCharType="separate"/>
      </w:r>
      <w:r w:rsidR="0022514D" w:rsidRPr="007B5613">
        <w:rPr>
          <w:szCs w:val="22"/>
        </w:rPr>
        <w:t xml:space="preserve">Figure </w:t>
      </w:r>
      <w:r w:rsidR="0022514D" w:rsidRPr="007B5613">
        <w:rPr>
          <w:noProof/>
          <w:szCs w:val="22"/>
        </w:rPr>
        <w:t>3</w:t>
      </w:r>
      <w:r w:rsidR="0022514D">
        <w:fldChar w:fldCharType="end"/>
      </w:r>
      <w:r w:rsidR="0022514D">
        <w:t xml:space="preserve">. The anchor uses ERP as coding geometry. The results included here indicate a clear “win” for EAP. This is more due to the viewport selected in the simulation, than due to any intrinsic advantage of EAP over other projection formats. The EAP projection format applies denser vertical sampling toward the equator and sparser vertical sampling toward the poles, in order to keep the spherical area covered by each sample on the 2D plane equal. As the selected viewport represents an area that can benefit the most from such sampling behavior, EAP becomes the “winner” for this viewport. </w:t>
      </w:r>
    </w:p>
    <w:p w14:paraId="139C96C7" w14:textId="77777777" w:rsidR="0022514D" w:rsidRDefault="0022514D" w:rsidP="00A94984">
      <w:pPr>
        <w:jc w:val="both"/>
      </w:pPr>
      <w:r>
        <w:t xml:space="preserve">Thus, we suggest to use this data set </w:t>
      </w:r>
      <w:r w:rsidR="00890860">
        <w:t xml:space="preserve">as a starting point for </w:t>
      </w:r>
      <w:r>
        <w:t xml:space="preserve">our discussion, and </w:t>
      </w:r>
      <w:r w:rsidR="00890860">
        <w:t xml:space="preserve">try to answer </w:t>
      </w:r>
      <w:r>
        <w:t xml:space="preserve">the following </w:t>
      </w:r>
      <w:r w:rsidR="00890860">
        <w:t>open questions</w:t>
      </w:r>
      <w:r>
        <w:t>:</w:t>
      </w:r>
      <w:r w:rsidR="00890860">
        <w:t xml:space="preserve"> </w:t>
      </w:r>
    </w:p>
    <w:p w14:paraId="756CA711" w14:textId="211767F9" w:rsidR="0022514D" w:rsidRDefault="0022514D" w:rsidP="00A94984">
      <w:pPr>
        <w:jc w:val="both"/>
      </w:pPr>
      <w:r>
        <w:t>1) S</w:t>
      </w:r>
      <w:r w:rsidR="00890860">
        <w:t>hould viewport evaluation be included</w:t>
      </w:r>
      <w:r w:rsidR="007730AE">
        <w:t xml:space="preserve"> in future testing of 360 video and projection formats</w:t>
      </w:r>
      <w:r w:rsidR="00890860">
        <w:t xml:space="preserve">? </w:t>
      </w:r>
    </w:p>
    <w:p w14:paraId="70C3E0FF" w14:textId="3122B68E" w:rsidR="00890860" w:rsidRDefault="00890860" w:rsidP="00A94984">
      <w:pPr>
        <w:jc w:val="both"/>
      </w:pPr>
      <w:r>
        <w:t xml:space="preserve">2) </w:t>
      </w:r>
      <w:r w:rsidR="0022514D">
        <w:t>If</w:t>
      </w:r>
      <w:r>
        <w:t xml:space="preserve"> so, how should we do it? </w:t>
      </w:r>
      <w:r w:rsidR="007730AE">
        <w:t>H</w:t>
      </w:r>
      <w:r>
        <w:t xml:space="preserve">ow many viewports should we evaluate </w:t>
      </w:r>
      <w:r w:rsidR="007730AE">
        <w:t xml:space="preserve">and where should we set them? </w:t>
      </w:r>
    </w:p>
    <w:p w14:paraId="6BF78157" w14:textId="20153EBB" w:rsidR="00B4719D" w:rsidRPr="007C447E" w:rsidRDefault="00B4719D" w:rsidP="00B4719D">
      <w:pPr>
        <w:jc w:val="center"/>
      </w:pPr>
      <w:bookmarkStart w:id="1259" w:name="_Ref463352170"/>
      <w:r w:rsidRPr="007C447E">
        <w:t xml:space="preserve">Table </w:t>
      </w:r>
      <w:r w:rsidR="0073437C">
        <w:fldChar w:fldCharType="begin"/>
      </w:r>
      <w:r w:rsidR="0073437C">
        <w:instrText xml:space="preserve"> SEQ Table \* ARABIC </w:instrText>
      </w:r>
      <w:r w:rsidR="0073437C">
        <w:fldChar w:fldCharType="separate"/>
      </w:r>
      <w:r>
        <w:rPr>
          <w:noProof/>
        </w:rPr>
        <w:t>10</w:t>
      </w:r>
      <w:r w:rsidR="0073437C">
        <w:rPr>
          <w:noProof/>
        </w:rPr>
        <w:fldChar w:fldCharType="end"/>
      </w:r>
      <w:bookmarkEnd w:id="1259"/>
      <w:r w:rsidRPr="007C447E">
        <w:t xml:space="preserve">. </w:t>
      </w:r>
      <w:r>
        <w:t xml:space="preserve">Viewport, </w:t>
      </w:r>
      <w:r w:rsidRPr="007C447E">
        <w:t>CMP3x2 vs ERP</w:t>
      </w:r>
    </w:p>
    <w:tbl>
      <w:tblPr>
        <w:tblW w:w="5290" w:type="dxa"/>
        <w:jc w:val="center"/>
        <w:tblLook w:val="04A0" w:firstRow="1" w:lastRow="0" w:firstColumn="1" w:lastColumn="0" w:noHBand="0" w:noVBand="1"/>
      </w:tblPr>
      <w:tblGrid>
        <w:gridCol w:w="1390"/>
        <w:gridCol w:w="1300"/>
        <w:gridCol w:w="1300"/>
        <w:gridCol w:w="1300"/>
      </w:tblGrid>
      <w:tr w:rsidR="00B4719D" w:rsidRPr="0025267A" w14:paraId="6FE5070C" w14:textId="77777777" w:rsidTr="00A94984">
        <w:trPr>
          <w:trHeight w:val="330"/>
          <w:jc w:val="center"/>
        </w:trPr>
        <w:tc>
          <w:tcPr>
            <w:tcW w:w="1390" w:type="dxa"/>
            <w:tcBorders>
              <w:top w:val="single" w:sz="4" w:space="0" w:color="auto"/>
              <w:left w:val="single" w:sz="4" w:space="0" w:color="auto"/>
              <w:bottom w:val="nil"/>
              <w:right w:val="nil"/>
            </w:tcBorders>
            <w:shd w:val="clear" w:color="auto" w:fill="auto"/>
            <w:noWrap/>
            <w:vAlign w:val="bottom"/>
          </w:tcPr>
          <w:p w14:paraId="5FA6599E" w14:textId="77777777" w:rsidR="00B4719D" w:rsidRPr="0025267A" w:rsidRDefault="00B4719D"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1300" w:type="dxa"/>
            <w:tcBorders>
              <w:top w:val="single" w:sz="4" w:space="0" w:color="auto"/>
              <w:left w:val="single" w:sz="8" w:space="0" w:color="auto"/>
              <w:bottom w:val="nil"/>
              <w:right w:val="nil"/>
            </w:tcBorders>
            <w:shd w:val="clear" w:color="auto" w:fill="auto"/>
            <w:noWrap/>
            <w:vAlign w:val="bottom"/>
          </w:tcPr>
          <w:p w14:paraId="0BC8E289" w14:textId="77777777" w:rsidR="00B4719D" w:rsidRPr="0025267A"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Y</w:t>
            </w:r>
          </w:p>
        </w:tc>
        <w:tc>
          <w:tcPr>
            <w:tcW w:w="1300" w:type="dxa"/>
            <w:tcBorders>
              <w:top w:val="single" w:sz="4" w:space="0" w:color="auto"/>
              <w:left w:val="nil"/>
              <w:bottom w:val="nil"/>
              <w:right w:val="nil"/>
            </w:tcBorders>
            <w:shd w:val="clear" w:color="auto" w:fill="auto"/>
            <w:noWrap/>
            <w:vAlign w:val="bottom"/>
          </w:tcPr>
          <w:p w14:paraId="34A756F8" w14:textId="77777777" w:rsidR="00B4719D" w:rsidRPr="0025267A"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U</w:t>
            </w:r>
          </w:p>
        </w:tc>
        <w:tc>
          <w:tcPr>
            <w:tcW w:w="1300" w:type="dxa"/>
            <w:tcBorders>
              <w:top w:val="single" w:sz="4" w:space="0" w:color="auto"/>
              <w:left w:val="nil"/>
              <w:bottom w:val="nil"/>
              <w:right w:val="single" w:sz="4" w:space="0" w:color="auto"/>
            </w:tcBorders>
            <w:shd w:val="clear" w:color="auto" w:fill="auto"/>
            <w:noWrap/>
            <w:vAlign w:val="bottom"/>
          </w:tcPr>
          <w:p w14:paraId="12C04096" w14:textId="77777777" w:rsidR="00B4719D" w:rsidRPr="0025267A"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Pr>
                <w:szCs w:val="22"/>
              </w:rPr>
              <w:t>V</w:t>
            </w:r>
          </w:p>
        </w:tc>
      </w:tr>
      <w:tr w:rsidR="00B4719D" w:rsidRPr="0025267A" w14:paraId="4B3579C5" w14:textId="77777777" w:rsidTr="00A94984">
        <w:trPr>
          <w:trHeight w:val="330"/>
          <w:jc w:val="center"/>
        </w:trPr>
        <w:tc>
          <w:tcPr>
            <w:tcW w:w="1390" w:type="dxa"/>
            <w:tcBorders>
              <w:top w:val="nil"/>
              <w:left w:val="single" w:sz="4" w:space="0" w:color="auto"/>
              <w:bottom w:val="nil"/>
              <w:right w:val="nil"/>
            </w:tcBorders>
            <w:shd w:val="clear" w:color="auto" w:fill="auto"/>
            <w:noWrap/>
            <w:hideMark/>
          </w:tcPr>
          <w:p w14:paraId="404C38D7"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Basketball</w:t>
            </w:r>
          </w:p>
        </w:tc>
        <w:tc>
          <w:tcPr>
            <w:tcW w:w="1300" w:type="dxa"/>
            <w:tcBorders>
              <w:top w:val="single" w:sz="8" w:space="0" w:color="auto"/>
              <w:left w:val="single" w:sz="8" w:space="0" w:color="auto"/>
              <w:bottom w:val="nil"/>
              <w:right w:val="nil"/>
            </w:tcBorders>
            <w:shd w:val="clear" w:color="000000" w:fill="CCFFCC"/>
            <w:noWrap/>
            <w:vAlign w:val="center"/>
            <w:hideMark/>
          </w:tcPr>
          <w:p w14:paraId="472D7615" w14:textId="362024CB"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-0.3%</w:t>
            </w:r>
          </w:p>
        </w:tc>
        <w:tc>
          <w:tcPr>
            <w:tcW w:w="1300" w:type="dxa"/>
            <w:tcBorders>
              <w:top w:val="single" w:sz="8" w:space="0" w:color="auto"/>
              <w:left w:val="nil"/>
              <w:bottom w:val="nil"/>
              <w:right w:val="nil"/>
            </w:tcBorders>
            <w:shd w:val="clear" w:color="000000" w:fill="CCFFCC"/>
            <w:noWrap/>
            <w:vAlign w:val="center"/>
            <w:hideMark/>
          </w:tcPr>
          <w:p w14:paraId="3617E5A3" w14:textId="77C7D0C1"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-1.7%</w:t>
            </w:r>
          </w:p>
        </w:tc>
        <w:tc>
          <w:tcPr>
            <w:tcW w:w="1300" w:type="dxa"/>
            <w:tcBorders>
              <w:top w:val="single" w:sz="8" w:space="0" w:color="auto"/>
              <w:left w:val="nil"/>
              <w:bottom w:val="nil"/>
              <w:right w:val="single" w:sz="4" w:space="0" w:color="auto"/>
            </w:tcBorders>
            <w:shd w:val="clear" w:color="000000" w:fill="CCFFCC"/>
            <w:noWrap/>
            <w:vAlign w:val="center"/>
            <w:hideMark/>
          </w:tcPr>
          <w:p w14:paraId="4DD1682B" w14:textId="700AE0FC"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-0.4%</w:t>
            </w:r>
          </w:p>
        </w:tc>
      </w:tr>
      <w:tr w:rsidR="00B4719D" w:rsidRPr="0025267A" w14:paraId="0E82FAB0" w14:textId="77777777" w:rsidTr="00A94984">
        <w:trPr>
          <w:trHeight w:val="330"/>
          <w:jc w:val="center"/>
        </w:trPr>
        <w:tc>
          <w:tcPr>
            <w:tcW w:w="1390" w:type="dxa"/>
            <w:tcBorders>
              <w:top w:val="nil"/>
              <w:left w:val="single" w:sz="4" w:space="0" w:color="auto"/>
              <w:bottom w:val="nil"/>
              <w:right w:val="nil"/>
            </w:tcBorders>
            <w:shd w:val="clear" w:color="auto" w:fill="auto"/>
            <w:noWrap/>
            <w:hideMark/>
          </w:tcPr>
          <w:p w14:paraId="5D8D63B0"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t>Cha</w:t>
            </w:r>
            <w:r w:rsidRPr="000362D2">
              <w:t>i</w:t>
            </w:r>
            <w:r>
              <w:t>r</w:t>
            </w:r>
            <w:r w:rsidRPr="000362D2">
              <w:t>lift</w:t>
            </w:r>
          </w:p>
        </w:tc>
        <w:tc>
          <w:tcPr>
            <w:tcW w:w="1300" w:type="dxa"/>
            <w:tcBorders>
              <w:top w:val="nil"/>
              <w:left w:val="single" w:sz="8" w:space="0" w:color="auto"/>
              <w:bottom w:val="nil"/>
              <w:right w:val="nil"/>
            </w:tcBorders>
            <w:shd w:val="clear" w:color="000000" w:fill="CCFFCC"/>
            <w:noWrap/>
            <w:vAlign w:val="center"/>
            <w:hideMark/>
          </w:tcPr>
          <w:p w14:paraId="14365113" w14:textId="23234932"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-8.7%</w:t>
            </w:r>
          </w:p>
        </w:tc>
        <w:tc>
          <w:tcPr>
            <w:tcW w:w="1300" w:type="dxa"/>
            <w:tcBorders>
              <w:top w:val="nil"/>
              <w:left w:val="nil"/>
              <w:bottom w:val="nil"/>
              <w:right w:val="nil"/>
            </w:tcBorders>
            <w:shd w:val="clear" w:color="000000" w:fill="CCFFCC"/>
            <w:noWrap/>
            <w:vAlign w:val="center"/>
            <w:hideMark/>
          </w:tcPr>
          <w:p w14:paraId="02D0FC3B" w14:textId="0CA7F440"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-8.7%</w:t>
            </w:r>
          </w:p>
        </w:tc>
        <w:tc>
          <w:tcPr>
            <w:tcW w:w="1300" w:type="dxa"/>
            <w:tcBorders>
              <w:top w:val="nil"/>
              <w:left w:val="nil"/>
              <w:bottom w:val="nil"/>
              <w:right w:val="single" w:sz="4" w:space="0" w:color="auto"/>
            </w:tcBorders>
            <w:shd w:val="clear" w:color="000000" w:fill="CCFFCC"/>
            <w:noWrap/>
            <w:vAlign w:val="center"/>
            <w:hideMark/>
          </w:tcPr>
          <w:p w14:paraId="26690AFF" w14:textId="3F484453"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-10.8%</w:t>
            </w:r>
          </w:p>
        </w:tc>
      </w:tr>
      <w:tr w:rsidR="00B4719D" w:rsidRPr="0025267A" w:rsidDel="0019582F" w14:paraId="2AF1A175" w14:textId="77777777" w:rsidTr="00A94984">
        <w:trPr>
          <w:trHeight w:val="330"/>
          <w:jc w:val="center"/>
        </w:trPr>
        <w:tc>
          <w:tcPr>
            <w:tcW w:w="1390" w:type="dxa"/>
            <w:tcBorders>
              <w:top w:val="nil"/>
              <w:left w:val="single" w:sz="4" w:space="0" w:color="auto"/>
              <w:bottom w:val="nil"/>
              <w:right w:val="nil"/>
            </w:tcBorders>
            <w:shd w:val="clear" w:color="auto" w:fill="auto"/>
            <w:noWrap/>
            <w:hideMark/>
          </w:tcPr>
          <w:p w14:paraId="51D7E6E9" w14:textId="77777777" w:rsidR="00B4719D" w:rsidRPr="007C447E" w:rsidDel="0019582F"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Skate in lot</w:t>
            </w:r>
          </w:p>
        </w:tc>
        <w:tc>
          <w:tcPr>
            <w:tcW w:w="1300" w:type="dxa"/>
            <w:tcBorders>
              <w:top w:val="nil"/>
              <w:left w:val="single" w:sz="8" w:space="0" w:color="auto"/>
              <w:bottom w:val="nil"/>
              <w:right w:val="nil"/>
            </w:tcBorders>
            <w:shd w:val="clear" w:color="000000" w:fill="CCFFCC"/>
            <w:noWrap/>
            <w:vAlign w:val="center"/>
            <w:hideMark/>
          </w:tcPr>
          <w:p w14:paraId="62C26297" w14:textId="7A12CBFA" w:rsidR="00B4719D" w:rsidRPr="007C447E" w:rsidDel="0019582F"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3.2%</w:t>
            </w:r>
          </w:p>
        </w:tc>
        <w:tc>
          <w:tcPr>
            <w:tcW w:w="1300" w:type="dxa"/>
            <w:tcBorders>
              <w:top w:val="nil"/>
              <w:left w:val="nil"/>
              <w:bottom w:val="nil"/>
              <w:right w:val="nil"/>
            </w:tcBorders>
            <w:shd w:val="clear" w:color="000000" w:fill="CCFFCC"/>
            <w:noWrap/>
            <w:vAlign w:val="center"/>
            <w:hideMark/>
          </w:tcPr>
          <w:p w14:paraId="564D34EA" w14:textId="26CD2004" w:rsidR="00B4719D" w:rsidRPr="007C447E" w:rsidDel="0019582F"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-1.7%</w:t>
            </w:r>
          </w:p>
        </w:tc>
        <w:tc>
          <w:tcPr>
            <w:tcW w:w="1300" w:type="dxa"/>
            <w:tcBorders>
              <w:top w:val="nil"/>
              <w:left w:val="nil"/>
              <w:bottom w:val="nil"/>
              <w:right w:val="single" w:sz="4" w:space="0" w:color="auto"/>
            </w:tcBorders>
            <w:shd w:val="clear" w:color="000000" w:fill="CCFFCC"/>
            <w:noWrap/>
            <w:vAlign w:val="center"/>
            <w:hideMark/>
          </w:tcPr>
          <w:p w14:paraId="6AF3CAB9" w14:textId="3322F3CB" w:rsidR="00B4719D" w:rsidRPr="007C447E" w:rsidDel="0019582F"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0.2%</w:t>
            </w:r>
          </w:p>
        </w:tc>
      </w:tr>
      <w:tr w:rsidR="00B4719D" w:rsidRPr="0025267A" w14:paraId="642C5489" w14:textId="77777777" w:rsidTr="00A94984">
        <w:trPr>
          <w:trHeight w:val="330"/>
          <w:jc w:val="center"/>
        </w:trPr>
        <w:tc>
          <w:tcPr>
            <w:tcW w:w="1390" w:type="dxa"/>
            <w:tcBorders>
              <w:top w:val="nil"/>
              <w:left w:val="single" w:sz="4" w:space="0" w:color="auto"/>
              <w:bottom w:val="nil"/>
              <w:right w:val="nil"/>
            </w:tcBorders>
            <w:shd w:val="clear" w:color="auto" w:fill="auto"/>
            <w:noWrap/>
            <w:hideMark/>
          </w:tcPr>
          <w:p w14:paraId="12CBC040"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Jam session</w:t>
            </w:r>
          </w:p>
        </w:tc>
        <w:tc>
          <w:tcPr>
            <w:tcW w:w="1300" w:type="dxa"/>
            <w:tcBorders>
              <w:top w:val="nil"/>
              <w:left w:val="single" w:sz="8" w:space="0" w:color="auto"/>
              <w:bottom w:val="nil"/>
              <w:right w:val="nil"/>
            </w:tcBorders>
            <w:shd w:val="clear" w:color="000000" w:fill="FFC7CE"/>
            <w:noWrap/>
            <w:vAlign w:val="center"/>
            <w:hideMark/>
          </w:tcPr>
          <w:p w14:paraId="2D9B1A50" w14:textId="25CED53A"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14.7%</w:t>
            </w:r>
          </w:p>
        </w:tc>
        <w:tc>
          <w:tcPr>
            <w:tcW w:w="1300" w:type="dxa"/>
            <w:tcBorders>
              <w:top w:val="nil"/>
              <w:left w:val="nil"/>
              <w:bottom w:val="nil"/>
              <w:right w:val="nil"/>
            </w:tcBorders>
            <w:shd w:val="clear" w:color="auto" w:fill="auto"/>
            <w:noWrap/>
            <w:vAlign w:val="center"/>
            <w:hideMark/>
          </w:tcPr>
          <w:p w14:paraId="324D3858" w14:textId="7136860C"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9.7%</w:t>
            </w:r>
          </w:p>
        </w:tc>
        <w:tc>
          <w:tcPr>
            <w:tcW w:w="1300" w:type="dxa"/>
            <w:tcBorders>
              <w:top w:val="nil"/>
              <w:left w:val="nil"/>
              <w:bottom w:val="nil"/>
              <w:right w:val="single" w:sz="4" w:space="0" w:color="auto"/>
            </w:tcBorders>
            <w:shd w:val="clear" w:color="auto" w:fill="auto"/>
            <w:noWrap/>
            <w:vAlign w:val="center"/>
            <w:hideMark/>
          </w:tcPr>
          <w:p w14:paraId="5777542B" w14:textId="3FFADE79"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9.7%</w:t>
            </w:r>
          </w:p>
        </w:tc>
      </w:tr>
      <w:tr w:rsidR="00B4719D" w:rsidRPr="0025267A" w14:paraId="42207B5B" w14:textId="77777777" w:rsidTr="00A94984">
        <w:trPr>
          <w:trHeight w:val="330"/>
          <w:jc w:val="center"/>
        </w:trPr>
        <w:tc>
          <w:tcPr>
            <w:tcW w:w="1390" w:type="dxa"/>
            <w:tcBorders>
              <w:top w:val="nil"/>
              <w:left w:val="single" w:sz="4" w:space="0" w:color="auto"/>
              <w:bottom w:val="nil"/>
              <w:right w:val="nil"/>
            </w:tcBorders>
            <w:shd w:val="clear" w:color="auto" w:fill="auto"/>
            <w:noWrap/>
            <w:hideMark/>
          </w:tcPr>
          <w:p w14:paraId="13B3F4AC"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Train</w:t>
            </w:r>
          </w:p>
        </w:tc>
        <w:tc>
          <w:tcPr>
            <w:tcW w:w="1300" w:type="dxa"/>
            <w:tcBorders>
              <w:top w:val="nil"/>
              <w:left w:val="single" w:sz="8" w:space="0" w:color="auto"/>
              <w:bottom w:val="nil"/>
              <w:right w:val="nil"/>
            </w:tcBorders>
            <w:shd w:val="clear" w:color="000000" w:fill="FFC7CE"/>
            <w:noWrap/>
            <w:vAlign w:val="center"/>
            <w:hideMark/>
          </w:tcPr>
          <w:p w14:paraId="79BE2959" w14:textId="20569A43"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4.9%</w:t>
            </w:r>
          </w:p>
        </w:tc>
        <w:tc>
          <w:tcPr>
            <w:tcW w:w="1300" w:type="dxa"/>
            <w:tcBorders>
              <w:top w:val="nil"/>
              <w:left w:val="nil"/>
              <w:bottom w:val="nil"/>
              <w:right w:val="nil"/>
            </w:tcBorders>
            <w:shd w:val="clear" w:color="000000" w:fill="FFC7CE"/>
            <w:noWrap/>
            <w:vAlign w:val="center"/>
            <w:hideMark/>
          </w:tcPr>
          <w:p w14:paraId="0F452463" w14:textId="0D0B0CA5"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-0.1%</w:t>
            </w:r>
          </w:p>
        </w:tc>
        <w:tc>
          <w:tcPr>
            <w:tcW w:w="1300" w:type="dxa"/>
            <w:tcBorders>
              <w:top w:val="nil"/>
              <w:left w:val="nil"/>
              <w:bottom w:val="nil"/>
              <w:right w:val="single" w:sz="4" w:space="0" w:color="auto"/>
            </w:tcBorders>
            <w:shd w:val="clear" w:color="000000" w:fill="FFC7CE"/>
            <w:noWrap/>
            <w:vAlign w:val="center"/>
            <w:hideMark/>
          </w:tcPr>
          <w:p w14:paraId="6A91908D" w14:textId="5DCB124B"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1.1%</w:t>
            </w:r>
          </w:p>
        </w:tc>
      </w:tr>
      <w:tr w:rsidR="00B4719D" w:rsidRPr="0025267A" w14:paraId="7A95EE9D" w14:textId="77777777" w:rsidTr="00A94984">
        <w:trPr>
          <w:trHeight w:val="330"/>
          <w:jc w:val="center"/>
        </w:trPr>
        <w:tc>
          <w:tcPr>
            <w:tcW w:w="1390" w:type="dxa"/>
            <w:tcBorders>
              <w:top w:val="nil"/>
              <w:left w:val="single" w:sz="4" w:space="0" w:color="auto"/>
              <w:bottom w:val="single" w:sz="8" w:space="0" w:color="auto"/>
              <w:right w:val="nil"/>
            </w:tcBorders>
            <w:shd w:val="clear" w:color="auto" w:fill="auto"/>
            <w:noWrap/>
          </w:tcPr>
          <w:p w14:paraId="73292899"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0362D2">
              <w:t>Skate trick</w:t>
            </w:r>
          </w:p>
        </w:tc>
        <w:tc>
          <w:tcPr>
            <w:tcW w:w="1300" w:type="dxa"/>
            <w:tcBorders>
              <w:top w:val="nil"/>
              <w:left w:val="single" w:sz="8" w:space="0" w:color="auto"/>
              <w:bottom w:val="single" w:sz="8" w:space="0" w:color="auto"/>
              <w:right w:val="nil"/>
            </w:tcBorders>
            <w:shd w:val="clear" w:color="000000" w:fill="FFC7CE"/>
            <w:noWrap/>
            <w:vAlign w:val="center"/>
          </w:tcPr>
          <w:p w14:paraId="0D076DEC" w14:textId="0837352A"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28.8%</w:t>
            </w:r>
          </w:p>
        </w:tc>
        <w:tc>
          <w:tcPr>
            <w:tcW w:w="1300" w:type="dxa"/>
            <w:tcBorders>
              <w:top w:val="nil"/>
              <w:left w:val="nil"/>
              <w:bottom w:val="single" w:sz="8" w:space="0" w:color="auto"/>
              <w:right w:val="nil"/>
            </w:tcBorders>
            <w:shd w:val="clear" w:color="000000" w:fill="FFC7CE"/>
            <w:noWrap/>
            <w:vAlign w:val="center"/>
          </w:tcPr>
          <w:p w14:paraId="71109F6B" w14:textId="024B6BD6"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27.3%</w:t>
            </w:r>
          </w:p>
        </w:tc>
        <w:tc>
          <w:tcPr>
            <w:tcW w:w="1300" w:type="dxa"/>
            <w:tcBorders>
              <w:top w:val="nil"/>
              <w:left w:val="nil"/>
              <w:bottom w:val="single" w:sz="8" w:space="0" w:color="auto"/>
              <w:right w:val="single" w:sz="4" w:space="0" w:color="auto"/>
            </w:tcBorders>
            <w:shd w:val="clear" w:color="000000" w:fill="FFC7CE"/>
            <w:noWrap/>
            <w:vAlign w:val="center"/>
          </w:tcPr>
          <w:p w14:paraId="25C0BDEA" w14:textId="6FDE093D"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27.9%</w:t>
            </w:r>
          </w:p>
        </w:tc>
      </w:tr>
      <w:tr w:rsidR="00B4719D" w:rsidRPr="0025267A" w14:paraId="1DA36A41" w14:textId="77777777" w:rsidTr="00A94984">
        <w:trPr>
          <w:trHeight w:val="330"/>
          <w:jc w:val="center"/>
        </w:trPr>
        <w:tc>
          <w:tcPr>
            <w:tcW w:w="1390" w:type="dxa"/>
            <w:tcBorders>
              <w:top w:val="nil"/>
              <w:left w:val="single" w:sz="4" w:space="0" w:color="auto"/>
              <w:bottom w:val="nil"/>
              <w:right w:val="single" w:sz="8" w:space="0" w:color="auto"/>
            </w:tcBorders>
            <w:shd w:val="clear" w:color="auto" w:fill="auto"/>
            <w:noWrap/>
            <w:vAlign w:val="bottom"/>
            <w:hideMark/>
          </w:tcPr>
          <w:p w14:paraId="64EFF3CB"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Dancing</w:t>
            </w:r>
          </w:p>
        </w:tc>
        <w:tc>
          <w:tcPr>
            <w:tcW w:w="1300" w:type="dxa"/>
            <w:tcBorders>
              <w:top w:val="nil"/>
              <w:left w:val="nil"/>
              <w:bottom w:val="nil"/>
              <w:right w:val="nil"/>
            </w:tcBorders>
            <w:shd w:val="clear" w:color="auto" w:fill="auto"/>
            <w:noWrap/>
            <w:vAlign w:val="center"/>
            <w:hideMark/>
          </w:tcPr>
          <w:p w14:paraId="6468AF33" w14:textId="34248A5C"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8.5%</w:t>
            </w:r>
          </w:p>
        </w:tc>
        <w:tc>
          <w:tcPr>
            <w:tcW w:w="1300" w:type="dxa"/>
            <w:tcBorders>
              <w:top w:val="nil"/>
              <w:left w:val="nil"/>
              <w:bottom w:val="nil"/>
              <w:right w:val="nil"/>
            </w:tcBorders>
            <w:shd w:val="clear" w:color="auto" w:fill="auto"/>
            <w:noWrap/>
            <w:vAlign w:val="center"/>
            <w:hideMark/>
          </w:tcPr>
          <w:p w14:paraId="1F162C6B" w14:textId="4577B051"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8.9%</w:t>
            </w:r>
          </w:p>
        </w:tc>
        <w:tc>
          <w:tcPr>
            <w:tcW w:w="1300" w:type="dxa"/>
            <w:tcBorders>
              <w:top w:val="nil"/>
              <w:left w:val="nil"/>
              <w:bottom w:val="nil"/>
              <w:right w:val="single" w:sz="4" w:space="0" w:color="auto"/>
            </w:tcBorders>
            <w:shd w:val="clear" w:color="auto" w:fill="auto"/>
            <w:noWrap/>
            <w:vAlign w:val="center"/>
            <w:hideMark/>
          </w:tcPr>
          <w:p w14:paraId="30B2C623" w14:textId="6273C66C"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4.8%</w:t>
            </w:r>
          </w:p>
        </w:tc>
      </w:tr>
      <w:tr w:rsidR="00B4719D" w:rsidRPr="0025267A" w14:paraId="47CC8A61" w14:textId="77777777" w:rsidTr="00A94984">
        <w:trPr>
          <w:trHeight w:val="330"/>
          <w:jc w:val="center"/>
        </w:trPr>
        <w:tc>
          <w:tcPr>
            <w:tcW w:w="1390" w:type="dxa"/>
            <w:tcBorders>
              <w:top w:val="nil"/>
              <w:left w:val="single" w:sz="4" w:space="0" w:color="auto"/>
              <w:bottom w:val="single" w:sz="8" w:space="0" w:color="auto"/>
              <w:right w:val="nil"/>
            </w:tcBorders>
            <w:shd w:val="clear" w:color="auto" w:fill="auto"/>
            <w:noWrap/>
            <w:vAlign w:val="bottom"/>
            <w:hideMark/>
          </w:tcPr>
          <w:p w14:paraId="21301230"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Driving</w:t>
            </w:r>
          </w:p>
        </w:tc>
        <w:tc>
          <w:tcPr>
            <w:tcW w:w="1300" w:type="dxa"/>
            <w:tcBorders>
              <w:top w:val="nil"/>
              <w:left w:val="single" w:sz="8" w:space="0" w:color="auto"/>
              <w:bottom w:val="single" w:sz="8" w:space="0" w:color="auto"/>
              <w:right w:val="nil"/>
            </w:tcBorders>
            <w:shd w:val="clear" w:color="000000" w:fill="FFC7CE"/>
            <w:noWrap/>
            <w:vAlign w:val="center"/>
            <w:hideMark/>
          </w:tcPr>
          <w:p w14:paraId="4C36755B" w14:textId="4764BEC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29.5%</w:t>
            </w:r>
          </w:p>
        </w:tc>
        <w:tc>
          <w:tcPr>
            <w:tcW w:w="1300" w:type="dxa"/>
            <w:tcBorders>
              <w:top w:val="nil"/>
              <w:left w:val="nil"/>
              <w:bottom w:val="single" w:sz="8" w:space="0" w:color="auto"/>
              <w:right w:val="nil"/>
            </w:tcBorders>
            <w:shd w:val="clear" w:color="000000" w:fill="FFC7CE"/>
            <w:noWrap/>
            <w:vAlign w:val="center"/>
            <w:hideMark/>
          </w:tcPr>
          <w:p w14:paraId="60410D8E" w14:textId="7E1AE3CC"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21.4%</w:t>
            </w:r>
          </w:p>
        </w:tc>
        <w:tc>
          <w:tcPr>
            <w:tcW w:w="1300" w:type="dxa"/>
            <w:tcBorders>
              <w:top w:val="nil"/>
              <w:left w:val="nil"/>
              <w:bottom w:val="single" w:sz="8" w:space="0" w:color="auto"/>
              <w:right w:val="single" w:sz="4" w:space="0" w:color="auto"/>
            </w:tcBorders>
            <w:shd w:val="clear" w:color="000000" w:fill="FFC7CE"/>
            <w:noWrap/>
            <w:vAlign w:val="center"/>
            <w:hideMark/>
          </w:tcPr>
          <w:p w14:paraId="3AB1F733" w14:textId="2BD60D9A"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szCs w:val="22"/>
              </w:rPr>
            </w:pPr>
            <w:r w:rsidRPr="00AD427A">
              <w:t>26.1%</w:t>
            </w:r>
          </w:p>
        </w:tc>
      </w:tr>
      <w:tr w:rsidR="00B4719D" w:rsidRPr="0025267A" w14:paraId="5404AFBE" w14:textId="77777777" w:rsidTr="00A94984">
        <w:trPr>
          <w:trHeight w:val="330"/>
          <w:jc w:val="center"/>
        </w:trPr>
        <w:tc>
          <w:tcPr>
            <w:tcW w:w="1390" w:type="dxa"/>
            <w:tcBorders>
              <w:top w:val="nil"/>
              <w:left w:val="single" w:sz="4" w:space="0" w:color="auto"/>
              <w:bottom w:val="single" w:sz="4" w:space="0" w:color="auto"/>
              <w:right w:val="nil"/>
            </w:tcBorders>
            <w:shd w:val="clear" w:color="auto" w:fill="auto"/>
            <w:noWrap/>
            <w:vAlign w:val="bottom"/>
            <w:hideMark/>
          </w:tcPr>
          <w:p w14:paraId="0CE593FE" w14:textId="77777777"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7C447E">
              <w:rPr>
                <w:color w:val="000000"/>
                <w:szCs w:val="22"/>
              </w:rPr>
              <w:t>Overall</w:t>
            </w:r>
          </w:p>
        </w:tc>
        <w:tc>
          <w:tcPr>
            <w:tcW w:w="1300" w:type="dxa"/>
            <w:tcBorders>
              <w:top w:val="nil"/>
              <w:left w:val="single" w:sz="8" w:space="0" w:color="auto"/>
              <w:bottom w:val="single" w:sz="4" w:space="0" w:color="auto"/>
              <w:right w:val="nil"/>
            </w:tcBorders>
            <w:shd w:val="clear" w:color="auto" w:fill="auto"/>
            <w:noWrap/>
            <w:vAlign w:val="center"/>
            <w:hideMark/>
          </w:tcPr>
          <w:p w14:paraId="5E6B2833" w14:textId="72235DC9"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10.1%</w:t>
            </w:r>
          </w:p>
        </w:tc>
        <w:tc>
          <w:tcPr>
            <w:tcW w:w="1300" w:type="dxa"/>
            <w:tcBorders>
              <w:top w:val="nil"/>
              <w:left w:val="nil"/>
              <w:bottom w:val="single" w:sz="4" w:space="0" w:color="auto"/>
              <w:right w:val="nil"/>
            </w:tcBorders>
            <w:shd w:val="clear" w:color="auto" w:fill="auto"/>
            <w:noWrap/>
            <w:vAlign w:val="center"/>
            <w:hideMark/>
          </w:tcPr>
          <w:p w14:paraId="4FF21DD1" w14:textId="7862B6F1"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6.9%</w:t>
            </w:r>
          </w:p>
        </w:tc>
        <w:tc>
          <w:tcPr>
            <w:tcW w:w="1300" w:type="dxa"/>
            <w:tcBorders>
              <w:top w:val="nil"/>
              <w:left w:val="nil"/>
              <w:bottom w:val="single" w:sz="4" w:space="0" w:color="auto"/>
              <w:right w:val="single" w:sz="4" w:space="0" w:color="auto"/>
            </w:tcBorders>
            <w:shd w:val="clear" w:color="auto" w:fill="auto"/>
            <w:noWrap/>
            <w:vAlign w:val="center"/>
            <w:hideMark/>
          </w:tcPr>
          <w:p w14:paraId="166ECD58" w14:textId="761FCD94" w:rsidR="00B4719D" w:rsidRPr="007C447E" w:rsidRDefault="00B4719D" w:rsidP="00B4719D">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AD427A">
              <w:t>7.3%</w:t>
            </w:r>
          </w:p>
        </w:tc>
      </w:tr>
    </w:tbl>
    <w:p w14:paraId="52D6F7C5" w14:textId="6A145FDA" w:rsidR="00B4719D" w:rsidRDefault="00B4719D" w:rsidP="00B4719D">
      <w:pPr>
        <w:jc w:val="center"/>
      </w:pPr>
      <w:bookmarkStart w:id="1260" w:name="_Ref463352614"/>
      <w:r w:rsidRPr="00DC5748">
        <w:t xml:space="preserve">Table </w:t>
      </w:r>
      <w:r w:rsidR="0073437C">
        <w:fldChar w:fldCharType="begin"/>
      </w:r>
      <w:r w:rsidR="0073437C">
        <w:instrText xml:space="preserve"> SEQ Table \* ARABIC </w:instrText>
      </w:r>
      <w:r w:rsidR="0073437C">
        <w:fldChar w:fldCharType="separate"/>
      </w:r>
      <w:r>
        <w:rPr>
          <w:noProof/>
        </w:rPr>
        <w:t>11</w:t>
      </w:r>
      <w:r w:rsidR="0073437C">
        <w:rPr>
          <w:noProof/>
        </w:rPr>
        <w:fldChar w:fldCharType="end"/>
      </w:r>
      <w:bookmarkEnd w:id="1260"/>
      <w:r w:rsidRPr="00DC5748">
        <w:t xml:space="preserve">. </w:t>
      </w:r>
      <w:r>
        <w:t>Viewport, EAP</w:t>
      </w:r>
      <w:r w:rsidRPr="00DC5748">
        <w:t xml:space="preserve"> vs ERP</w:t>
      </w:r>
    </w:p>
    <w:tbl>
      <w:tblPr>
        <w:tblW w:w="5290" w:type="dxa"/>
        <w:jc w:val="center"/>
        <w:tblLook w:val="04A0" w:firstRow="1" w:lastRow="0" w:firstColumn="1" w:lastColumn="0" w:noHBand="0" w:noVBand="1"/>
      </w:tblPr>
      <w:tblGrid>
        <w:gridCol w:w="1390"/>
        <w:gridCol w:w="1300"/>
        <w:gridCol w:w="1300"/>
        <w:gridCol w:w="1300"/>
      </w:tblGrid>
      <w:tr w:rsidR="00B4719D" w:rsidRPr="002F5B58" w14:paraId="7896741E" w14:textId="77777777" w:rsidTr="00473AA2">
        <w:trPr>
          <w:trHeight w:val="330"/>
          <w:jc w:val="center"/>
        </w:trPr>
        <w:tc>
          <w:tcPr>
            <w:tcW w:w="1390" w:type="dxa"/>
            <w:tcBorders>
              <w:top w:val="single" w:sz="4" w:space="0" w:color="auto"/>
              <w:left w:val="single" w:sz="4" w:space="0" w:color="auto"/>
              <w:bottom w:val="nil"/>
              <w:right w:val="nil"/>
            </w:tcBorders>
            <w:shd w:val="clear" w:color="auto" w:fill="auto"/>
            <w:noWrap/>
            <w:vAlign w:val="bottom"/>
          </w:tcPr>
          <w:p w14:paraId="68DBC595"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1300" w:type="dxa"/>
            <w:tcBorders>
              <w:top w:val="single" w:sz="4" w:space="0" w:color="auto"/>
              <w:left w:val="single" w:sz="8" w:space="0" w:color="auto"/>
              <w:bottom w:val="single" w:sz="8" w:space="0" w:color="auto"/>
              <w:right w:val="nil"/>
            </w:tcBorders>
            <w:shd w:val="clear" w:color="auto" w:fill="auto"/>
            <w:noWrap/>
            <w:vAlign w:val="bottom"/>
          </w:tcPr>
          <w:p w14:paraId="5237E196"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Y</w:t>
            </w:r>
          </w:p>
        </w:tc>
        <w:tc>
          <w:tcPr>
            <w:tcW w:w="1300" w:type="dxa"/>
            <w:tcBorders>
              <w:top w:val="single" w:sz="4" w:space="0" w:color="auto"/>
              <w:left w:val="nil"/>
              <w:bottom w:val="single" w:sz="8" w:space="0" w:color="auto"/>
              <w:right w:val="nil"/>
            </w:tcBorders>
            <w:shd w:val="clear" w:color="auto" w:fill="auto"/>
            <w:noWrap/>
            <w:vAlign w:val="bottom"/>
          </w:tcPr>
          <w:p w14:paraId="44D60604"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U</w:t>
            </w:r>
          </w:p>
        </w:tc>
        <w:tc>
          <w:tcPr>
            <w:tcW w:w="1300" w:type="dxa"/>
            <w:tcBorders>
              <w:top w:val="single" w:sz="4" w:space="0" w:color="auto"/>
              <w:left w:val="nil"/>
              <w:bottom w:val="single" w:sz="8" w:space="0" w:color="auto"/>
              <w:right w:val="single" w:sz="4" w:space="0" w:color="auto"/>
            </w:tcBorders>
            <w:shd w:val="clear" w:color="auto" w:fill="auto"/>
            <w:noWrap/>
            <w:vAlign w:val="bottom"/>
          </w:tcPr>
          <w:p w14:paraId="61B1AF14"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V</w:t>
            </w:r>
          </w:p>
        </w:tc>
      </w:tr>
      <w:tr w:rsidR="00473AA2" w:rsidRPr="002F5B58" w14:paraId="13662545" w14:textId="77777777" w:rsidTr="00473AA2">
        <w:trPr>
          <w:trHeight w:val="330"/>
          <w:jc w:val="center"/>
        </w:trPr>
        <w:tc>
          <w:tcPr>
            <w:tcW w:w="1390" w:type="dxa"/>
            <w:tcBorders>
              <w:top w:val="nil"/>
              <w:left w:val="single" w:sz="4" w:space="0" w:color="auto"/>
              <w:bottom w:val="nil"/>
              <w:right w:val="nil"/>
            </w:tcBorders>
            <w:shd w:val="clear" w:color="auto" w:fill="auto"/>
            <w:noWrap/>
            <w:hideMark/>
          </w:tcPr>
          <w:p w14:paraId="3EF1ABA5"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Basketball</w:t>
            </w:r>
          </w:p>
        </w:tc>
        <w:tc>
          <w:tcPr>
            <w:tcW w:w="1300" w:type="dxa"/>
            <w:tcBorders>
              <w:top w:val="single" w:sz="8" w:space="0" w:color="auto"/>
              <w:left w:val="single" w:sz="8" w:space="0" w:color="auto"/>
              <w:bottom w:val="nil"/>
              <w:right w:val="nil"/>
            </w:tcBorders>
            <w:shd w:val="clear" w:color="000000" w:fill="CCFFCC"/>
            <w:noWrap/>
            <w:vAlign w:val="bottom"/>
            <w:hideMark/>
          </w:tcPr>
          <w:p w14:paraId="58529F73" w14:textId="14A60734"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-24.6%</w:t>
            </w:r>
          </w:p>
        </w:tc>
        <w:tc>
          <w:tcPr>
            <w:tcW w:w="1300" w:type="dxa"/>
            <w:tcBorders>
              <w:top w:val="single" w:sz="8" w:space="0" w:color="auto"/>
              <w:left w:val="single" w:sz="8" w:space="0" w:color="auto"/>
              <w:bottom w:val="nil"/>
              <w:right w:val="nil"/>
            </w:tcBorders>
            <w:shd w:val="clear" w:color="000000" w:fill="CCFFCC"/>
            <w:noWrap/>
            <w:vAlign w:val="bottom"/>
            <w:hideMark/>
          </w:tcPr>
          <w:p w14:paraId="74BBD5B1" w14:textId="00485B7F"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-22.2%</w:t>
            </w:r>
          </w:p>
        </w:tc>
        <w:tc>
          <w:tcPr>
            <w:tcW w:w="1300" w:type="dxa"/>
            <w:tcBorders>
              <w:top w:val="single" w:sz="8" w:space="0" w:color="auto"/>
              <w:left w:val="single" w:sz="8" w:space="0" w:color="auto"/>
              <w:bottom w:val="nil"/>
              <w:right w:val="single" w:sz="8" w:space="0" w:color="auto"/>
            </w:tcBorders>
            <w:shd w:val="clear" w:color="000000" w:fill="CCFFCC"/>
            <w:noWrap/>
            <w:vAlign w:val="bottom"/>
            <w:hideMark/>
          </w:tcPr>
          <w:p w14:paraId="6501DC1D" w14:textId="3215D59C"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-20.2%</w:t>
            </w:r>
          </w:p>
        </w:tc>
      </w:tr>
      <w:tr w:rsidR="00473AA2" w:rsidRPr="002F5B58" w14:paraId="5B349F45" w14:textId="77777777" w:rsidTr="00473AA2">
        <w:trPr>
          <w:trHeight w:val="330"/>
          <w:jc w:val="center"/>
        </w:trPr>
        <w:tc>
          <w:tcPr>
            <w:tcW w:w="1390" w:type="dxa"/>
            <w:tcBorders>
              <w:top w:val="nil"/>
              <w:left w:val="single" w:sz="4" w:space="0" w:color="auto"/>
              <w:bottom w:val="nil"/>
              <w:right w:val="nil"/>
            </w:tcBorders>
            <w:shd w:val="clear" w:color="auto" w:fill="auto"/>
            <w:noWrap/>
            <w:hideMark/>
          </w:tcPr>
          <w:p w14:paraId="50B08EA6"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Chairlift</w:t>
            </w:r>
          </w:p>
        </w:tc>
        <w:tc>
          <w:tcPr>
            <w:tcW w:w="1300" w:type="dxa"/>
            <w:tcBorders>
              <w:top w:val="nil"/>
              <w:left w:val="single" w:sz="8" w:space="0" w:color="auto"/>
              <w:bottom w:val="nil"/>
              <w:right w:val="nil"/>
            </w:tcBorders>
            <w:shd w:val="clear" w:color="000000" w:fill="CCFFCC"/>
            <w:noWrap/>
            <w:vAlign w:val="bottom"/>
            <w:hideMark/>
          </w:tcPr>
          <w:p w14:paraId="205D5431" w14:textId="329B95A9"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-23.6%</w:t>
            </w:r>
          </w:p>
        </w:tc>
        <w:tc>
          <w:tcPr>
            <w:tcW w:w="1300" w:type="dxa"/>
            <w:tcBorders>
              <w:top w:val="nil"/>
              <w:left w:val="single" w:sz="8" w:space="0" w:color="auto"/>
              <w:bottom w:val="nil"/>
              <w:right w:val="nil"/>
            </w:tcBorders>
            <w:shd w:val="clear" w:color="000000" w:fill="CCFFCC"/>
            <w:noWrap/>
            <w:vAlign w:val="bottom"/>
            <w:hideMark/>
          </w:tcPr>
          <w:p w14:paraId="3773A621" w14:textId="67609EBE"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-24.2%</w:t>
            </w:r>
          </w:p>
        </w:tc>
        <w:tc>
          <w:tcPr>
            <w:tcW w:w="1300" w:type="dxa"/>
            <w:tcBorders>
              <w:top w:val="nil"/>
              <w:left w:val="single" w:sz="8" w:space="0" w:color="auto"/>
              <w:bottom w:val="nil"/>
              <w:right w:val="single" w:sz="8" w:space="0" w:color="auto"/>
            </w:tcBorders>
            <w:shd w:val="clear" w:color="000000" w:fill="CCFFCC"/>
            <w:noWrap/>
            <w:vAlign w:val="bottom"/>
            <w:hideMark/>
          </w:tcPr>
          <w:p w14:paraId="6AB92105" w14:textId="7F2EED50"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-24.7%</w:t>
            </w:r>
          </w:p>
        </w:tc>
      </w:tr>
      <w:tr w:rsidR="00473AA2" w:rsidRPr="002F5B58" w:rsidDel="0019582F" w14:paraId="7FD1BCA5" w14:textId="77777777" w:rsidTr="00473AA2">
        <w:trPr>
          <w:trHeight w:val="330"/>
          <w:jc w:val="center"/>
        </w:trPr>
        <w:tc>
          <w:tcPr>
            <w:tcW w:w="1390" w:type="dxa"/>
            <w:tcBorders>
              <w:top w:val="nil"/>
              <w:left w:val="single" w:sz="4" w:space="0" w:color="auto"/>
              <w:bottom w:val="nil"/>
              <w:right w:val="nil"/>
            </w:tcBorders>
            <w:shd w:val="clear" w:color="auto" w:fill="auto"/>
            <w:noWrap/>
            <w:hideMark/>
          </w:tcPr>
          <w:p w14:paraId="0CCF0DD6" w14:textId="77777777"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Skate in lot</w:t>
            </w:r>
          </w:p>
        </w:tc>
        <w:tc>
          <w:tcPr>
            <w:tcW w:w="1300" w:type="dxa"/>
            <w:tcBorders>
              <w:top w:val="nil"/>
              <w:left w:val="single" w:sz="8" w:space="0" w:color="auto"/>
              <w:bottom w:val="nil"/>
              <w:right w:val="nil"/>
            </w:tcBorders>
            <w:shd w:val="clear" w:color="000000" w:fill="CCFFCC"/>
            <w:noWrap/>
            <w:vAlign w:val="bottom"/>
            <w:hideMark/>
          </w:tcPr>
          <w:p w14:paraId="7E527034" w14:textId="7BBB154C"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-23.7%</w:t>
            </w:r>
          </w:p>
        </w:tc>
        <w:tc>
          <w:tcPr>
            <w:tcW w:w="1300" w:type="dxa"/>
            <w:tcBorders>
              <w:top w:val="nil"/>
              <w:left w:val="single" w:sz="8" w:space="0" w:color="auto"/>
              <w:bottom w:val="nil"/>
              <w:right w:val="nil"/>
            </w:tcBorders>
            <w:shd w:val="clear" w:color="000000" w:fill="CCFFCC"/>
            <w:noWrap/>
            <w:vAlign w:val="bottom"/>
            <w:hideMark/>
          </w:tcPr>
          <w:p w14:paraId="3BA77433" w14:textId="00695963"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-24.7%</w:t>
            </w:r>
          </w:p>
        </w:tc>
        <w:tc>
          <w:tcPr>
            <w:tcW w:w="1300" w:type="dxa"/>
            <w:tcBorders>
              <w:top w:val="nil"/>
              <w:left w:val="single" w:sz="8" w:space="0" w:color="auto"/>
              <w:bottom w:val="nil"/>
              <w:right w:val="single" w:sz="8" w:space="0" w:color="auto"/>
            </w:tcBorders>
            <w:shd w:val="clear" w:color="000000" w:fill="CCFFCC"/>
            <w:noWrap/>
            <w:vAlign w:val="bottom"/>
            <w:hideMark/>
          </w:tcPr>
          <w:p w14:paraId="2221A55E" w14:textId="097916E5"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-23.2%</w:t>
            </w:r>
          </w:p>
        </w:tc>
      </w:tr>
      <w:tr w:rsidR="00473AA2" w:rsidRPr="002F5B58" w14:paraId="566899CE" w14:textId="77777777" w:rsidTr="00473AA2">
        <w:trPr>
          <w:trHeight w:val="330"/>
          <w:jc w:val="center"/>
        </w:trPr>
        <w:tc>
          <w:tcPr>
            <w:tcW w:w="1390" w:type="dxa"/>
            <w:tcBorders>
              <w:top w:val="nil"/>
              <w:left w:val="single" w:sz="4" w:space="0" w:color="auto"/>
              <w:bottom w:val="nil"/>
              <w:right w:val="nil"/>
            </w:tcBorders>
            <w:shd w:val="clear" w:color="auto" w:fill="auto"/>
            <w:noWrap/>
            <w:hideMark/>
          </w:tcPr>
          <w:p w14:paraId="2C3EFA4E"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Jam session</w:t>
            </w:r>
          </w:p>
        </w:tc>
        <w:tc>
          <w:tcPr>
            <w:tcW w:w="1300" w:type="dxa"/>
            <w:tcBorders>
              <w:top w:val="nil"/>
              <w:left w:val="single" w:sz="8" w:space="0" w:color="auto"/>
              <w:bottom w:val="nil"/>
              <w:right w:val="nil"/>
            </w:tcBorders>
            <w:shd w:val="clear" w:color="000000" w:fill="CCFFCC"/>
            <w:noWrap/>
            <w:vAlign w:val="bottom"/>
            <w:hideMark/>
          </w:tcPr>
          <w:p w14:paraId="07155FA0" w14:textId="33EF99A2"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-4.6%</w:t>
            </w:r>
          </w:p>
        </w:tc>
        <w:tc>
          <w:tcPr>
            <w:tcW w:w="1300" w:type="dxa"/>
            <w:tcBorders>
              <w:top w:val="nil"/>
              <w:left w:val="single" w:sz="8" w:space="0" w:color="auto"/>
              <w:bottom w:val="nil"/>
              <w:right w:val="nil"/>
            </w:tcBorders>
            <w:shd w:val="clear" w:color="000000" w:fill="CCFFCC"/>
            <w:noWrap/>
            <w:vAlign w:val="bottom"/>
            <w:hideMark/>
          </w:tcPr>
          <w:p w14:paraId="5A023612" w14:textId="497E5B3E"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-7.2%</w:t>
            </w:r>
          </w:p>
        </w:tc>
        <w:tc>
          <w:tcPr>
            <w:tcW w:w="1300" w:type="dxa"/>
            <w:tcBorders>
              <w:top w:val="nil"/>
              <w:left w:val="single" w:sz="8" w:space="0" w:color="auto"/>
              <w:bottom w:val="nil"/>
              <w:right w:val="single" w:sz="8" w:space="0" w:color="auto"/>
            </w:tcBorders>
            <w:shd w:val="clear" w:color="000000" w:fill="CCFFCC"/>
            <w:noWrap/>
            <w:vAlign w:val="bottom"/>
            <w:hideMark/>
          </w:tcPr>
          <w:p w14:paraId="21E12C2E" w14:textId="20800A54"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-8.4%</w:t>
            </w:r>
          </w:p>
        </w:tc>
      </w:tr>
      <w:tr w:rsidR="00473AA2" w:rsidRPr="002F5B58" w14:paraId="4795FF6D" w14:textId="77777777" w:rsidTr="00473AA2">
        <w:trPr>
          <w:trHeight w:val="330"/>
          <w:jc w:val="center"/>
        </w:trPr>
        <w:tc>
          <w:tcPr>
            <w:tcW w:w="1390" w:type="dxa"/>
            <w:tcBorders>
              <w:top w:val="nil"/>
              <w:left w:val="single" w:sz="4" w:space="0" w:color="auto"/>
              <w:bottom w:val="nil"/>
              <w:right w:val="nil"/>
            </w:tcBorders>
            <w:shd w:val="clear" w:color="auto" w:fill="auto"/>
            <w:noWrap/>
            <w:hideMark/>
          </w:tcPr>
          <w:p w14:paraId="05E15D6A"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lastRenderedPageBreak/>
              <w:t>Train</w:t>
            </w:r>
          </w:p>
        </w:tc>
        <w:tc>
          <w:tcPr>
            <w:tcW w:w="1300" w:type="dxa"/>
            <w:tcBorders>
              <w:top w:val="nil"/>
              <w:left w:val="single" w:sz="8" w:space="0" w:color="auto"/>
              <w:bottom w:val="nil"/>
              <w:right w:val="nil"/>
            </w:tcBorders>
            <w:shd w:val="clear" w:color="auto" w:fill="auto"/>
            <w:noWrap/>
            <w:vAlign w:val="bottom"/>
            <w:hideMark/>
          </w:tcPr>
          <w:p w14:paraId="31C95C5D" w14:textId="35E5E3A9"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color w:val="000000"/>
                <w:szCs w:val="22"/>
              </w:rPr>
              <w:t>-1.9%</w:t>
            </w:r>
          </w:p>
        </w:tc>
        <w:tc>
          <w:tcPr>
            <w:tcW w:w="1300" w:type="dxa"/>
            <w:tcBorders>
              <w:top w:val="nil"/>
              <w:left w:val="single" w:sz="8" w:space="0" w:color="auto"/>
              <w:bottom w:val="nil"/>
              <w:right w:val="nil"/>
            </w:tcBorders>
            <w:shd w:val="clear" w:color="000000" w:fill="CCFFCC"/>
            <w:noWrap/>
            <w:vAlign w:val="bottom"/>
            <w:hideMark/>
          </w:tcPr>
          <w:p w14:paraId="14E91FC0" w14:textId="0B22932D"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-5.4%</w:t>
            </w:r>
          </w:p>
        </w:tc>
        <w:tc>
          <w:tcPr>
            <w:tcW w:w="1300" w:type="dxa"/>
            <w:tcBorders>
              <w:top w:val="nil"/>
              <w:left w:val="single" w:sz="8" w:space="0" w:color="auto"/>
              <w:bottom w:val="nil"/>
              <w:right w:val="single" w:sz="8" w:space="0" w:color="auto"/>
            </w:tcBorders>
            <w:shd w:val="clear" w:color="000000" w:fill="CCFFCC"/>
            <w:noWrap/>
            <w:vAlign w:val="bottom"/>
            <w:hideMark/>
          </w:tcPr>
          <w:p w14:paraId="4E73B28F" w14:textId="4849CA52"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-7.4%</w:t>
            </w:r>
          </w:p>
        </w:tc>
      </w:tr>
      <w:tr w:rsidR="00473AA2" w:rsidRPr="002F5B58" w14:paraId="5AC275CD" w14:textId="77777777" w:rsidTr="00473AA2">
        <w:trPr>
          <w:trHeight w:val="330"/>
          <w:jc w:val="center"/>
        </w:trPr>
        <w:tc>
          <w:tcPr>
            <w:tcW w:w="1390" w:type="dxa"/>
            <w:tcBorders>
              <w:top w:val="nil"/>
              <w:left w:val="single" w:sz="4" w:space="0" w:color="auto"/>
              <w:bottom w:val="single" w:sz="8" w:space="0" w:color="auto"/>
              <w:right w:val="nil"/>
            </w:tcBorders>
            <w:shd w:val="clear" w:color="auto" w:fill="auto"/>
            <w:noWrap/>
          </w:tcPr>
          <w:p w14:paraId="6074CC84"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Skate trick</w:t>
            </w:r>
          </w:p>
        </w:tc>
        <w:tc>
          <w:tcPr>
            <w:tcW w:w="1300" w:type="dxa"/>
            <w:tcBorders>
              <w:top w:val="nil"/>
              <w:left w:val="single" w:sz="8" w:space="0" w:color="auto"/>
              <w:bottom w:val="single" w:sz="8" w:space="0" w:color="auto"/>
              <w:right w:val="nil"/>
            </w:tcBorders>
            <w:shd w:val="clear" w:color="000000" w:fill="CCFFCC"/>
            <w:noWrap/>
            <w:vAlign w:val="bottom"/>
          </w:tcPr>
          <w:p w14:paraId="7BD6CE93" w14:textId="20EBFEC4"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-8.3%</w:t>
            </w:r>
          </w:p>
        </w:tc>
        <w:tc>
          <w:tcPr>
            <w:tcW w:w="1300" w:type="dxa"/>
            <w:tcBorders>
              <w:top w:val="nil"/>
              <w:left w:val="single" w:sz="8" w:space="0" w:color="auto"/>
              <w:bottom w:val="single" w:sz="8" w:space="0" w:color="auto"/>
              <w:right w:val="nil"/>
            </w:tcBorders>
            <w:shd w:val="clear" w:color="000000" w:fill="CCFFCC"/>
            <w:noWrap/>
            <w:vAlign w:val="bottom"/>
          </w:tcPr>
          <w:p w14:paraId="7ABFC972" w14:textId="4FDA46A3"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-8.8%</w:t>
            </w:r>
          </w:p>
        </w:tc>
        <w:tc>
          <w:tcPr>
            <w:tcW w:w="1300" w:type="dxa"/>
            <w:tcBorders>
              <w:top w:val="nil"/>
              <w:left w:val="single" w:sz="8" w:space="0" w:color="auto"/>
              <w:bottom w:val="single" w:sz="8" w:space="0" w:color="auto"/>
              <w:right w:val="single" w:sz="8" w:space="0" w:color="auto"/>
            </w:tcBorders>
            <w:shd w:val="clear" w:color="000000" w:fill="CCFFCC"/>
            <w:noWrap/>
            <w:vAlign w:val="bottom"/>
          </w:tcPr>
          <w:p w14:paraId="2AA017EC" w14:textId="1523C9E1"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-9.5%</w:t>
            </w:r>
          </w:p>
        </w:tc>
      </w:tr>
      <w:tr w:rsidR="00473AA2" w:rsidRPr="002F5B58" w14:paraId="0EEDA8EA" w14:textId="77777777" w:rsidTr="00BF65EC">
        <w:trPr>
          <w:trHeight w:val="330"/>
          <w:jc w:val="center"/>
        </w:trPr>
        <w:tc>
          <w:tcPr>
            <w:tcW w:w="1390" w:type="dxa"/>
            <w:tcBorders>
              <w:top w:val="nil"/>
              <w:left w:val="single" w:sz="4" w:space="0" w:color="auto"/>
              <w:bottom w:val="nil"/>
              <w:right w:val="single" w:sz="8" w:space="0" w:color="auto"/>
            </w:tcBorders>
            <w:shd w:val="clear" w:color="auto" w:fill="auto"/>
            <w:noWrap/>
            <w:vAlign w:val="bottom"/>
            <w:hideMark/>
          </w:tcPr>
          <w:p w14:paraId="712E14BC"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color w:val="000000"/>
                <w:szCs w:val="22"/>
              </w:rPr>
              <w:t>Dancing</w:t>
            </w:r>
          </w:p>
        </w:tc>
        <w:tc>
          <w:tcPr>
            <w:tcW w:w="1300" w:type="dxa"/>
            <w:tcBorders>
              <w:top w:val="single" w:sz="8" w:space="0" w:color="auto"/>
              <w:left w:val="single" w:sz="8" w:space="0" w:color="auto"/>
              <w:bottom w:val="nil"/>
              <w:right w:val="single" w:sz="8" w:space="0" w:color="auto"/>
            </w:tcBorders>
            <w:shd w:val="clear" w:color="000000" w:fill="CCFFCC"/>
            <w:noWrap/>
            <w:vAlign w:val="bottom"/>
            <w:hideMark/>
          </w:tcPr>
          <w:p w14:paraId="0FDE5348" w14:textId="596BC9FF"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-3.5%</w:t>
            </w:r>
          </w:p>
        </w:tc>
        <w:tc>
          <w:tcPr>
            <w:tcW w:w="1300" w:type="dxa"/>
            <w:tcBorders>
              <w:top w:val="single" w:sz="8" w:space="0" w:color="auto"/>
              <w:left w:val="single" w:sz="8" w:space="0" w:color="auto"/>
              <w:bottom w:val="nil"/>
              <w:right w:val="single" w:sz="8" w:space="0" w:color="auto"/>
            </w:tcBorders>
            <w:shd w:val="clear" w:color="000000" w:fill="CCFFCC"/>
            <w:noWrap/>
            <w:vAlign w:val="bottom"/>
            <w:hideMark/>
          </w:tcPr>
          <w:p w14:paraId="5F2DA2AF" w14:textId="546A5474"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-5.3%</w:t>
            </w:r>
          </w:p>
        </w:tc>
        <w:tc>
          <w:tcPr>
            <w:tcW w:w="1300" w:type="dxa"/>
            <w:tcBorders>
              <w:top w:val="single" w:sz="8" w:space="0" w:color="auto"/>
              <w:left w:val="single" w:sz="8" w:space="0" w:color="auto"/>
              <w:bottom w:val="nil"/>
              <w:right w:val="single" w:sz="8" w:space="0" w:color="auto"/>
            </w:tcBorders>
            <w:shd w:val="clear" w:color="000000" w:fill="CCFFCC"/>
            <w:noWrap/>
            <w:vAlign w:val="bottom"/>
            <w:hideMark/>
          </w:tcPr>
          <w:p w14:paraId="74C6EFE2" w14:textId="654D5368"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-4.5%</w:t>
            </w:r>
          </w:p>
        </w:tc>
      </w:tr>
      <w:tr w:rsidR="00473AA2" w:rsidRPr="002F5B58" w14:paraId="6885F410" w14:textId="77777777" w:rsidTr="00473AA2">
        <w:trPr>
          <w:trHeight w:val="330"/>
          <w:jc w:val="center"/>
        </w:trPr>
        <w:tc>
          <w:tcPr>
            <w:tcW w:w="1390" w:type="dxa"/>
            <w:tcBorders>
              <w:top w:val="nil"/>
              <w:left w:val="single" w:sz="4" w:space="0" w:color="auto"/>
              <w:bottom w:val="single" w:sz="8" w:space="0" w:color="auto"/>
              <w:right w:val="nil"/>
            </w:tcBorders>
            <w:shd w:val="clear" w:color="auto" w:fill="auto"/>
            <w:noWrap/>
            <w:vAlign w:val="bottom"/>
            <w:hideMark/>
          </w:tcPr>
          <w:p w14:paraId="4E75DD91"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color w:val="000000"/>
                <w:szCs w:val="22"/>
              </w:rPr>
              <w:t>Driving</w:t>
            </w:r>
          </w:p>
        </w:tc>
        <w:tc>
          <w:tcPr>
            <w:tcW w:w="1300" w:type="dxa"/>
            <w:tcBorders>
              <w:top w:val="nil"/>
              <w:left w:val="single" w:sz="8" w:space="0" w:color="auto"/>
              <w:bottom w:val="single" w:sz="8" w:space="0" w:color="auto"/>
              <w:right w:val="nil"/>
            </w:tcBorders>
            <w:shd w:val="clear" w:color="000000" w:fill="CCFFCC"/>
            <w:noWrap/>
            <w:vAlign w:val="bottom"/>
            <w:hideMark/>
          </w:tcPr>
          <w:p w14:paraId="1AC1E53C" w14:textId="3B885112"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-6.7%</w:t>
            </w:r>
          </w:p>
        </w:tc>
        <w:tc>
          <w:tcPr>
            <w:tcW w:w="1300" w:type="dxa"/>
            <w:tcBorders>
              <w:top w:val="nil"/>
              <w:left w:val="single" w:sz="8" w:space="0" w:color="auto"/>
              <w:bottom w:val="single" w:sz="8" w:space="0" w:color="auto"/>
              <w:right w:val="nil"/>
            </w:tcBorders>
            <w:shd w:val="clear" w:color="000000" w:fill="CCFFCC"/>
            <w:noWrap/>
            <w:vAlign w:val="bottom"/>
            <w:hideMark/>
          </w:tcPr>
          <w:p w14:paraId="1B83F54F" w14:textId="0DD6E180"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-7.3%</w:t>
            </w:r>
          </w:p>
        </w:tc>
        <w:tc>
          <w:tcPr>
            <w:tcW w:w="1300" w:type="dxa"/>
            <w:tcBorders>
              <w:top w:val="nil"/>
              <w:left w:val="single" w:sz="8" w:space="0" w:color="auto"/>
              <w:bottom w:val="single" w:sz="8" w:space="0" w:color="auto"/>
              <w:right w:val="single" w:sz="8" w:space="0" w:color="auto"/>
            </w:tcBorders>
            <w:shd w:val="clear" w:color="000000" w:fill="CCFFCC"/>
            <w:noWrap/>
            <w:vAlign w:val="bottom"/>
            <w:hideMark/>
          </w:tcPr>
          <w:p w14:paraId="30668841" w14:textId="157606AA"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-3.9%</w:t>
            </w:r>
          </w:p>
        </w:tc>
      </w:tr>
      <w:tr w:rsidR="00473AA2" w:rsidRPr="002F5B58" w14:paraId="0F695383" w14:textId="77777777" w:rsidTr="00BF65EC">
        <w:trPr>
          <w:trHeight w:val="330"/>
          <w:jc w:val="center"/>
        </w:trPr>
        <w:tc>
          <w:tcPr>
            <w:tcW w:w="1390" w:type="dxa"/>
            <w:tcBorders>
              <w:top w:val="nil"/>
              <w:left w:val="single" w:sz="4" w:space="0" w:color="auto"/>
              <w:bottom w:val="single" w:sz="4" w:space="0" w:color="auto"/>
              <w:right w:val="nil"/>
            </w:tcBorders>
            <w:shd w:val="clear" w:color="auto" w:fill="auto"/>
            <w:noWrap/>
            <w:vAlign w:val="bottom"/>
            <w:hideMark/>
          </w:tcPr>
          <w:p w14:paraId="75F0EA78"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color w:val="000000"/>
                <w:szCs w:val="22"/>
              </w:rPr>
              <w:t>Overall</w:t>
            </w:r>
          </w:p>
        </w:tc>
        <w:tc>
          <w:tcPr>
            <w:tcW w:w="1300" w:type="dxa"/>
            <w:tcBorders>
              <w:top w:val="single" w:sz="4" w:space="0" w:color="auto"/>
              <w:left w:val="single" w:sz="8" w:space="0" w:color="auto"/>
              <w:bottom w:val="single" w:sz="8" w:space="0" w:color="auto"/>
              <w:right w:val="nil"/>
            </w:tcBorders>
            <w:shd w:val="clear" w:color="000000" w:fill="CCFFCC"/>
            <w:noWrap/>
            <w:vAlign w:val="bottom"/>
            <w:hideMark/>
          </w:tcPr>
          <w:p w14:paraId="365FE392" w14:textId="182B24F0"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-12.1%</w:t>
            </w:r>
          </w:p>
        </w:tc>
        <w:tc>
          <w:tcPr>
            <w:tcW w:w="1300" w:type="dxa"/>
            <w:tcBorders>
              <w:top w:val="single" w:sz="4" w:space="0" w:color="auto"/>
              <w:left w:val="single" w:sz="8" w:space="0" w:color="auto"/>
              <w:bottom w:val="single" w:sz="8" w:space="0" w:color="auto"/>
              <w:right w:val="nil"/>
            </w:tcBorders>
            <w:shd w:val="clear" w:color="000000" w:fill="CCFFCC"/>
            <w:noWrap/>
            <w:vAlign w:val="bottom"/>
            <w:hideMark/>
          </w:tcPr>
          <w:p w14:paraId="17AA3A1F" w14:textId="669439A2"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-13.1%</w:t>
            </w:r>
          </w:p>
        </w:tc>
        <w:tc>
          <w:tcPr>
            <w:tcW w:w="1300" w:type="dxa"/>
            <w:tcBorders>
              <w:top w:val="single" w:sz="4" w:space="0" w:color="auto"/>
              <w:left w:val="single" w:sz="8" w:space="0" w:color="auto"/>
              <w:bottom w:val="single" w:sz="8" w:space="0" w:color="auto"/>
              <w:right w:val="single" w:sz="8" w:space="0" w:color="auto"/>
            </w:tcBorders>
            <w:shd w:val="clear" w:color="000000" w:fill="CCFFCC"/>
            <w:noWrap/>
            <w:vAlign w:val="bottom"/>
            <w:hideMark/>
          </w:tcPr>
          <w:p w14:paraId="7884882E" w14:textId="7B216A3A"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-12.7%</w:t>
            </w:r>
          </w:p>
        </w:tc>
      </w:tr>
    </w:tbl>
    <w:p w14:paraId="7A2CF19D" w14:textId="77777777" w:rsidR="00B4719D" w:rsidRDefault="00B4719D" w:rsidP="00B4719D">
      <w:pPr>
        <w:jc w:val="center"/>
      </w:pPr>
    </w:p>
    <w:p w14:paraId="10DE0EAD" w14:textId="2AAE18D2" w:rsidR="00B4719D" w:rsidRDefault="00B4719D" w:rsidP="00B4719D">
      <w:pPr>
        <w:jc w:val="center"/>
      </w:pPr>
      <w:bookmarkStart w:id="1261" w:name="_Ref463352616"/>
      <w:r w:rsidRPr="00DC5748">
        <w:t xml:space="preserve">Table </w:t>
      </w:r>
      <w:r w:rsidR="0073437C">
        <w:fldChar w:fldCharType="begin"/>
      </w:r>
      <w:r w:rsidR="0073437C">
        <w:instrText xml:space="preserve"> SEQ Table \* ARABIC </w:instrText>
      </w:r>
      <w:r w:rsidR="0073437C">
        <w:fldChar w:fldCharType="separate"/>
      </w:r>
      <w:r>
        <w:rPr>
          <w:noProof/>
        </w:rPr>
        <w:t>12</w:t>
      </w:r>
      <w:r w:rsidR="0073437C">
        <w:rPr>
          <w:noProof/>
        </w:rPr>
        <w:fldChar w:fldCharType="end"/>
      </w:r>
      <w:bookmarkEnd w:id="1261"/>
      <w:r w:rsidRPr="00DC5748">
        <w:t>.</w:t>
      </w:r>
      <w:r>
        <w:t xml:space="preserve"> Viewport,</w:t>
      </w:r>
      <w:r w:rsidRPr="00DC5748">
        <w:t xml:space="preserve"> </w:t>
      </w:r>
      <w:r>
        <w:t>COHP</w:t>
      </w:r>
      <w:r w:rsidRPr="00DC5748">
        <w:t xml:space="preserve"> vs ERP</w:t>
      </w:r>
    </w:p>
    <w:tbl>
      <w:tblPr>
        <w:tblW w:w="5290" w:type="dxa"/>
        <w:jc w:val="center"/>
        <w:tblLook w:val="04A0" w:firstRow="1" w:lastRow="0" w:firstColumn="1" w:lastColumn="0" w:noHBand="0" w:noVBand="1"/>
      </w:tblPr>
      <w:tblGrid>
        <w:gridCol w:w="1390"/>
        <w:gridCol w:w="1300"/>
        <w:gridCol w:w="1300"/>
        <w:gridCol w:w="1300"/>
      </w:tblGrid>
      <w:tr w:rsidR="00B4719D" w:rsidRPr="002F5B58" w14:paraId="40B3FB99" w14:textId="77777777" w:rsidTr="002F5B58">
        <w:trPr>
          <w:trHeight w:val="330"/>
          <w:jc w:val="center"/>
        </w:trPr>
        <w:tc>
          <w:tcPr>
            <w:tcW w:w="1390" w:type="dxa"/>
            <w:tcBorders>
              <w:top w:val="single" w:sz="4" w:space="0" w:color="auto"/>
              <w:left w:val="single" w:sz="4" w:space="0" w:color="auto"/>
              <w:bottom w:val="nil"/>
              <w:right w:val="nil"/>
            </w:tcBorders>
            <w:shd w:val="clear" w:color="auto" w:fill="auto"/>
            <w:noWrap/>
            <w:vAlign w:val="bottom"/>
          </w:tcPr>
          <w:p w14:paraId="0A17F8DA"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color w:val="000000"/>
                <w:szCs w:val="22"/>
              </w:rPr>
            </w:pPr>
          </w:p>
        </w:tc>
        <w:tc>
          <w:tcPr>
            <w:tcW w:w="1300" w:type="dxa"/>
            <w:tcBorders>
              <w:top w:val="single" w:sz="4" w:space="0" w:color="auto"/>
              <w:left w:val="single" w:sz="8" w:space="0" w:color="auto"/>
              <w:bottom w:val="single" w:sz="8" w:space="0" w:color="auto"/>
              <w:right w:val="nil"/>
            </w:tcBorders>
            <w:shd w:val="clear" w:color="auto" w:fill="auto"/>
            <w:noWrap/>
            <w:vAlign w:val="bottom"/>
          </w:tcPr>
          <w:p w14:paraId="54B287E7"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Y</w:t>
            </w:r>
          </w:p>
        </w:tc>
        <w:tc>
          <w:tcPr>
            <w:tcW w:w="1300" w:type="dxa"/>
            <w:tcBorders>
              <w:top w:val="single" w:sz="4" w:space="0" w:color="auto"/>
              <w:left w:val="nil"/>
              <w:bottom w:val="single" w:sz="8" w:space="0" w:color="auto"/>
              <w:right w:val="nil"/>
            </w:tcBorders>
            <w:shd w:val="clear" w:color="auto" w:fill="auto"/>
            <w:noWrap/>
            <w:vAlign w:val="bottom"/>
          </w:tcPr>
          <w:p w14:paraId="60149869"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U</w:t>
            </w:r>
          </w:p>
        </w:tc>
        <w:tc>
          <w:tcPr>
            <w:tcW w:w="1300" w:type="dxa"/>
            <w:tcBorders>
              <w:top w:val="single" w:sz="4" w:space="0" w:color="auto"/>
              <w:left w:val="nil"/>
              <w:bottom w:val="single" w:sz="8" w:space="0" w:color="auto"/>
              <w:right w:val="single" w:sz="4" w:space="0" w:color="auto"/>
            </w:tcBorders>
            <w:shd w:val="clear" w:color="auto" w:fill="auto"/>
            <w:noWrap/>
            <w:vAlign w:val="bottom"/>
          </w:tcPr>
          <w:p w14:paraId="1127D8C7" w14:textId="77777777" w:rsidR="00B4719D" w:rsidRPr="002F5B58" w:rsidRDefault="00B4719D" w:rsidP="00B429A7">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V</w:t>
            </w:r>
          </w:p>
        </w:tc>
      </w:tr>
      <w:tr w:rsidR="00473AA2" w:rsidRPr="002F5B58" w14:paraId="3FAAFC19" w14:textId="77777777" w:rsidTr="002F5B58">
        <w:trPr>
          <w:trHeight w:val="330"/>
          <w:jc w:val="center"/>
        </w:trPr>
        <w:tc>
          <w:tcPr>
            <w:tcW w:w="1390" w:type="dxa"/>
            <w:tcBorders>
              <w:top w:val="nil"/>
              <w:left w:val="single" w:sz="4" w:space="0" w:color="auto"/>
              <w:bottom w:val="nil"/>
              <w:right w:val="nil"/>
            </w:tcBorders>
            <w:shd w:val="clear" w:color="auto" w:fill="auto"/>
            <w:noWrap/>
            <w:hideMark/>
          </w:tcPr>
          <w:p w14:paraId="53C7E3FD"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Basketball</w:t>
            </w:r>
          </w:p>
        </w:tc>
        <w:tc>
          <w:tcPr>
            <w:tcW w:w="1300" w:type="dxa"/>
            <w:tcBorders>
              <w:top w:val="single" w:sz="8" w:space="0" w:color="auto"/>
              <w:left w:val="single" w:sz="8" w:space="0" w:color="auto"/>
              <w:bottom w:val="nil"/>
              <w:right w:val="nil"/>
            </w:tcBorders>
            <w:shd w:val="clear" w:color="000000" w:fill="CCFFCC"/>
            <w:noWrap/>
            <w:vAlign w:val="bottom"/>
            <w:hideMark/>
          </w:tcPr>
          <w:p w14:paraId="36823EB9" w14:textId="14520756"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-14.6%</w:t>
            </w:r>
          </w:p>
        </w:tc>
        <w:tc>
          <w:tcPr>
            <w:tcW w:w="1300" w:type="dxa"/>
            <w:tcBorders>
              <w:top w:val="single" w:sz="8" w:space="0" w:color="auto"/>
              <w:left w:val="single" w:sz="8" w:space="0" w:color="auto"/>
              <w:bottom w:val="nil"/>
              <w:right w:val="nil"/>
            </w:tcBorders>
            <w:shd w:val="clear" w:color="000000" w:fill="CCFFCC"/>
            <w:noWrap/>
            <w:vAlign w:val="bottom"/>
            <w:hideMark/>
          </w:tcPr>
          <w:p w14:paraId="3DAD0291" w14:textId="7E97A700"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-12.8%</w:t>
            </w:r>
          </w:p>
        </w:tc>
        <w:tc>
          <w:tcPr>
            <w:tcW w:w="1300" w:type="dxa"/>
            <w:tcBorders>
              <w:top w:val="single" w:sz="8" w:space="0" w:color="auto"/>
              <w:left w:val="single" w:sz="8" w:space="0" w:color="auto"/>
              <w:bottom w:val="nil"/>
              <w:right w:val="single" w:sz="8" w:space="0" w:color="auto"/>
            </w:tcBorders>
            <w:shd w:val="clear" w:color="000000" w:fill="CCFFCC"/>
            <w:noWrap/>
            <w:vAlign w:val="bottom"/>
            <w:hideMark/>
          </w:tcPr>
          <w:p w14:paraId="314859D5" w14:textId="50F9DDE9"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-9.0%</w:t>
            </w:r>
          </w:p>
        </w:tc>
      </w:tr>
      <w:tr w:rsidR="00473AA2" w:rsidRPr="002F5B58" w14:paraId="4F7F4A75" w14:textId="77777777" w:rsidTr="002F5B58">
        <w:trPr>
          <w:trHeight w:val="330"/>
          <w:jc w:val="center"/>
        </w:trPr>
        <w:tc>
          <w:tcPr>
            <w:tcW w:w="1390" w:type="dxa"/>
            <w:tcBorders>
              <w:top w:val="nil"/>
              <w:left w:val="single" w:sz="4" w:space="0" w:color="auto"/>
              <w:bottom w:val="nil"/>
              <w:right w:val="nil"/>
            </w:tcBorders>
            <w:shd w:val="clear" w:color="auto" w:fill="auto"/>
            <w:noWrap/>
            <w:hideMark/>
          </w:tcPr>
          <w:p w14:paraId="1D961C02"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Chairlift</w:t>
            </w:r>
          </w:p>
        </w:tc>
        <w:tc>
          <w:tcPr>
            <w:tcW w:w="1300" w:type="dxa"/>
            <w:tcBorders>
              <w:top w:val="nil"/>
              <w:left w:val="single" w:sz="8" w:space="0" w:color="auto"/>
              <w:bottom w:val="nil"/>
              <w:right w:val="nil"/>
            </w:tcBorders>
            <w:shd w:val="clear" w:color="000000" w:fill="CCFFCC"/>
            <w:noWrap/>
            <w:vAlign w:val="bottom"/>
            <w:hideMark/>
          </w:tcPr>
          <w:p w14:paraId="22BD32CC" w14:textId="02EEB3F4"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-9.7%</w:t>
            </w:r>
          </w:p>
        </w:tc>
        <w:tc>
          <w:tcPr>
            <w:tcW w:w="1300" w:type="dxa"/>
            <w:tcBorders>
              <w:top w:val="nil"/>
              <w:left w:val="single" w:sz="8" w:space="0" w:color="auto"/>
              <w:bottom w:val="nil"/>
              <w:right w:val="nil"/>
            </w:tcBorders>
            <w:shd w:val="clear" w:color="000000" w:fill="CCFFCC"/>
            <w:noWrap/>
            <w:vAlign w:val="bottom"/>
            <w:hideMark/>
          </w:tcPr>
          <w:p w14:paraId="4F528D2E" w14:textId="61D9E179"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-11.7%</w:t>
            </w:r>
          </w:p>
        </w:tc>
        <w:tc>
          <w:tcPr>
            <w:tcW w:w="1300" w:type="dxa"/>
            <w:tcBorders>
              <w:top w:val="nil"/>
              <w:left w:val="single" w:sz="8" w:space="0" w:color="auto"/>
              <w:bottom w:val="nil"/>
              <w:right w:val="single" w:sz="8" w:space="0" w:color="auto"/>
            </w:tcBorders>
            <w:shd w:val="clear" w:color="000000" w:fill="CCFFCC"/>
            <w:noWrap/>
            <w:vAlign w:val="bottom"/>
            <w:hideMark/>
          </w:tcPr>
          <w:p w14:paraId="2CFF0C15" w14:textId="21EAC196"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-7.8%</w:t>
            </w:r>
          </w:p>
        </w:tc>
      </w:tr>
      <w:tr w:rsidR="00473AA2" w:rsidRPr="002F5B58" w:rsidDel="0019582F" w14:paraId="6E526F55" w14:textId="77777777" w:rsidTr="002F5B58">
        <w:trPr>
          <w:trHeight w:val="330"/>
          <w:jc w:val="center"/>
        </w:trPr>
        <w:tc>
          <w:tcPr>
            <w:tcW w:w="1390" w:type="dxa"/>
            <w:tcBorders>
              <w:top w:val="nil"/>
              <w:left w:val="single" w:sz="4" w:space="0" w:color="auto"/>
              <w:bottom w:val="nil"/>
              <w:right w:val="nil"/>
            </w:tcBorders>
            <w:shd w:val="clear" w:color="auto" w:fill="auto"/>
            <w:noWrap/>
            <w:hideMark/>
          </w:tcPr>
          <w:p w14:paraId="6158599F" w14:textId="77777777"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Skate in lot</w:t>
            </w:r>
          </w:p>
        </w:tc>
        <w:tc>
          <w:tcPr>
            <w:tcW w:w="1300" w:type="dxa"/>
            <w:tcBorders>
              <w:top w:val="nil"/>
              <w:left w:val="single" w:sz="8" w:space="0" w:color="auto"/>
              <w:bottom w:val="nil"/>
              <w:right w:val="nil"/>
            </w:tcBorders>
            <w:shd w:val="clear" w:color="auto" w:fill="auto"/>
            <w:noWrap/>
            <w:vAlign w:val="bottom"/>
            <w:hideMark/>
          </w:tcPr>
          <w:p w14:paraId="157310EA" w14:textId="243032D5"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color w:val="000000"/>
                <w:szCs w:val="22"/>
              </w:rPr>
              <w:t>-2.9%</w:t>
            </w:r>
          </w:p>
        </w:tc>
        <w:tc>
          <w:tcPr>
            <w:tcW w:w="1300" w:type="dxa"/>
            <w:tcBorders>
              <w:top w:val="nil"/>
              <w:left w:val="single" w:sz="8" w:space="0" w:color="auto"/>
              <w:bottom w:val="nil"/>
              <w:right w:val="nil"/>
            </w:tcBorders>
            <w:shd w:val="clear" w:color="auto" w:fill="auto"/>
            <w:noWrap/>
            <w:vAlign w:val="bottom"/>
            <w:hideMark/>
          </w:tcPr>
          <w:p w14:paraId="7A5CA6EA" w14:textId="687575C3"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color w:val="000000"/>
                <w:szCs w:val="22"/>
              </w:rPr>
              <w:t>0.2%</w:t>
            </w:r>
          </w:p>
        </w:tc>
        <w:tc>
          <w:tcPr>
            <w:tcW w:w="1300" w:type="dxa"/>
            <w:tcBorders>
              <w:top w:val="nil"/>
              <w:left w:val="single" w:sz="8" w:space="0" w:color="auto"/>
              <w:bottom w:val="nil"/>
              <w:right w:val="single" w:sz="8" w:space="0" w:color="auto"/>
            </w:tcBorders>
            <w:shd w:val="clear" w:color="auto" w:fill="auto"/>
            <w:noWrap/>
            <w:vAlign w:val="bottom"/>
            <w:hideMark/>
          </w:tcPr>
          <w:p w14:paraId="4F7C4AE7" w14:textId="3F9B4189" w:rsidR="00473AA2" w:rsidRPr="002F5B58" w:rsidDel="0019582F"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color w:val="000000"/>
                <w:szCs w:val="22"/>
              </w:rPr>
              <w:t>2.6%</w:t>
            </w:r>
          </w:p>
        </w:tc>
      </w:tr>
      <w:tr w:rsidR="00473AA2" w:rsidRPr="002F5B58" w14:paraId="2549D4F6" w14:textId="77777777" w:rsidTr="002F5B58">
        <w:trPr>
          <w:trHeight w:val="330"/>
          <w:jc w:val="center"/>
        </w:trPr>
        <w:tc>
          <w:tcPr>
            <w:tcW w:w="1390" w:type="dxa"/>
            <w:tcBorders>
              <w:top w:val="nil"/>
              <w:left w:val="single" w:sz="4" w:space="0" w:color="auto"/>
              <w:bottom w:val="nil"/>
              <w:right w:val="nil"/>
            </w:tcBorders>
            <w:shd w:val="clear" w:color="auto" w:fill="auto"/>
            <w:noWrap/>
            <w:hideMark/>
          </w:tcPr>
          <w:p w14:paraId="6B8613E6"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Jam session</w:t>
            </w:r>
          </w:p>
        </w:tc>
        <w:tc>
          <w:tcPr>
            <w:tcW w:w="1300" w:type="dxa"/>
            <w:tcBorders>
              <w:top w:val="nil"/>
              <w:left w:val="single" w:sz="8" w:space="0" w:color="auto"/>
              <w:bottom w:val="nil"/>
              <w:right w:val="nil"/>
            </w:tcBorders>
            <w:shd w:val="clear" w:color="000000" w:fill="FFC7CE"/>
            <w:noWrap/>
            <w:vAlign w:val="bottom"/>
            <w:hideMark/>
          </w:tcPr>
          <w:p w14:paraId="11B660DC" w14:textId="7BD7DDF5"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10.3%</w:t>
            </w:r>
          </w:p>
        </w:tc>
        <w:tc>
          <w:tcPr>
            <w:tcW w:w="1300" w:type="dxa"/>
            <w:tcBorders>
              <w:top w:val="nil"/>
              <w:left w:val="single" w:sz="8" w:space="0" w:color="auto"/>
              <w:bottom w:val="nil"/>
              <w:right w:val="nil"/>
            </w:tcBorders>
            <w:shd w:val="clear" w:color="000000" w:fill="FFC7CE"/>
            <w:noWrap/>
            <w:vAlign w:val="bottom"/>
            <w:hideMark/>
          </w:tcPr>
          <w:p w14:paraId="1CAE869B" w14:textId="5B60FE16"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9.6%</w:t>
            </w:r>
          </w:p>
        </w:tc>
        <w:tc>
          <w:tcPr>
            <w:tcW w:w="1300" w:type="dxa"/>
            <w:tcBorders>
              <w:top w:val="nil"/>
              <w:left w:val="single" w:sz="8" w:space="0" w:color="auto"/>
              <w:bottom w:val="nil"/>
              <w:right w:val="single" w:sz="8" w:space="0" w:color="auto"/>
            </w:tcBorders>
            <w:shd w:val="clear" w:color="000000" w:fill="FFC7CE"/>
            <w:noWrap/>
            <w:vAlign w:val="bottom"/>
            <w:hideMark/>
          </w:tcPr>
          <w:p w14:paraId="6E6EA200" w14:textId="32B6F63B"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10.1%</w:t>
            </w:r>
          </w:p>
        </w:tc>
      </w:tr>
      <w:tr w:rsidR="00473AA2" w:rsidRPr="002F5B58" w14:paraId="5CFBB310" w14:textId="77777777" w:rsidTr="00132FFD">
        <w:trPr>
          <w:trHeight w:val="330"/>
          <w:jc w:val="center"/>
        </w:trPr>
        <w:tc>
          <w:tcPr>
            <w:tcW w:w="1390" w:type="dxa"/>
            <w:tcBorders>
              <w:top w:val="nil"/>
              <w:left w:val="single" w:sz="4" w:space="0" w:color="auto"/>
              <w:right w:val="nil"/>
            </w:tcBorders>
            <w:shd w:val="clear" w:color="auto" w:fill="auto"/>
            <w:noWrap/>
            <w:hideMark/>
          </w:tcPr>
          <w:p w14:paraId="1C7B97B1"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Train</w:t>
            </w:r>
          </w:p>
        </w:tc>
        <w:tc>
          <w:tcPr>
            <w:tcW w:w="1300" w:type="dxa"/>
            <w:tcBorders>
              <w:top w:val="nil"/>
              <w:left w:val="single" w:sz="8" w:space="0" w:color="auto"/>
              <w:right w:val="nil"/>
            </w:tcBorders>
            <w:shd w:val="clear" w:color="000000" w:fill="FFC7CE"/>
            <w:noWrap/>
            <w:vAlign w:val="bottom"/>
            <w:hideMark/>
          </w:tcPr>
          <w:p w14:paraId="4C772F3A" w14:textId="1A66D7E3"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9.2%</w:t>
            </w:r>
          </w:p>
        </w:tc>
        <w:tc>
          <w:tcPr>
            <w:tcW w:w="1300" w:type="dxa"/>
            <w:tcBorders>
              <w:top w:val="nil"/>
              <w:left w:val="single" w:sz="8" w:space="0" w:color="auto"/>
              <w:right w:val="nil"/>
            </w:tcBorders>
            <w:shd w:val="clear" w:color="000000" w:fill="FFC7CE"/>
            <w:noWrap/>
            <w:vAlign w:val="bottom"/>
            <w:hideMark/>
          </w:tcPr>
          <w:p w14:paraId="135B9A51" w14:textId="7DAFF7FC"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4.7%</w:t>
            </w:r>
          </w:p>
        </w:tc>
        <w:tc>
          <w:tcPr>
            <w:tcW w:w="1300" w:type="dxa"/>
            <w:tcBorders>
              <w:top w:val="nil"/>
              <w:left w:val="single" w:sz="8" w:space="0" w:color="auto"/>
              <w:right w:val="single" w:sz="8" w:space="0" w:color="auto"/>
            </w:tcBorders>
            <w:shd w:val="clear" w:color="000000" w:fill="FFC7CE"/>
            <w:noWrap/>
            <w:vAlign w:val="bottom"/>
            <w:hideMark/>
          </w:tcPr>
          <w:p w14:paraId="3C3BCB86" w14:textId="6384065D"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5.3%</w:t>
            </w:r>
          </w:p>
        </w:tc>
      </w:tr>
      <w:tr w:rsidR="00473AA2" w:rsidRPr="002F5B58" w14:paraId="68BE9C48" w14:textId="77777777" w:rsidTr="00132FFD">
        <w:trPr>
          <w:trHeight w:val="330"/>
          <w:jc w:val="center"/>
        </w:trPr>
        <w:tc>
          <w:tcPr>
            <w:tcW w:w="1390" w:type="dxa"/>
            <w:tcBorders>
              <w:top w:val="nil"/>
              <w:left w:val="single" w:sz="4" w:space="0" w:color="auto"/>
              <w:bottom w:val="single" w:sz="4" w:space="0" w:color="auto"/>
              <w:right w:val="nil"/>
            </w:tcBorders>
            <w:shd w:val="clear" w:color="auto" w:fill="auto"/>
            <w:noWrap/>
          </w:tcPr>
          <w:p w14:paraId="3F114F6B"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Skate trick</w:t>
            </w:r>
          </w:p>
        </w:tc>
        <w:tc>
          <w:tcPr>
            <w:tcW w:w="1300" w:type="dxa"/>
            <w:tcBorders>
              <w:top w:val="nil"/>
              <w:left w:val="single" w:sz="8" w:space="0" w:color="auto"/>
              <w:bottom w:val="single" w:sz="4" w:space="0" w:color="auto"/>
              <w:right w:val="nil"/>
            </w:tcBorders>
            <w:shd w:val="clear" w:color="000000" w:fill="CCFFCC"/>
            <w:noWrap/>
            <w:vAlign w:val="bottom"/>
          </w:tcPr>
          <w:p w14:paraId="16209736" w14:textId="03761F2C"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-4.3%</w:t>
            </w:r>
          </w:p>
        </w:tc>
        <w:tc>
          <w:tcPr>
            <w:tcW w:w="1300" w:type="dxa"/>
            <w:tcBorders>
              <w:top w:val="nil"/>
              <w:left w:val="single" w:sz="8" w:space="0" w:color="auto"/>
              <w:bottom w:val="single" w:sz="4" w:space="0" w:color="auto"/>
              <w:right w:val="nil"/>
            </w:tcBorders>
            <w:shd w:val="clear" w:color="auto" w:fill="auto"/>
            <w:noWrap/>
            <w:vAlign w:val="bottom"/>
          </w:tcPr>
          <w:p w14:paraId="7B55B633" w14:textId="59E18DB0"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color w:val="000000"/>
                <w:szCs w:val="22"/>
              </w:rPr>
              <w:t>-2.1%</w:t>
            </w:r>
          </w:p>
        </w:tc>
        <w:tc>
          <w:tcPr>
            <w:tcW w:w="1300" w:type="dxa"/>
            <w:tcBorders>
              <w:top w:val="nil"/>
              <w:left w:val="single" w:sz="8" w:space="0" w:color="auto"/>
              <w:bottom w:val="single" w:sz="4" w:space="0" w:color="auto"/>
              <w:right w:val="single" w:sz="8" w:space="0" w:color="auto"/>
            </w:tcBorders>
            <w:shd w:val="clear" w:color="auto" w:fill="auto"/>
            <w:noWrap/>
            <w:vAlign w:val="bottom"/>
          </w:tcPr>
          <w:p w14:paraId="223BBC96" w14:textId="16501F9D"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color w:val="000000"/>
                <w:szCs w:val="22"/>
              </w:rPr>
              <w:t>-2.2%</w:t>
            </w:r>
          </w:p>
        </w:tc>
      </w:tr>
      <w:tr w:rsidR="00473AA2" w:rsidRPr="002F5B58" w14:paraId="0B0F1CA4" w14:textId="77777777" w:rsidTr="00132FFD">
        <w:trPr>
          <w:trHeight w:val="330"/>
          <w:jc w:val="center"/>
        </w:trPr>
        <w:tc>
          <w:tcPr>
            <w:tcW w:w="1390" w:type="dxa"/>
            <w:tcBorders>
              <w:top w:val="single" w:sz="4" w:space="0" w:color="auto"/>
              <w:left w:val="single" w:sz="4" w:space="0" w:color="auto"/>
              <w:bottom w:val="nil"/>
              <w:right w:val="single" w:sz="8" w:space="0" w:color="auto"/>
            </w:tcBorders>
            <w:shd w:val="clear" w:color="auto" w:fill="auto"/>
            <w:noWrap/>
            <w:vAlign w:val="bottom"/>
            <w:hideMark/>
          </w:tcPr>
          <w:p w14:paraId="737E7588"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color w:val="000000"/>
                <w:szCs w:val="22"/>
              </w:rPr>
              <w:t>Dancing</w:t>
            </w:r>
          </w:p>
        </w:tc>
        <w:tc>
          <w:tcPr>
            <w:tcW w:w="1300" w:type="dxa"/>
            <w:tcBorders>
              <w:top w:val="single" w:sz="4" w:space="0" w:color="auto"/>
              <w:left w:val="single" w:sz="8" w:space="0" w:color="auto"/>
              <w:bottom w:val="nil"/>
              <w:right w:val="nil"/>
            </w:tcBorders>
            <w:shd w:val="clear" w:color="000000" w:fill="FFC7CE"/>
            <w:noWrap/>
            <w:vAlign w:val="bottom"/>
            <w:hideMark/>
          </w:tcPr>
          <w:p w14:paraId="556FDA84" w14:textId="250FB7FF"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8.8%</w:t>
            </w:r>
          </w:p>
        </w:tc>
        <w:tc>
          <w:tcPr>
            <w:tcW w:w="1300" w:type="dxa"/>
            <w:tcBorders>
              <w:top w:val="single" w:sz="4" w:space="0" w:color="auto"/>
              <w:left w:val="single" w:sz="8" w:space="0" w:color="auto"/>
              <w:bottom w:val="nil"/>
              <w:right w:val="nil"/>
            </w:tcBorders>
            <w:shd w:val="clear" w:color="000000" w:fill="FFC7CE"/>
            <w:noWrap/>
            <w:vAlign w:val="bottom"/>
            <w:hideMark/>
          </w:tcPr>
          <w:p w14:paraId="3F1EDA63" w14:textId="4A4A5DDA"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9.0%</w:t>
            </w:r>
          </w:p>
        </w:tc>
        <w:tc>
          <w:tcPr>
            <w:tcW w:w="1300" w:type="dxa"/>
            <w:tcBorders>
              <w:top w:val="single" w:sz="4" w:space="0" w:color="auto"/>
              <w:left w:val="single" w:sz="8" w:space="0" w:color="auto"/>
              <w:bottom w:val="nil"/>
              <w:right w:val="single" w:sz="8" w:space="0" w:color="auto"/>
            </w:tcBorders>
            <w:shd w:val="clear" w:color="000000" w:fill="FFC7CE"/>
            <w:noWrap/>
            <w:vAlign w:val="bottom"/>
            <w:hideMark/>
          </w:tcPr>
          <w:p w14:paraId="1DACD90A" w14:textId="5819FB32"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7.9%</w:t>
            </w:r>
          </w:p>
        </w:tc>
      </w:tr>
      <w:tr w:rsidR="00473AA2" w:rsidRPr="002F5B58" w14:paraId="40B6A34B" w14:textId="77777777" w:rsidTr="002F5B58">
        <w:trPr>
          <w:trHeight w:val="330"/>
          <w:jc w:val="center"/>
        </w:trPr>
        <w:tc>
          <w:tcPr>
            <w:tcW w:w="1390" w:type="dxa"/>
            <w:tcBorders>
              <w:top w:val="nil"/>
              <w:left w:val="single" w:sz="4" w:space="0" w:color="auto"/>
              <w:bottom w:val="single" w:sz="8" w:space="0" w:color="auto"/>
              <w:right w:val="nil"/>
            </w:tcBorders>
            <w:shd w:val="clear" w:color="auto" w:fill="auto"/>
            <w:noWrap/>
            <w:vAlign w:val="bottom"/>
            <w:hideMark/>
          </w:tcPr>
          <w:p w14:paraId="5DCA8868"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color w:val="000000"/>
                <w:szCs w:val="22"/>
              </w:rPr>
              <w:t>Driving</w:t>
            </w:r>
          </w:p>
        </w:tc>
        <w:tc>
          <w:tcPr>
            <w:tcW w:w="1300" w:type="dxa"/>
            <w:tcBorders>
              <w:top w:val="nil"/>
              <w:left w:val="single" w:sz="8" w:space="0" w:color="auto"/>
              <w:bottom w:val="single" w:sz="8" w:space="0" w:color="auto"/>
              <w:right w:val="nil"/>
            </w:tcBorders>
            <w:shd w:val="clear" w:color="000000" w:fill="FFC7CE"/>
            <w:noWrap/>
            <w:vAlign w:val="bottom"/>
            <w:hideMark/>
          </w:tcPr>
          <w:p w14:paraId="3DDFECE6" w14:textId="1508309E"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56.9%</w:t>
            </w:r>
          </w:p>
        </w:tc>
        <w:tc>
          <w:tcPr>
            <w:tcW w:w="1300" w:type="dxa"/>
            <w:tcBorders>
              <w:top w:val="nil"/>
              <w:left w:val="single" w:sz="8" w:space="0" w:color="auto"/>
              <w:bottom w:val="single" w:sz="8" w:space="0" w:color="auto"/>
              <w:right w:val="nil"/>
            </w:tcBorders>
            <w:shd w:val="clear" w:color="000000" w:fill="FFC7CE"/>
            <w:noWrap/>
            <w:vAlign w:val="bottom"/>
            <w:hideMark/>
          </w:tcPr>
          <w:p w14:paraId="52901BB4" w14:textId="3E0FA133"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55.8%</w:t>
            </w:r>
          </w:p>
        </w:tc>
        <w:tc>
          <w:tcPr>
            <w:tcW w:w="1300" w:type="dxa"/>
            <w:tcBorders>
              <w:top w:val="nil"/>
              <w:left w:val="single" w:sz="8" w:space="0" w:color="auto"/>
              <w:bottom w:val="single" w:sz="8" w:space="0" w:color="auto"/>
              <w:right w:val="single" w:sz="8" w:space="0" w:color="auto"/>
            </w:tcBorders>
            <w:shd w:val="clear" w:color="000000" w:fill="FFC7CE"/>
            <w:noWrap/>
            <w:vAlign w:val="bottom"/>
            <w:hideMark/>
          </w:tcPr>
          <w:p w14:paraId="7D83B4A9" w14:textId="60548BF5"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szCs w:val="22"/>
              </w:rPr>
            </w:pPr>
            <w:r w:rsidRPr="002F5B58">
              <w:rPr>
                <w:szCs w:val="22"/>
              </w:rPr>
              <w:t>60.2%</w:t>
            </w:r>
          </w:p>
        </w:tc>
      </w:tr>
      <w:tr w:rsidR="00473AA2" w:rsidRPr="002F5B58" w14:paraId="74157600" w14:textId="77777777" w:rsidTr="002F5B58">
        <w:trPr>
          <w:trHeight w:val="330"/>
          <w:jc w:val="center"/>
        </w:trPr>
        <w:tc>
          <w:tcPr>
            <w:tcW w:w="1390" w:type="dxa"/>
            <w:tcBorders>
              <w:top w:val="nil"/>
              <w:left w:val="single" w:sz="4" w:space="0" w:color="auto"/>
              <w:bottom w:val="single" w:sz="4" w:space="0" w:color="auto"/>
              <w:right w:val="nil"/>
            </w:tcBorders>
            <w:shd w:val="clear" w:color="auto" w:fill="auto"/>
            <w:noWrap/>
            <w:vAlign w:val="bottom"/>
            <w:hideMark/>
          </w:tcPr>
          <w:p w14:paraId="39A33D4D" w14:textId="77777777"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color w:val="000000"/>
                <w:szCs w:val="22"/>
              </w:rPr>
              <w:t>Overall</w:t>
            </w:r>
          </w:p>
        </w:tc>
        <w:tc>
          <w:tcPr>
            <w:tcW w:w="1300" w:type="dxa"/>
            <w:tcBorders>
              <w:top w:val="single" w:sz="4" w:space="0" w:color="auto"/>
              <w:left w:val="single" w:sz="8" w:space="0" w:color="auto"/>
              <w:bottom w:val="single" w:sz="8" w:space="0" w:color="auto"/>
              <w:right w:val="nil"/>
            </w:tcBorders>
            <w:shd w:val="clear" w:color="000000" w:fill="FFC7CE"/>
            <w:noWrap/>
            <w:vAlign w:val="bottom"/>
            <w:hideMark/>
          </w:tcPr>
          <w:p w14:paraId="467390A2" w14:textId="1960A536"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6.7%</w:t>
            </w:r>
          </w:p>
        </w:tc>
        <w:tc>
          <w:tcPr>
            <w:tcW w:w="1300" w:type="dxa"/>
            <w:tcBorders>
              <w:top w:val="single" w:sz="4" w:space="0" w:color="auto"/>
              <w:left w:val="single" w:sz="8" w:space="0" w:color="auto"/>
              <w:bottom w:val="single" w:sz="8" w:space="0" w:color="auto"/>
              <w:right w:val="nil"/>
            </w:tcBorders>
            <w:shd w:val="clear" w:color="000000" w:fill="FFC7CE"/>
            <w:noWrap/>
            <w:vAlign w:val="bottom"/>
            <w:hideMark/>
          </w:tcPr>
          <w:p w14:paraId="5A8072A3" w14:textId="6D834792"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6.6%</w:t>
            </w:r>
          </w:p>
        </w:tc>
        <w:tc>
          <w:tcPr>
            <w:tcW w:w="1300" w:type="dxa"/>
            <w:tcBorders>
              <w:top w:val="single" w:sz="4" w:space="0" w:color="auto"/>
              <w:left w:val="single" w:sz="8" w:space="0" w:color="auto"/>
              <w:bottom w:val="single" w:sz="8" w:space="0" w:color="auto"/>
              <w:right w:val="single" w:sz="8" w:space="0" w:color="auto"/>
            </w:tcBorders>
            <w:shd w:val="clear" w:color="000000" w:fill="FFC7CE"/>
            <w:noWrap/>
            <w:vAlign w:val="bottom"/>
            <w:hideMark/>
          </w:tcPr>
          <w:p w14:paraId="0CBAC49D" w14:textId="053B118D" w:rsidR="00473AA2" w:rsidRPr="002F5B58" w:rsidRDefault="00473AA2" w:rsidP="00473AA2">
            <w:pPr>
              <w:tabs>
                <w:tab w:val="clear" w:pos="360"/>
                <w:tab w:val="clear" w:pos="720"/>
                <w:tab w:val="clear" w:pos="1080"/>
                <w:tab w:val="clear" w:pos="1440"/>
              </w:tabs>
              <w:overflowPunct/>
              <w:autoSpaceDE/>
              <w:autoSpaceDN/>
              <w:adjustRightInd/>
              <w:spacing w:before="0"/>
              <w:jc w:val="center"/>
              <w:textAlignment w:val="auto"/>
              <w:rPr>
                <w:color w:val="000000"/>
                <w:szCs w:val="22"/>
              </w:rPr>
            </w:pPr>
            <w:r w:rsidRPr="002F5B58">
              <w:rPr>
                <w:szCs w:val="22"/>
              </w:rPr>
              <w:t>8.4%</w:t>
            </w:r>
          </w:p>
        </w:tc>
      </w:tr>
    </w:tbl>
    <w:p w14:paraId="782143CB" w14:textId="7EC1BFA3" w:rsidR="00CE695E" w:rsidRDefault="00CE695E" w:rsidP="00A94984">
      <w:pPr>
        <w:jc w:val="both"/>
      </w:pPr>
    </w:p>
    <w:p w14:paraId="46D9FE2E" w14:textId="77777777" w:rsidR="00C27FEB" w:rsidRDefault="00C27FEB" w:rsidP="007C447E">
      <w:pPr>
        <w:pStyle w:val="Heading1"/>
        <w:rPr>
          <w:lang w:val="en-CA"/>
        </w:rPr>
      </w:pPr>
      <w:r w:rsidRPr="002E47D0">
        <w:rPr>
          <w:lang w:val="en-CA"/>
        </w:rPr>
        <w:t>References</w:t>
      </w:r>
    </w:p>
    <w:p w14:paraId="33F91256" w14:textId="77777777" w:rsidR="00C27FEB" w:rsidRPr="008E3A3C" w:rsidRDefault="00C27FEB" w:rsidP="00C27FEB">
      <w:pPr>
        <w:pStyle w:val="ListParagraph"/>
        <w:numPr>
          <w:ilvl w:val="0"/>
          <w:numId w:val="2"/>
        </w:numPr>
        <w:spacing w:after="0" w:line="240" w:lineRule="auto"/>
        <w:rPr>
          <w:rFonts w:ascii="Times New Roman" w:hAnsi="Times New Roman"/>
        </w:rPr>
      </w:pPr>
      <w:bookmarkStart w:id="1262" w:name="_Ref457897297"/>
      <w:r w:rsidRPr="008E3A3C">
        <w:rPr>
          <w:rFonts w:ascii="Times New Roman" w:hAnsi="Times New Roman"/>
        </w:rPr>
        <w:t>Equirectangular projection, https://en.wikipedia.org/wiki/Equirectangular_projection</w:t>
      </w:r>
      <w:bookmarkEnd w:id="1262"/>
    </w:p>
    <w:p w14:paraId="75414F18" w14:textId="77777777" w:rsidR="00C27FEB" w:rsidRDefault="00C27FEB" w:rsidP="00C27FEB">
      <w:pPr>
        <w:pStyle w:val="ListParagraph"/>
        <w:numPr>
          <w:ilvl w:val="0"/>
          <w:numId w:val="2"/>
        </w:numPr>
        <w:spacing w:after="0" w:line="240" w:lineRule="auto"/>
        <w:rPr>
          <w:rFonts w:ascii="Times New Roman" w:hAnsi="Times New Roman"/>
        </w:rPr>
      </w:pPr>
      <w:bookmarkStart w:id="1263" w:name="_Ref457897308"/>
      <w:r>
        <w:rPr>
          <w:rFonts w:ascii="Times New Roman" w:hAnsi="Times New Roman"/>
        </w:rPr>
        <w:t xml:space="preserve">Cubemap, </w:t>
      </w:r>
      <w:r w:rsidRPr="00073375">
        <w:rPr>
          <w:rFonts w:ascii="Times New Roman" w:hAnsi="Times New Roman"/>
        </w:rPr>
        <w:t>https://en.wikipedia.org/wiki/Cube_mapping</w:t>
      </w:r>
      <w:bookmarkEnd w:id="1263"/>
    </w:p>
    <w:p w14:paraId="65845476" w14:textId="77777777" w:rsidR="00C27FEB" w:rsidRDefault="00C27FEB" w:rsidP="00C27FEB">
      <w:pPr>
        <w:pStyle w:val="ListParagraph"/>
        <w:numPr>
          <w:ilvl w:val="0"/>
          <w:numId w:val="2"/>
        </w:numPr>
        <w:spacing w:after="0" w:line="240" w:lineRule="auto"/>
        <w:rPr>
          <w:rFonts w:ascii="Times New Roman" w:hAnsi="Times New Roman"/>
        </w:rPr>
      </w:pPr>
      <w:bookmarkStart w:id="1264" w:name="_Ref457897319"/>
      <w:r w:rsidRPr="000C1B62">
        <w:rPr>
          <w:rFonts w:ascii="Times New Roman" w:hAnsi="Times New Roman"/>
        </w:rPr>
        <w:t xml:space="preserve">Lambert cylindrical equal-area projection, </w:t>
      </w:r>
      <w:hyperlink r:id="rId35" w:history="1">
        <w:r w:rsidRPr="000C1B62">
          <w:rPr>
            <w:rStyle w:val="Hyperlink"/>
            <w:rFonts w:ascii="Times New Roman" w:hAnsi="Times New Roman"/>
          </w:rPr>
          <w:t>https://en.wikipedia.org/wiki/Lambert_cylindrical_equal-area_projection</w:t>
        </w:r>
      </w:hyperlink>
      <w:bookmarkEnd w:id="1264"/>
    </w:p>
    <w:p w14:paraId="20A91FBD" w14:textId="77777777" w:rsidR="00C27FEB" w:rsidRDefault="00C27FEB" w:rsidP="00C27FEB">
      <w:pPr>
        <w:pStyle w:val="ListParagraph"/>
        <w:numPr>
          <w:ilvl w:val="0"/>
          <w:numId w:val="2"/>
        </w:numPr>
        <w:spacing w:after="0" w:line="240" w:lineRule="auto"/>
        <w:rPr>
          <w:rFonts w:ascii="Times New Roman" w:hAnsi="Times New Roman"/>
        </w:rPr>
      </w:pPr>
      <w:bookmarkStart w:id="1265" w:name="_Ref457897328"/>
      <w:r>
        <w:rPr>
          <w:rFonts w:ascii="Times New Roman" w:hAnsi="Times New Roman"/>
        </w:rPr>
        <w:t xml:space="preserve">Octahedron, </w:t>
      </w:r>
      <w:hyperlink r:id="rId36" w:history="1">
        <w:r w:rsidR="000C3890" w:rsidRPr="000C3890">
          <w:rPr>
            <w:rStyle w:val="Hyperlink"/>
            <w:rFonts w:ascii="Times New Roman" w:hAnsi="Times New Roman"/>
          </w:rPr>
          <w:t>https://en.wikipedia.org/wiki/Octahedr</w:t>
        </w:r>
        <w:r w:rsidR="000C3890" w:rsidRPr="0089136F">
          <w:rPr>
            <w:rStyle w:val="Hyperlink"/>
            <w:rFonts w:ascii="Times New Roman" w:hAnsi="Times New Roman"/>
          </w:rPr>
          <w:t>on</w:t>
        </w:r>
      </w:hyperlink>
      <w:bookmarkEnd w:id="1265"/>
    </w:p>
    <w:p w14:paraId="13336C94" w14:textId="77777777" w:rsidR="000C3890" w:rsidRPr="00B72B6A" w:rsidRDefault="000C3890" w:rsidP="000C3890">
      <w:pPr>
        <w:pStyle w:val="References"/>
        <w:numPr>
          <w:ilvl w:val="0"/>
          <w:numId w:val="2"/>
        </w:numPr>
        <w:jc w:val="both"/>
        <w:rPr>
          <w:sz w:val="22"/>
          <w:szCs w:val="22"/>
        </w:rPr>
      </w:pPr>
      <w:bookmarkStart w:id="1266" w:name="_Ref462317955"/>
      <w:r w:rsidRPr="009A1D2B">
        <w:rPr>
          <w:sz w:val="22"/>
          <w:szCs w:val="22"/>
        </w:rPr>
        <w:t xml:space="preserve">Y. He, B. </w:t>
      </w:r>
      <w:r w:rsidRPr="00B72B6A">
        <w:rPr>
          <w:sz w:val="22"/>
          <w:szCs w:val="22"/>
        </w:rPr>
        <w:t xml:space="preserve">Vishwanath, </w:t>
      </w:r>
      <w:r w:rsidR="006917A3">
        <w:rPr>
          <w:sz w:val="22"/>
          <w:szCs w:val="22"/>
        </w:rPr>
        <w:t xml:space="preserve">X. Xiu, </w:t>
      </w:r>
      <w:r w:rsidRPr="00B72B6A">
        <w:rPr>
          <w:sz w:val="22"/>
          <w:szCs w:val="22"/>
        </w:rPr>
        <w:t>Y. Ye,</w:t>
      </w:r>
      <w:r w:rsidRPr="00B72B6A">
        <w:rPr>
          <w:sz w:val="22"/>
          <w:szCs w:val="22"/>
          <w:lang w:val="en-CA"/>
        </w:rPr>
        <w:t xml:space="preserve"> “AHG8: InterDigital's projection format conversion tool”, </w:t>
      </w:r>
      <w:r w:rsidRPr="009A1D2B">
        <w:rPr>
          <w:sz w:val="22"/>
          <w:szCs w:val="22"/>
        </w:rPr>
        <w:t>JVET-D0021</w:t>
      </w:r>
      <w:r w:rsidRPr="00B72B6A">
        <w:rPr>
          <w:sz w:val="22"/>
          <w:szCs w:val="22"/>
        </w:rPr>
        <w:t>, Oct. 2016, Chengdu, China.</w:t>
      </w:r>
      <w:bookmarkEnd w:id="1266"/>
    </w:p>
    <w:p w14:paraId="36D93837" w14:textId="77777777" w:rsidR="000C3890" w:rsidRDefault="00CB1341" w:rsidP="00CB1341">
      <w:pPr>
        <w:pStyle w:val="ListParagraph"/>
        <w:numPr>
          <w:ilvl w:val="0"/>
          <w:numId w:val="2"/>
        </w:numPr>
        <w:spacing w:after="0" w:line="240" w:lineRule="auto"/>
        <w:rPr>
          <w:rFonts w:ascii="Times New Roman" w:hAnsi="Times New Roman"/>
        </w:rPr>
      </w:pPr>
      <w:bookmarkStart w:id="1267" w:name="_Ref462846571"/>
      <w:r w:rsidRPr="00CB1341">
        <w:rPr>
          <w:rFonts w:ascii="Times New Roman" w:hAnsi="Times New Roman"/>
        </w:rPr>
        <w:t>A</w:t>
      </w:r>
      <w:r>
        <w:rPr>
          <w:rFonts w:ascii="Times New Roman" w:hAnsi="Times New Roman"/>
        </w:rPr>
        <w:t>.</w:t>
      </w:r>
      <w:r w:rsidRPr="00CB1341">
        <w:rPr>
          <w:rFonts w:ascii="Times New Roman" w:hAnsi="Times New Roman"/>
        </w:rPr>
        <w:t xml:space="preserve"> Abbas, B</w:t>
      </w:r>
      <w:r>
        <w:rPr>
          <w:rFonts w:ascii="Times New Roman" w:hAnsi="Times New Roman"/>
        </w:rPr>
        <w:t xml:space="preserve">. </w:t>
      </w:r>
      <w:r w:rsidRPr="00CB1341">
        <w:rPr>
          <w:rFonts w:ascii="Times New Roman" w:hAnsi="Times New Roman"/>
        </w:rPr>
        <w:t>Adsumilli</w:t>
      </w:r>
      <w:r>
        <w:rPr>
          <w:rFonts w:ascii="Times New Roman" w:hAnsi="Times New Roman"/>
        </w:rPr>
        <w:t>, “</w:t>
      </w:r>
      <w:r w:rsidRPr="00CB1341">
        <w:rPr>
          <w:rFonts w:ascii="Times New Roman" w:hAnsi="Times New Roman"/>
        </w:rPr>
        <w:t>New GoPro Test Sequences for Virtual Reality Video Coding</w:t>
      </w:r>
      <w:r>
        <w:rPr>
          <w:rFonts w:ascii="Times New Roman" w:hAnsi="Times New Roman"/>
        </w:rPr>
        <w:t>”, JVET-D0026, Oct. 2016, Chengdu, China.</w:t>
      </w:r>
      <w:bookmarkEnd w:id="1267"/>
    </w:p>
    <w:p w14:paraId="464E76A3" w14:textId="77777777" w:rsidR="00593DB1" w:rsidRDefault="00593DB1" w:rsidP="00593DB1">
      <w:pPr>
        <w:pStyle w:val="References"/>
        <w:numPr>
          <w:ilvl w:val="0"/>
          <w:numId w:val="2"/>
        </w:numPr>
        <w:jc w:val="both"/>
        <w:rPr>
          <w:sz w:val="22"/>
          <w:szCs w:val="22"/>
        </w:rPr>
      </w:pPr>
      <w:bookmarkStart w:id="1268" w:name="_Ref462324315"/>
      <w:r>
        <w:rPr>
          <w:sz w:val="22"/>
          <w:szCs w:val="22"/>
        </w:rPr>
        <w:t>Y. Sun, A. Lu, L. Yu, “</w:t>
      </w:r>
      <w:r w:rsidRPr="008933A2">
        <w:rPr>
          <w:sz w:val="22"/>
          <w:szCs w:val="22"/>
        </w:rPr>
        <w:t>[FTV-AHG] WS-PSNR for 360 video quality evaluation</w:t>
      </w:r>
      <w:r>
        <w:rPr>
          <w:sz w:val="22"/>
          <w:szCs w:val="22"/>
        </w:rPr>
        <w:t>”, MPEG document no m38551, June 2016, Geneva, Switzerland.</w:t>
      </w:r>
      <w:bookmarkEnd w:id="1268"/>
    </w:p>
    <w:p w14:paraId="4B2A3131" w14:textId="77777777" w:rsidR="00593DB1" w:rsidRPr="00593DB1" w:rsidRDefault="00593DB1">
      <w:pPr>
        <w:pStyle w:val="References"/>
        <w:numPr>
          <w:ilvl w:val="0"/>
          <w:numId w:val="2"/>
        </w:numPr>
        <w:jc w:val="both"/>
        <w:rPr>
          <w:sz w:val="22"/>
          <w:szCs w:val="22"/>
        </w:rPr>
      </w:pPr>
      <w:bookmarkStart w:id="1269" w:name="_Ref462863607"/>
      <w:r>
        <w:rPr>
          <w:sz w:val="22"/>
          <w:szCs w:val="22"/>
        </w:rPr>
        <w:t>M. Yu, H. Lakshman, B. Girod, “</w:t>
      </w:r>
      <w:r w:rsidRPr="00221FCA">
        <w:rPr>
          <w:bCs/>
          <w:sz w:val="22"/>
          <w:szCs w:val="22"/>
        </w:rPr>
        <w:t>A Framework to Evaluate Omnidirectional Video Coding Schemes</w:t>
      </w:r>
      <w:r>
        <w:rPr>
          <w:sz w:val="22"/>
          <w:szCs w:val="22"/>
        </w:rPr>
        <w:t xml:space="preserve">”, </w:t>
      </w:r>
      <w:r w:rsidRPr="006E5F57">
        <w:rPr>
          <w:i/>
          <w:sz w:val="22"/>
          <w:szCs w:val="22"/>
        </w:rPr>
        <w:t>IEEE International Symposium on Mixed and Augmented Reality</w:t>
      </w:r>
      <w:r>
        <w:rPr>
          <w:i/>
          <w:sz w:val="22"/>
          <w:szCs w:val="22"/>
        </w:rPr>
        <w:t xml:space="preserve">, </w:t>
      </w:r>
      <w:r w:rsidRPr="006E5F57">
        <w:rPr>
          <w:sz w:val="22"/>
          <w:szCs w:val="22"/>
        </w:rPr>
        <w:t>2015</w:t>
      </w:r>
      <w:r>
        <w:rPr>
          <w:sz w:val="22"/>
          <w:szCs w:val="22"/>
        </w:rPr>
        <w:t>.</w:t>
      </w:r>
      <w:bookmarkEnd w:id="1269"/>
    </w:p>
    <w:p w14:paraId="2CAE06CF" w14:textId="5CFF0E20" w:rsidR="004C50A2" w:rsidRPr="00B72B6A" w:rsidRDefault="004C50A2" w:rsidP="004C50A2">
      <w:pPr>
        <w:pStyle w:val="References"/>
        <w:numPr>
          <w:ilvl w:val="0"/>
          <w:numId w:val="2"/>
        </w:numPr>
        <w:jc w:val="both"/>
        <w:rPr>
          <w:sz w:val="22"/>
          <w:szCs w:val="22"/>
        </w:rPr>
      </w:pPr>
      <w:bookmarkStart w:id="1270" w:name="_Ref462863608"/>
      <w:r w:rsidRPr="009A1D2B">
        <w:rPr>
          <w:sz w:val="22"/>
          <w:szCs w:val="22"/>
        </w:rPr>
        <w:t xml:space="preserve">B. </w:t>
      </w:r>
      <w:r w:rsidRPr="00B72B6A">
        <w:rPr>
          <w:sz w:val="22"/>
          <w:szCs w:val="22"/>
        </w:rPr>
        <w:t xml:space="preserve">Vishwanath, </w:t>
      </w:r>
      <w:r w:rsidRPr="009A1D2B">
        <w:rPr>
          <w:sz w:val="22"/>
          <w:szCs w:val="22"/>
        </w:rPr>
        <w:t xml:space="preserve">Y. He, </w:t>
      </w:r>
      <w:r w:rsidRPr="00B72B6A">
        <w:rPr>
          <w:sz w:val="22"/>
          <w:szCs w:val="22"/>
        </w:rPr>
        <w:t>Y. Ye,</w:t>
      </w:r>
      <w:r w:rsidRPr="00B72B6A">
        <w:rPr>
          <w:sz w:val="22"/>
          <w:szCs w:val="22"/>
          <w:lang w:val="en-CA"/>
        </w:rPr>
        <w:t xml:space="preserve"> “</w:t>
      </w:r>
      <w:r w:rsidRPr="004C50A2">
        <w:rPr>
          <w:sz w:val="22"/>
          <w:szCs w:val="22"/>
          <w:lang w:val="en-CA"/>
        </w:rPr>
        <w:t>AHG8: Area Weighted Spherical PSNR for 360 video quality evaluation</w:t>
      </w:r>
      <w:r w:rsidRPr="00B72B6A">
        <w:rPr>
          <w:sz w:val="22"/>
          <w:szCs w:val="22"/>
          <w:lang w:val="en-CA"/>
        </w:rPr>
        <w:t xml:space="preserve">”, </w:t>
      </w:r>
      <w:r w:rsidRPr="009A1D2B">
        <w:rPr>
          <w:sz w:val="22"/>
          <w:szCs w:val="22"/>
        </w:rPr>
        <w:t>JVET-D</w:t>
      </w:r>
      <w:r w:rsidR="00CE5A08">
        <w:rPr>
          <w:sz w:val="22"/>
          <w:szCs w:val="22"/>
        </w:rPr>
        <w:t>0072</w:t>
      </w:r>
      <w:r w:rsidRPr="00B72B6A">
        <w:rPr>
          <w:sz w:val="22"/>
          <w:szCs w:val="22"/>
        </w:rPr>
        <w:t>, Oct. 2016, Chengdu, China.</w:t>
      </w:r>
      <w:bookmarkEnd w:id="1270"/>
    </w:p>
    <w:p w14:paraId="3667CA09" w14:textId="52C1843F" w:rsidR="00E150AE" w:rsidRPr="00E150AE" w:rsidRDefault="00E150AE" w:rsidP="00E150AE">
      <w:pPr>
        <w:pStyle w:val="ListParagraph"/>
        <w:numPr>
          <w:ilvl w:val="0"/>
          <w:numId w:val="2"/>
        </w:numPr>
        <w:rPr>
          <w:rFonts w:ascii="Times New Roman" w:hAnsi="Times New Roman"/>
        </w:rPr>
      </w:pPr>
      <w:bookmarkStart w:id="1271" w:name="_Ref463264308"/>
      <w:r w:rsidRPr="00E150AE">
        <w:rPr>
          <w:rFonts w:ascii="Times New Roman" w:hAnsi="Times New Roman"/>
        </w:rPr>
        <w:t>Y. He, Y. Ye</w:t>
      </w:r>
      <w:r>
        <w:rPr>
          <w:rFonts w:ascii="Times New Roman" w:hAnsi="Times New Roman"/>
        </w:rPr>
        <w:t>,</w:t>
      </w:r>
      <w:r w:rsidRPr="00E150AE">
        <w:rPr>
          <w:rFonts w:ascii="Times New Roman" w:hAnsi="Times New Roman"/>
        </w:rPr>
        <w:t xml:space="preserve"> </w:t>
      </w:r>
      <w:r>
        <w:rPr>
          <w:rFonts w:ascii="Times New Roman" w:hAnsi="Times New Roman"/>
        </w:rPr>
        <w:t>B. Vishwanath,</w:t>
      </w:r>
      <w:r w:rsidRPr="00E150AE">
        <w:rPr>
          <w:rFonts w:ascii="Times New Roman" w:hAnsi="Times New Roman"/>
        </w:rPr>
        <w:t xml:space="preserve"> “AHG8: Interpolation filters for 360 video geometry conversion and coding”, JVET-D</w:t>
      </w:r>
      <w:r w:rsidR="00CE5A08">
        <w:rPr>
          <w:rFonts w:ascii="Times New Roman" w:hAnsi="Times New Roman"/>
        </w:rPr>
        <w:t>0073</w:t>
      </w:r>
      <w:r w:rsidRPr="00E150AE">
        <w:rPr>
          <w:rFonts w:ascii="Times New Roman" w:hAnsi="Times New Roman"/>
        </w:rPr>
        <w:t>, Oct. 2016, Chengdu, China.</w:t>
      </w:r>
      <w:bookmarkEnd w:id="1271"/>
    </w:p>
    <w:p w14:paraId="2B47FD28" w14:textId="77777777" w:rsidR="005850BB" w:rsidRPr="00A94984" w:rsidRDefault="005850BB" w:rsidP="00A94984"/>
    <w:p w14:paraId="03C7A5BA" w14:textId="77777777" w:rsidR="00C27FEB" w:rsidRPr="005B217D" w:rsidRDefault="00C27FEB" w:rsidP="00C27FEB">
      <w:pPr>
        <w:pStyle w:val="Heading1"/>
        <w:rPr>
          <w:lang w:val="en-CA"/>
        </w:rPr>
      </w:pPr>
      <w:r w:rsidRPr="005B217D">
        <w:rPr>
          <w:lang w:val="en-CA"/>
        </w:rPr>
        <w:t>Patent rights declaration(s)</w:t>
      </w:r>
    </w:p>
    <w:p w14:paraId="1D2D7AE8" w14:textId="77777777" w:rsidR="00C27FEB" w:rsidRDefault="00C27FEB" w:rsidP="00C27FEB">
      <w:pPr>
        <w:jc w:val="both"/>
        <w:rPr>
          <w:b/>
          <w:szCs w:val="22"/>
          <w:lang w:val="en-CA"/>
        </w:rPr>
      </w:pPr>
      <w:r>
        <w:rPr>
          <w:b/>
          <w:szCs w:val="22"/>
          <w:lang w:val="en-CA"/>
        </w:rPr>
        <w:t>InterDigital Communications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4D0E1CE" w14:textId="77777777" w:rsidR="00C27FEB" w:rsidRPr="005B217D" w:rsidRDefault="00C27FEB" w:rsidP="00C27FEB">
      <w:pPr>
        <w:tabs>
          <w:tab w:val="clear" w:pos="360"/>
          <w:tab w:val="clear" w:pos="720"/>
          <w:tab w:val="clear" w:pos="1080"/>
          <w:tab w:val="clear" w:pos="1440"/>
        </w:tabs>
        <w:overflowPunct/>
        <w:autoSpaceDE/>
        <w:autoSpaceDN/>
        <w:adjustRightInd/>
        <w:spacing w:before="0"/>
        <w:textAlignment w:val="auto"/>
        <w:rPr>
          <w:lang w:val="en-CA"/>
        </w:rPr>
      </w:pPr>
    </w:p>
    <w:p w14:paraId="0C739FA3" w14:textId="77777777" w:rsidR="000670A3" w:rsidRDefault="000670A3"/>
    <w:sectPr w:rsidR="000670A3" w:rsidSect="00E050C9">
      <w:footerReference w:type="default" r:id="rId3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3C9800" w14:textId="77777777" w:rsidR="0073437C" w:rsidRDefault="0073437C">
      <w:pPr>
        <w:spacing w:before="0"/>
      </w:pPr>
      <w:r>
        <w:separator/>
      </w:r>
    </w:p>
  </w:endnote>
  <w:endnote w:type="continuationSeparator" w:id="0">
    <w:p w14:paraId="14EDD868" w14:textId="77777777" w:rsidR="0073437C" w:rsidRDefault="0073437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Malgun Gothic">
    <w:altName w:val="맑은 고딕"/>
    <w:panose1 w:val="020B0503020000020004"/>
    <w:charset w:val="81"/>
    <w:family w:val="swiss"/>
    <w:pitch w:val="variable"/>
    <w:sig w:usb0="900002AF" w:usb1="09D77CFB" w:usb2="00000012" w:usb3="00000000" w:csb0="00080001"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8F64D5" w14:textId="7F4955D9" w:rsidR="00BF65EC" w:rsidRDefault="00BF65EC" w:rsidP="00E050C9">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03BFE">
      <w:rPr>
        <w:rStyle w:val="PageNumber"/>
        <w:noProof/>
      </w:rPr>
      <w:t>16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272" w:author="Yan Ye" w:date="2016-10-12T09:27:00Z">
      <w:r w:rsidR="00503BFE">
        <w:rPr>
          <w:rStyle w:val="PageNumber"/>
          <w:noProof/>
        </w:rPr>
        <w:t>2016-10-12</w:t>
      </w:r>
    </w:ins>
    <w:ins w:id="1273" w:author="He, Yuwen" w:date="2016-10-12T00:21:00Z">
      <w:del w:id="1274" w:author="Yan Ye" w:date="2016-10-12T09:20:00Z">
        <w:r w:rsidR="00AB2453" w:rsidDel="00C348FB">
          <w:rPr>
            <w:rStyle w:val="PageNumber"/>
            <w:noProof/>
          </w:rPr>
          <w:delText>2016-10-11</w:delText>
        </w:r>
      </w:del>
    </w:ins>
    <w:del w:id="1275" w:author="Yan Ye" w:date="2016-10-12T09:20:00Z">
      <w:r w:rsidDel="00C348FB">
        <w:rPr>
          <w:rStyle w:val="PageNumber"/>
          <w:noProof/>
        </w:rPr>
        <w:delText>2016-10-05</w:delText>
      </w:r>
    </w:del>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E86858" w14:textId="77777777" w:rsidR="0073437C" w:rsidRDefault="0073437C">
      <w:pPr>
        <w:spacing w:before="0"/>
      </w:pPr>
      <w:r>
        <w:separator/>
      </w:r>
    </w:p>
  </w:footnote>
  <w:footnote w:type="continuationSeparator" w:id="0">
    <w:p w14:paraId="52D9BCA1" w14:textId="77777777" w:rsidR="0073437C" w:rsidRDefault="0073437C">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15:restartNumberingAfterBreak="0">
    <w:nsid w:val="093C7179"/>
    <w:multiLevelType w:val="hybridMultilevel"/>
    <w:tmpl w:val="D9681F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410696"/>
    <w:multiLevelType w:val="hybridMultilevel"/>
    <w:tmpl w:val="DE46B3FC"/>
    <w:lvl w:ilvl="0" w:tplc="8460C5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9F13764"/>
    <w:multiLevelType w:val="hybridMultilevel"/>
    <w:tmpl w:val="C11E1BCC"/>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1717C64"/>
    <w:multiLevelType w:val="hybridMultilevel"/>
    <w:tmpl w:val="A15E2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B70310"/>
    <w:multiLevelType w:val="hybridMultilevel"/>
    <w:tmpl w:val="6E3C4E9A"/>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8C57437"/>
    <w:multiLevelType w:val="hybridMultilevel"/>
    <w:tmpl w:val="2F566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BF37C0B"/>
    <w:multiLevelType w:val="hybridMultilevel"/>
    <w:tmpl w:val="ED322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4"/>
  </w:num>
  <w:num w:numId="5">
    <w:abstractNumId w:val="0"/>
  </w:num>
  <w:num w:numId="6">
    <w:abstractNumId w:val="8"/>
  </w:num>
  <w:num w:numId="7">
    <w:abstractNumId w:val="6"/>
  </w:num>
  <w:num w:numId="8">
    <w:abstractNumId w:val="2"/>
  </w:num>
  <w:num w:numId="9">
    <w:abstractNumId w:val="1"/>
  </w:num>
  <w:num w:numId="10">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 Ye">
    <w15:presenceInfo w15:providerId="None" w15:userId="Yan Ye"/>
  </w15:person>
  <w15:person w15:author="He, Yuwen">
    <w15:presenceInfo w15:providerId="AD" w15:userId="S-1-5-21-1844237615-1580818891-725345543-235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7FEB"/>
    <w:rsid w:val="000156E2"/>
    <w:rsid w:val="000165E5"/>
    <w:rsid w:val="00033A93"/>
    <w:rsid w:val="00063EA1"/>
    <w:rsid w:val="00064308"/>
    <w:rsid w:val="000670A3"/>
    <w:rsid w:val="00073D0C"/>
    <w:rsid w:val="000772B0"/>
    <w:rsid w:val="0008202D"/>
    <w:rsid w:val="00093BB5"/>
    <w:rsid w:val="000B1CB4"/>
    <w:rsid w:val="000C3890"/>
    <w:rsid w:val="000D2777"/>
    <w:rsid w:val="000D2936"/>
    <w:rsid w:val="000E437C"/>
    <w:rsid w:val="000E501B"/>
    <w:rsid w:val="00107091"/>
    <w:rsid w:val="001229E8"/>
    <w:rsid w:val="00123938"/>
    <w:rsid w:val="00132FFD"/>
    <w:rsid w:val="0013656D"/>
    <w:rsid w:val="00154A56"/>
    <w:rsid w:val="00181F2A"/>
    <w:rsid w:val="0019582F"/>
    <w:rsid w:val="001A183B"/>
    <w:rsid w:val="001A6259"/>
    <w:rsid w:val="001B1940"/>
    <w:rsid w:val="001D2AE7"/>
    <w:rsid w:val="001E136A"/>
    <w:rsid w:val="002044E9"/>
    <w:rsid w:val="0022514D"/>
    <w:rsid w:val="00226564"/>
    <w:rsid w:val="00227EA3"/>
    <w:rsid w:val="0025267A"/>
    <w:rsid w:val="00260E4D"/>
    <w:rsid w:val="00280888"/>
    <w:rsid w:val="002910D8"/>
    <w:rsid w:val="002C264A"/>
    <w:rsid w:val="002E3E34"/>
    <w:rsid w:val="002F5B58"/>
    <w:rsid w:val="00301DB9"/>
    <w:rsid w:val="00304F30"/>
    <w:rsid w:val="00323607"/>
    <w:rsid w:val="00326B90"/>
    <w:rsid w:val="00331A4A"/>
    <w:rsid w:val="00335984"/>
    <w:rsid w:val="0033665B"/>
    <w:rsid w:val="00356573"/>
    <w:rsid w:val="00356BBB"/>
    <w:rsid w:val="003632A0"/>
    <w:rsid w:val="00375D5F"/>
    <w:rsid w:val="003B284B"/>
    <w:rsid w:val="003C3F20"/>
    <w:rsid w:val="003D3A95"/>
    <w:rsid w:val="003D594D"/>
    <w:rsid w:val="003E2CAB"/>
    <w:rsid w:val="003E359B"/>
    <w:rsid w:val="003F03BA"/>
    <w:rsid w:val="00400617"/>
    <w:rsid w:val="00401F8E"/>
    <w:rsid w:val="00425294"/>
    <w:rsid w:val="0043074B"/>
    <w:rsid w:val="00442313"/>
    <w:rsid w:val="00451033"/>
    <w:rsid w:val="0045568B"/>
    <w:rsid w:val="00473AA2"/>
    <w:rsid w:val="00486129"/>
    <w:rsid w:val="00496069"/>
    <w:rsid w:val="00496A98"/>
    <w:rsid w:val="004C50A2"/>
    <w:rsid w:val="00503BFE"/>
    <w:rsid w:val="00514A18"/>
    <w:rsid w:val="00514BAD"/>
    <w:rsid w:val="00516406"/>
    <w:rsid w:val="0051762B"/>
    <w:rsid w:val="00520245"/>
    <w:rsid w:val="00537AB8"/>
    <w:rsid w:val="00543349"/>
    <w:rsid w:val="00556DF6"/>
    <w:rsid w:val="005850BB"/>
    <w:rsid w:val="00593DB1"/>
    <w:rsid w:val="005D09E3"/>
    <w:rsid w:val="00604D8B"/>
    <w:rsid w:val="00643664"/>
    <w:rsid w:val="00645754"/>
    <w:rsid w:val="00665D1C"/>
    <w:rsid w:val="006827D5"/>
    <w:rsid w:val="00684650"/>
    <w:rsid w:val="006917A3"/>
    <w:rsid w:val="00693D25"/>
    <w:rsid w:val="006961E9"/>
    <w:rsid w:val="006A022C"/>
    <w:rsid w:val="006E0201"/>
    <w:rsid w:val="006E3120"/>
    <w:rsid w:val="007102A4"/>
    <w:rsid w:val="00713B25"/>
    <w:rsid w:val="00715F49"/>
    <w:rsid w:val="0073437C"/>
    <w:rsid w:val="007426EB"/>
    <w:rsid w:val="00767F9B"/>
    <w:rsid w:val="007730AE"/>
    <w:rsid w:val="00783A62"/>
    <w:rsid w:val="00785E04"/>
    <w:rsid w:val="007B5613"/>
    <w:rsid w:val="007B5BE1"/>
    <w:rsid w:val="007C034C"/>
    <w:rsid w:val="007C447E"/>
    <w:rsid w:val="007E05DE"/>
    <w:rsid w:val="007E1F38"/>
    <w:rsid w:val="007E6490"/>
    <w:rsid w:val="007E6FD2"/>
    <w:rsid w:val="007F188C"/>
    <w:rsid w:val="007F7D2F"/>
    <w:rsid w:val="0085751F"/>
    <w:rsid w:val="00864E9D"/>
    <w:rsid w:val="00875107"/>
    <w:rsid w:val="00877D6C"/>
    <w:rsid w:val="00885537"/>
    <w:rsid w:val="00890860"/>
    <w:rsid w:val="00897370"/>
    <w:rsid w:val="008A1CF1"/>
    <w:rsid w:val="008A5515"/>
    <w:rsid w:val="008B3606"/>
    <w:rsid w:val="008B633F"/>
    <w:rsid w:val="008C2F4D"/>
    <w:rsid w:val="008D117C"/>
    <w:rsid w:val="008D5E75"/>
    <w:rsid w:val="008D6E45"/>
    <w:rsid w:val="008E05E5"/>
    <w:rsid w:val="009350E2"/>
    <w:rsid w:val="00937C32"/>
    <w:rsid w:val="00942B8E"/>
    <w:rsid w:val="00944D1D"/>
    <w:rsid w:val="009702FB"/>
    <w:rsid w:val="009754D2"/>
    <w:rsid w:val="00985450"/>
    <w:rsid w:val="00985C01"/>
    <w:rsid w:val="00987969"/>
    <w:rsid w:val="00990CD5"/>
    <w:rsid w:val="009A0119"/>
    <w:rsid w:val="009A34B5"/>
    <w:rsid w:val="009E4089"/>
    <w:rsid w:val="009E51C8"/>
    <w:rsid w:val="00A017B5"/>
    <w:rsid w:val="00A44470"/>
    <w:rsid w:val="00A61986"/>
    <w:rsid w:val="00A624AB"/>
    <w:rsid w:val="00A64E78"/>
    <w:rsid w:val="00A66F4C"/>
    <w:rsid w:val="00A94984"/>
    <w:rsid w:val="00AB1EBD"/>
    <w:rsid w:val="00AB2453"/>
    <w:rsid w:val="00AB7882"/>
    <w:rsid w:val="00AC2C73"/>
    <w:rsid w:val="00AF19E6"/>
    <w:rsid w:val="00B07A92"/>
    <w:rsid w:val="00B31F83"/>
    <w:rsid w:val="00B37190"/>
    <w:rsid w:val="00B429A7"/>
    <w:rsid w:val="00B4719D"/>
    <w:rsid w:val="00B5449F"/>
    <w:rsid w:val="00B6150B"/>
    <w:rsid w:val="00B81E7F"/>
    <w:rsid w:val="00B8622F"/>
    <w:rsid w:val="00B86FE3"/>
    <w:rsid w:val="00B9371C"/>
    <w:rsid w:val="00BA00D8"/>
    <w:rsid w:val="00BA083A"/>
    <w:rsid w:val="00BB1ADB"/>
    <w:rsid w:val="00BC6FA5"/>
    <w:rsid w:val="00BE1928"/>
    <w:rsid w:val="00BE74BD"/>
    <w:rsid w:val="00BF65EC"/>
    <w:rsid w:val="00C04757"/>
    <w:rsid w:val="00C2159B"/>
    <w:rsid w:val="00C25264"/>
    <w:rsid w:val="00C27E48"/>
    <w:rsid w:val="00C27FEB"/>
    <w:rsid w:val="00C348FB"/>
    <w:rsid w:val="00C654E0"/>
    <w:rsid w:val="00C6659C"/>
    <w:rsid w:val="00C80068"/>
    <w:rsid w:val="00C94FFF"/>
    <w:rsid w:val="00CB1341"/>
    <w:rsid w:val="00CB2627"/>
    <w:rsid w:val="00CB2963"/>
    <w:rsid w:val="00CB4C35"/>
    <w:rsid w:val="00CC173F"/>
    <w:rsid w:val="00CD0467"/>
    <w:rsid w:val="00CE32EF"/>
    <w:rsid w:val="00CE5A08"/>
    <w:rsid w:val="00CE695E"/>
    <w:rsid w:val="00CF50D8"/>
    <w:rsid w:val="00D07E6B"/>
    <w:rsid w:val="00D2456D"/>
    <w:rsid w:val="00D271FF"/>
    <w:rsid w:val="00D726FE"/>
    <w:rsid w:val="00D828B5"/>
    <w:rsid w:val="00D82C67"/>
    <w:rsid w:val="00DB0D26"/>
    <w:rsid w:val="00DC0FF6"/>
    <w:rsid w:val="00DD4707"/>
    <w:rsid w:val="00DD540A"/>
    <w:rsid w:val="00DD66B3"/>
    <w:rsid w:val="00E050C9"/>
    <w:rsid w:val="00E05FDA"/>
    <w:rsid w:val="00E150AE"/>
    <w:rsid w:val="00E364C0"/>
    <w:rsid w:val="00E50DE1"/>
    <w:rsid w:val="00E52D19"/>
    <w:rsid w:val="00E821A3"/>
    <w:rsid w:val="00E83A3C"/>
    <w:rsid w:val="00E95AFB"/>
    <w:rsid w:val="00EA0304"/>
    <w:rsid w:val="00EB0322"/>
    <w:rsid w:val="00EC604A"/>
    <w:rsid w:val="00ED2724"/>
    <w:rsid w:val="00ED3E03"/>
    <w:rsid w:val="00F040B8"/>
    <w:rsid w:val="00F4220A"/>
    <w:rsid w:val="00F51B73"/>
    <w:rsid w:val="00F52211"/>
    <w:rsid w:val="00F764B4"/>
    <w:rsid w:val="00FB5A17"/>
    <w:rsid w:val="00FB750E"/>
    <w:rsid w:val="00FC63CF"/>
    <w:rsid w:val="00FE7253"/>
    <w:rsid w:val="00FE74B3"/>
  </w:rsids>
  <m:mathPr>
    <m:mathFont m:val="Cambria Math"/>
    <m:brkBin m:val="before"/>
    <m:brkBinSub m:val="--"/>
    <m:smallFrac/>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E91F42"/>
  <w15:docId w15:val="{4867FFB2-BF52-4E45-9162-2AABC22DE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7FEB"/>
    <w:pPr>
      <w:tabs>
        <w:tab w:val="left" w:pos="360"/>
        <w:tab w:val="left" w:pos="720"/>
        <w:tab w:val="left" w:pos="1080"/>
        <w:tab w:val="left" w:pos="1440"/>
      </w:tabs>
      <w:overflowPunct w:val="0"/>
      <w:autoSpaceDE w:val="0"/>
      <w:autoSpaceDN w:val="0"/>
      <w:adjustRightInd w:val="0"/>
      <w:spacing w:before="136" w:after="0" w:line="240" w:lineRule="auto"/>
      <w:textAlignment w:val="baseline"/>
    </w:pPr>
    <w:rPr>
      <w:rFonts w:ascii="Times New Roman" w:eastAsia="Times New Roman" w:hAnsi="Times New Roman" w:cs="Times New Roman"/>
      <w:szCs w:val="20"/>
    </w:rPr>
  </w:style>
  <w:style w:type="paragraph" w:styleId="Heading1">
    <w:name w:val="heading 1"/>
    <w:basedOn w:val="Normal"/>
    <w:next w:val="Normal"/>
    <w:link w:val="Heading1Char"/>
    <w:qFormat/>
    <w:rsid w:val="00C27FEB"/>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C27FEB"/>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C27FEB"/>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C27FEB"/>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C27FEB"/>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C27FEB"/>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C27FEB"/>
    <w:pPr>
      <w:keepNext/>
      <w:numPr>
        <w:ilvl w:val="6"/>
        <w:numId w:val="1"/>
      </w:numPr>
      <w:spacing w:before="240" w:after="60"/>
      <w:outlineLvl w:val="6"/>
    </w:pPr>
    <w:rPr>
      <w:szCs w:val="24"/>
    </w:rPr>
  </w:style>
  <w:style w:type="paragraph" w:styleId="Heading8">
    <w:name w:val="heading 8"/>
    <w:basedOn w:val="Normal"/>
    <w:next w:val="Normal"/>
    <w:link w:val="Heading8Char"/>
    <w:qFormat/>
    <w:rsid w:val="00C27FEB"/>
    <w:pPr>
      <w:keepNext/>
      <w:numPr>
        <w:ilvl w:val="7"/>
        <w:numId w:val="1"/>
      </w:numPr>
      <w:tabs>
        <w:tab w:val="left" w:pos="1800"/>
      </w:tabs>
      <w:spacing w:before="240" w:after="60"/>
      <w:outlineLvl w:val="7"/>
    </w:pPr>
    <w:rPr>
      <w:i/>
      <w:iCs/>
      <w:szCs w:val="24"/>
    </w:rPr>
  </w:style>
  <w:style w:type="paragraph" w:styleId="Heading9">
    <w:name w:val="heading 9"/>
    <w:basedOn w:val="Normal"/>
    <w:next w:val="Normal"/>
    <w:link w:val="Heading9Char"/>
    <w:qFormat/>
    <w:rsid w:val="00C27FEB"/>
    <w:pPr>
      <w:keepNext/>
      <w:numPr>
        <w:ilvl w:val="8"/>
        <w:numId w:val="1"/>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27FEB"/>
    <w:rPr>
      <w:rFonts w:ascii="Times New Roman" w:eastAsia="Times New Roman" w:hAnsi="Times New Roman" w:cs="Arial"/>
      <w:b/>
      <w:bCs/>
      <w:kern w:val="32"/>
      <w:sz w:val="32"/>
      <w:szCs w:val="32"/>
    </w:rPr>
  </w:style>
  <w:style w:type="character" w:customStyle="1" w:styleId="Heading2Char">
    <w:name w:val="Heading 2 Char"/>
    <w:basedOn w:val="DefaultParagraphFont"/>
    <w:link w:val="Heading2"/>
    <w:rsid w:val="00C27FEB"/>
    <w:rPr>
      <w:rFonts w:ascii="Times New Roman" w:eastAsia="Times New Roman" w:hAnsi="Times New Roman" w:cs="Times New Roman"/>
      <w:b/>
      <w:bCs/>
      <w:i/>
      <w:iCs/>
      <w:sz w:val="28"/>
      <w:szCs w:val="28"/>
    </w:rPr>
  </w:style>
  <w:style w:type="character" w:customStyle="1" w:styleId="Heading3Char">
    <w:name w:val="Heading 3 Char"/>
    <w:basedOn w:val="DefaultParagraphFont"/>
    <w:link w:val="Heading3"/>
    <w:rsid w:val="00C27FEB"/>
    <w:rPr>
      <w:rFonts w:ascii="Times New Roman" w:eastAsia="Times New Roman" w:hAnsi="Times New Roman" w:cs="Times New Roman"/>
      <w:b/>
      <w:bCs/>
      <w:sz w:val="26"/>
      <w:szCs w:val="26"/>
    </w:rPr>
  </w:style>
  <w:style w:type="character" w:customStyle="1" w:styleId="Heading4Char">
    <w:name w:val="Heading 4 Char"/>
    <w:basedOn w:val="DefaultParagraphFont"/>
    <w:link w:val="Heading4"/>
    <w:rsid w:val="00C27FEB"/>
    <w:rPr>
      <w:rFonts w:ascii="Times New Roman Bold" w:eastAsia="Times New Roman" w:hAnsi="Times New Roman Bold" w:cs="Times New Roman"/>
      <w:b/>
      <w:bCs/>
      <w:sz w:val="24"/>
      <w:szCs w:val="28"/>
    </w:rPr>
  </w:style>
  <w:style w:type="character" w:customStyle="1" w:styleId="Heading5Char">
    <w:name w:val="Heading 5 Char"/>
    <w:basedOn w:val="DefaultParagraphFont"/>
    <w:link w:val="Heading5"/>
    <w:rsid w:val="00C27FEB"/>
    <w:rPr>
      <w:rFonts w:ascii="Times New Roman" w:eastAsia="Times New Roman" w:hAnsi="Times New Roman" w:cs="Times New Roman"/>
      <w:b/>
      <w:bCs/>
      <w:i/>
      <w:iCs/>
      <w:sz w:val="24"/>
      <w:szCs w:val="26"/>
    </w:rPr>
  </w:style>
  <w:style w:type="character" w:customStyle="1" w:styleId="Heading6Char">
    <w:name w:val="Heading 6 Char"/>
    <w:basedOn w:val="DefaultParagraphFont"/>
    <w:link w:val="Heading6"/>
    <w:rsid w:val="00C27FEB"/>
    <w:rPr>
      <w:rFonts w:ascii="Times New Roman" w:eastAsia="Times New Roman" w:hAnsi="Times New Roman" w:cs="Times New Roman"/>
      <w:b/>
      <w:bCs/>
    </w:rPr>
  </w:style>
  <w:style w:type="character" w:customStyle="1" w:styleId="Heading7Char">
    <w:name w:val="Heading 7 Char"/>
    <w:basedOn w:val="DefaultParagraphFont"/>
    <w:link w:val="Heading7"/>
    <w:rsid w:val="00C27FEB"/>
    <w:rPr>
      <w:rFonts w:ascii="Times New Roman" w:eastAsia="Times New Roman" w:hAnsi="Times New Roman" w:cs="Times New Roman"/>
      <w:szCs w:val="24"/>
    </w:rPr>
  </w:style>
  <w:style w:type="character" w:customStyle="1" w:styleId="Heading8Char">
    <w:name w:val="Heading 8 Char"/>
    <w:basedOn w:val="DefaultParagraphFont"/>
    <w:link w:val="Heading8"/>
    <w:rsid w:val="00C27FEB"/>
    <w:rPr>
      <w:rFonts w:ascii="Times New Roman" w:eastAsia="Times New Roman" w:hAnsi="Times New Roman" w:cs="Times New Roman"/>
      <w:i/>
      <w:iCs/>
      <w:szCs w:val="24"/>
    </w:rPr>
  </w:style>
  <w:style w:type="character" w:customStyle="1" w:styleId="Heading9Char">
    <w:name w:val="Heading 9 Char"/>
    <w:basedOn w:val="DefaultParagraphFont"/>
    <w:link w:val="Heading9"/>
    <w:rsid w:val="00C27FEB"/>
    <w:rPr>
      <w:rFonts w:ascii="Times New Roman" w:eastAsia="Times New Roman" w:hAnsi="Times New Roman" w:cs="Times New Roman"/>
      <w:b/>
    </w:rPr>
  </w:style>
  <w:style w:type="paragraph" w:styleId="Header">
    <w:name w:val="header"/>
    <w:basedOn w:val="Normal"/>
    <w:link w:val="HeaderChar"/>
    <w:rsid w:val="00C27FEB"/>
    <w:pPr>
      <w:tabs>
        <w:tab w:val="center" w:pos="4320"/>
        <w:tab w:val="right" w:pos="8640"/>
      </w:tabs>
    </w:pPr>
  </w:style>
  <w:style w:type="character" w:customStyle="1" w:styleId="HeaderChar">
    <w:name w:val="Header Char"/>
    <w:basedOn w:val="DefaultParagraphFont"/>
    <w:link w:val="Header"/>
    <w:rsid w:val="00C27FEB"/>
    <w:rPr>
      <w:rFonts w:ascii="Times New Roman" w:eastAsia="Times New Roman" w:hAnsi="Times New Roman" w:cs="Times New Roman"/>
      <w:szCs w:val="20"/>
    </w:rPr>
  </w:style>
  <w:style w:type="paragraph" w:styleId="Footer">
    <w:name w:val="footer"/>
    <w:basedOn w:val="Normal"/>
    <w:link w:val="FooterChar"/>
    <w:rsid w:val="00C27FEB"/>
    <w:pPr>
      <w:tabs>
        <w:tab w:val="center" w:pos="4320"/>
        <w:tab w:val="right" w:pos="8640"/>
      </w:tabs>
    </w:pPr>
  </w:style>
  <w:style w:type="character" w:customStyle="1" w:styleId="FooterChar">
    <w:name w:val="Footer Char"/>
    <w:basedOn w:val="DefaultParagraphFont"/>
    <w:link w:val="Footer"/>
    <w:rsid w:val="00C27FEB"/>
    <w:rPr>
      <w:rFonts w:ascii="Times New Roman" w:eastAsia="Times New Roman" w:hAnsi="Times New Roman" w:cs="Times New Roman"/>
      <w:szCs w:val="20"/>
    </w:rPr>
  </w:style>
  <w:style w:type="character" w:styleId="PageNumber">
    <w:name w:val="page number"/>
    <w:basedOn w:val="DefaultParagraphFont"/>
    <w:rsid w:val="00C27FEB"/>
  </w:style>
  <w:style w:type="character" w:styleId="Hyperlink">
    <w:name w:val="Hyperlink"/>
    <w:rsid w:val="00C27FEB"/>
    <w:rPr>
      <w:color w:val="0000FF"/>
      <w:u w:val="single"/>
    </w:rPr>
  </w:style>
  <w:style w:type="paragraph" w:styleId="ListParagraph">
    <w:name w:val="List Paragraph"/>
    <w:basedOn w:val="Normal"/>
    <w:uiPriority w:val="34"/>
    <w:qFormat/>
    <w:rsid w:val="00C27FEB"/>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BalloonText">
    <w:name w:val="Balloon Text"/>
    <w:basedOn w:val="Normal"/>
    <w:link w:val="BalloonTextChar"/>
    <w:uiPriority w:val="99"/>
    <w:semiHidden/>
    <w:unhideWhenUsed/>
    <w:rsid w:val="00F764B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64B4"/>
    <w:rPr>
      <w:rFonts w:ascii="Segoe UI" w:eastAsia="Times New Roman" w:hAnsi="Segoe UI" w:cs="Segoe UI"/>
      <w:sz w:val="18"/>
      <w:szCs w:val="18"/>
    </w:rPr>
  </w:style>
  <w:style w:type="character" w:styleId="CommentReference">
    <w:name w:val="annotation reference"/>
    <w:basedOn w:val="DefaultParagraphFont"/>
    <w:uiPriority w:val="99"/>
    <w:semiHidden/>
    <w:unhideWhenUsed/>
    <w:rsid w:val="00F764B4"/>
    <w:rPr>
      <w:sz w:val="16"/>
      <w:szCs w:val="16"/>
    </w:rPr>
  </w:style>
  <w:style w:type="paragraph" w:styleId="CommentText">
    <w:name w:val="annotation text"/>
    <w:basedOn w:val="Normal"/>
    <w:link w:val="CommentTextChar"/>
    <w:uiPriority w:val="99"/>
    <w:unhideWhenUsed/>
    <w:rsid w:val="00F764B4"/>
    <w:rPr>
      <w:sz w:val="20"/>
    </w:rPr>
  </w:style>
  <w:style w:type="character" w:customStyle="1" w:styleId="CommentTextChar">
    <w:name w:val="Comment Text Char"/>
    <w:basedOn w:val="DefaultParagraphFont"/>
    <w:link w:val="CommentText"/>
    <w:uiPriority w:val="99"/>
    <w:rsid w:val="00F764B4"/>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764B4"/>
    <w:rPr>
      <w:b/>
      <w:bCs/>
    </w:rPr>
  </w:style>
  <w:style w:type="character" w:customStyle="1" w:styleId="CommentSubjectChar">
    <w:name w:val="Comment Subject Char"/>
    <w:basedOn w:val="CommentTextChar"/>
    <w:link w:val="CommentSubject"/>
    <w:uiPriority w:val="99"/>
    <w:semiHidden/>
    <w:rsid w:val="00F764B4"/>
    <w:rPr>
      <w:rFonts w:ascii="Times New Roman" w:eastAsia="Times New Roman" w:hAnsi="Times New Roman" w:cs="Times New Roman"/>
      <w:b/>
      <w:bCs/>
      <w:sz w:val="20"/>
      <w:szCs w:val="20"/>
    </w:rPr>
  </w:style>
  <w:style w:type="paragraph" w:customStyle="1" w:styleId="References">
    <w:name w:val="References"/>
    <w:basedOn w:val="Normal"/>
    <w:rsid w:val="000C3890"/>
    <w:pPr>
      <w:numPr>
        <w:numId w:val="4"/>
      </w:numPr>
      <w:tabs>
        <w:tab w:val="clear" w:pos="360"/>
        <w:tab w:val="clear" w:pos="720"/>
        <w:tab w:val="clear" w:pos="1080"/>
        <w:tab w:val="clear" w:pos="1440"/>
      </w:tabs>
      <w:overflowPunct/>
      <w:autoSpaceDE/>
      <w:autoSpaceDN/>
      <w:adjustRightInd/>
      <w:spacing w:before="0"/>
      <w:textAlignment w:val="auto"/>
    </w:pPr>
    <w:rPr>
      <w:sz w:val="24"/>
      <w:szCs w:val="24"/>
    </w:rPr>
  </w:style>
  <w:style w:type="paragraph" w:styleId="Caption">
    <w:name w:val="caption"/>
    <w:basedOn w:val="Normal"/>
    <w:next w:val="Normal"/>
    <w:uiPriority w:val="35"/>
    <w:unhideWhenUsed/>
    <w:qFormat/>
    <w:rsid w:val="00556DF6"/>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819032">
      <w:bodyDiv w:val="1"/>
      <w:marLeft w:val="0"/>
      <w:marRight w:val="0"/>
      <w:marTop w:val="0"/>
      <w:marBottom w:val="0"/>
      <w:divBdr>
        <w:top w:val="none" w:sz="0" w:space="0" w:color="auto"/>
        <w:left w:val="none" w:sz="0" w:space="0" w:color="auto"/>
        <w:bottom w:val="none" w:sz="0" w:space="0" w:color="auto"/>
        <w:right w:val="none" w:sz="0" w:space="0" w:color="auto"/>
      </w:divBdr>
    </w:div>
    <w:div w:id="111019582">
      <w:bodyDiv w:val="1"/>
      <w:marLeft w:val="0"/>
      <w:marRight w:val="0"/>
      <w:marTop w:val="0"/>
      <w:marBottom w:val="0"/>
      <w:divBdr>
        <w:top w:val="none" w:sz="0" w:space="0" w:color="auto"/>
        <w:left w:val="none" w:sz="0" w:space="0" w:color="auto"/>
        <w:bottom w:val="none" w:sz="0" w:space="0" w:color="auto"/>
        <w:right w:val="none" w:sz="0" w:space="0" w:color="auto"/>
      </w:divBdr>
    </w:div>
    <w:div w:id="113528139">
      <w:bodyDiv w:val="1"/>
      <w:marLeft w:val="0"/>
      <w:marRight w:val="0"/>
      <w:marTop w:val="0"/>
      <w:marBottom w:val="0"/>
      <w:divBdr>
        <w:top w:val="none" w:sz="0" w:space="0" w:color="auto"/>
        <w:left w:val="none" w:sz="0" w:space="0" w:color="auto"/>
        <w:bottom w:val="none" w:sz="0" w:space="0" w:color="auto"/>
        <w:right w:val="none" w:sz="0" w:space="0" w:color="auto"/>
      </w:divBdr>
    </w:div>
    <w:div w:id="287587373">
      <w:bodyDiv w:val="1"/>
      <w:marLeft w:val="0"/>
      <w:marRight w:val="0"/>
      <w:marTop w:val="0"/>
      <w:marBottom w:val="0"/>
      <w:divBdr>
        <w:top w:val="none" w:sz="0" w:space="0" w:color="auto"/>
        <w:left w:val="none" w:sz="0" w:space="0" w:color="auto"/>
        <w:bottom w:val="none" w:sz="0" w:space="0" w:color="auto"/>
        <w:right w:val="none" w:sz="0" w:space="0" w:color="auto"/>
      </w:divBdr>
    </w:div>
    <w:div w:id="485174628">
      <w:bodyDiv w:val="1"/>
      <w:marLeft w:val="0"/>
      <w:marRight w:val="0"/>
      <w:marTop w:val="0"/>
      <w:marBottom w:val="0"/>
      <w:divBdr>
        <w:top w:val="none" w:sz="0" w:space="0" w:color="auto"/>
        <w:left w:val="none" w:sz="0" w:space="0" w:color="auto"/>
        <w:bottom w:val="none" w:sz="0" w:space="0" w:color="auto"/>
        <w:right w:val="none" w:sz="0" w:space="0" w:color="auto"/>
      </w:divBdr>
    </w:div>
    <w:div w:id="604339004">
      <w:bodyDiv w:val="1"/>
      <w:marLeft w:val="0"/>
      <w:marRight w:val="0"/>
      <w:marTop w:val="0"/>
      <w:marBottom w:val="0"/>
      <w:divBdr>
        <w:top w:val="none" w:sz="0" w:space="0" w:color="auto"/>
        <w:left w:val="none" w:sz="0" w:space="0" w:color="auto"/>
        <w:bottom w:val="none" w:sz="0" w:space="0" w:color="auto"/>
        <w:right w:val="none" w:sz="0" w:space="0" w:color="auto"/>
      </w:divBdr>
    </w:div>
    <w:div w:id="819998905">
      <w:bodyDiv w:val="1"/>
      <w:marLeft w:val="0"/>
      <w:marRight w:val="0"/>
      <w:marTop w:val="0"/>
      <w:marBottom w:val="0"/>
      <w:divBdr>
        <w:top w:val="none" w:sz="0" w:space="0" w:color="auto"/>
        <w:left w:val="none" w:sz="0" w:space="0" w:color="auto"/>
        <w:bottom w:val="none" w:sz="0" w:space="0" w:color="auto"/>
        <w:right w:val="none" w:sz="0" w:space="0" w:color="auto"/>
      </w:divBdr>
    </w:div>
    <w:div w:id="880634134">
      <w:bodyDiv w:val="1"/>
      <w:marLeft w:val="0"/>
      <w:marRight w:val="0"/>
      <w:marTop w:val="0"/>
      <w:marBottom w:val="0"/>
      <w:divBdr>
        <w:top w:val="none" w:sz="0" w:space="0" w:color="auto"/>
        <w:left w:val="none" w:sz="0" w:space="0" w:color="auto"/>
        <w:bottom w:val="none" w:sz="0" w:space="0" w:color="auto"/>
        <w:right w:val="none" w:sz="0" w:space="0" w:color="auto"/>
      </w:divBdr>
    </w:div>
    <w:div w:id="1084955422">
      <w:bodyDiv w:val="1"/>
      <w:marLeft w:val="0"/>
      <w:marRight w:val="0"/>
      <w:marTop w:val="0"/>
      <w:marBottom w:val="0"/>
      <w:divBdr>
        <w:top w:val="none" w:sz="0" w:space="0" w:color="auto"/>
        <w:left w:val="none" w:sz="0" w:space="0" w:color="auto"/>
        <w:bottom w:val="none" w:sz="0" w:space="0" w:color="auto"/>
        <w:right w:val="none" w:sz="0" w:space="0" w:color="auto"/>
      </w:divBdr>
    </w:div>
    <w:div w:id="1542521938">
      <w:bodyDiv w:val="1"/>
      <w:marLeft w:val="0"/>
      <w:marRight w:val="0"/>
      <w:marTop w:val="0"/>
      <w:marBottom w:val="0"/>
      <w:divBdr>
        <w:top w:val="none" w:sz="0" w:space="0" w:color="auto"/>
        <w:left w:val="none" w:sz="0" w:space="0" w:color="auto"/>
        <w:bottom w:val="none" w:sz="0" w:space="0" w:color="auto"/>
        <w:right w:val="none" w:sz="0" w:space="0" w:color="auto"/>
      </w:divBdr>
    </w:div>
    <w:div w:id="1724211637">
      <w:bodyDiv w:val="1"/>
      <w:marLeft w:val="0"/>
      <w:marRight w:val="0"/>
      <w:marTop w:val="0"/>
      <w:marBottom w:val="0"/>
      <w:divBdr>
        <w:top w:val="none" w:sz="0" w:space="0" w:color="auto"/>
        <w:left w:val="none" w:sz="0" w:space="0" w:color="auto"/>
        <w:bottom w:val="none" w:sz="0" w:space="0" w:color="auto"/>
        <w:right w:val="none" w:sz="0" w:space="0" w:color="auto"/>
      </w:divBdr>
    </w:div>
    <w:div w:id="1748308412">
      <w:bodyDiv w:val="1"/>
      <w:marLeft w:val="0"/>
      <w:marRight w:val="0"/>
      <w:marTop w:val="0"/>
      <w:marBottom w:val="0"/>
      <w:divBdr>
        <w:top w:val="none" w:sz="0" w:space="0" w:color="auto"/>
        <w:left w:val="none" w:sz="0" w:space="0" w:color="auto"/>
        <w:bottom w:val="none" w:sz="0" w:space="0" w:color="auto"/>
        <w:right w:val="none" w:sz="0" w:space="0" w:color="auto"/>
      </w:divBdr>
    </w:div>
    <w:div w:id="2017686058">
      <w:bodyDiv w:val="1"/>
      <w:marLeft w:val="0"/>
      <w:marRight w:val="0"/>
      <w:marTop w:val="0"/>
      <w:marBottom w:val="0"/>
      <w:divBdr>
        <w:top w:val="none" w:sz="0" w:space="0" w:color="auto"/>
        <w:left w:val="none" w:sz="0" w:space="0" w:color="auto"/>
        <w:bottom w:val="none" w:sz="0" w:space="0" w:color="auto"/>
        <w:right w:val="none" w:sz="0" w:space="0" w:color="auto"/>
      </w:divBdr>
    </w:div>
    <w:div w:id="2075153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hyperlink" Target="mailto:Yan.Ye@interdigital.com" TargetMode="External"/><Relationship Id="rId17" Type="http://schemas.openxmlformats.org/officeDocument/2006/relationships/image" Target="cid:image003.png@01D20DD2.40C10310"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Xiaoyu.Xiu@interdigital.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en.wikipedia.org/wiki/Octahedron" TargetMode="External"/><Relationship Id="rId10" Type="http://schemas.openxmlformats.org/officeDocument/2006/relationships/hyperlink" Target="mailto:Yuwen.He@interdigital.com" TargetMode="Externa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en.wikipedia.org/wiki/Lambert_cylindrical_equal-area_projec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F2F08E-1B14-4348-8E82-80F95EFFE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4140</Words>
  <Characters>23604</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InterDigital Communications, LLC</Company>
  <LinksUpToDate>false</LinksUpToDate>
  <CharactersWithSpaces>27689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Vishwanath, Bharath</dc:creator>
  <cp:keywords/>
  <dc:description/>
  <cp:lastModifiedBy>Yan Ye</cp:lastModifiedBy>
  <cp:revision>3</cp:revision>
  <dcterms:created xsi:type="dcterms:W3CDTF">2016-10-12T16:24:00Z</dcterms:created>
  <dcterms:modified xsi:type="dcterms:W3CDTF">2016-10-12T16:28:00Z</dcterms:modified>
</cp:coreProperties>
</file>