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6D3892D" w14:textId="77777777">
        <w:tc>
          <w:tcPr>
            <w:tcW w:w="6408" w:type="dxa"/>
          </w:tcPr>
          <w:p w14:paraId="6BA643C4" w14:textId="77777777" w:rsidR="006C5D39" w:rsidRPr="005B217D" w:rsidRDefault="00ED2A15" w:rsidP="00C97D78">
            <w:pPr>
              <w:tabs>
                <w:tab w:val="left" w:pos="7200"/>
              </w:tabs>
              <w:spacing w:before="0"/>
              <w:rPr>
                <w:b/>
                <w:szCs w:val="22"/>
                <w:lang w:val="en-CA"/>
              </w:rPr>
            </w:pPr>
            <w:r>
              <w:rPr>
                <w:b/>
                <w:noProof/>
                <w:szCs w:val="22"/>
                <w:lang w:val="sv-SE" w:eastAsia="sv-SE"/>
              </w:rPr>
              <mc:AlternateContent>
                <mc:Choice Requires="wpg">
                  <w:drawing>
                    <wp:anchor distT="0" distB="0" distL="114300" distR="114300" simplePos="0" relativeHeight="251656704" behindDoc="0" locked="0" layoutInCell="1" allowOverlap="1" wp14:anchorId="2927A891" wp14:editId="717A7F2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group w14:anchorId="46F068F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ATGfrkkqwAAaEUFAA4AAAAAAAAAAAAAAAAALgIAAGRycy9lMm9Eb2Mu&#10;eG1sUEsBAi0AFAAGAAgAAAAhAEV/wBjdAAAACAEAAA8AAAAAAAAAAAAAAAAAfq0AAGRycy9kb3du&#10;cmV2LnhtbFBLBQYAAAAABAAEAPMAAACI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sv-SE" w:eastAsia="sv-SE"/>
              </w:rPr>
              <w:drawing>
                <wp:anchor distT="0" distB="0" distL="114300" distR="114300" simplePos="0" relativeHeight="251658752" behindDoc="0" locked="0" layoutInCell="1" allowOverlap="1" wp14:anchorId="036C7853" wp14:editId="7350BF86">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val="sv-SE" w:eastAsia="sv-SE"/>
              </w:rPr>
              <w:drawing>
                <wp:anchor distT="0" distB="0" distL="114300" distR="114300" simplePos="0" relativeHeight="251657728" behindDoc="0" locked="0" layoutInCell="1" allowOverlap="1" wp14:anchorId="7BD05A6F" wp14:editId="032A3DC1">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482AF96"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0496F13A" w14:textId="77777777" w:rsidR="00E61DAC" w:rsidRPr="005B217D" w:rsidRDefault="00155526" w:rsidP="00155526">
            <w:pPr>
              <w:tabs>
                <w:tab w:val="left" w:pos="7200"/>
              </w:tabs>
              <w:spacing w:before="0"/>
              <w:rPr>
                <w:b/>
                <w:szCs w:val="22"/>
                <w:lang w:val="en-CA"/>
              </w:rPr>
            </w:pPr>
            <w:r>
              <w:t>4th</w:t>
            </w:r>
            <w:r w:rsidR="00A767DC" w:rsidRPr="00B648F1">
              <w:t xml:space="preserve"> Meeting: </w:t>
            </w:r>
            <w:r>
              <w:rPr>
                <w:lang w:val="en-CA"/>
              </w:rPr>
              <w:t>Chengdu</w:t>
            </w:r>
            <w:r w:rsidR="00657F7E" w:rsidRPr="00657F7E">
              <w:rPr>
                <w:lang w:val="en-CA"/>
              </w:rPr>
              <w:t xml:space="preserve">, </w:t>
            </w:r>
            <w:r>
              <w:rPr>
                <w:lang w:val="en-CA"/>
              </w:rPr>
              <w:t>CN</w:t>
            </w:r>
            <w:r w:rsidR="00657F7E" w:rsidRPr="00657F7E">
              <w:rPr>
                <w:lang w:val="en-CA"/>
              </w:rPr>
              <w:t xml:space="preserve">, </w:t>
            </w:r>
            <w:r w:rsidR="008E7924">
              <w:rPr>
                <w:lang w:val="en-CA"/>
              </w:rPr>
              <w:t>15</w:t>
            </w:r>
            <w:r w:rsidR="00657F7E" w:rsidRPr="00657F7E">
              <w:rPr>
                <w:lang w:val="en-CA"/>
              </w:rPr>
              <w:t>–</w:t>
            </w:r>
            <w:r>
              <w:rPr>
                <w:lang w:val="en-CA"/>
              </w:rPr>
              <w:t>2</w:t>
            </w:r>
            <w:r w:rsidR="00DD6622">
              <w:rPr>
                <w:lang w:val="en-CA"/>
              </w:rPr>
              <w:t>1</w:t>
            </w:r>
            <w:r w:rsidR="00657F7E" w:rsidRPr="00657F7E">
              <w:rPr>
                <w:lang w:val="en-CA"/>
              </w:rPr>
              <w:t xml:space="preserve"> </w:t>
            </w:r>
            <w:r>
              <w:rPr>
                <w:lang w:val="en-CA"/>
              </w:rPr>
              <w:t>October</w:t>
            </w:r>
            <w:r w:rsidR="00657F7E" w:rsidRPr="00657F7E">
              <w:rPr>
                <w:lang w:val="en-CA"/>
              </w:rPr>
              <w:t xml:space="preserve"> 2016</w:t>
            </w:r>
          </w:p>
        </w:tc>
        <w:tc>
          <w:tcPr>
            <w:tcW w:w="3168" w:type="dxa"/>
          </w:tcPr>
          <w:p w14:paraId="2DB0E87B" w14:textId="1182483E" w:rsidR="008A4B4C" w:rsidRPr="005B217D" w:rsidRDefault="00E61DAC" w:rsidP="001873D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55526">
              <w:rPr>
                <w:lang w:val="en-CA"/>
              </w:rPr>
              <w:t>D</w:t>
            </w:r>
            <w:r w:rsidR="001873D4" w:rsidRPr="001873D4">
              <w:rPr>
                <w:lang w:val="en-CA"/>
              </w:rPr>
              <w:t>0069</w:t>
            </w:r>
          </w:p>
        </w:tc>
      </w:tr>
    </w:tbl>
    <w:p w14:paraId="2C42830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C60C3F0" w14:textId="77777777">
        <w:tc>
          <w:tcPr>
            <w:tcW w:w="1458" w:type="dxa"/>
          </w:tcPr>
          <w:p w14:paraId="0EA96ACE"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14730A59" w14:textId="5950D2C7" w:rsidR="00E61DAC" w:rsidRPr="005B217D" w:rsidRDefault="00E10FAD" w:rsidP="00D419D1">
            <w:pPr>
              <w:spacing w:before="60" w:after="60"/>
              <w:rPr>
                <w:b/>
                <w:szCs w:val="22"/>
                <w:lang w:val="en-CA"/>
              </w:rPr>
            </w:pPr>
            <w:r>
              <w:rPr>
                <w:b/>
                <w:szCs w:val="22"/>
                <w:lang w:val="en-CA"/>
              </w:rPr>
              <w:t xml:space="preserve">Bilateral </w:t>
            </w:r>
            <w:r w:rsidR="00D419D1">
              <w:rPr>
                <w:b/>
                <w:szCs w:val="22"/>
                <w:lang w:val="en-CA"/>
              </w:rPr>
              <w:t>F</w:t>
            </w:r>
            <w:r w:rsidR="00157F85">
              <w:rPr>
                <w:b/>
                <w:szCs w:val="22"/>
                <w:lang w:val="en-CA"/>
              </w:rPr>
              <w:t xml:space="preserve">ilter </w:t>
            </w:r>
            <w:r w:rsidR="00D419D1">
              <w:rPr>
                <w:b/>
                <w:szCs w:val="22"/>
                <w:lang w:val="en-CA"/>
              </w:rPr>
              <w:t>After Inverse Transform</w:t>
            </w:r>
          </w:p>
        </w:tc>
      </w:tr>
      <w:tr w:rsidR="00E61DAC" w:rsidRPr="005B217D" w14:paraId="5FE42FEF" w14:textId="77777777">
        <w:tc>
          <w:tcPr>
            <w:tcW w:w="1458" w:type="dxa"/>
          </w:tcPr>
          <w:p w14:paraId="47498C3A"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6B957631" w14:textId="77777777" w:rsidR="00E61DAC" w:rsidRPr="005B217D" w:rsidRDefault="00157F85" w:rsidP="009D7CE6">
            <w:pPr>
              <w:spacing w:before="60" w:after="60"/>
              <w:jc w:val="both"/>
              <w:rPr>
                <w:szCs w:val="22"/>
                <w:lang w:val="en-CA"/>
              </w:rPr>
            </w:pPr>
            <w:r>
              <w:rPr>
                <w:szCs w:val="22"/>
                <w:lang w:val="en-CA"/>
              </w:rPr>
              <w:t>Input Document to JVET</w:t>
            </w:r>
          </w:p>
        </w:tc>
      </w:tr>
      <w:tr w:rsidR="00E61DAC" w:rsidRPr="005B217D" w14:paraId="600D84FA" w14:textId="77777777">
        <w:tc>
          <w:tcPr>
            <w:tcW w:w="1458" w:type="dxa"/>
          </w:tcPr>
          <w:p w14:paraId="500FC0A9"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75EEF43" w14:textId="77777777" w:rsidR="00E61DAC" w:rsidRPr="005B217D" w:rsidRDefault="00E61DAC" w:rsidP="00157F85">
            <w:pPr>
              <w:spacing w:before="60" w:after="60"/>
              <w:rPr>
                <w:szCs w:val="22"/>
                <w:lang w:val="en-CA"/>
              </w:rPr>
            </w:pPr>
            <w:r w:rsidRPr="005B217D">
              <w:rPr>
                <w:szCs w:val="22"/>
                <w:lang w:val="en-CA"/>
              </w:rPr>
              <w:t>Proposal</w:t>
            </w:r>
          </w:p>
        </w:tc>
      </w:tr>
      <w:tr w:rsidR="00E61DAC" w:rsidRPr="005B217D" w14:paraId="13A7AF93" w14:textId="77777777">
        <w:tc>
          <w:tcPr>
            <w:tcW w:w="1458" w:type="dxa"/>
          </w:tcPr>
          <w:p w14:paraId="01B34809"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5DF333F" w14:textId="0BB3F1D7" w:rsidR="00F026F8" w:rsidRPr="005B217D" w:rsidRDefault="00157F85" w:rsidP="00157F85">
            <w:pPr>
              <w:spacing w:before="60" w:after="60"/>
              <w:rPr>
                <w:szCs w:val="22"/>
                <w:lang w:val="en-CA"/>
              </w:rPr>
            </w:pPr>
            <w:r>
              <w:rPr>
                <w:szCs w:val="22"/>
                <w:lang w:val="en-CA"/>
              </w:rPr>
              <w:t>Jacob Ström</w:t>
            </w:r>
            <w:r w:rsidR="00E61DAC" w:rsidRPr="005B217D">
              <w:rPr>
                <w:szCs w:val="22"/>
                <w:lang w:val="en-CA"/>
              </w:rPr>
              <w:br/>
            </w:r>
            <w:r>
              <w:rPr>
                <w:szCs w:val="22"/>
                <w:lang w:val="en-CA"/>
              </w:rPr>
              <w:t>Per Wennersten</w:t>
            </w:r>
            <w:r w:rsidR="00E61DAC" w:rsidRPr="005B217D">
              <w:rPr>
                <w:szCs w:val="22"/>
                <w:lang w:val="en-CA"/>
              </w:rPr>
              <w:br/>
            </w:r>
            <w:r>
              <w:rPr>
                <w:szCs w:val="22"/>
                <w:lang w:val="en-CA"/>
              </w:rPr>
              <w:t>Ying Wang</w:t>
            </w:r>
            <w:r w:rsidR="00E61DAC" w:rsidRPr="005B217D">
              <w:rPr>
                <w:szCs w:val="22"/>
                <w:lang w:val="en-CA"/>
              </w:rPr>
              <w:br/>
            </w:r>
            <w:r>
              <w:rPr>
                <w:szCs w:val="22"/>
                <w:lang w:val="en-CA"/>
              </w:rPr>
              <w:t>Kenneth Andersson</w:t>
            </w:r>
            <w:r w:rsidR="00F026F8">
              <w:rPr>
                <w:szCs w:val="22"/>
                <w:lang w:val="en-CA"/>
              </w:rPr>
              <w:br/>
              <w:t>Jonatan Samuelsson</w:t>
            </w:r>
          </w:p>
        </w:tc>
        <w:tc>
          <w:tcPr>
            <w:tcW w:w="900" w:type="dxa"/>
          </w:tcPr>
          <w:p w14:paraId="6EBDD7A5"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0406CB08" w14:textId="77777777" w:rsidR="00E61DAC" w:rsidRPr="005B217D" w:rsidRDefault="00E61DAC" w:rsidP="005952A5">
            <w:pPr>
              <w:spacing w:before="60" w:after="60"/>
              <w:rPr>
                <w:szCs w:val="22"/>
                <w:lang w:val="en-CA"/>
              </w:rPr>
            </w:pPr>
            <w:r w:rsidRPr="005B217D">
              <w:rPr>
                <w:szCs w:val="22"/>
                <w:lang w:val="en-CA"/>
              </w:rPr>
              <w:br/>
            </w:r>
            <w:r w:rsidR="007D018D">
              <w:rPr>
                <w:szCs w:val="22"/>
                <w:lang w:val="en-CA"/>
              </w:rPr>
              <w:t>+46</w:t>
            </w:r>
            <w:r w:rsidR="007D018D" w:rsidRPr="007D018D">
              <w:rPr>
                <w:szCs w:val="22"/>
                <w:lang w:val="en-CA"/>
              </w:rPr>
              <w:t>702672192</w:t>
            </w:r>
            <w:r w:rsidRPr="005B217D">
              <w:rPr>
                <w:szCs w:val="22"/>
                <w:lang w:val="en-CA"/>
              </w:rPr>
              <w:br/>
            </w:r>
            <w:hyperlink r:id="rId10" w:history="1">
              <w:r w:rsidR="005020CA">
                <w:rPr>
                  <w:rStyle w:val="Hyperlink"/>
                  <w:szCs w:val="22"/>
                  <w:lang w:val="en-CA"/>
                </w:rPr>
                <w:t>jacob.strom@ericsson.com</w:t>
              </w:r>
            </w:hyperlink>
          </w:p>
        </w:tc>
      </w:tr>
      <w:tr w:rsidR="00E61DAC" w:rsidRPr="005B217D" w14:paraId="59F8A217" w14:textId="77777777">
        <w:tc>
          <w:tcPr>
            <w:tcW w:w="1458" w:type="dxa"/>
          </w:tcPr>
          <w:p w14:paraId="230760B0"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D1501F2" w14:textId="77777777" w:rsidR="00E61DAC" w:rsidRPr="005B217D" w:rsidRDefault="007D018D">
            <w:pPr>
              <w:spacing w:before="60" w:after="60"/>
              <w:rPr>
                <w:szCs w:val="22"/>
                <w:lang w:val="en-CA"/>
              </w:rPr>
            </w:pPr>
            <w:r>
              <w:rPr>
                <w:szCs w:val="22"/>
                <w:lang w:val="en-CA"/>
              </w:rPr>
              <w:t>Ericsson</w:t>
            </w:r>
          </w:p>
        </w:tc>
      </w:tr>
    </w:tbl>
    <w:p w14:paraId="326F2BE4"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DF39401" w14:textId="77777777" w:rsidR="00275BCF" w:rsidRDefault="00275BCF" w:rsidP="009234A5">
      <w:pPr>
        <w:pStyle w:val="Heading1"/>
        <w:numPr>
          <w:ilvl w:val="0"/>
          <w:numId w:val="0"/>
        </w:numPr>
        <w:ind w:left="432" w:hanging="432"/>
        <w:rPr>
          <w:lang w:val="en-CA"/>
        </w:rPr>
      </w:pPr>
      <w:r w:rsidRPr="005B217D">
        <w:rPr>
          <w:lang w:val="en-CA"/>
        </w:rPr>
        <w:t>Abstract</w:t>
      </w:r>
    </w:p>
    <w:p w14:paraId="75CBA8EE" w14:textId="34E8F614" w:rsidR="0093136C" w:rsidRPr="005020CA" w:rsidRDefault="005020CA" w:rsidP="005020CA">
      <w:r>
        <w:rPr>
          <w:lang w:val="en-CA"/>
        </w:rPr>
        <w:t>T</w:t>
      </w:r>
      <w:r w:rsidRPr="005B217D">
        <w:rPr>
          <w:lang w:val="en-CA"/>
        </w:rPr>
        <w:t>his contribution presents</w:t>
      </w:r>
      <w:r>
        <w:rPr>
          <w:lang w:val="en-CA"/>
        </w:rPr>
        <w:t xml:space="preserve"> a </w:t>
      </w:r>
      <w:r w:rsidR="00C71752">
        <w:rPr>
          <w:lang w:val="en-CA"/>
        </w:rPr>
        <w:t>bila</w:t>
      </w:r>
      <w:r w:rsidR="0093136C">
        <w:rPr>
          <w:lang w:val="en-CA"/>
        </w:rPr>
        <w:t>teral filter operation, suggested to be performed on decoded sample values directly after the inverse transform</w:t>
      </w:r>
      <w:r>
        <w:rPr>
          <w:lang w:val="en-CA"/>
        </w:rPr>
        <w:t xml:space="preserve">. </w:t>
      </w:r>
      <w:r>
        <w:t>Th</w:t>
      </w:r>
      <w:r w:rsidR="0093136C">
        <w:t>e proposed</w:t>
      </w:r>
      <w:r w:rsidRPr="005020CA">
        <w:t xml:space="preserve"> bilateral filter </w:t>
      </w:r>
      <w:r w:rsidR="0093136C">
        <w:t xml:space="preserve">is a five-tap filter in the shape of </w:t>
      </w:r>
      <w:r w:rsidRPr="005020CA">
        <w:t>a plus sign</w:t>
      </w:r>
      <w:r w:rsidR="006364FF">
        <w:t>.</w:t>
      </w:r>
      <w:r w:rsidR="0093136C">
        <w:t xml:space="preserve"> The strength of the filter is based only on the TU size and </w:t>
      </w:r>
      <w:r w:rsidR="00FF6239">
        <w:t>QP. No additional parameters are determined during encoding and no new syntax elements are proposed except for flag at slice-, PPS- or SPS-level for turning on or off the filter.</w:t>
      </w:r>
      <w:r w:rsidR="00D419D1">
        <w:t xml:space="preserve"> </w:t>
      </w:r>
      <w:ins w:id="0" w:author="Jacob Ström" w:date="2016-10-15T11:41:00Z">
        <w:r w:rsidR="00C258FA">
          <w:t>It is reported that</w:t>
        </w:r>
      </w:ins>
      <w:bookmarkStart w:id="1" w:name="_GoBack"/>
      <w:bookmarkEnd w:id="1"/>
      <w:ins w:id="2" w:author="Jacob Ström" w:date="2016-10-15T11:36:00Z">
        <w:r w:rsidR="003B1AEF">
          <w:t xml:space="preserve"> the overall BD-rate improvement for JVET sequences is -0.51% for AI. </w:t>
        </w:r>
      </w:ins>
      <w:r>
        <w:t xml:space="preserve">Preliminary results </w:t>
      </w:r>
      <w:r w:rsidR="00D760C1">
        <w:t xml:space="preserve">reported </w:t>
      </w:r>
      <w:r>
        <w:t xml:space="preserve">indicate that the overall BD-rate improvement for JVET sequences </w:t>
      </w:r>
      <w:r w:rsidRPr="00D178A8">
        <w:t xml:space="preserve">is </w:t>
      </w:r>
      <w:del w:id="3" w:author="Jacob Ström" w:date="2016-10-15T11:37:00Z">
        <w:r w:rsidR="00E03DF5" w:rsidRPr="00E03DF5" w:rsidDel="003B1AEF">
          <w:delText xml:space="preserve">-0.45% / </w:delText>
        </w:r>
      </w:del>
      <w:r w:rsidR="00E03DF5" w:rsidRPr="00E03DF5">
        <w:t xml:space="preserve">-0.50% Y for </w:t>
      </w:r>
      <w:del w:id="4" w:author="Jacob Ström" w:date="2016-10-15T11:37:00Z">
        <w:r w:rsidR="00E03DF5" w:rsidRPr="00E03DF5" w:rsidDel="003B1AEF">
          <w:delText>AI/</w:delText>
        </w:r>
      </w:del>
      <w:r w:rsidR="00E03DF5" w:rsidRPr="00E03DF5">
        <w:t>RA</w:t>
      </w:r>
      <w:r w:rsidR="00E351AD" w:rsidRPr="00D178A8">
        <w:t>.</w:t>
      </w:r>
      <w:r w:rsidR="00D419D1" w:rsidRPr="00D178A8">
        <w:t xml:space="preserve"> </w:t>
      </w:r>
      <w:r w:rsidR="00CF4E6E" w:rsidRPr="00D178A8">
        <w:t>A</w:t>
      </w:r>
      <w:r w:rsidR="00CF4E6E">
        <w:t xml:space="preserve"> c</w:t>
      </w:r>
      <w:r w:rsidR="00E351AD">
        <w:t xml:space="preserve">omplexity </w:t>
      </w:r>
      <w:r w:rsidR="00CF4E6E">
        <w:t>increase of</w:t>
      </w:r>
      <w:r w:rsidR="00E351AD">
        <w:t xml:space="preserve"> </w:t>
      </w:r>
      <w:r w:rsidR="00C41167" w:rsidRPr="00D178A8">
        <w:t xml:space="preserve">about </w:t>
      </w:r>
      <w:r w:rsidR="00E03DF5" w:rsidRPr="00E03DF5">
        <w:t>+6</w:t>
      </w:r>
      <w:proofErr w:type="gramStart"/>
      <w:r w:rsidR="00E03DF5" w:rsidRPr="00E03DF5">
        <w:t>,5</w:t>
      </w:r>
      <w:proofErr w:type="gramEnd"/>
      <w:r w:rsidR="00E03DF5" w:rsidRPr="00E03DF5">
        <w:t xml:space="preserve">% / +4,3% </w:t>
      </w:r>
      <w:r w:rsidR="00E03DF5">
        <w:t>i</w:t>
      </w:r>
      <w:r w:rsidR="00CF4E6E" w:rsidRPr="00D178A8">
        <w:t>s reported</w:t>
      </w:r>
      <w:r w:rsidR="00CF4E6E">
        <w:t xml:space="preserve"> </w:t>
      </w:r>
      <w:r w:rsidR="00E351AD">
        <w:t>for encoder/decoder.</w:t>
      </w:r>
      <w:r w:rsidR="00D419D1">
        <w:t xml:space="preserve"> </w:t>
      </w:r>
      <w:r w:rsidR="0093136C">
        <w:t xml:space="preserve">It is proposed to create an exploratory experiment to study the bilateral filter in detail until the next JVET meeting. </w:t>
      </w:r>
    </w:p>
    <w:p w14:paraId="42ED5013" w14:textId="77777777" w:rsidR="00745F6B" w:rsidRPr="005B217D" w:rsidRDefault="00802118" w:rsidP="00E11923">
      <w:pPr>
        <w:pStyle w:val="Heading1"/>
        <w:rPr>
          <w:lang w:val="en-CA"/>
        </w:rPr>
      </w:pPr>
      <w:r>
        <w:rPr>
          <w:lang w:val="en-CA"/>
        </w:rPr>
        <w:t>Introduction</w:t>
      </w:r>
    </w:p>
    <w:p w14:paraId="2525BF12" w14:textId="745CDE8B" w:rsidR="00802118" w:rsidRPr="005B217D" w:rsidRDefault="009E3B5C">
      <w:pPr>
        <w:jc w:val="both"/>
        <w:rPr>
          <w:szCs w:val="22"/>
          <w:lang w:val="en-CA"/>
        </w:rPr>
      </w:pPr>
      <w:r>
        <w:rPr>
          <w:szCs w:val="22"/>
          <w:lang w:val="en-CA"/>
        </w:rPr>
        <w:t>Performing quantization in</w:t>
      </w:r>
      <w:r w:rsidR="008921E3">
        <w:rPr>
          <w:szCs w:val="22"/>
          <w:lang w:val="en-CA"/>
        </w:rPr>
        <w:t xml:space="preserve"> the transform domain is a well-</w:t>
      </w:r>
      <w:r>
        <w:rPr>
          <w:szCs w:val="22"/>
          <w:lang w:val="en-CA"/>
        </w:rPr>
        <w:t>know</w:t>
      </w:r>
      <w:r w:rsidR="008921E3">
        <w:rPr>
          <w:szCs w:val="22"/>
          <w:lang w:val="en-CA"/>
        </w:rPr>
        <w:t>n</w:t>
      </w:r>
      <w:r>
        <w:rPr>
          <w:szCs w:val="22"/>
          <w:lang w:val="en-CA"/>
        </w:rPr>
        <w:t xml:space="preserve"> technique for better preserving information in images and video compared to quantizing in the pixel domain. However, it is also well known that quantized transform blocks may produce ringing artifacts around edges</w:t>
      </w:r>
      <w:r w:rsidR="008921E3">
        <w:rPr>
          <w:szCs w:val="22"/>
          <w:lang w:val="en-CA"/>
        </w:rPr>
        <w:t>,</w:t>
      </w:r>
      <w:r>
        <w:rPr>
          <w:szCs w:val="22"/>
          <w:lang w:val="en-CA"/>
        </w:rPr>
        <w:t xml:space="preserve"> both in still images and in moving objects in videos. </w:t>
      </w:r>
      <w:r w:rsidR="008921E3">
        <w:rPr>
          <w:szCs w:val="22"/>
          <w:lang w:val="en-CA"/>
        </w:rPr>
        <w:t xml:space="preserve">Applying a bilateral filter may significantly reduce ringing artifacts. This contribution presents and proposes a </w:t>
      </w:r>
      <w:proofErr w:type="gramStart"/>
      <w:r w:rsidR="008921E3">
        <w:rPr>
          <w:szCs w:val="22"/>
          <w:lang w:val="en-CA"/>
        </w:rPr>
        <w:t>small,</w:t>
      </w:r>
      <w:proofErr w:type="gramEnd"/>
      <w:r w:rsidR="008921E3">
        <w:rPr>
          <w:szCs w:val="22"/>
          <w:lang w:val="en-CA"/>
        </w:rPr>
        <w:t xml:space="preserve"> low-complex bilateral filter suggested to be applied on reconstructed samples directly after the inverse transform has been performed and combined with the predicted sample values.</w:t>
      </w:r>
    </w:p>
    <w:p w14:paraId="341FEB09" w14:textId="29D28364" w:rsidR="00802118" w:rsidRDefault="008921E3" w:rsidP="00802118">
      <w:pPr>
        <w:pStyle w:val="Heading1"/>
        <w:rPr>
          <w:lang w:val="en-CA"/>
        </w:rPr>
      </w:pPr>
      <w:r>
        <w:rPr>
          <w:lang w:val="en-CA"/>
        </w:rPr>
        <w:t>Proposed b</w:t>
      </w:r>
      <w:r w:rsidR="00FF6239">
        <w:rPr>
          <w:lang w:val="en-CA"/>
        </w:rPr>
        <w:t xml:space="preserve">ilateral </w:t>
      </w:r>
      <w:r w:rsidR="00802118">
        <w:rPr>
          <w:lang w:val="en-CA"/>
        </w:rPr>
        <w:t>filter</w:t>
      </w:r>
    </w:p>
    <w:p w14:paraId="52FEEC30" w14:textId="57B80779" w:rsidR="006364FF" w:rsidRDefault="008921E3" w:rsidP="00ED2A15">
      <w:r>
        <w:t>On a high level, the proposed bilateral filter can be described as follows: E</w:t>
      </w:r>
      <w:r w:rsidR="00023B1D" w:rsidRPr="00023B1D">
        <w:t xml:space="preserve">ach </w:t>
      </w:r>
      <w:r>
        <w:t>sample</w:t>
      </w:r>
      <w:r w:rsidRPr="00023B1D">
        <w:t xml:space="preserve"> </w:t>
      </w:r>
      <w:r w:rsidR="00023B1D" w:rsidRPr="00023B1D">
        <w:t xml:space="preserve">in the reconstructed picture is replaced by a weighted average of itself and its neighbors. </w:t>
      </w:r>
      <w:r w:rsidR="006364FF">
        <w:t xml:space="preserve">The weights are calculated based on the distance from the center </w:t>
      </w:r>
      <w:r>
        <w:t>sample</w:t>
      </w:r>
      <w:r w:rsidR="006364FF">
        <w:t xml:space="preserve"> as well as the difference in </w:t>
      </w:r>
      <w:r>
        <w:t>sample</w:t>
      </w:r>
      <w:r w:rsidR="006364FF">
        <w:t xml:space="preserve"> values. Because the filter is </w:t>
      </w:r>
      <w:r>
        <w:t>in the shape of a small</w:t>
      </w:r>
      <w:r w:rsidR="006364FF">
        <w:t xml:space="preserve"> plus </w:t>
      </w:r>
      <w:r>
        <w:t>sign</w:t>
      </w:r>
      <w:r w:rsidR="00F026F8">
        <w:t xml:space="preserve"> as shown in Figure 1</w:t>
      </w:r>
      <w:r w:rsidR="006364FF">
        <w:t xml:space="preserve">, </w:t>
      </w:r>
      <w:r>
        <w:t xml:space="preserve">all of </w:t>
      </w:r>
      <w:r w:rsidR="006364FF">
        <w:t xml:space="preserve">the distances are 0 or 1. </w:t>
      </w:r>
    </w:p>
    <w:p w14:paraId="48412BA7" w14:textId="77777777" w:rsidR="00F026F8" w:rsidRPr="00023B1D" w:rsidRDefault="00F026F8" w:rsidP="00F026F8">
      <w:pPr>
        <w:jc w:val="center"/>
      </w:pPr>
      <w:r>
        <w:rPr>
          <w:noProof/>
          <w:lang w:val="sv-SE" w:eastAsia="sv-SE"/>
        </w:rPr>
        <w:lastRenderedPageBreak/>
        <w:drawing>
          <wp:inline distT="0" distB="0" distL="0" distR="0" wp14:anchorId="05A49D8A" wp14:editId="173C606C">
            <wp:extent cx="3693795" cy="2082165"/>
            <wp:effectExtent l="0" t="0" r="0" b="635"/>
            <wp:docPr id="30" name="Picture 9" descr="Description: Macintosh HD:Users:eruvxzc:Documents:ivds:Deringing filter:t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Macintosh HD:Users:eruvxzc:Documents:ivds:Deringing filter:tu.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93795" cy="2082165"/>
                    </a:xfrm>
                    <a:prstGeom prst="rect">
                      <a:avLst/>
                    </a:prstGeom>
                    <a:noFill/>
                    <a:ln>
                      <a:noFill/>
                    </a:ln>
                  </pic:spPr>
                </pic:pic>
              </a:graphicData>
            </a:graphic>
          </wp:inline>
        </w:drawing>
      </w:r>
    </w:p>
    <w:p w14:paraId="07348A27" w14:textId="77777777" w:rsidR="00F026F8" w:rsidRPr="00966CE2" w:rsidRDefault="00F026F8" w:rsidP="00F026F8">
      <w:pPr>
        <w:jc w:val="center"/>
        <w:rPr>
          <w:rFonts w:ascii="Arial" w:hAnsi="Arial" w:cs="Arial"/>
          <w:b/>
          <w:sz w:val="20"/>
        </w:rPr>
      </w:pPr>
      <w:proofErr w:type="gramStart"/>
      <w:r w:rsidRPr="00966CE2">
        <w:rPr>
          <w:rFonts w:ascii="Arial" w:hAnsi="Arial" w:cs="Arial"/>
          <w:b/>
          <w:sz w:val="20"/>
        </w:rPr>
        <w:t>Figure 1.</w:t>
      </w:r>
      <w:proofErr w:type="gramEnd"/>
      <w:r w:rsidRPr="00966CE2">
        <w:rPr>
          <w:rFonts w:ascii="Arial" w:hAnsi="Arial" w:cs="Arial"/>
          <w:b/>
          <w:sz w:val="20"/>
        </w:rPr>
        <w:t xml:space="preserve"> Example of an 8x8 TU block and the filter aperture for </w:t>
      </w:r>
      <w:r>
        <w:rPr>
          <w:rFonts w:ascii="Arial" w:hAnsi="Arial" w:cs="Arial"/>
          <w:b/>
          <w:sz w:val="20"/>
        </w:rPr>
        <w:t xml:space="preserve">the sample </w:t>
      </w:r>
      <w:r w:rsidRPr="00966CE2">
        <w:rPr>
          <w:rFonts w:ascii="Arial" w:hAnsi="Arial" w:cs="Arial"/>
          <w:b/>
          <w:sz w:val="20"/>
        </w:rPr>
        <w:t>locate</w:t>
      </w:r>
      <w:r>
        <w:rPr>
          <w:rFonts w:ascii="Arial" w:hAnsi="Arial" w:cs="Arial"/>
          <w:b/>
          <w:sz w:val="20"/>
        </w:rPr>
        <w:t>d</w:t>
      </w:r>
      <w:r w:rsidRPr="00966CE2">
        <w:rPr>
          <w:rFonts w:ascii="Arial" w:hAnsi="Arial" w:cs="Arial"/>
          <w:b/>
          <w:sz w:val="20"/>
        </w:rPr>
        <w:t xml:space="preserve"> at (1</w:t>
      </w:r>
      <w:proofErr w:type="gramStart"/>
      <w:r w:rsidRPr="00966CE2">
        <w:rPr>
          <w:rFonts w:ascii="Arial" w:hAnsi="Arial" w:cs="Arial"/>
          <w:b/>
          <w:sz w:val="20"/>
        </w:rPr>
        <w:t>,1</w:t>
      </w:r>
      <w:proofErr w:type="gramEnd"/>
      <w:r w:rsidRPr="00966CE2">
        <w:rPr>
          <w:rFonts w:ascii="Arial" w:hAnsi="Arial" w:cs="Arial"/>
          <w:b/>
          <w:sz w:val="20"/>
        </w:rPr>
        <w:t>)</w:t>
      </w:r>
    </w:p>
    <w:p w14:paraId="47887569" w14:textId="5C1B023B" w:rsidR="00AF4BE6" w:rsidRDefault="00F026F8" w:rsidP="00ED2A15">
      <w:r>
        <w:t>A</w:t>
      </w:r>
      <w:r w:rsidR="00023B1D" w:rsidRPr="00023B1D">
        <w:t xml:space="preserve"> </w:t>
      </w:r>
      <w:r w:rsidR="008921E3">
        <w:t>sample</w:t>
      </w:r>
      <w:r w:rsidR="008921E3" w:rsidRPr="00023B1D">
        <w:t xml:space="preserve"> </w:t>
      </w:r>
      <w:r w:rsidR="00023B1D" w:rsidRPr="00023B1D">
        <w:t xml:space="preserve">located at (i, j), will be </w:t>
      </w:r>
      <w:r w:rsidR="006364FF">
        <w:t>filtered</w:t>
      </w:r>
      <w:r w:rsidR="006364FF" w:rsidRPr="00023B1D">
        <w:t xml:space="preserve"> </w:t>
      </w:r>
      <w:r w:rsidR="00023B1D" w:rsidRPr="00023B1D">
        <w:t xml:space="preserve">using its neighboring </w:t>
      </w:r>
      <w:r w:rsidR="008921E3">
        <w:t xml:space="preserve">sample </w:t>
      </w:r>
      <w:r w:rsidR="00023B1D" w:rsidRPr="00023B1D">
        <w:t xml:space="preserve">(k, l). The weight </w:t>
      </w:r>
      <m:oMath>
        <m:r>
          <w:rPr>
            <w:rFonts w:ascii="Cambria Math" w:hAnsi="Cambria Math"/>
            <w:spacing w:val="2"/>
            <w:sz w:val="20"/>
          </w:rPr>
          <m:t>ω(i,j,k,l)</m:t>
        </m:r>
      </m:oMath>
      <w:r w:rsidR="00023B1D" w:rsidRPr="00023B1D">
        <w:t xml:space="preserve"> is the weight assigned for </w:t>
      </w:r>
      <w:r w:rsidR="008921E3">
        <w:t>sample</w:t>
      </w:r>
      <w:r w:rsidR="008921E3" w:rsidRPr="00023B1D">
        <w:t xml:space="preserve"> </w:t>
      </w:r>
      <w:r w:rsidR="00023B1D" w:rsidRPr="00023B1D">
        <w:t>(k,</w:t>
      </w:r>
      <w:r w:rsidR="00C41167">
        <w:t xml:space="preserve"> l) to </w:t>
      </w:r>
      <w:r w:rsidR="006364FF">
        <w:t xml:space="preserve">filter </w:t>
      </w:r>
      <w:r w:rsidR="00C41167">
        <w:t xml:space="preserve">the </w:t>
      </w:r>
      <w:r w:rsidR="008921E3">
        <w:t xml:space="preserve">sample </w:t>
      </w:r>
      <w:r w:rsidR="00C41167">
        <w:t xml:space="preserve">(i, j), </w:t>
      </w:r>
      <w:r w:rsidR="00023B1D" w:rsidRPr="00023B1D">
        <w:t>and it is defined as:</w:t>
      </w:r>
    </w:p>
    <w:p w14:paraId="590D1F60" w14:textId="13317025" w:rsidR="00ED2A15" w:rsidRPr="00AF4BE6" w:rsidRDefault="00AF4BE6" w:rsidP="00AF4BE6">
      <w:pPr>
        <w:pStyle w:val="IvDInstructiontext"/>
        <w:rPr>
          <w:rFonts w:ascii="Times New Roman" w:hAnsi="Times New Roman"/>
          <w:i w:val="0"/>
          <w:color w:val="auto"/>
          <w:sz w:val="20"/>
          <w:szCs w:val="20"/>
          <w:lang w:val="sv-SE"/>
        </w:rPr>
      </w:pPr>
      <m:oMathPara>
        <m:oMath>
          <m:r>
            <m:rPr>
              <m:nor/>
            </m:rPr>
            <w:rPr>
              <w:rFonts w:ascii="Cambria Math" w:hAnsi="Cambria Math"/>
              <w:i w:val="0"/>
              <w:iCs/>
              <w:color w:val="auto"/>
              <w:sz w:val="20"/>
              <w:szCs w:val="20"/>
            </w:rPr>
            <m:t>ω</m:t>
          </m:r>
          <m:r>
            <m:rPr>
              <m:nor/>
            </m:rPr>
            <w:rPr>
              <w:rFonts w:ascii="Cambria Math" w:hAnsi="Cambria Math"/>
              <w:i w:val="0"/>
              <w:iCs/>
              <w:color w:val="auto"/>
              <w:sz w:val="20"/>
              <w:szCs w:val="20"/>
              <w:lang w:val="sv-SE"/>
            </w:rPr>
            <m:t>(i, j, k, l)</m:t>
          </m:r>
          <m:r>
            <w:rPr>
              <w:rFonts w:ascii="Cambria Math" w:hAnsi="Cambria Math"/>
              <w:color w:val="auto"/>
              <w:sz w:val="20"/>
              <w:szCs w:val="20"/>
              <w:lang w:val="sv-SE"/>
            </w:rPr>
            <m:t>=</m:t>
          </m:r>
          <m:sSup>
            <m:sSupPr>
              <m:ctrlPr>
                <w:rPr>
                  <w:rFonts w:ascii="Cambria Math" w:hAnsi="Cambria Math"/>
                  <w:color w:val="auto"/>
                  <w:sz w:val="20"/>
                  <w:szCs w:val="20"/>
                </w:rPr>
              </m:ctrlPr>
            </m:sSupPr>
            <m:e>
              <m:r>
                <w:rPr>
                  <w:rFonts w:ascii="Cambria Math" w:hAnsi="Cambria Math"/>
                  <w:color w:val="auto"/>
                  <w:sz w:val="20"/>
                  <w:szCs w:val="20"/>
                </w:rPr>
                <m:t>e</m:t>
              </m:r>
            </m:e>
            <m:sup>
              <m:d>
                <m:dPr>
                  <m:ctrlPr>
                    <w:rPr>
                      <w:rFonts w:ascii="Cambria Math" w:hAnsi="Cambria Math"/>
                      <w:i w:val="0"/>
                      <w:color w:val="auto"/>
                      <w:sz w:val="20"/>
                      <w:szCs w:val="20"/>
                    </w:rPr>
                  </m:ctrlPr>
                </m:dPr>
                <m:e>
                  <m:r>
                    <w:rPr>
                      <w:rFonts w:ascii="Cambria Math" w:hAnsi="Cambria Math"/>
                      <w:color w:val="auto"/>
                      <w:sz w:val="20"/>
                      <w:szCs w:val="20"/>
                      <w:lang w:val="sv-SE"/>
                    </w:rPr>
                    <m:t xml:space="preserve">- </m:t>
                  </m:r>
                  <m:f>
                    <m:fPr>
                      <m:ctrlPr>
                        <w:rPr>
                          <w:rFonts w:ascii="Cambria Math" w:hAnsi="Cambria Math"/>
                          <w:i w:val="0"/>
                          <w:color w:val="auto"/>
                          <w:sz w:val="20"/>
                          <w:szCs w:val="20"/>
                        </w:rPr>
                      </m:ctrlPr>
                    </m:fPr>
                    <m:num>
                      <m:sSup>
                        <m:sSupPr>
                          <m:ctrlPr>
                            <w:rPr>
                              <w:rFonts w:ascii="Cambria Math" w:hAnsi="Cambria Math"/>
                              <w:color w:val="auto"/>
                              <w:sz w:val="20"/>
                              <w:szCs w:val="20"/>
                            </w:rPr>
                          </m:ctrlPr>
                        </m:sSupPr>
                        <m:e>
                          <m:d>
                            <m:dPr>
                              <m:ctrlPr>
                                <w:rPr>
                                  <w:rFonts w:ascii="Cambria Math" w:hAnsi="Cambria Math"/>
                                  <w:color w:val="auto"/>
                                  <w:sz w:val="20"/>
                                  <w:szCs w:val="20"/>
                                </w:rPr>
                              </m:ctrlPr>
                            </m:dPr>
                            <m:e>
                              <m:r>
                                <w:rPr>
                                  <w:rFonts w:ascii="Cambria Math" w:hAnsi="Cambria Math"/>
                                  <w:color w:val="auto"/>
                                  <w:sz w:val="20"/>
                                  <w:szCs w:val="20"/>
                                </w:rPr>
                                <m:t>i</m:t>
                              </m:r>
                              <m:r>
                                <w:rPr>
                                  <w:rFonts w:ascii="Cambria Math" w:hAnsi="Cambria Math"/>
                                  <w:color w:val="auto"/>
                                  <w:sz w:val="20"/>
                                  <w:szCs w:val="20"/>
                                  <w:lang w:val="sv-SE"/>
                                </w:rPr>
                                <m:t>-</m:t>
                              </m:r>
                              <m:r>
                                <w:rPr>
                                  <w:rFonts w:ascii="Cambria Math" w:hAnsi="Cambria Math"/>
                                  <w:color w:val="auto"/>
                                  <w:sz w:val="20"/>
                                  <w:szCs w:val="20"/>
                                </w:rPr>
                                <m:t>k</m:t>
                              </m:r>
                            </m:e>
                          </m:d>
                        </m:e>
                        <m:sup>
                          <m:r>
                            <w:rPr>
                              <w:rFonts w:ascii="Cambria Math" w:hAnsi="Cambria Math"/>
                              <w:color w:val="auto"/>
                              <w:sz w:val="20"/>
                              <w:szCs w:val="20"/>
                              <w:lang w:val="sv-SE"/>
                            </w:rPr>
                            <m:t>2</m:t>
                          </m:r>
                        </m:sup>
                      </m:sSup>
                      <m:r>
                        <w:rPr>
                          <w:rFonts w:ascii="Cambria Math" w:hAnsi="Cambria Math"/>
                          <w:color w:val="auto"/>
                          <w:sz w:val="20"/>
                          <w:szCs w:val="20"/>
                          <w:lang w:val="sv-SE"/>
                        </w:rPr>
                        <m:t xml:space="preserve"> + </m:t>
                      </m:r>
                      <m:sSup>
                        <m:sSupPr>
                          <m:ctrlPr>
                            <w:rPr>
                              <w:rFonts w:ascii="Cambria Math" w:hAnsi="Cambria Math"/>
                              <w:color w:val="auto"/>
                              <w:sz w:val="20"/>
                              <w:szCs w:val="20"/>
                            </w:rPr>
                          </m:ctrlPr>
                        </m:sSupPr>
                        <m:e>
                          <m:d>
                            <m:dPr>
                              <m:ctrlPr>
                                <w:rPr>
                                  <w:rFonts w:ascii="Cambria Math" w:hAnsi="Cambria Math"/>
                                  <w:color w:val="auto"/>
                                  <w:sz w:val="20"/>
                                  <w:szCs w:val="20"/>
                                </w:rPr>
                              </m:ctrlPr>
                            </m:dPr>
                            <m:e>
                              <m:r>
                                <w:rPr>
                                  <w:rFonts w:ascii="Cambria Math" w:hAnsi="Cambria Math"/>
                                  <w:color w:val="auto"/>
                                  <w:sz w:val="20"/>
                                  <w:szCs w:val="20"/>
                                </w:rPr>
                                <m:t>j</m:t>
                              </m:r>
                              <m:r>
                                <w:rPr>
                                  <w:rFonts w:ascii="Cambria Math" w:hAnsi="Cambria Math"/>
                                  <w:color w:val="auto"/>
                                  <w:sz w:val="20"/>
                                  <w:szCs w:val="20"/>
                                  <w:lang w:val="sv-SE"/>
                                </w:rPr>
                                <m:t>-</m:t>
                              </m:r>
                              <m:r>
                                <w:rPr>
                                  <w:rFonts w:ascii="Cambria Math" w:hAnsi="Cambria Math"/>
                                  <w:color w:val="auto"/>
                                  <w:sz w:val="20"/>
                                  <w:szCs w:val="20"/>
                                </w:rPr>
                                <m:t>l</m:t>
                              </m:r>
                            </m:e>
                          </m:d>
                        </m:e>
                        <m:sup>
                          <m:r>
                            <w:rPr>
                              <w:rFonts w:ascii="Cambria Math" w:hAnsi="Cambria Math"/>
                              <w:color w:val="auto"/>
                              <w:sz w:val="20"/>
                              <w:szCs w:val="20"/>
                              <w:lang w:val="sv-SE"/>
                            </w:rPr>
                            <m:t>2</m:t>
                          </m:r>
                        </m:sup>
                      </m:sSup>
                    </m:num>
                    <m:den>
                      <m:r>
                        <w:rPr>
                          <w:rFonts w:ascii="Cambria Math" w:hAnsi="Cambria Math"/>
                          <w:color w:val="auto"/>
                          <w:sz w:val="20"/>
                          <w:szCs w:val="20"/>
                          <w:lang w:val="sv-SE"/>
                        </w:rPr>
                        <m:t>2</m:t>
                      </m:r>
                      <m:sSubSup>
                        <m:sSubSupPr>
                          <m:ctrlPr>
                            <w:rPr>
                              <w:rFonts w:ascii="Cambria Math" w:hAnsi="Cambria Math"/>
                              <w:color w:val="auto"/>
                              <w:sz w:val="20"/>
                              <w:szCs w:val="20"/>
                            </w:rPr>
                          </m:ctrlPr>
                        </m:sSubSupPr>
                        <m:e>
                          <m:r>
                            <w:rPr>
                              <w:rFonts w:ascii="Cambria Math" w:hAnsi="Cambria Math"/>
                              <w:color w:val="auto"/>
                              <w:sz w:val="20"/>
                              <w:szCs w:val="20"/>
                            </w:rPr>
                            <m:t>σ</m:t>
                          </m:r>
                        </m:e>
                        <m:sub>
                          <m:r>
                            <w:rPr>
                              <w:rFonts w:ascii="Cambria Math" w:hAnsi="Cambria Math"/>
                              <w:color w:val="auto"/>
                              <w:sz w:val="20"/>
                              <w:szCs w:val="20"/>
                            </w:rPr>
                            <m:t>d</m:t>
                          </m:r>
                        </m:sub>
                        <m:sup>
                          <m:r>
                            <w:rPr>
                              <w:rFonts w:ascii="Cambria Math" w:hAnsi="Cambria Math"/>
                              <w:color w:val="auto"/>
                              <w:sz w:val="20"/>
                              <w:szCs w:val="20"/>
                              <w:lang w:val="sv-SE"/>
                            </w:rPr>
                            <m:t>2</m:t>
                          </m:r>
                        </m:sup>
                      </m:sSubSup>
                    </m:den>
                  </m:f>
                  <m:r>
                    <w:rPr>
                      <w:rFonts w:ascii="Cambria Math" w:hAnsi="Cambria Math"/>
                      <w:color w:val="auto"/>
                      <w:sz w:val="20"/>
                      <w:szCs w:val="20"/>
                      <w:lang w:val="sv-SE"/>
                    </w:rPr>
                    <m:t xml:space="preserve"> – </m:t>
                  </m:r>
                  <m:f>
                    <m:fPr>
                      <m:ctrlPr>
                        <w:rPr>
                          <w:rFonts w:ascii="Cambria Math" w:hAnsi="Cambria Math"/>
                          <w:i w:val="0"/>
                          <w:color w:val="auto"/>
                          <w:sz w:val="20"/>
                          <w:szCs w:val="20"/>
                        </w:rPr>
                      </m:ctrlPr>
                    </m:fPr>
                    <m:num>
                      <m:sSup>
                        <m:sSupPr>
                          <m:ctrlPr>
                            <w:rPr>
                              <w:rFonts w:ascii="Cambria Math" w:hAnsi="Cambria Math"/>
                              <w:color w:val="auto"/>
                              <w:sz w:val="20"/>
                              <w:szCs w:val="20"/>
                            </w:rPr>
                          </m:ctrlPr>
                        </m:sSupPr>
                        <m:e>
                          <m:d>
                            <m:dPr>
                              <m:begChr m:val="‖"/>
                              <m:endChr m:val="‖"/>
                              <m:ctrlPr>
                                <w:rPr>
                                  <w:rFonts w:ascii="Cambria Math" w:hAnsi="Cambria Math"/>
                                  <w:color w:val="auto"/>
                                  <w:sz w:val="20"/>
                                  <w:szCs w:val="20"/>
                                </w:rPr>
                              </m:ctrlPr>
                            </m:dPr>
                            <m:e>
                              <m:r>
                                <w:rPr>
                                  <w:rFonts w:ascii="Cambria Math" w:hAnsi="Cambria Math"/>
                                  <w:color w:val="auto"/>
                                  <w:sz w:val="20"/>
                                  <w:szCs w:val="20"/>
                                </w:rPr>
                                <m:t>I</m:t>
                              </m:r>
                              <m:d>
                                <m:dPr>
                                  <m:ctrlPr>
                                    <w:rPr>
                                      <w:rFonts w:ascii="Cambria Math" w:hAnsi="Cambria Math"/>
                                      <w:color w:val="auto"/>
                                      <w:sz w:val="20"/>
                                      <w:szCs w:val="20"/>
                                    </w:rPr>
                                  </m:ctrlPr>
                                </m:dPr>
                                <m:e>
                                  <m:r>
                                    <w:rPr>
                                      <w:rFonts w:ascii="Cambria Math" w:hAnsi="Cambria Math"/>
                                      <w:color w:val="auto"/>
                                      <w:sz w:val="20"/>
                                      <w:szCs w:val="20"/>
                                    </w:rPr>
                                    <m:t>i</m:t>
                                  </m:r>
                                  <m:r>
                                    <w:rPr>
                                      <w:rFonts w:ascii="Cambria Math" w:hAnsi="Cambria Math"/>
                                      <w:color w:val="auto"/>
                                      <w:sz w:val="20"/>
                                      <w:szCs w:val="20"/>
                                      <w:lang w:val="sv-SE"/>
                                    </w:rPr>
                                    <m:t xml:space="preserve">, </m:t>
                                  </m:r>
                                  <m:r>
                                    <w:rPr>
                                      <w:rFonts w:ascii="Cambria Math" w:hAnsi="Cambria Math"/>
                                      <w:color w:val="auto"/>
                                      <w:sz w:val="20"/>
                                      <w:szCs w:val="20"/>
                                    </w:rPr>
                                    <m:t>j</m:t>
                                  </m:r>
                                </m:e>
                              </m:d>
                              <m:r>
                                <w:rPr>
                                  <w:rFonts w:ascii="Cambria Math" w:hAnsi="Cambria Math"/>
                                  <w:color w:val="auto"/>
                                  <w:sz w:val="20"/>
                                  <w:szCs w:val="20"/>
                                  <w:lang w:val="sv-SE"/>
                                </w:rPr>
                                <m:t xml:space="preserve"> – </m:t>
                              </m:r>
                              <m:r>
                                <w:rPr>
                                  <w:rFonts w:ascii="Cambria Math" w:hAnsi="Cambria Math"/>
                                  <w:color w:val="auto"/>
                                  <w:sz w:val="20"/>
                                  <w:szCs w:val="20"/>
                                </w:rPr>
                                <m:t>I</m:t>
                              </m:r>
                              <m:d>
                                <m:dPr>
                                  <m:ctrlPr>
                                    <w:rPr>
                                      <w:rFonts w:ascii="Cambria Math" w:hAnsi="Cambria Math"/>
                                      <w:color w:val="auto"/>
                                      <w:sz w:val="20"/>
                                      <w:szCs w:val="20"/>
                                    </w:rPr>
                                  </m:ctrlPr>
                                </m:dPr>
                                <m:e>
                                  <m:r>
                                    <w:rPr>
                                      <w:rFonts w:ascii="Cambria Math" w:hAnsi="Cambria Math"/>
                                      <w:color w:val="auto"/>
                                      <w:sz w:val="20"/>
                                      <w:szCs w:val="20"/>
                                    </w:rPr>
                                    <m:t>k</m:t>
                                  </m:r>
                                  <m:r>
                                    <w:rPr>
                                      <w:rFonts w:ascii="Cambria Math" w:hAnsi="Cambria Math"/>
                                      <w:color w:val="auto"/>
                                      <w:sz w:val="20"/>
                                      <w:szCs w:val="20"/>
                                      <w:lang w:val="sv-SE"/>
                                    </w:rPr>
                                    <m:t xml:space="preserve">, </m:t>
                                  </m:r>
                                  <m:r>
                                    <w:rPr>
                                      <w:rFonts w:ascii="Cambria Math" w:hAnsi="Cambria Math"/>
                                      <w:color w:val="auto"/>
                                      <w:sz w:val="20"/>
                                      <w:szCs w:val="20"/>
                                    </w:rPr>
                                    <m:t>l</m:t>
                                  </m:r>
                                </m:e>
                              </m:d>
                            </m:e>
                          </m:d>
                        </m:e>
                        <m:sup>
                          <m:r>
                            <w:rPr>
                              <w:rFonts w:ascii="Cambria Math" w:hAnsi="Cambria Math"/>
                              <w:color w:val="auto"/>
                              <w:sz w:val="20"/>
                              <w:szCs w:val="20"/>
                              <w:lang w:val="sv-SE"/>
                            </w:rPr>
                            <m:t>2</m:t>
                          </m:r>
                        </m:sup>
                      </m:sSup>
                    </m:num>
                    <m:den>
                      <m:r>
                        <w:rPr>
                          <w:rFonts w:ascii="Cambria Math" w:hAnsi="Cambria Math"/>
                          <w:color w:val="auto"/>
                          <w:sz w:val="20"/>
                          <w:szCs w:val="20"/>
                          <w:lang w:val="sv-SE"/>
                        </w:rPr>
                        <m:t>2</m:t>
                      </m:r>
                      <m:sSubSup>
                        <m:sSubSupPr>
                          <m:ctrlPr>
                            <w:rPr>
                              <w:rFonts w:ascii="Cambria Math" w:hAnsi="Cambria Math"/>
                              <w:color w:val="auto"/>
                              <w:sz w:val="20"/>
                              <w:szCs w:val="20"/>
                            </w:rPr>
                          </m:ctrlPr>
                        </m:sSubSupPr>
                        <m:e>
                          <m:r>
                            <w:rPr>
                              <w:rFonts w:ascii="Cambria Math" w:hAnsi="Cambria Math"/>
                              <w:color w:val="auto"/>
                              <w:sz w:val="20"/>
                              <w:szCs w:val="20"/>
                            </w:rPr>
                            <m:t>σ</m:t>
                          </m:r>
                        </m:e>
                        <m:sub>
                          <m:r>
                            <w:rPr>
                              <w:rFonts w:ascii="Cambria Math" w:hAnsi="Cambria Math"/>
                              <w:color w:val="auto"/>
                              <w:sz w:val="20"/>
                              <w:szCs w:val="20"/>
                            </w:rPr>
                            <m:t>r</m:t>
                          </m:r>
                        </m:sub>
                        <m:sup>
                          <m:r>
                            <w:rPr>
                              <w:rFonts w:ascii="Cambria Math" w:hAnsi="Cambria Math"/>
                              <w:color w:val="auto"/>
                              <w:sz w:val="20"/>
                              <w:szCs w:val="20"/>
                              <w:lang w:val="sv-SE"/>
                            </w:rPr>
                            <m:t>2</m:t>
                          </m:r>
                        </m:sup>
                      </m:sSubSup>
                    </m:den>
                  </m:f>
                </m:e>
              </m:d>
            </m:sup>
          </m:sSup>
          <m:r>
            <w:rPr>
              <w:rFonts w:ascii="Cambria Math" w:hAnsi="Cambria Math"/>
              <w:sz w:val="20"/>
              <w:lang w:val="sv-SE"/>
            </w:rPr>
            <m:t xml:space="preserve">                        </m:t>
          </m:r>
          <m:d>
            <m:dPr>
              <m:ctrlPr>
                <w:rPr>
                  <w:rFonts w:ascii="Cambria Math" w:hAnsi="Cambria Math"/>
                  <w:color w:val="auto"/>
                  <w:sz w:val="20"/>
                  <w:szCs w:val="20"/>
                  <w:lang w:val="sv-SE"/>
                </w:rPr>
              </m:ctrlPr>
            </m:dPr>
            <m:e>
              <m:r>
                <w:rPr>
                  <w:rFonts w:ascii="Cambria Math" w:hAnsi="Cambria Math"/>
                  <w:color w:val="auto"/>
                  <w:sz w:val="20"/>
                  <w:szCs w:val="20"/>
                  <w:lang w:val="sv-SE"/>
                </w:rPr>
                <m:t>Eq. 1</m:t>
              </m:r>
            </m:e>
          </m:d>
        </m:oMath>
      </m:oMathPara>
    </w:p>
    <w:p w14:paraId="677984BB" w14:textId="6AA805B1" w:rsidR="00023B1D" w:rsidRPr="00023B1D" w:rsidRDefault="00023B1D" w:rsidP="00023B1D">
      <w:proofErr w:type="gramStart"/>
      <w:r w:rsidRPr="00023B1D">
        <w:t>I(</w:t>
      </w:r>
      <w:proofErr w:type="gramEnd"/>
      <w:r w:rsidRPr="00023B1D">
        <w:t xml:space="preserve">i, j ) and I(k, l) are the original reconstructed intensity value of </w:t>
      </w:r>
      <w:r w:rsidR="008921E3">
        <w:t xml:space="preserve">samples </w:t>
      </w:r>
      <w:r w:rsidRPr="00023B1D">
        <w:t>(i, j) and (</w:t>
      </w:r>
      <w:proofErr w:type="spellStart"/>
      <w:r w:rsidRPr="00023B1D">
        <w:t>k,l</w:t>
      </w:r>
      <w:proofErr w:type="spellEnd"/>
      <w:r w:rsidRPr="00023B1D">
        <w:t>) respectively.</w:t>
      </w:r>
      <m:oMath>
        <m:r>
          <w:rPr>
            <w:rFonts w:ascii="Cambria Math" w:hAnsi="Cambria Math"/>
            <w:spacing w:val="2"/>
            <w:sz w:val="20"/>
          </w:rPr>
          <m:t xml:space="preserve"> </m:t>
        </m:r>
      </m:oMath>
    </w:p>
    <w:p w14:paraId="3BE5F87D" w14:textId="721281A2" w:rsidR="00023B1D" w:rsidRDefault="00956259" w:rsidP="00023B1D">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d</m:t>
            </m:r>
          </m:sub>
        </m:sSub>
      </m:oMath>
      <w:r w:rsidR="00023B1D" w:rsidRPr="00023B1D">
        <w:t xml:space="preserve"> </w:t>
      </w:r>
      <w:proofErr w:type="gramStart"/>
      <w:r w:rsidR="00023B1D" w:rsidRPr="00023B1D">
        <w:t>is</w:t>
      </w:r>
      <w:proofErr w:type="gramEnd"/>
      <w:r w:rsidR="00023B1D" w:rsidRPr="00023B1D">
        <w:t xml:space="preserve"> the spatial parameter, and </w:t>
      </w:r>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r</m:t>
            </m:r>
          </m:sub>
        </m:sSub>
      </m:oMath>
      <w:r w:rsidR="00023B1D" w:rsidRPr="00023B1D">
        <w:t xml:space="preserve"> is the range parameter. The </w:t>
      </w:r>
      <w:r w:rsidR="008921E3">
        <w:t xml:space="preserve">properties (or strength) of the </w:t>
      </w:r>
      <w:r w:rsidR="00023B1D" w:rsidRPr="00023B1D">
        <w:t xml:space="preserve">bilateral filter is controlled by these two parameters. </w:t>
      </w:r>
      <w:r w:rsidR="008921E3">
        <w:t>Samples</w:t>
      </w:r>
      <w:r w:rsidR="00023B1D" w:rsidRPr="00023B1D">
        <w:t xml:space="preserve"> located closer to the </w:t>
      </w:r>
      <w:r w:rsidR="007C4D37">
        <w:t>sample</w:t>
      </w:r>
      <w:r w:rsidR="00023B1D" w:rsidRPr="00023B1D">
        <w:t xml:space="preserve"> to be filtered, and </w:t>
      </w:r>
      <w:r w:rsidR="008C77F3">
        <w:t>samples having</w:t>
      </w:r>
      <w:r w:rsidR="00023B1D" w:rsidRPr="00023B1D">
        <w:t xml:space="preserve"> smaller intensity difference to the </w:t>
      </w:r>
      <w:r w:rsidR="007C4D37">
        <w:t>sample</w:t>
      </w:r>
      <w:r w:rsidR="00023B1D" w:rsidRPr="00023B1D">
        <w:t xml:space="preserve"> to be filtered, will have larger weight than </w:t>
      </w:r>
      <w:r w:rsidR="008C77F3">
        <w:t>samples further away and with larger intensity difference</w:t>
      </w:r>
      <w:r w:rsidR="00023B1D" w:rsidRPr="00023B1D">
        <w:t>.</w:t>
      </w:r>
      <w:r w:rsidR="00AF4BE6">
        <w:t xml:space="preserve"> </w:t>
      </w:r>
      <w:r w:rsidR="008C77F3">
        <w:t xml:space="preserve">We are proposing </w:t>
      </w:r>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d</m:t>
            </m:r>
          </m:sub>
        </m:sSub>
      </m:oMath>
      <w:r w:rsidR="00023B1D" w:rsidRPr="00023B1D">
        <w:t xml:space="preserve"> </w:t>
      </w:r>
      <w:r w:rsidR="008C77F3">
        <w:t>to be set based on the</w:t>
      </w:r>
      <w:r w:rsidR="00AF4BE6">
        <w:t xml:space="preserve"> transform unit size</w:t>
      </w:r>
      <w:r w:rsidR="002B0329">
        <w:t xml:space="preserve"> (</w:t>
      </w:r>
      <w:r w:rsidR="008C77F3">
        <w:t xml:space="preserve">Eq. </w:t>
      </w:r>
      <w:proofErr w:type="gramStart"/>
      <w:r w:rsidR="002B0329">
        <w:t>2)</w:t>
      </w:r>
      <w:r w:rsidR="00AF4BE6">
        <w:t xml:space="preserve">, </w:t>
      </w:r>
      <w:r w:rsidR="00023B1D" w:rsidRPr="00023B1D">
        <w:t xml:space="preserve">and </w:t>
      </w:r>
      <m:oMath>
        <m:sSub>
          <m:sSubPr>
            <m:ctrlPr>
              <w:rPr>
                <w:rFonts w:ascii="Cambria Math" w:hAnsi="Cambria Math"/>
                <w:i/>
                <w:spacing w:val="2"/>
                <w:sz w:val="20"/>
              </w:rPr>
            </m:ctrlPr>
          </m:sSubPr>
          <m:e>
            <m:r>
              <w:rPr>
                <w:rFonts w:ascii="Cambria Math" w:hAnsi="Cambria Math"/>
                <w:spacing w:val="2"/>
                <w:sz w:val="20"/>
              </w:rPr>
              <m:t>σ</m:t>
            </m:r>
          </m:e>
          <m:sub>
            <m:r>
              <w:rPr>
                <w:rFonts w:ascii="Cambria Math" w:hAnsi="Cambria Math"/>
                <w:spacing w:val="2"/>
                <w:sz w:val="20"/>
              </w:rPr>
              <m:t>r</m:t>
            </m:r>
          </m:sub>
        </m:sSub>
      </m:oMath>
      <w:proofErr w:type="gramEnd"/>
      <w:r w:rsidR="00023B1D" w:rsidRPr="00023B1D">
        <w:t xml:space="preserve"> </w:t>
      </w:r>
      <w:r w:rsidR="008C77F3">
        <w:t xml:space="preserve">to be set based on the </w:t>
      </w:r>
      <w:r w:rsidR="00AF4BE6">
        <w:t>QP</w:t>
      </w:r>
      <w:r w:rsidR="008C77F3">
        <w:t xml:space="preserve"> used for the current block</w:t>
      </w:r>
      <w:r w:rsidR="002B0329">
        <w:t xml:space="preserve"> (</w:t>
      </w:r>
      <w:r w:rsidR="008C77F3">
        <w:t xml:space="preserve">Eq. </w:t>
      </w:r>
      <w:r w:rsidR="002B0329">
        <w:t>3)</w:t>
      </w:r>
      <w:r w:rsidR="00023B1D" w:rsidRPr="00023B1D">
        <w:t>.</w:t>
      </w:r>
    </w:p>
    <w:p w14:paraId="172DE78A" w14:textId="4B0426E7" w:rsidR="00587BB5" w:rsidRPr="00587BB5" w:rsidRDefault="00956259" w:rsidP="00936EE4">
      <w:pPr>
        <w:jc w:val="center"/>
        <w:rPr>
          <w:sz w:val="20"/>
        </w:rPr>
      </w:pPr>
      <m:oMathPara>
        <m:oMath>
          <m:sSub>
            <m:sSubPr>
              <m:ctrlPr>
                <w:rPr>
                  <w:rFonts w:ascii="Cambria Math" w:hAnsi="Cambria Math"/>
                  <w:sz w:val="20"/>
                </w:rPr>
              </m:ctrlPr>
            </m:sSubPr>
            <m:e>
              <m:r>
                <m:rPr>
                  <m:sty m:val="p"/>
                </m:rPr>
                <w:rPr>
                  <w:rFonts w:ascii="Cambria Math" w:hAnsi="Cambria Math"/>
                  <w:sz w:val="20"/>
                </w:rPr>
                <m:t>σ</m:t>
              </m:r>
            </m:e>
            <m:sub>
              <m:r>
                <m:rPr>
                  <m:sty m:val="p"/>
                </m:rPr>
                <w:rPr>
                  <w:rFonts w:ascii="Cambria Math" w:hAnsi="Cambria Math"/>
                  <w:sz w:val="20"/>
                </w:rPr>
                <m:t>d</m:t>
              </m:r>
            </m:sub>
          </m:sSub>
          <m:r>
            <m:rPr>
              <m:sty m:val="p"/>
            </m:rPr>
            <w:rPr>
              <w:rFonts w:ascii="Cambria Math" w:hAnsi="Cambria Math"/>
              <w:sz w:val="20"/>
            </w:rPr>
            <m:t xml:space="preserve">= 0.92 – </m:t>
          </m:r>
          <m:f>
            <m:fPr>
              <m:ctrlPr>
                <w:rPr>
                  <w:rFonts w:ascii="Cambria Math" w:hAnsi="Cambria Math"/>
                  <w:sz w:val="20"/>
                </w:rPr>
              </m:ctrlPr>
            </m:fPr>
            <m:num>
              <m:func>
                <m:funcPr>
                  <m:ctrlPr>
                    <w:rPr>
                      <w:rFonts w:ascii="Cambria Math" w:hAnsi="Cambria Math"/>
                      <w:sz w:val="20"/>
                    </w:rPr>
                  </m:ctrlPr>
                </m:funcPr>
                <m:fName>
                  <m:r>
                    <m:rPr>
                      <m:sty m:val="p"/>
                    </m:rPr>
                    <w:rPr>
                      <w:rFonts w:ascii="Cambria Math" w:hAnsi="Cambria Math"/>
                      <w:sz w:val="20"/>
                    </w:rPr>
                    <m:t>min</m:t>
                  </m:r>
                </m:fName>
                <m:e>
                  <m:d>
                    <m:dPr>
                      <m:ctrlPr>
                        <w:rPr>
                          <w:rFonts w:ascii="Cambria Math" w:hAnsi="Cambria Math"/>
                          <w:sz w:val="20"/>
                        </w:rPr>
                      </m:ctrlPr>
                    </m:dPr>
                    <m:e>
                      <m:r>
                        <m:rPr>
                          <m:sty m:val="p"/>
                        </m:rPr>
                        <w:rPr>
                          <w:rFonts w:ascii="Cambria Math" w:hAnsi="Cambria Math"/>
                          <w:sz w:val="20"/>
                        </w:rPr>
                        <m:t>TU block width,  TU block height</m:t>
                      </m:r>
                    </m:e>
                  </m:d>
                </m:e>
              </m:func>
            </m:num>
            <m:den>
              <m:r>
                <w:rPr>
                  <w:rFonts w:ascii="Cambria Math" w:hAnsi="Cambria Math"/>
                  <w:sz w:val="20"/>
                </w:rPr>
                <m:t>40</m:t>
              </m:r>
            </m:den>
          </m:f>
          <m:r>
            <w:rPr>
              <w:rFonts w:ascii="Cambria Math" w:hAnsi="Cambria Math"/>
              <w:sz w:val="20"/>
            </w:rPr>
            <m:t xml:space="preserve">                        (Eq. 2)</m:t>
          </m:r>
        </m:oMath>
      </m:oMathPara>
    </w:p>
    <w:p w14:paraId="514A9E6C" w14:textId="77777777" w:rsidR="00936EE4" w:rsidRDefault="00936EE4" w:rsidP="00023B1D">
      <w:pPr>
        <w:rPr>
          <w:sz w:val="20"/>
        </w:rPr>
      </w:pPr>
    </w:p>
    <w:p w14:paraId="4C905141" w14:textId="56BBC38E" w:rsidR="00936EE4" w:rsidRDefault="00956259" w:rsidP="00023B1D">
      <w:pPr>
        <w:rPr>
          <w:sz w:val="20"/>
        </w:rPr>
      </w:pPr>
      <m:oMathPara>
        <m:oMath>
          <m:sSub>
            <m:sSubPr>
              <m:ctrlPr>
                <w:rPr>
                  <w:rFonts w:ascii="Cambria Math" w:hAnsi="Cambria Math"/>
                  <w:sz w:val="20"/>
                </w:rPr>
              </m:ctrlPr>
            </m:sSubPr>
            <m:e>
              <m:r>
                <m:rPr>
                  <m:sty m:val="p"/>
                </m:rPr>
                <w:rPr>
                  <w:rFonts w:ascii="Cambria Math" w:hAnsi="Cambria Math"/>
                  <w:sz w:val="20"/>
                </w:rPr>
                <m:t>σ</m:t>
              </m:r>
            </m:e>
            <m:sub>
              <m:r>
                <m:rPr>
                  <m:sty m:val="p"/>
                </m:rPr>
                <w:rPr>
                  <w:rFonts w:ascii="Cambria Math" w:hAnsi="Cambria Math"/>
                  <w:sz w:val="20"/>
                </w:rPr>
                <m:t xml:space="preserve">r </m:t>
              </m:r>
            </m:sub>
          </m:sSub>
          <m:r>
            <w:rPr>
              <w:rFonts w:ascii="Cambria Math" w:hAnsi="Cambria Math"/>
              <w:sz w:val="20"/>
            </w:rPr>
            <m:t>=max(</m:t>
          </m:r>
          <m:f>
            <m:fPr>
              <m:ctrlPr>
                <w:rPr>
                  <w:rFonts w:ascii="Cambria Math" w:hAnsi="Cambria Math"/>
                  <w:i/>
                  <w:sz w:val="20"/>
                </w:rPr>
              </m:ctrlPr>
            </m:fPr>
            <m:num>
              <m:d>
                <m:dPr>
                  <m:ctrlPr>
                    <w:rPr>
                      <w:rFonts w:ascii="Cambria Math" w:hAnsi="Cambria Math"/>
                      <w:i/>
                      <w:sz w:val="20"/>
                    </w:rPr>
                  </m:ctrlPr>
                </m:dPr>
                <m:e>
                  <m:r>
                    <w:rPr>
                      <w:rFonts w:ascii="Cambria Math" w:hAnsi="Cambria Math"/>
                      <w:sz w:val="20"/>
                    </w:rPr>
                    <m:t>QP-17</m:t>
                  </m:r>
                </m:e>
              </m:d>
            </m:num>
            <m:den>
              <m:r>
                <w:rPr>
                  <w:rFonts w:ascii="Cambria Math" w:hAnsi="Cambria Math"/>
                  <w:sz w:val="20"/>
                </w:rPr>
                <m:t>2</m:t>
              </m:r>
            </m:den>
          </m:f>
          <m:r>
            <w:rPr>
              <w:rFonts w:ascii="Cambria Math" w:hAnsi="Cambria Math"/>
              <w:sz w:val="20"/>
            </w:rPr>
            <m:t>, 0.01)                        (Eq. 3)</m:t>
          </m:r>
        </m:oMath>
      </m:oMathPara>
    </w:p>
    <w:p w14:paraId="5EBE1D37" w14:textId="77777777" w:rsidR="00936EE4" w:rsidRPr="00936EE4" w:rsidRDefault="00936EE4" w:rsidP="00023B1D"/>
    <w:p w14:paraId="007AA53C" w14:textId="79531E6F" w:rsidR="00023B1D" w:rsidRPr="00023B1D" w:rsidRDefault="00AF4BE6" w:rsidP="00023B1D">
      <w:r>
        <w:t>The proposed</w:t>
      </w:r>
      <w:r w:rsidR="00023B1D" w:rsidRPr="00023B1D">
        <w:t xml:space="preserve"> </w:t>
      </w:r>
      <w:r w:rsidR="007C4D37">
        <w:t>bilateral</w:t>
      </w:r>
      <w:r w:rsidR="007C4D37" w:rsidRPr="00023B1D">
        <w:t xml:space="preserve"> </w:t>
      </w:r>
      <w:r w:rsidR="00023B1D" w:rsidRPr="00023B1D">
        <w:t xml:space="preserve">filter is applied to each TU block </w:t>
      </w:r>
      <w:r w:rsidR="008C77F3">
        <w:t xml:space="preserve">directly </w:t>
      </w:r>
      <w:r w:rsidR="00023B1D" w:rsidRPr="00023B1D">
        <w:t xml:space="preserve">after </w:t>
      </w:r>
      <w:r w:rsidR="008C77F3">
        <w:t>the inverse</w:t>
      </w:r>
      <w:r w:rsidR="008C77F3" w:rsidRPr="00023B1D">
        <w:t xml:space="preserve"> </w:t>
      </w:r>
      <w:r w:rsidR="00023B1D" w:rsidRPr="00023B1D">
        <w:t xml:space="preserve">transform in </w:t>
      </w:r>
      <w:r w:rsidR="008C77F3">
        <w:t xml:space="preserve">both </w:t>
      </w:r>
      <w:r w:rsidR="003128AB">
        <w:t>the</w:t>
      </w:r>
      <w:r w:rsidR="003128AB" w:rsidRPr="00023B1D">
        <w:t xml:space="preserve"> </w:t>
      </w:r>
      <w:r w:rsidR="00023B1D" w:rsidRPr="00023B1D">
        <w:t>encoder</w:t>
      </w:r>
      <w:r w:rsidR="003128AB">
        <w:t xml:space="preserve"> and </w:t>
      </w:r>
      <w:r w:rsidR="008C77F3">
        <w:t xml:space="preserve">the </w:t>
      </w:r>
      <w:r w:rsidR="003128AB">
        <w:t>decoder</w:t>
      </w:r>
      <w:r w:rsidR="00023B1D" w:rsidRPr="00023B1D">
        <w:t xml:space="preserve">. </w:t>
      </w:r>
      <w:r w:rsidR="008C77F3">
        <w:t>As a result of this</w:t>
      </w:r>
      <w:r w:rsidR="00023B1D" w:rsidRPr="00023B1D">
        <w:t xml:space="preserve">, subsequent Intra-coded blocks will predict from the </w:t>
      </w:r>
      <w:r w:rsidR="008C77F3">
        <w:t>sample values that have been filtered with the bilateral filter</w:t>
      </w:r>
      <w:r w:rsidR="00023B1D" w:rsidRPr="00023B1D">
        <w:t>. Th</w:t>
      </w:r>
      <w:r w:rsidR="008C77F3">
        <w:t xml:space="preserve">is also makes it possible to include the bilateral </w:t>
      </w:r>
      <w:r w:rsidR="00023B1D" w:rsidRPr="00023B1D">
        <w:t xml:space="preserve">filter </w:t>
      </w:r>
      <w:r w:rsidR="008C77F3">
        <w:t>operation in the Rate-Distortion decisions in the encoder and this is how the filter has been implemented in JEM in this proposal</w:t>
      </w:r>
      <w:r w:rsidR="00023B1D" w:rsidRPr="00023B1D">
        <w:t xml:space="preserve">. </w:t>
      </w:r>
    </w:p>
    <w:p w14:paraId="1AC723B2" w14:textId="3A93296C" w:rsidR="00023B1D" w:rsidRPr="00023B1D" w:rsidRDefault="00023B1D" w:rsidP="00023B1D">
      <w:r w:rsidRPr="00023B1D">
        <w:t xml:space="preserve">In </w:t>
      </w:r>
      <w:r w:rsidR="001D476E">
        <w:t xml:space="preserve">the proposed </w:t>
      </w:r>
      <w:r w:rsidR="00EA1B2A">
        <w:t>method</w:t>
      </w:r>
      <w:r w:rsidRPr="00023B1D">
        <w:t xml:space="preserve">, each </w:t>
      </w:r>
      <w:r w:rsidR="007C4D37">
        <w:t>sample</w:t>
      </w:r>
      <w:r w:rsidRPr="00023B1D">
        <w:t xml:space="preserve"> in the transform unit is </w:t>
      </w:r>
      <w:r w:rsidR="003128AB">
        <w:t>filtered</w:t>
      </w:r>
      <w:r w:rsidR="003128AB" w:rsidRPr="00023B1D">
        <w:t xml:space="preserve"> </w:t>
      </w:r>
      <w:r w:rsidRPr="00023B1D">
        <w:t xml:space="preserve">using its direct neighboring </w:t>
      </w:r>
      <w:r w:rsidR="007C4D37">
        <w:t>sample</w:t>
      </w:r>
      <w:r w:rsidRPr="00023B1D">
        <w:t>s only</w:t>
      </w:r>
      <w:r w:rsidR="00013140">
        <w:t>. T</w:t>
      </w:r>
      <w:r w:rsidRPr="00023B1D">
        <w:t xml:space="preserve">he filter has a plus sign shaped filter aperture centered at the </w:t>
      </w:r>
      <w:r w:rsidR="008C77F3">
        <w:t>sample</w:t>
      </w:r>
      <w:r w:rsidR="008C77F3" w:rsidRPr="00023B1D">
        <w:t xml:space="preserve"> </w:t>
      </w:r>
      <w:r w:rsidRPr="00023B1D">
        <w:t>to be filtered.</w:t>
      </w:r>
    </w:p>
    <w:p w14:paraId="710DE231" w14:textId="33113ECC" w:rsidR="00023B1D" w:rsidRPr="00023B1D" w:rsidRDefault="00023B1D" w:rsidP="00023B1D">
      <w:r w:rsidRPr="00023B1D">
        <w:t xml:space="preserve">The output filtered </w:t>
      </w:r>
      <w:r w:rsidR="001E711F">
        <w:t>sample value</w:t>
      </w:r>
      <w:r w:rsidR="001E711F" w:rsidRPr="00023B1D">
        <w:t xml:space="preserve"> </w:t>
      </w:r>
      <m:oMath>
        <m:sSub>
          <m:sSubPr>
            <m:ctrlPr>
              <w:rPr>
                <w:rFonts w:ascii="Cambria Math" w:hAnsi="Cambria Math"/>
                <w:i/>
                <w:spacing w:val="2"/>
                <w:sz w:val="20"/>
              </w:rPr>
            </m:ctrlPr>
          </m:sSubPr>
          <m:e>
            <m:r>
              <w:rPr>
                <w:rFonts w:ascii="Cambria Math" w:hAnsi="Cambria Math"/>
                <w:spacing w:val="2"/>
                <w:sz w:val="20"/>
              </w:rPr>
              <m:t>I</m:t>
            </m:r>
          </m:e>
          <m:sub>
            <m:r>
              <w:rPr>
                <w:rFonts w:ascii="Cambria Math" w:hAnsi="Cambria Math"/>
                <w:spacing w:val="2"/>
                <w:sz w:val="20"/>
              </w:rPr>
              <m:t>D</m:t>
            </m:r>
          </m:sub>
        </m:sSub>
        <m:d>
          <m:dPr>
            <m:ctrlPr>
              <w:rPr>
                <w:rFonts w:ascii="Cambria Math" w:hAnsi="Cambria Math"/>
                <w:i/>
                <w:spacing w:val="2"/>
                <w:sz w:val="20"/>
              </w:rPr>
            </m:ctrlPr>
          </m:dPr>
          <m:e>
            <m:r>
              <w:rPr>
                <w:rFonts w:ascii="Cambria Math" w:hAnsi="Cambria Math"/>
                <w:spacing w:val="2"/>
                <w:sz w:val="20"/>
              </w:rPr>
              <m:t>i, j</m:t>
            </m:r>
          </m:e>
        </m:d>
        <m:r>
          <w:rPr>
            <w:rFonts w:ascii="Cambria Math" w:hAnsi="Cambria Math"/>
            <w:spacing w:val="2"/>
            <w:sz w:val="20"/>
          </w:rPr>
          <m:t xml:space="preserve"> </m:t>
        </m:r>
      </m:oMath>
      <w:r w:rsidRPr="00023B1D">
        <w:t>is</w:t>
      </w:r>
      <w:r w:rsidR="001E711F">
        <w:t xml:space="preserve"> calculated as</w:t>
      </w:r>
      <w:r w:rsidRPr="00023B1D">
        <w:t>:</w:t>
      </w:r>
    </w:p>
    <w:p w14:paraId="3CAB6BB6" w14:textId="37A2EA62" w:rsidR="00023B1D" w:rsidRPr="00ED2A15" w:rsidRDefault="00956259" w:rsidP="00023B1D">
      <m:oMathPara>
        <m:oMath>
          <m:sSub>
            <m:sSubPr>
              <m:ctrlPr>
                <w:rPr>
                  <w:rFonts w:ascii="Cambria Math" w:hAnsi="Cambria Math"/>
                  <w:i/>
                  <w:spacing w:val="2"/>
                  <w:sz w:val="20"/>
                </w:rPr>
              </m:ctrlPr>
            </m:sSubPr>
            <m:e>
              <m:r>
                <w:rPr>
                  <w:rFonts w:ascii="Cambria Math" w:hAnsi="Cambria Math"/>
                  <w:spacing w:val="2"/>
                  <w:sz w:val="20"/>
                </w:rPr>
                <m:t>I</m:t>
              </m:r>
            </m:e>
            <m:sub>
              <m:r>
                <w:rPr>
                  <w:rFonts w:ascii="Cambria Math" w:hAnsi="Cambria Math"/>
                  <w:spacing w:val="2"/>
                  <w:sz w:val="20"/>
                </w:rPr>
                <m:t>D</m:t>
              </m:r>
            </m:sub>
          </m:sSub>
          <m:d>
            <m:dPr>
              <m:ctrlPr>
                <w:rPr>
                  <w:rFonts w:ascii="Cambria Math" w:hAnsi="Cambria Math"/>
                  <w:i/>
                  <w:spacing w:val="2"/>
                  <w:sz w:val="20"/>
                </w:rPr>
              </m:ctrlPr>
            </m:dPr>
            <m:e>
              <m:r>
                <w:rPr>
                  <w:rFonts w:ascii="Cambria Math" w:hAnsi="Cambria Math"/>
                  <w:spacing w:val="2"/>
                  <w:sz w:val="20"/>
                </w:rPr>
                <m:t>i, j</m:t>
              </m:r>
            </m:e>
          </m:d>
          <m:r>
            <w:rPr>
              <w:rFonts w:ascii="Cambria Math" w:hAnsi="Cambria Math"/>
              <w:spacing w:val="2"/>
              <w:sz w:val="20"/>
            </w:rPr>
            <m:t xml:space="preserve">= </m:t>
          </m:r>
          <m:f>
            <m:fPr>
              <m:ctrlPr>
                <w:rPr>
                  <w:rFonts w:ascii="Cambria Math" w:hAnsi="Cambria Math"/>
                  <w:i/>
                  <w:spacing w:val="2"/>
                  <w:sz w:val="20"/>
                </w:rPr>
              </m:ctrlPr>
            </m:fPr>
            <m:num>
              <m:nary>
                <m:naryPr>
                  <m:chr m:val="∑"/>
                  <m:limLoc m:val="undOvr"/>
                  <m:supHide m:val="1"/>
                  <m:ctrlPr>
                    <w:rPr>
                      <w:rFonts w:ascii="Cambria Math" w:hAnsi="Cambria Math"/>
                      <w:i/>
                      <w:spacing w:val="2"/>
                      <w:sz w:val="20"/>
                    </w:rPr>
                  </m:ctrlPr>
                </m:naryPr>
                <m:sub>
                  <m:r>
                    <w:rPr>
                      <w:rFonts w:ascii="Cambria Math" w:hAnsi="Cambria Math"/>
                      <w:spacing w:val="2"/>
                      <w:sz w:val="20"/>
                    </w:rPr>
                    <m:t>k,l</m:t>
                  </m:r>
                </m:sub>
                <m:sup/>
                <m:e>
                  <m:r>
                    <w:rPr>
                      <w:rFonts w:ascii="Cambria Math" w:hAnsi="Cambria Math"/>
                      <w:spacing w:val="2"/>
                      <w:sz w:val="20"/>
                    </w:rPr>
                    <m:t>I</m:t>
                  </m:r>
                  <m:d>
                    <m:dPr>
                      <m:ctrlPr>
                        <w:rPr>
                          <w:rFonts w:ascii="Cambria Math" w:hAnsi="Cambria Math"/>
                          <w:i/>
                          <w:spacing w:val="2"/>
                          <w:sz w:val="20"/>
                        </w:rPr>
                      </m:ctrlPr>
                    </m:dPr>
                    <m:e>
                      <m:r>
                        <w:rPr>
                          <w:rFonts w:ascii="Cambria Math" w:hAnsi="Cambria Math"/>
                          <w:spacing w:val="2"/>
                          <w:sz w:val="20"/>
                        </w:rPr>
                        <m:t>k,l</m:t>
                      </m:r>
                    </m:e>
                  </m:d>
                  <m:r>
                    <w:rPr>
                      <w:rFonts w:ascii="Cambria Math" w:hAnsi="Cambria Math"/>
                      <w:spacing w:val="2"/>
                      <w:sz w:val="20"/>
                    </w:rPr>
                    <m:t>* ω(i,j,k,l)</m:t>
                  </m:r>
                </m:e>
              </m:nary>
            </m:num>
            <m:den>
              <m:nary>
                <m:naryPr>
                  <m:chr m:val="∑"/>
                  <m:limLoc m:val="undOvr"/>
                  <m:supHide m:val="1"/>
                  <m:ctrlPr>
                    <w:rPr>
                      <w:rFonts w:ascii="Cambria Math" w:hAnsi="Cambria Math"/>
                      <w:i/>
                      <w:spacing w:val="2"/>
                      <w:sz w:val="20"/>
                    </w:rPr>
                  </m:ctrlPr>
                </m:naryPr>
                <m:sub>
                  <m:r>
                    <w:rPr>
                      <w:rFonts w:ascii="Cambria Math" w:hAnsi="Cambria Math"/>
                      <w:spacing w:val="2"/>
                      <w:sz w:val="20"/>
                    </w:rPr>
                    <m:t>k,l</m:t>
                  </m:r>
                </m:sub>
                <m:sup/>
                <m:e>
                  <m:r>
                    <w:rPr>
                      <w:rFonts w:ascii="Cambria Math" w:hAnsi="Cambria Math"/>
                      <w:spacing w:val="2"/>
                      <w:sz w:val="20"/>
                    </w:rPr>
                    <m:t>ω(i,j,k,l)</m:t>
                  </m:r>
                </m:e>
              </m:nary>
            </m:den>
          </m:f>
          <m:r>
            <w:rPr>
              <w:rFonts w:ascii="Cambria Math" w:hAnsi="Cambria Math"/>
              <w:spacing w:val="2"/>
              <w:sz w:val="20"/>
            </w:rPr>
            <m:t xml:space="preserve">     </m:t>
          </m:r>
          <m:r>
            <w:rPr>
              <w:rFonts w:ascii="Cambria Math" w:hAnsi="Cambria Math"/>
              <w:sz w:val="20"/>
            </w:rPr>
            <m:t xml:space="preserve">                        </m:t>
          </m:r>
          <m:r>
            <w:rPr>
              <w:rFonts w:ascii="Cambria Math" w:hAnsi="Cambria Math"/>
              <w:spacing w:val="2"/>
              <w:sz w:val="20"/>
            </w:rPr>
            <m:t>(Eq. 4)</m:t>
          </m:r>
        </m:oMath>
      </m:oMathPara>
    </w:p>
    <w:p w14:paraId="3EB3865D" w14:textId="420B9F0D" w:rsidR="005E2885" w:rsidRDefault="005E2885" w:rsidP="00023B1D">
      <w:r>
        <w:t xml:space="preserve">For TU sizes larger </w:t>
      </w:r>
      <w:proofErr w:type="gramStart"/>
      <w:r w:rsidR="00764680">
        <w:t xml:space="preserve">than </w:t>
      </w:r>
      <w:proofErr w:type="gramEnd"/>
      <m:oMath>
        <m:r>
          <w:rPr>
            <w:rFonts w:ascii="Cambria Math" w:hAnsi="Cambria Math"/>
          </w:rPr>
          <m:t>16×16</m:t>
        </m:r>
      </m:oMath>
      <w:r>
        <w:t xml:space="preserve">, the block is treated as several </w:t>
      </w:r>
      <m:oMath>
        <m:r>
          <w:rPr>
            <w:rFonts w:ascii="Cambria Math" w:hAnsi="Cambria Math"/>
          </w:rPr>
          <m:t xml:space="preserve">16×16 </m:t>
        </m:r>
      </m:oMath>
      <w:r>
        <w:t>blocks</w:t>
      </w:r>
      <w:r w:rsidR="004D682C">
        <w:t xml:space="preserve"> using TU block width = TU block height = 16 in Equation 2.</w:t>
      </w:r>
      <w:r>
        <w:t xml:space="preserve"> Also, rectangular blocks are treated as several instances of square blocks.</w:t>
      </w:r>
    </w:p>
    <w:p w14:paraId="01AF97F5" w14:textId="5EDD2C12" w:rsidR="001E711F" w:rsidRDefault="00023B1D" w:rsidP="00023B1D">
      <w:r w:rsidRPr="00023B1D">
        <w:t xml:space="preserve">In </w:t>
      </w:r>
      <w:r w:rsidR="001E711F">
        <w:t xml:space="preserve">order to reduce the number of calculations, </w:t>
      </w:r>
      <w:r w:rsidRPr="00023B1D">
        <w:t xml:space="preserve">the proposed </w:t>
      </w:r>
      <w:r w:rsidR="001E711F">
        <w:t>bilateral</w:t>
      </w:r>
      <w:r w:rsidR="001E711F" w:rsidRPr="00023B1D">
        <w:t xml:space="preserve"> </w:t>
      </w:r>
      <w:r w:rsidRPr="00023B1D">
        <w:t>filter</w:t>
      </w:r>
      <w:r w:rsidR="001E711F">
        <w:t xml:space="preserve"> has been implemented using a look-up-table (LUT) storing a</w:t>
      </w:r>
      <w:r w:rsidRPr="00023B1D">
        <w:t>ll weights</w:t>
      </w:r>
      <w:r w:rsidR="00B9507A">
        <w:t xml:space="preserve"> </w:t>
      </w:r>
      <w:r w:rsidR="000B09DA">
        <w:t xml:space="preserve">for a particular QP </w:t>
      </w:r>
      <w:r w:rsidRPr="00023B1D">
        <w:t xml:space="preserve">in a </w:t>
      </w:r>
      <w:r w:rsidR="000B09DA" w:rsidRPr="00023B1D">
        <w:t>two</w:t>
      </w:r>
      <w:r w:rsidR="000B09DA">
        <w:t>-</w:t>
      </w:r>
      <w:r w:rsidRPr="00023B1D">
        <w:t xml:space="preserve">dimensional </w:t>
      </w:r>
      <w:r w:rsidR="001E711F">
        <w:t>array</w:t>
      </w:r>
      <w:r w:rsidRPr="00023B1D">
        <w:t xml:space="preserve">. The </w:t>
      </w:r>
      <w:r w:rsidR="00B9507A">
        <w:t xml:space="preserve">LUT </w:t>
      </w:r>
      <w:r w:rsidRPr="00023B1D">
        <w:t>use</w:t>
      </w:r>
      <w:r w:rsidR="00B9507A">
        <w:t>s</w:t>
      </w:r>
      <w:r w:rsidRPr="00023B1D">
        <w:t xml:space="preserve"> </w:t>
      </w:r>
      <w:r w:rsidR="004D682C">
        <w:t xml:space="preserve">the </w:t>
      </w:r>
      <w:r w:rsidRPr="00023B1D">
        <w:t xml:space="preserve">intensity difference between the </w:t>
      </w:r>
      <w:r w:rsidR="007C4D37">
        <w:t>sample</w:t>
      </w:r>
      <w:r w:rsidRPr="00023B1D">
        <w:t xml:space="preserve"> to be filtered and</w:t>
      </w:r>
      <w:r w:rsidR="004D682C">
        <w:t xml:space="preserve"> the</w:t>
      </w:r>
      <w:r w:rsidRPr="00023B1D">
        <w:t xml:space="preserve"> reference </w:t>
      </w:r>
      <w:r w:rsidR="007C4D37">
        <w:t>sample</w:t>
      </w:r>
      <w:r w:rsidRPr="00023B1D">
        <w:t xml:space="preserve"> as </w:t>
      </w:r>
      <w:r w:rsidR="000B09DA">
        <w:t xml:space="preserve">the </w:t>
      </w:r>
      <w:r w:rsidRPr="00023B1D">
        <w:t>index of the LUT</w:t>
      </w:r>
      <w:r w:rsidR="000B09DA">
        <w:t xml:space="preserve"> in </w:t>
      </w:r>
      <w:r w:rsidR="000B09DA">
        <w:lastRenderedPageBreak/>
        <w:t>one dimension, and the TU size as the index in the other dimension</w:t>
      </w:r>
      <w:r w:rsidRPr="00023B1D">
        <w:t>.</w:t>
      </w:r>
      <w:r w:rsidR="00CF4E6E">
        <w:t xml:space="preserve"> </w:t>
      </w:r>
      <w:r w:rsidR="004D682C">
        <w:t>F</w:t>
      </w:r>
      <w:r w:rsidR="001E711F">
        <w:t>or efficient storage of the LUT,</w:t>
      </w:r>
      <w:r w:rsidR="00CF4E6E">
        <w:t xml:space="preserve"> we propose </w:t>
      </w:r>
      <w:r w:rsidR="001E711F">
        <w:t xml:space="preserve">that </w:t>
      </w:r>
      <w:r w:rsidR="00CF4E6E">
        <w:t xml:space="preserve">the weights </w:t>
      </w:r>
      <w:r w:rsidR="001E711F">
        <w:t>are</w:t>
      </w:r>
      <w:r w:rsidR="00CF4E6E">
        <w:t xml:space="preserve"> rounded to </w:t>
      </w:r>
      <w:r w:rsidR="001E711F">
        <w:t>8-bit precision</w:t>
      </w:r>
      <w:r w:rsidR="00CF4E6E">
        <w:t>.</w:t>
      </w:r>
    </w:p>
    <w:p w14:paraId="6E1BCCE9" w14:textId="77777777" w:rsidR="001E711F" w:rsidRPr="00023B1D" w:rsidRDefault="001E711F" w:rsidP="001E711F">
      <w:pPr>
        <w:jc w:val="center"/>
      </w:pPr>
      <w:r>
        <w:rPr>
          <w:noProof/>
          <w:lang w:val="sv-SE" w:eastAsia="sv-SE"/>
        </w:rPr>
        <w:drawing>
          <wp:inline distT="0" distB="0" distL="0" distR="0" wp14:anchorId="4198F46E" wp14:editId="23E5F695">
            <wp:extent cx="5758180" cy="2462530"/>
            <wp:effectExtent l="0" t="0" r="7620" b="1270"/>
            <wp:docPr id="29" name="Picture 4" descr="Description: Macintosh HD:Users:eruvxzc:Documents:ivds:Deringing filter:block_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Macintosh HD:Users:eruvxzc:Documents:ivds:Deringing filter:block_diagram.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8180" cy="2462530"/>
                    </a:xfrm>
                    <a:prstGeom prst="rect">
                      <a:avLst/>
                    </a:prstGeom>
                    <a:noFill/>
                    <a:ln>
                      <a:noFill/>
                    </a:ln>
                  </pic:spPr>
                </pic:pic>
              </a:graphicData>
            </a:graphic>
          </wp:inline>
        </w:drawing>
      </w:r>
    </w:p>
    <w:p w14:paraId="3B90EB20" w14:textId="483164B5" w:rsidR="001E711F" w:rsidRPr="00966CE2" w:rsidRDefault="001E711F" w:rsidP="001E711F">
      <w:pPr>
        <w:jc w:val="center"/>
        <w:rPr>
          <w:rFonts w:ascii="Arial" w:hAnsi="Arial" w:cs="Arial"/>
          <w:b/>
          <w:sz w:val="20"/>
        </w:rPr>
      </w:pPr>
      <w:proofErr w:type="gramStart"/>
      <w:r w:rsidRPr="00966CE2">
        <w:rPr>
          <w:rFonts w:ascii="Arial" w:hAnsi="Arial" w:cs="Arial"/>
          <w:b/>
          <w:sz w:val="20"/>
        </w:rPr>
        <w:t>Figure 2.</w:t>
      </w:r>
      <w:proofErr w:type="gramEnd"/>
      <w:r w:rsidRPr="00966CE2">
        <w:rPr>
          <w:rFonts w:ascii="Arial" w:hAnsi="Arial" w:cs="Arial"/>
          <w:b/>
          <w:sz w:val="20"/>
        </w:rPr>
        <w:t xml:space="preserve"> </w:t>
      </w:r>
      <w:r>
        <w:rPr>
          <w:rFonts w:ascii="Arial" w:hAnsi="Arial" w:cs="Arial"/>
          <w:b/>
          <w:sz w:val="20"/>
        </w:rPr>
        <w:t>A Coefficient Look-up-table is used to obtain the weights of the</w:t>
      </w:r>
      <w:r w:rsidRPr="00966CE2">
        <w:rPr>
          <w:rFonts w:ascii="Arial" w:hAnsi="Arial" w:cs="Arial"/>
          <w:b/>
          <w:sz w:val="20"/>
        </w:rPr>
        <w:t xml:space="preserve"> filter</w:t>
      </w:r>
      <w:r>
        <w:rPr>
          <w:rFonts w:ascii="Arial" w:hAnsi="Arial" w:cs="Arial"/>
          <w:b/>
          <w:sz w:val="20"/>
        </w:rPr>
        <w:t>.</w:t>
      </w:r>
    </w:p>
    <w:p w14:paraId="174FECFA" w14:textId="7E188384" w:rsidR="00023B1D" w:rsidRDefault="00023B1D" w:rsidP="00023B1D"/>
    <w:p w14:paraId="52A6567A" w14:textId="77777777" w:rsidR="00802118" w:rsidRDefault="00802118" w:rsidP="00802118">
      <w:pPr>
        <w:pStyle w:val="Heading1"/>
        <w:rPr>
          <w:lang w:val="en-CA"/>
        </w:rPr>
      </w:pPr>
      <w:r>
        <w:rPr>
          <w:lang w:val="en-CA"/>
        </w:rPr>
        <w:t>Results</w:t>
      </w:r>
    </w:p>
    <w:p w14:paraId="241B3C0C" w14:textId="77777777" w:rsidR="007D252F" w:rsidRDefault="00802118" w:rsidP="00802118">
      <w:pPr>
        <w:rPr>
          <w:ins w:id="5" w:author="Jacob Ström" w:date="2016-10-15T11:26:00Z"/>
          <w:szCs w:val="22"/>
        </w:rPr>
      </w:pPr>
      <w:r w:rsidRPr="00D76230">
        <w:rPr>
          <w:szCs w:val="22"/>
        </w:rPr>
        <w:t xml:space="preserve">The following tables show the overall results for </w:t>
      </w:r>
      <w:r w:rsidR="00F81860">
        <w:rPr>
          <w:szCs w:val="22"/>
        </w:rPr>
        <w:t xml:space="preserve">AI, </w:t>
      </w:r>
      <w:proofErr w:type="gramStart"/>
      <w:r w:rsidRPr="00D76230">
        <w:rPr>
          <w:szCs w:val="22"/>
        </w:rPr>
        <w:t>RA,</w:t>
      </w:r>
      <w:del w:id="6" w:author="Jacob Ström" w:date="2016-10-15T11:25:00Z">
        <w:r w:rsidRPr="00D76230" w:rsidDel="007D252F">
          <w:rPr>
            <w:szCs w:val="22"/>
          </w:rPr>
          <w:delText xml:space="preserve"> LD P and LD B</w:delText>
        </w:r>
      </w:del>
      <w:r w:rsidRPr="00D76230">
        <w:rPr>
          <w:szCs w:val="22"/>
        </w:rPr>
        <w:t>.</w:t>
      </w:r>
      <w:proofErr w:type="gramEnd"/>
      <w:r>
        <w:rPr>
          <w:szCs w:val="22"/>
        </w:rPr>
        <w:t xml:space="preserve"> </w:t>
      </w:r>
    </w:p>
    <w:p w14:paraId="06CD73EF" w14:textId="01DCD6C5" w:rsidR="007D252F" w:rsidRDefault="007D252F" w:rsidP="00802118">
      <w:pPr>
        <w:rPr>
          <w:ins w:id="7" w:author="Jacob Ström" w:date="2016-10-15T11:26:00Z"/>
          <w:szCs w:val="22"/>
        </w:rPr>
      </w:pPr>
      <w:ins w:id="8" w:author="Jacob Ström" w:date="2016-10-15T11:26:00Z">
        <w:r>
          <w:rPr>
            <w:szCs w:val="22"/>
          </w:rPr>
          <w:t>Results for All Intra:</w:t>
        </w:r>
      </w:ins>
    </w:p>
    <w:p w14:paraId="12E54D8D" w14:textId="77777777" w:rsidR="007D252F" w:rsidRDefault="007D252F" w:rsidP="00802118">
      <w:pPr>
        <w:rPr>
          <w:ins w:id="9" w:author="Jacob Ström" w:date="2016-10-15T11:25:00Z"/>
          <w:szCs w:val="22"/>
        </w:rPr>
      </w:pPr>
    </w:p>
    <w:tbl>
      <w:tblPr>
        <w:tblW w:w="6940" w:type="dxa"/>
        <w:tblCellMar>
          <w:left w:w="0" w:type="dxa"/>
          <w:right w:w="0" w:type="dxa"/>
        </w:tblCellMar>
        <w:tblLook w:val="04A0" w:firstRow="1" w:lastRow="0" w:firstColumn="1" w:lastColumn="0" w:noHBand="0" w:noVBand="1"/>
      </w:tblPr>
      <w:tblGrid>
        <w:gridCol w:w="1640"/>
        <w:gridCol w:w="1169"/>
        <w:gridCol w:w="1169"/>
        <w:gridCol w:w="1052"/>
        <w:gridCol w:w="955"/>
        <w:gridCol w:w="955"/>
        <w:tblGridChange w:id="10">
          <w:tblGrid>
            <w:gridCol w:w="1640"/>
            <w:gridCol w:w="1169"/>
            <w:gridCol w:w="1169"/>
            <w:gridCol w:w="1052"/>
            <w:gridCol w:w="955"/>
            <w:gridCol w:w="955"/>
          </w:tblGrid>
        </w:tblGridChange>
      </w:tblGrid>
      <w:tr w:rsidR="007D252F" w14:paraId="4C4A3F4B" w14:textId="77777777" w:rsidTr="007D252F">
        <w:trPr>
          <w:trHeight w:val="255"/>
          <w:ins w:id="11" w:author="Jacob Ström" w:date="2016-10-15T11:25:00Z"/>
        </w:trPr>
        <w:tc>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p w14:paraId="7D6ABEAE" w14:textId="77777777" w:rsidR="007D252F" w:rsidRDefault="007D252F">
            <w:pPr>
              <w:jc w:val="center"/>
              <w:rPr>
                <w:ins w:id="12" w:author="Jacob Ström" w:date="2016-10-15T11:25:00Z"/>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p w14:paraId="03220C9B" w14:textId="77777777" w:rsidR="007D252F" w:rsidRDefault="007D252F">
            <w:pPr>
              <w:jc w:val="center"/>
              <w:rPr>
                <w:ins w:id="13" w:author="Jacob Ström" w:date="2016-10-15T11:25:00Z"/>
                <w:rFonts w:ascii="Arial" w:hAnsi="Arial" w:cs="Arial"/>
                <w:b/>
                <w:bCs/>
                <w:color w:val="000000"/>
                <w:sz w:val="18"/>
                <w:szCs w:val="18"/>
              </w:rPr>
            </w:pPr>
            <w:ins w:id="14" w:author="Jacob Ström" w:date="2016-10-15T11:25:00Z">
              <w:r>
                <w:rPr>
                  <w:rFonts w:ascii="Arial" w:hAnsi="Arial" w:cs="Arial"/>
                  <w:b/>
                  <w:bCs/>
                  <w:color w:val="000000"/>
                  <w:sz w:val="18"/>
                  <w:szCs w:val="18"/>
                </w:rPr>
                <w:t>Over HM-16.6-JEM-3 (parallel)</w:t>
              </w:r>
            </w:ins>
          </w:p>
        </w:tc>
      </w:tr>
      <w:tr w:rsidR="007D252F" w14:paraId="645CECEF" w14:textId="77777777" w:rsidTr="007D252F">
        <w:tblPrEx>
          <w:tblW w:w="6940" w:type="dxa"/>
          <w:tblCellMar>
            <w:left w:w="0" w:type="dxa"/>
            <w:right w:w="0" w:type="dxa"/>
          </w:tblCellMar>
          <w:tblPrExChange w:id="15" w:author="Jacob Ström" w:date="2016-10-15T11:26:00Z">
            <w:tblPrEx>
              <w:tblW w:w="6940" w:type="dxa"/>
              <w:tblCellMar>
                <w:left w:w="0" w:type="dxa"/>
                <w:right w:w="0" w:type="dxa"/>
              </w:tblCellMar>
            </w:tblPrEx>
          </w:tblPrExChange>
        </w:tblPrEx>
        <w:trPr>
          <w:trHeight w:val="255"/>
          <w:ins w:id="16" w:author="Jacob Ström" w:date="2016-10-15T11:25:00Z"/>
          <w:trPrChange w:id="17" w:author="Jacob Ström" w:date="2016-10-15T11:26:00Z">
            <w:trPr>
              <w:trHeight w:val="255"/>
            </w:trPr>
          </w:trPrChange>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8"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76B07CC" w14:textId="77777777" w:rsidR="007D252F" w:rsidRDefault="007D252F">
            <w:pPr>
              <w:jc w:val="center"/>
              <w:rPr>
                <w:ins w:id="19" w:author="Jacob Ström" w:date="2016-10-15T11:25:00Z"/>
                <w:rFonts w:ascii="Arial" w:hAnsi="Arial" w:cs="Arial"/>
                <w:color w:val="000000"/>
                <w:sz w:val="18"/>
                <w:szCs w:val="18"/>
              </w:rPr>
            </w:pPr>
          </w:p>
        </w:tc>
        <w:tc>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Change w:id="20" w:author="Jacob Ström" w:date="2016-10-15T11:26: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0170F00" w14:textId="77777777" w:rsidR="007D252F" w:rsidRDefault="007D252F">
            <w:pPr>
              <w:jc w:val="center"/>
              <w:rPr>
                <w:ins w:id="21" w:author="Jacob Ström" w:date="2016-10-15T11:25:00Z"/>
                <w:rFonts w:ascii="Arial" w:hAnsi="Arial" w:cs="Arial"/>
                <w:color w:val="000000"/>
                <w:sz w:val="18"/>
                <w:szCs w:val="18"/>
              </w:rPr>
            </w:pPr>
            <w:ins w:id="22" w:author="Jacob Ström" w:date="2016-10-15T11:25:00Z">
              <w:r>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23"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4FA7506F" w14:textId="77777777" w:rsidR="007D252F" w:rsidRDefault="007D252F">
            <w:pPr>
              <w:jc w:val="center"/>
              <w:rPr>
                <w:ins w:id="24" w:author="Jacob Ström" w:date="2016-10-15T11:25:00Z"/>
                <w:rFonts w:ascii="Arial" w:hAnsi="Arial" w:cs="Arial"/>
                <w:color w:val="000000"/>
                <w:sz w:val="18"/>
                <w:szCs w:val="18"/>
              </w:rPr>
            </w:pPr>
            <w:ins w:id="25" w:author="Jacob Ström" w:date="2016-10-15T11:25:00Z">
              <w:r>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Change w:id="26" w:author="Jacob Ström" w:date="2016-10-15T11:2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0C59F91" w14:textId="77777777" w:rsidR="007D252F" w:rsidRDefault="007D252F">
            <w:pPr>
              <w:jc w:val="center"/>
              <w:rPr>
                <w:ins w:id="27" w:author="Jacob Ström" w:date="2016-10-15T11:25:00Z"/>
                <w:rFonts w:ascii="Arial" w:hAnsi="Arial" w:cs="Arial"/>
                <w:color w:val="000000"/>
                <w:sz w:val="18"/>
                <w:szCs w:val="18"/>
              </w:rPr>
            </w:pPr>
            <w:ins w:id="28" w:author="Jacob Ström" w:date="2016-10-15T11:25:00Z">
              <w:r>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29"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8877770" w14:textId="77777777" w:rsidR="007D252F" w:rsidRDefault="007D252F">
            <w:pPr>
              <w:jc w:val="center"/>
              <w:rPr>
                <w:ins w:id="30" w:author="Jacob Ström" w:date="2016-10-15T11:25:00Z"/>
                <w:rFonts w:ascii="Arial" w:hAnsi="Arial" w:cs="Arial"/>
                <w:color w:val="000000"/>
                <w:sz w:val="18"/>
                <w:szCs w:val="18"/>
              </w:rPr>
            </w:pPr>
            <w:proofErr w:type="spellStart"/>
            <w:ins w:id="31" w:author="Jacob Ström" w:date="2016-10-15T11:25:00Z">
              <w:r>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32" w:author="Jacob Ström" w:date="2016-10-15T11:26: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1FFDBD89" w14:textId="77777777" w:rsidR="007D252F" w:rsidRDefault="007D252F">
            <w:pPr>
              <w:jc w:val="center"/>
              <w:rPr>
                <w:ins w:id="33" w:author="Jacob Ström" w:date="2016-10-15T11:25:00Z"/>
                <w:rFonts w:ascii="Arial" w:hAnsi="Arial" w:cs="Arial"/>
                <w:color w:val="000000"/>
                <w:sz w:val="18"/>
                <w:szCs w:val="18"/>
              </w:rPr>
            </w:pPr>
            <w:proofErr w:type="spellStart"/>
            <w:ins w:id="34" w:author="Jacob Ström" w:date="2016-10-15T11:25:00Z">
              <w:r>
                <w:rPr>
                  <w:rFonts w:ascii="Arial" w:hAnsi="Arial" w:cs="Arial"/>
                  <w:color w:val="000000"/>
                  <w:sz w:val="18"/>
                  <w:szCs w:val="18"/>
                </w:rPr>
                <w:t>DecT</w:t>
              </w:r>
              <w:proofErr w:type="spellEnd"/>
            </w:ins>
          </w:p>
        </w:tc>
      </w:tr>
      <w:tr w:rsidR="007D252F" w14:paraId="67DF2AEE" w14:textId="77777777" w:rsidTr="007D252F">
        <w:tblPrEx>
          <w:tblW w:w="6940" w:type="dxa"/>
          <w:tblCellMar>
            <w:left w:w="0" w:type="dxa"/>
            <w:right w:w="0" w:type="dxa"/>
          </w:tblCellMar>
          <w:tblPrExChange w:id="35" w:author="Jacob Ström" w:date="2016-10-15T11:26:00Z">
            <w:tblPrEx>
              <w:tblW w:w="6940" w:type="dxa"/>
              <w:tblCellMar>
                <w:left w:w="0" w:type="dxa"/>
                <w:right w:w="0" w:type="dxa"/>
              </w:tblCellMar>
            </w:tblPrEx>
          </w:tblPrExChange>
        </w:tblPrEx>
        <w:trPr>
          <w:trHeight w:val="255"/>
          <w:ins w:id="36" w:author="Jacob Ström" w:date="2016-10-15T11:25:00Z"/>
          <w:trPrChange w:id="37" w:author="Jacob Ström" w:date="2016-10-15T11:26:00Z">
            <w:trPr>
              <w:trHeight w:val="255"/>
            </w:trPr>
          </w:trPrChange>
        </w:trPr>
        <w:tc>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38" w:author="Jacob Ström" w:date="2016-10-15T11:26: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BFA878E" w14:textId="77777777" w:rsidR="007D252F" w:rsidRDefault="007D252F">
            <w:pPr>
              <w:jc w:val="center"/>
              <w:rPr>
                <w:ins w:id="39" w:author="Jacob Ström" w:date="2016-10-15T11:25:00Z"/>
                <w:rFonts w:ascii="Arial" w:hAnsi="Arial" w:cs="Arial"/>
                <w:color w:val="000000"/>
                <w:sz w:val="18"/>
                <w:szCs w:val="18"/>
              </w:rPr>
            </w:pPr>
            <w:ins w:id="40" w:author="Jacob Ström" w:date="2016-10-15T11:25:00Z">
              <w:r>
                <w:rPr>
                  <w:rFonts w:ascii="Arial" w:hAnsi="Arial" w:cs="Arial"/>
                  <w:color w:val="000000"/>
                  <w:sz w:val="18"/>
                  <w:szCs w:val="18"/>
                </w:rPr>
                <w:t>Class A1</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41"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52F40A8" w14:textId="77777777" w:rsidR="007D252F" w:rsidRDefault="007D252F">
            <w:pPr>
              <w:jc w:val="center"/>
              <w:rPr>
                <w:ins w:id="42" w:author="Jacob Ström" w:date="2016-10-15T11:25:00Z"/>
                <w:rFonts w:ascii="Arial" w:hAnsi="Arial" w:cs="Arial"/>
                <w:color w:val="000000"/>
                <w:sz w:val="18"/>
                <w:szCs w:val="18"/>
              </w:rPr>
            </w:pPr>
            <w:ins w:id="43" w:author="Jacob Ström" w:date="2016-10-15T11:25:00Z">
              <w:r>
                <w:rPr>
                  <w:rFonts w:ascii="Arial" w:hAnsi="Arial" w:cs="Arial"/>
                  <w:color w:val="000000"/>
                  <w:sz w:val="18"/>
                  <w:szCs w:val="18"/>
                </w:rPr>
                <w:t>-0,34%</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44"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0D04059" w14:textId="77777777" w:rsidR="007D252F" w:rsidRDefault="007D252F">
            <w:pPr>
              <w:jc w:val="center"/>
              <w:rPr>
                <w:ins w:id="45" w:author="Jacob Ström" w:date="2016-10-15T11:25:00Z"/>
                <w:rFonts w:ascii="Arial" w:hAnsi="Arial" w:cs="Arial"/>
                <w:color w:val="000000"/>
                <w:sz w:val="18"/>
                <w:szCs w:val="18"/>
              </w:rPr>
            </w:pPr>
            <w:ins w:id="46" w:author="Jacob Ström" w:date="2016-10-15T11:25:00Z">
              <w:r>
                <w:rPr>
                  <w:rFonts w:ascii="Arial" w:hAnsi="Arial" w:cs="Arial"/>
                  <w:color w:val="000000"/>
                  <w:sz w:val="18"/>
                  <w:szCs w:val="18"/>
                </w:rPr>
                <w:t>0,49%</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47"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04195F0" w14:textId="77777777" w:rsidR="007D252F" w:rsidRDefault="007D252F">
            <w:pPr>
              <w:jc w:val="center"/>
              <w:rPr>
                <w:ins w:id="48" w:author="Jacob Ström" w:date="2016-10-15T11:25:00Z"/>
                <w:rFonts w:ascii="Arial" w:hAnsi="Arial" w:cs="Arial"/>
                <w:color w:val="000000"/>
                <w:sz w:val="18"/>
                <w:szCs w:val="18"/>
              </w:rPr>
            </w:pPr>
            <w:ins w:id="49" w:author="Jacob Ström" w:date="2016-10-15T11:25:00Z">
              <w:r>
                <w:rPr>
                  <w:rFonts w:ascii="Arial" w:hAnsi="Arial" w:cs="Arial"/>
                  <w:color w:val="000000"/>
                  <w:sz w:val="18"/>
                  <w:szCs w:val="18"/>
                </w:rPr>
                <w:t>0,42%</w:t>
              </w:r>
            </w:ins>
          </w:p>
        </w:tc>
        <w:tc>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Change w:id="50"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F21D88C" w14:textId="77777777" w:rsidR="007D252F" w:rsidRDefault="007D252F">
            <w:pPr>
              <w:jc w:val="center"/>
              <w:rPr>
                <w:ins w:id="51" w:author="Jacob Ström" w:date="2016-10-15T11:25:00Z"/>
                <w:rFonts w:ascii="Arial" w:hAnsi="Arial" w:cs="Arial"/>
                <w:color w:val="000000"/>
                <w:sz w:val="18"/>
                <w:szCs w:val="18"/>
              </w:rPr>
            </w:pPr>
            <w:ins w:id="52" w:author="Jacob Ström" w:date="2016-10-15T11:25:00Z">
              <w:r>
                <w:rPr>
                  <w:rFonts w:ascii="Arial" w:hAnsi="Arial" w:cs="Arial"/>
                  <w:color w:val="000000"/>
                  <w:sz w:val="18"/>
                  <w:szCs w:val="18"/>
                </w:rPr>
                <w:t>108%</w:t>
              </w:r>
            </w:ins>
          </w:p>
        </w:tc>
        <w:tc>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Change w:id="53"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07D7431" w14:textId="77777777" w:rsidR="007D252F" w:rsidRDefault="007D252F">
            <w:pPr>
              <w:jc w:val="center"/>
              <w:rPr>
                <w:ins w:id="54" w:author="Jacob Ström" w:date="2016-10-15T11:25:00Z"/>
                <w:rFonts w:ascii="Arial" w:hAnsi="Arial" w:cs="Arial"/>
                <w:color w:val="000000"/>
                <w:sz w:val="18"/>
                <w:szCs w:val="18"/>
              </w:rPr>
            </w:pPr>
            <w:ins w:id="55" w:author="Jacob Ström" w:date="2016-10-15T11:25:00Z">
              <w:r>
                <w:rPr>
                  <w:rFonts w:ascii="Arial" w:hAnsi="Arial" w:cs="Arial"/>
                  <w:color w:val="000000"/>
                  <w:sz w:val="18"/>
                  <w:szCs w:val="18"/>
                </w:rPr>
                <w:t>106%</w:t>
              </w:r>
            </w:ins>
          </w:p>
        </w:tc>
      </w:tr>
      <w:tr w:rsidR="007D252F" w14:paraId="04E6C661" w14:textId="77777777" w:rsidTr="007D252F">
        <w:tblPrEx>
          <w:tblW w:w="6940" w:type="dxa"/>
          <w:tblCellMar>
            <w:left w:w="0" w:type="dxa"/>
            <w:right w:w="0" w:type="dxa"/>
          </w:tblCellMar>
          <w:tblPrExChange w:id="56" w:author="Jacob Ström" w:date="2016-10-15T11:26:00Z">
            <w:tblPrEx>
              <w:tblW w:w="6940" w:type="dxa"/>
              <w:tblCellMar>
                <w:left w:w="0" w:type="dxa"/>
                <w:right w:w="0" w:type="dxa"/>
              </w:tblCellMar>
            </w:tblPrEx>
          </w:tblPrExChange>
        </w:tblPrEx>
        <w:trPr>
          <w:trHeight w:val="255"/>
          <w:ins w:id="57" w:author="Jacob Ström" w:date="2016-10-15T11:25:00Z"/>
          <w:trPrChange w:id="58" w:author="Jacob Ström" w:date="2016-10-15T11:26:00Z">
            <w:trPr>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59" w:author="Jacob Ström" w:date="2016-10-15T11:2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77ECFF7" w14:textId="77777777" w:rsidR="007D252F" w:rsidRDefault="007D252F">
            <w:pPr>
              <w:jc w:val="center"/>
              <w:rPr>
                <w:ins w:id="60" w:author="Jacob Ström" w:date="2016-10-15T11:25:00Z"/>
                <w:rFonts w:ascii="Arial" w:hAnsi="Arial" w:cs="Arial"/>
                <w:color w:val="000000"/>
                <w:sz w:val="18"/>
                <w:szCs w:val="18"/>
              </w:rPr>
            </w:pPr>
            <w:ins w:id="61" w:author="Jacob Ström" w:date="2016-10-15T11:25:00Z">
              <w:r>
                <w:rPr>
                  <w:rFonts w:ascii="Arial" w:hAnsi="Arial" w:cs="Arial"/>
                  <w:color w:val="000000"/>
                  <w:sz w:val="18"/>
                  <w:szCs w:val="18"/>
                </w:rPr>
                <w:t>Class A2</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62"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6FD246D" w14:textId="77777777" w:rsidR="007D252F" w:rsidRDefault="007D252F">
            <w:pPr>
              <w:jc w:val="center"/>
              <w:rPr>
                <w:ins w:id="63" w:author="Jacob Ström" w:date="2016-10-15T11:25:00Z"/>
                <w:rFonts w:ascii="Arial" w:hAnsi="Arial" w:cs="Arial"/>
                <w:color w:val="000000"/>
                <w:sz w:val="18"/>
                <w:szCs w:val="18"/>
              </w:rPr>
            </w:pPr>
            <w:ins w:id="64" w:author="Jacob Ström" w:date="2016-10-15T11:25:00Z">
              <w:r>
                <w:rPr>
                  <w:rFonts w:ascii="Arial" w:hAnsi="Arial" w:cs="Arial"/>
                  <w:color w:val="000000"/>
                  <w:sz w:val="18"/>
                  <w:szCs w:val="18"/>
                </w:rPr>
                <w:t>-0,49%</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65"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6B4070" w14:textId="77777777" w:rsidR="007D252F" w:rsidRDefault="007D252F">
            <w:pPr>
              <w:jc w:val="center"/>
              <w:rPr>
                <w:ins w:id="66" w:author="Jacob Ström" w:date="2016-10-15T11:25:00Z"/>
                <w:rFonts w:ascii="Arial" w:hAnsi="Arial" w:cs="Arial"/>
                <w:color w:val="000000"/>
                <w:sz w:val="18"/>
                <w:szCs w:val="18"/>
              </w:rPr>
            </w:pPr>
            <w:ins w:id="67" w:author="Jacob Ström" w:date="2016-10-15T11:25:00Z">
              <w:r>
                <w:rPr>
                  <w:rFonts w:ascii="Arial" w:hAnsi="Arial" w:cs="Arial"/>
                  <w:color w:val="000000"/>
                  <w:sz w:val="18"/>
                  <w:szCs w:val="18"/>
                </w:rPr>
                <w:t>0,17%</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68"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593F688" w14:textId="77777777" w:rsidR="007D252F" w:rsidRDefault="007D252F">
            <w:pPr>
              <w:jc w:val="center"/>
              <w:rPr>
                <w:ins w:id="69" w:author="Jacob Ström" w:date="2016-10-15T11:25:00Z"/>
                <w:rFonts w:ascii="Arial" w:hAnsi="Arial" w:cs="Arial"/>
                <w:color w:val="000000"/>
                <w:sz w:val="18"/>
                <w:szCs w:val="18"/>
              </w:rPr>
            </w:pPr>
            <w:ins w:id="70" w:author="Jacob Ström" w:date="2016-10-15T11:25:00Z">
              <w:r>
                <w:rPr>
                  <w:rFonts w:ascii="Arial" w:hAnsi="Arial" w:cs="Arial"/>
                  <w:color w:val="000000"/>
                  <w:sz w:val="18"/>
                  <w:szCs w:val="18"/>
                </w:rPr>
                <w:t>0,24%</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71"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865A430" w14:textId="77777777" w:rsidR="007D252F" w:rsidRDefault="007D252F">
            <w:pPr>
              <w:jc w:val="center"/>
              <w:rPr>
                <w:ins w:id="72" w:author="Jacob Ström" w:date="2016-10-15T11:25:00Z"/>
                <w:rFonts w:ascii="Arial" w:hAnsi="Arial" w:cs="Arial"/>
                <w:color w:val="000000"/>
                <w:sz w:val="18"/>
                <w:szCs w:val="18"/>
              </w:rPr>
            </w:pPr>
            <w:ins w:id="73" w:author="Jacob Ström" w:date="2016-10-15T11:25:00Z">
              <w:r>
                <w:rPr>
                  <w:rFonts w:ascii="Arial" w:hAnsi="Arial" w:cs="Arial"/>
                  <w:color w:val="000000"/>
                  <w:sz w:val="18"/>
                  <w:szCs w:val="18"/>
                </w:rPr>
                <w:t>101%</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74"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E5884AD" w14:textId="77777777" w:rsidR="007D252F" w:rsidRDefault="007D252F">
            <w:pPr>
              <w:jc w:val="center"/>
              <w:rPr>
                <w:ins w:id="75" w:author="Jacob Ström" w:date="2016-10-15T11:25:00Z"/>
                <w:rFonts w:ascii="Arial" w:hAnsi="Arial" w:cs="Arial"/>
                <w:color w:val="000000"/>
                <w:sz w:val="18"/>
                <w:szCs w:val="18"/>
              </w:rPr>
            </w:pPr>
            <w:ins w:id="76" w:author="Jacob Ström" w:date="2016-10-15T11:25:00Z">
              <w:r>
                <w:rPr>
                  <w:rFonts w:ascii="Arial" w:hAnsi="Arial" w:cs="Arial"/>
                  <w:color w:val="000000"/>
                  <w:sz w:val="18"/>
                  <w:szCs w:val="18"/>
                </w:rPr>
                <w:t>103%</w:t>
              </w:r>
            </w:ins>
          </w:p>
        </w:tc>
      </w:tr>
      <w:tr w:rsidR="007D252F" w14:paraId="3A072DD9" w14:textId="77777777" w:rsidTr="007D252F">
        <w:tblPrEx>
          <w:tblW w:w="6940" w:type="dxa"/>
          <w:tblCellMar>
            <w:left w:w="0" w:type="dxa"/>
            <w:right w:w="0" w:type="dxa"/>
          </w:tblCellMar>
          <w:tblPrExChange w:id="77" w:author="Jacob Ström" w:date="2016-10-15T11:26:00Z">
            <w:tblPrEx>
              <w:tblW w:w="6940" w:type="dxa"/>
              <w:tblCellMar>
                <w:left w:w="0" w:type="dxa"/>
                <w:right w:w="0" w:type="dxa"/>
              </w:tblCellMar>
            </w:tblPrEx>
          </w:tblPrExChange>
        </w:tblPrEx>
        <w:trPr>
          <w:trHeight w:val="255"/>
          <w:ins w:id="78" w:author="Jacob Ström" w:date="2016-10-15T11:25:00Z"/>
          <w:trPrChange w:id="79" w:author="Jacob Ström" w:date="2016-10-15T11:26:00Z">
            <w:trPr>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80" w:author="Jacob Ström" w:date="2016-10-15T11:2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4552F70" w14:textId="77777777" w:rsidR="007D252F" w:rsidRDefault="007D252F">
            <w:pPr>
              <w:jc w:val="center"/>
              <w:rPr>
                <w:ins w:id="81" w:author="Jacob Ström" w:date="2016-10-15T11:25:00Z"/>
                <w:rFonts w:ascii="Arial" w:hAnsi="Arial" w:cs="Arial"/>
                <w:color w:val="000000"/>
                <w:sz w:val="18"/>
                <w:szCs w:val="18"/>
              </w:rPr>
            </w:pPr>
            <w:ins w:id="82" w:author="Jacob Ström" w:date="2016-10-15T11:25:00Z">
              <w:r>
                <w:rPr>
                  <w:rFonts w:ascii="Arial" w:hAnsi="Arial" w:cs="Arial"/>
                  <w:color w:val="000000"/>
                  <w:sz w:val="18"/>
                  <w:szCs w:val="18"/>
                </w:rPr>
                <w:t>Class B</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83"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3099801" w14:textId="77777777" w:rsidR="007D252F" w:rsidRDefault="007D252F">
            <w:pPr>
              <w:jc w:val="center"/>
              <w:rPr>
                <w:ins w:id="84" w:author="Jacob Ström" w:date="2016-10-15T11:25:00Z"/>
                <w:rFonts w:ascii="Arial" w:hAnsi="Arial" w:cs="Arial"/>
                <w:color w:val="000000"/>
                <w:sz w:val="18"/>
                <w:szCs w:val="18"/>
              </w:rPr>
            </w:pPr>
            <w:ins w:id="85" w:author="Jacob Ström" w:date="2016-10-15T11:25:00Z">
              <w:r>
                <w:rPr>
                  <w:rFonts w:ascii="Arial" w:hAnsi="Arial" w:cs="Arial"/>
                  <w:color w:val="000000"/>
                  <w:sz w:val="18"/>
                  <w:szCs w:val="18"/>
                </w:rPr>
                <w:t>-0,28%</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86"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21940AB" w14:textId="77777777" w:rsidR="007D252F" w:rsidRDefault="007D252F">
            <w:pPr>
              <w:jc w:val="center"/>
              <w:rPr>
                <w:ins w:id="87" w:author="Jacob Ström" w:date="2016-10-15T11:25:00Z"/>
                <w:rFonts w:ascii="Arial" w:hAnsi="Arial" w:cs="Arial"/>
                <w:color w:val="000000"/>
                <w:sz w:val="18"/>
                <w:szCs w:val="18"/>
              </w:rPr>
            </w:pPr>
            <w:ins w:id="88" w:author="Jacob Ström" w:date="2016-10-15T11:25:00Z">
              <w:r>
                <w:rPr>
                  <w:rFonts w:ascii="Arial" w:hAnsi="Arial" w:cs="Arial"/>
                  <w:color w:val="000000"/>
                  <w:sz w:val="18"/>
                  <w:szCs w:val="18"/>
                </w:rPr>
                <w:t>0,49%</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89"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DD2C5F3" w14:textId="77777777" w:rsidR="007D252F" w:rsidRDefault="007D252F">
            <w:pPr>
              <w:jc w:val="center"/>
              <w:rPr>
                <w:ins w:id="90" w:author="Jacob Ström" w:date="2016-10-15T11:25:00Z"/>
                <w:rFonts w:ascii="Arial" w:hAnsi="Arial" w:cs="Arial"/>
                <w:color w:val="000000"/>
                <w:sz w:val="18"/>
                <w:szCs w:val="18"/>
              </w:rPr>
            </w:pPr>
            <w:ins w:id="91" w:author="Jacob Ström" w:date="2016-10-15T11:25:00Z">
              <w:r>
                <w:rPr>
                  <w:rFonts w:ascii="Arial" w:hAnsi="Arial" w:cs="Arial"/>
                  <w:color w:val="000000"/>
                  <w:sz w:val="18"/>
                  <w:szCs w:val="18"/>
                </w:rPr>
                <w:t>0,33%</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92"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A00CF5A" w14:textId="77777777" w:rsidR="007D252F" w:rsidRDefault="007D252F">
            <w:pPr>
              <w:jc w:val="center"/>
              <w:rPr>
                <w:ins w:id="93" w:author="Jacob Ström" w:date="2016-10-15T11:25:00Z"/>
                <w:rFonts w:ascii="Arial" w:hAnsi="Arial" w:cs="Arial"/>
                <w:color w:val="000000"/>
                <w:sz w:val="18"/>
                <w:szCs w:val="18"/>
              </w:rPr>
            </w:pPr>
            <w:ins w:id="94" w:author="Jacob Ström" w:date="2016-10-15T11:25:00Z">
              <w:r>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95"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C1F5B87" w14:textId="77777777" w:rsidR="007D252F" w:rsidRDefault="007D252F">
            <w:pPr>
              <w:jc w:val="center"/>
              <w:rPr>
                <w:ins w:id="96" w:author="Jacob Ström" w:date="2016-10-15T11:25:00Z"/>
                <w:rFonts w:ascii="Arial" w:hAnsi="Arial" w:cs="Arial"/>
                <w:color w:val="000000"/>
                <w:sz w:val="18"/>
                <w:szCs w:val="18"/>
              </w:rPr>
            </w:pPr>
            <w:ins w:id="97" w:author="Jacob Ström" w:date="2016-10-15T11:25:00Z">
              <w:r>
                <w:rPr>
                  <w:rFonts w:ascii="Arial" w:hAnsi="Arial" w:cs="Arial"/>
                  <w:color w:val="000000"/>
                  <w:sz w:val="18"/>
                  <w:szCs w:val="18"/>
                </w:rPr>
                <w:t>103%</w:t>
              </w:r>
            </w:ins>
          </w:p>
        </w:tc>
      </w:tr>
      <w:tr w:rsidR="007D252F" w14:paraId="72C09396" w14:textId="77777777" w:rsidTr="007D252F">
        <w:tblPrEx>
          <w:tblW w:w="6940" w:type="dxa"/>
          <w:tblCellMar>
            <w:left w:w="0" w:type="dxa"/>
            <w:right w:w="0" w:type="dxa"/>
          </w:tblCellMar>
          <w:tblPrExChange w:id="98" w:author="Jacob Ström" w:date="2016-10-15T11:26:00Z">
            <w:tblPrEx>
              <w:tblW w:w="6940" w:type="dxa"/>
              <w:tblCellMar>
                <w:left w:w="0" w:type="dxa"/>
                <w:right w:w="0" w:type="dxa"/>
              </w:tblCellMar>
            </w:tblPrEx>
          </w:tblPrExChange>
        </w:tblPrEx>
        <w:trPr>
          <w:trHeight w:val="255"/>
          <w:ins w:id="99" w:author="Jacob Ström" w:date="2016-10-15T11:25:00Z"/>
          <w:trPrChange w:id="100" w:author="Jacob Ström" w:date="2016-10-15T11:26:00Z">
            <w:trPr>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101" w:author="Jacob Ström" w:date="2016-10-15T11:2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076B593" w14:textId="77777777" w:rsidR="007D252F" w:rsidRDefault="007D252F">
            <w:pPr>
              <w:jc w:val="center"/>
              <w:rPr>
                <w:ins w:id="102" w:author="Jacob Ström" w:date="2016-10-15T11:25:00Z"/>
                <w:rFonts w:ascii="Arial" w:hAnsi="Arial" w:cs="Arial"/>
                <w:color w:val="000000"/>
                <w:sz w:val="18"/>
                <w:szCs w:val="18"/>
              </w:rPr>
            </w:pPr>
            <w:ins w:id="103" w:author="Jacob Ström" w:date="2016-10-15T11:25:00Z">
              <w:r>
                <w:rPr>
                  <w:rFonts w:ascii="Arial" w:hAnsi="Arial" w:cs="Arial"/>
                  <w:color w:val="000000"/>
                  <w:sz w:val="18"/>
                  <w:szCs w:val="18"/>
                </w:rPr>
                <w:t>Class C</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04"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52096C8" w14:textId="77777777" w:rsidR="007D252F" w:rsidRDefault="007D252F">
            <w:pPr>
              <w:jc w:val="center"/>
              <w:rPr>
                <w:ins w:id="105" w:author="Jacob Ström" w:date="2016-10-15T11:25:00Z"/>
                <w:rFonts w:ascii="Arial" w:hAnsi="Arial" w:cs="Arial"/>
                <w:color w:val="000000"/>
                <w:sz w:val="18"/>
                <w:szCs w:val="18"/>
              </w:rPr>
            </w:pPr>
            <w:ins w:id="106" w:author="Jacob Ström" w:date="2016-10-15T11:25:00Z">
              <w:r>
                <w:rPr>
                  <w:rFonts w:ascii="Arial" w:hAnsi="Arial" w:cs="Arial"/>
                  <w:color w:val="000000"/>
                  <w:sz w:val="18"/>
                  <w:szCs w:val="18"/>
                </w:rPr>
                <w:t>-0,86%</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07"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E4529FB" w14:textId="77777777" w:rsidR="007D252F" w:rsidRDefault="007D252F">
            <w:pPr>
              <w:jc w:val="center"/>
              <w:rPr>
                <w:ins w:id="108" w:author="Jacob Ström" w:date="2016-10-15T11:25:00Z"/>
                <w:rFonts w:ascii="Arial" w:hAnsi="Arial" w:cs="Arial"/>
                <w:color w:val="000000"/>
                <w:sz w:val="18"/>
                <w:szCs w:val="18"/>
              </w:rPr>
            </w:pPr>
            <w:ins w:id="109" w:author="Jacob Ström" w:date="2016-10-15T11:25:00Z">
              <w:r>
                <w:rPr>
                  <w:rFonts w:ascii="Arial" w:hAnsi="Arial" w:cs="Arial"/>
                  <w:color w:val="000000"/>
                  <w:sz w:val="18"/>
                  <w:szCs w:val="18"/>
                </w:rPr>
                <w:t>0,12%</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110"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E686C48" w14:textId="77777777" w:rsidR="007D252F" w:rsidRDefault="007D252F">
            <w:pPr>
              <w:jc w:val="center"/>
              <w:rPr>
                <w:ins w:id="111" w:author="Jacob Ström" w:date="2016-10-15T11:25:00Z"/>
                <w:rFonts w:ascii="Arial" w:hAnsi="Arial" w:cs="Arial"/>
                <w:color w:val="000000"/>
                <w:sz w:val="18"/>
                <w:szCs w:val="18"/>
              </w:rPr>
            </w:pPr>
            <w:ins w:id="112" w:author="Jacob Ström" w:date="2016-10-15T11:25:00Z">
              <w:r>
                <w:rPr>
                  <w:rFonts w:ascii="Arial" w:hAnsi="Arial" w:cs="Arial"/>
                  <w:color w:val="000000"/>
                  <w:sz w:val="18"/>
                  <w:szCs w:val="18"/>
                </w:rPr>
                <w:t>0,15%</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13"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70EE7CA" w14:textId="77777777" w:rsidR="007D252F" w:rsidRDefault="007D252F">
            <w:pPr>
              <w:jc w:val="center"/>
              <w:rPr>
                <w:ins w:id="114" w:author="Jacob Ström" w:date="2016-10-15T11:25:00Z"/>
                <w:rFonts w:ascii="Arial" w:hAnsi="Arial" w:cs="Arial"/>
                <w:color w:val="000000"/>
                <w:sz w:val="18"/>
                <w:szCs w:val="18"/>
              </w:rPr>
            </w:pPr>
            <w:ins w:id="115" w:author="Jacob Ström" w:date="2016-10-15T11:25:00Z">
              <w:r>
                <w:rPr>
                  <w:rFonts w:ascii="Arial" w:hAnsi="Arial" w:cs="Arial"/>
                  <w:color w:val="000000"/>
                  <w:sz w:val="18"/>
                  <w:szCs w:val="18"/>
                </w:rPr>
                <w:t>101%</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116"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DEFDEF" w14:textId="77777777" w:rsidR="007D252F" w:rsidRDefault="007D252F">
            <w:pPr>
              <w:jc w:val="center"/>
              <w:rPr>
                <w:ins w:id="117" w:author="Jacob Ström" w:date="2016-10-15T11:25:00Z"/>
                <w:rFonts w:ascii="Arial" w:hAnsi="Arial" w:cs="Arial"/>
                <w:color w:val="000000"/>
                <w:sz w:val="18"/>
                <w:szCs w:val="18"/>
              </w:rPr>
            </w:pPr>
            <w:ins w:id="118" w:author="Jacob Ström" w:date="2016-10-15T11:25:00Z">
              <w:r>
                <w:rPr>
                  <w:rFonts w:ascii="Arial" w:hAnsi="Arial" w:cs="Arial"/>
                  <w:color w:val="000000"/>
                  <w:sz w:val="18"/>
                  <w:szCs w:val="18"/>
                </w:rPr>
                <w:t>101%</w:t>
              </w:r>
            </w:ins>
          </w:p>
        </w:tc>
      </w:tr>
      <w:tr w:rsidR="007D252F" w14:paraId="3DA45656" w14:textId="77777777" w:rsidTr="007D252F">
        <w:tblPrEx>
          <w:tblW w:w="6940" w:type="dxa"/>
          <w:tblCellMar>
            <w:left w:w="0" w:type="dxa"/>
            <w:right w:w="0" w:type="dxa"/>
          </w:tblCellMar>
          <w:tblPrExChange w:id="119" w:author="Jacob Ström" w:date="2016-10-15T11:26:00Z">
            <w:tblPrEx>
              <w:tblW w:w="6940" w:type="dxa"/>
              <w:tblCellMar>
                <w:left w:w="0" w:type="dxa"/>
                <w:right w:w="0" w:type="dxa"/>
              </w:tblCellMar>
            </w:tblPrEx>
          </w:tblPrExChange>
        </w:tblPrEx>
        <w:trPr>
          <w:trHeight w:val="255"/>
          <w:ins w:id="120" w:author="Jacob Ström" w:date="2016-10-15T11:25:00Z"/>
          <w:trPrChange w:id="121" w:author="Jacob Ström" w:date="2016-10-15T11:26:00Z">
            <w:trPr>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122" w:author="Jacob Ström" w:date="2016-10-15T11:2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0EAD28F" w14:textId="77777777" w:rsidR="007D252F" w:rsidRDefault="007D252F">
            <w:pPr>
              <w:jc w:val="center"/>
              <w:rPr>
                <w:ins w:id="123" w:author="Jacob Ström" w:date="2016-10-15T11:25:00Z"/>
                <w:rFonts w:ascii="Arial" w:hAnsi="Arial" w:cs="Arial"/>
                <w:color w:val="000000"/>
                <w:sz w:val="18"/>
                <w:szCs w:val="18"/>
              </w:rPr>
            </w:pPr>
            <w:ins w:id="124" w:author="Jacob Ström" w:date="2016-10-15T11:25:00Z">
              <w:r>
                <w:rPr>
                  <w:rFonts w:ascii="Arial" w:hAnsi="Arial" w:cs="Arial"/>
                  <w:color w:val="000000"/>
                  <w:sz w:val="18"/>
                  <w:szCs w:val="18"/>
                </w:rPr>
                <w:t>Class D</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25"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B9C9589" w14:textId="77777777" w:rsidR="007D252F" w:rsidRDefault="007D252F">
            <w:pPr>
              <w:jc w:val="center"/>
              <w:rPr>
                <w:ins w:id="126" w:author="Jacob Ström" w:date="2016-10-15T11:25:00Z"/>
                <w:rFonts w:ascii="Arial" w:hAnsi="Arial" w:cs="Arial"/>
                <w:color w:val="000000"/>
                <w:sz w:val="18"/>
                <w:szCs w:val="18"/>
              </w:rPr>
            </w:pPr>
            <w:ins w:id="127" w:author="Jacob Ström" w:date="2016-10-15T11:25:00Z">
              <w:r>
                <w:rPr>
                  <w:rFonts w:ascii="Arial" w:hAnsi="Arial" w:cs="Arial"/>
                  <w:color w:val="000000"/>
                  <w:sz w:val="18"/>
                  <w:szCs w:val="18"/>
                </w:rPr>
                <w:t>-0,60%</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28"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1217D97" w14:textId="77777777" w:rsidR="007D252F" w:rsidRDefault="007D252F">
            <w:pPr>
              <w:jc w:val="center"/>
              <w:rPr>
                <w:ins w:id="129" w:author="Jacob Ström" w:date="2016-10-15T11:25:00Z"/>
                <w:rFonts w:ascii="Arial" w:hAnsi="Arial" w:cs="Arial"/>
                <w:color w:val="000000"/>
                <w:sz w:val="18"/>
                <w:szCs w:val="18"/>
              </w:rPr>
            </w:pPr>
            <w:ins w:id="130" w:author="Jacob Ström" w:date="2016-10-15T11:25:00Z">
              <w:r>
                <w:rPr>
                  <w:rFonts w:ascii="Arial" w:hAnsi="Arial" w:cs="Arial"/>
                  <w:color w:val="000000"/>
                  <w:sz w:val="18"/>
                  <w:szCs w:val="18"/>
                </w:rPr>
                <w:t>0,28%</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131"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CDBD502" w14:textId="77777777" w:rsidR="007D252F" w:rsidRDefault="007D252F">
            <w:pPr>
              <w:jc w:val="center"/>
              <w:rPr>
                <w:ins w:id="132" w:author="Jacob Ström" w:date="2016-10-15T11:25:00Z"/>
                <w:rFonts w:ascii="Arial" w:hAnsi="Arial" w:cs="Arial"/>
                <w:color w:val="000000"/>
                <w:sz w:val="18"/>
                <w:szCs w:val="18"/>
              </w:rPr>
            </w:pPr>
            <w:ins w:id="133" w:author="Jacob Ström" w:date="2016-10-15T11:25:00Z">
              <w:r>
                <w:rPr>
                  <w:rFonts w:ascii="Arial" w:hAnsi="Arial" w:cs="Arial"/>
                  <w:color w:val="000000"/>
                  <w:sz w:val="18"/>
                  <w:szCs w:val="18"/>
                </w:rPr>
                <w:t>0,28%</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34"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8878EAF" w14:textId="77777777" w:rsidR="007D252F" w:rsidRDefault="007D252F">
            <w:pPr>
              <w:jc w:val="center"/>
              <w:rPr>
                <w:ins w:id="135" w:author="Jacob Ström" w:date="2016-10-15T11:25:00Z"/>
                <w:rFonts w:ascii="Arial" w:hAnsi="Arial" w:cs="Arial"/>
                <w:color w:val="000000"/>
                <w:sz w:val="18"/>
                <w:szCs w:val="18"/>
              </w:rPr>
            </w:pPr>
            <w:ins w:id="136" w:author="Jacob Ström" w:date="2016-10-15T11:25:00Z">
              <w:r>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137"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379AB11" w14:textId="77777777" w:rsidR="007D252F" w:rsidRDefault="007D252F">
            <w:pPr>
              <w:jc w:val="center"/>
              <w:rPr>
                <w:ins w:id="138" w:author="Jacob Ström" w:date="2016-10-15T11:25:00Z"/>
                <w:rFonts w:ascii="Arial" w:hAnsi="Arial" w:cs="Arial"/>
                <w:color w:val="000000"/>
                <w:sz w:val="18"/>
                <w:szCs w:val="18"/>
              </w:rPr>
            </w:pPr>
            <w:ins w:id="139" w:author="Jacob Ström" w:date="2016-10-15T11:25:00Z">
              <w:r>
                <w:rPr>
                  <w:rFonts w:ascii="Arial" w:hAnsi="Arial" w:cs="Arial"/>
                  <w:color w:val="000000"/>
                  <w:sz w:val="18"/>
                  <w:szCs w:val="18"/>
                </w:rPr>
                <w:t>101%</w:t>
              </w:r>
            </w:ins>
          </w:p>
        </w:tc>
      </w:tr>
      <w:tr w:rsidR="007D252F" w14:paraId="28557FA4" w14:textId="77777777" w:rsidTr="007D252F">
        <w:tblPrEx>
          <w:tblW w:w="6940" w:type="dxa"/>
          <w:tblCellMar>
            <w:left w:w="0" w:type="dxa"/>
            <w:right w:w="0" w:type="dxa"/>
          </w:tblCellMar>
          <w:tblPrExChange w:id="140" w:author="Jacob Ström" w:date="2016-10-15T11:26:00Z">
            <w:tblPrEx>
              <w:tblW w:w="6940" w:type="dxa"/>
              <w:tblCellMar>
                <w:left w:w="0" w:type="dxa"/>
                <w:right w:w="0" w:type="dxa"/>
              </w:tblCellMar>
            </w:tblPrEx>
          </w:tblPrExChange>
        </w:tblPrEx>
        <w:trPr>
          <w:trHeight w:val="255"/>
          <w:ins w:id="141" w:author="Jacob Ström" w:date="2016-10-15T11:25:00Z"/>
          <w:trPrChange w:id="142" w:author="Jacob Ström" w:date="2016-10-15T11:26:00Z">
            <w:trPr>
              <w:trHeight w:val="255"/>
            </w:trPr>
          </w:trPrChange>
        </w:trPr>
        <w:tc>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Change w:id="143" w:author="Jacob Ström" w:date="2016-10-15T11:26: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490ECB1" w14:textId="77777777" w:rsidR="007D252F" w:rsidRDefault="007D252F">
            <w:pPr>
              <w:jc w:val="center"/>
              <w:rPr>
                <w:ins w:id="144" w:author="Jacob Ström" w:date="2016-10-15T11:25:00Z"/>
                <w:rFonts w:ascii="Arial" w:hAnsi="Arial" w:cs="Arial"/>
                <w:color w:val="000000"/>
                <w:sz w:val="18"/>
                <w:szCs w:val="18"/>
              </w:rPr>
            </w:pPr>
            <w:ins w:id="145" w:author="Jacob Ström" w:date="2016-10-15T11:25:00Z">
              <w:r>
                <w:rPr>
                  <w:rFonts w:ascii="Arial" w:hAnsi="Arial" w:cs="Arial"/>
                  <w:color w:val="000000"/>
                  <w:sz w:val="18"/>
                  <w:szCs w:val="18"/>
                </w:rPr>
                <w:t>Class E</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46"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6D53F22" w14:textId="77777777" w:rsidR="007D252F" w:rsidRDefault="007D252F">
            <w:pPr>
              <w:jc w:val="center"/>
              <w:rPr>
                <w:ins w:id="147" w:author="Jacob Ström" w:date="2016-10-15T11:25:00Z"/>
                <w:rFonts w:ascii="Arial" w:hAnsi="Arial" w:cs="Arial"/>
                <w:color w:val="000000"/>
                <w:sz w:val="18"/>
                <w:szCs w:val="18"/>
              </w:rPr>
            </w:pPr>
            <w:ins w:id="148" w:author="Jacob Ström" w:date="2016-10-15T11:25:00Z">
              <w:r>
                <w:rPr>
                  <w:rFonts w:ascii="Arial" w:hAnsi="Arial" w:cs="Arial"/>
                  <w:color w:val="000000"/>
                  <w:sz w:val="18"/>
                  <w:szCs w:val="18"/>
                </w:rPr>
                <w:t>-0,60%</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49"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E3C65A" w14:textId="77777777" w:rsidR="007D252F" w:rsidRDefault="007D252F">
            <w:pPr>
              <w:jc w:val="center"/>
              <w:rPr>
                <w:ins w:id="150" w:author="Jacob Ström" w:date="2016-10-15T11:25:00Z"/>
                <w:rFonts w:ascii="Arial" w:hAnsi="Arial" w:cs="Arial"/>
                <w:color w:val="000000"/>
                <w:sz w:val="18"/>
                <w:szCs w:val="18"/>
              </w:rPr>
            </w:pPr>
            <w:ins w:id="151" w:author="Jacob Ström" w:date="2016-10-15T11:25:00Z">
              <w:r>
                <w:rPr>
                  <w:rFonts w:ascii="Arial" w:hAnsi="Arial" w:cs="Arial"/>
                  <w:color w:val="000000"/>
                  <w:sz w:val="18"/>
                  <w:szCs w:val="18"/>
                </w:rPr>
                <w:t>0,11%</w:t>
              </w:r>
            </w:ins>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Change w:id="152" w:author="Jacob Ström" w:date="2016-10-15T11:26: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63D6415" w14:textId="77777777" w:rsidR="007D252F" w:rsidRDefault="007D252F">
            <w:pPr>
              <w:jc w:val="center"/>
              <w:rPr>
                <w:ins w:id="153" w:author="Jacob Ström" w:date="2016-10-15T11:25:00Z"/>
                <w:rFonts w:ascii="Arial" w:hAnsi="Arial" w:cs="Arial"/>
                <w:color w:val="000000"/>
                <w:sz w:val="18"/>
                <w:szCs w:val="18"/>
              </w:rPr>
            </w:pPr>
            <w:ins w:id="154" w:author="Jacob Ström" w:date="2016-10-15T11:25:00Z">
              <w:r>
                <w:rPr>
                  <w:rFonts w:ascii="Arial" w:hAnsi="Arial" w:cs="Arial"/>
                  <w:color w:val="000000"/>
                  <w:sz w:val="18"/>
                  <w:szCs w:val="18"/>
                </w:rPr>
                <w:t>0,05%</w:t>
              </w:r>
            </w:ins>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Change w:id="155"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C3536FE" w14:textId="77777777" w:rsidR="007D252F" w:rsidRDefault="007D252F">
            <w:pPr>
              <w:jc w:val="center"/>
              <w:rPr>
                <w:ins w:id="156" w:author="Jacob Ström" w:date="2016-10-15T11:25:00Z"/>
                <w:rFonts w:ascii="Arial" w:hAnsi="Arial" w:cs="Arial"/>
                <w:color w:val="000000"/>
                <w:sz w:val="18"/>
                <w:szCs w:val="18"/>
              </w:rPr>
            </w:pPr>
            <w:ins w:id="157" w:author="Jacob Ström" w:date="2016-10-15T11:25:00Z">
              <w:r>
                <w:rPr>
                  <w:rFonts w:ascii="Arial" w:hAnsi="Arial" w:cs="Arial"/>
                  <w:color w:val="000000"/>
                  <w:sz w:val="18"/>
                  <w:szCs w:val="18"/>
                </w:rPr>
                <w:t>98%</w:t>
              </w:r>
            </w:ins>
          </w:p>
        </w:tc>
        <w:tc>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Change w:id="158" w:author="Jacob Ström" w:date="2016-10-15T11:26: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08BA569" w14:textId="77777777" w:rsidR="007D252F" w:rsidRDefault="007D252F">
            <w:pPr>
              <w:jc w:val="center"/>
              <w:rPr>
                <w:ins w:id="159" w:author="Jacob Ström" w:date="2016-10-15T11:25:00Z"/>
                <w:rFonts w:ascii="Arial" w:hAnsi="Arial" w:cs="Arial"/>
                <w:color w:val="000000"/>
                <w:sz w:val="18"/>
                <w:szCs w:val="18"/>
              </w:rPr>
            </w:pPr>
            <w:ins w:id="160" w:author="Jacob Ström" w:date="2016-10-15T11:25:00Z">
              <w:r>
                <w:rPr>
                  <w:rFonts w:ascii="Arial" w:hAnsi="Arial" w:cs="Arial"/>
                  <w:color w:val="000000"/>
                  <w:sz w:val="18"/>
                  <w:szCs w:val="18"/>
                </w:rPr>
                <w:t>101%</w:t>
              </w:r>
            </w:ins>
          </w:p>
        </w:tc>
      </w:tr>
      <w:tr w:rsidR="007D252F" w14:paraId="323F88EE" w14:textId="77777777" w:rsidTr="007D252F">
        <w:tblPrEx>
          <w:tblW w:w="6940" w:type="dxa"/>
          <w:tblCellMar>
            <w:left w:w="0" w:type="dxa"/>
            <w:right w:w="0" w:type="dxa"/>
          </w:tblCellMar>
          <w:tblPrExChange w:id="161" w:author="Jacob Ström" w:date="2016-10-15T11:26:00Z">
            <w:tblPrEx>
              <w:tblW w:w="6940" w:type="dxa"/>
              <w:tblCellMar>
                <w:left w:w="0" w:type="dxa"/>
                <w:right w:w="0" w:type="dxa"/>
              </w:tblCellMar>
            </w:tblPrEx>
          </w:tblPrExChange>
        </w:tblPrEx>
        <w:trPr>
          <w:trHeight w:val="255"/>
          <w:ins w:id="162" w:author="Jacob Ström" w:date="2016-10-15T11:25:00Z"/>
          <w:trPrChange w:id="163" w:author="Jacob Ström" w:date="2016-10-15T11:26:00Z">
            <w:trPr>
              <w:trHeight w:val="255"/>
            </w:trPr>
          </w:trPrChange>
        </w:trPr>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164" w:author="Jacob Ström" w:date="2016-10-15T11:26:00Z">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30E8FE4" w14:textId="77777777" w:rsidR="007D252F" w:rsidRDefault="007D252F">
            <w:pPr>
              <w:jc w:val="center"/>
              <w:rPr>
                <w:ins w:id="165" w:author="Jacob Ström" w:date="2016-10-15T11:25:00Z"/>
                <w:rFonts w:ascii="Arial" w:hAnsi="Arial" w:cs="Arial"/>
                <w:b/>
                <w:bCs/>
                <w:color w:val="000000"/>
                <w:sz w:val="18"/>
                <w:szCs w:val="18"/>
              </w:rPr>
            </w:pPr>
            <w:ins w:id="166" w:author="Jacob Ström" w:date="2016-10-15T11:25:00Z">
              <w:r>
                <w:rPr>
                  <w:rFonts w:ascii="Arial" w:hAnsi="Arial" w:cs="Arial"/>
                  <w:b/>
                  <w:bCs/>
                  <w:color w:val="000000"/>
                  <w:sz w:val="18"/>
                  <w:szCs w:val="18"/>
                </w:rPr>
                <w:t xml:space="preserve">Overall </w:t>
              </w:r>
            </w:ins>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Change w:id="167" w:author="Jacob Ström" w:date="2016-10-15T11: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0B30B74" w14:textId="77777777" w:rsidR="007D252F" w:rsidRDefault="007D252F">
            <w:pPr>
              <w:jc w:val="center"/>
              <w:rPr>
                <w:ins w:id="168" w:author="Jacob Ström" w:date="2016-10-15T11:25:00Z"/>
                <w:rFonts w:ascii="Arial" w:hAnsi="Arial" w:cs="Arial"/>
                <w:color w:val="000000"/>
                <w:sz w:val="18"/>
                <w:szCs w:val="18"/>
              </w:rPr>
            </w:pPr>
            <w:ins w:id="169" w:author="Jacob Ström" w:date="2016-10-15T11:25:00Z">
              <w:r>
                <w:rPr>
                  <w:rFonts w:ascii="Arial" w:hAnsi="Arial" w:cs="Arial"/>
                  <w:color w:val="000000"/>
                  <w:sz w:val="18"/>
                  <w:szCs w:val="18"/>
                </w:rPr>
                <w:t>-0,51%</w:t>
              </w:r>
            </w:ins>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Change w:id="170" w:author="Jacob Ström" w:date="2016-10-15T11: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FCB0ABA" w14:textId="77777777" w:rsidR="007D252F" w:rsidRDefault="007D252F">
            <w:pPr>
              <w:jc w:val="center"/>
              <w:rPr>
                <w:ins w:id="171" w:author="Jacob Ström" w:date="2016-10-15T11:25:00Z"/>
                <w:rFonts w:ascii="Arial" w:hAnsi="Arial" w:cs="Arial"/>
                <w:color w:val="000000"/>
                <w:sz w:val="18"/>
                <w:szCs w:val="18"/>
              </w:rPr>
            </w:pPr>
            <w:ins w:id="172" w:author="Jacob Ström" w:date="2016-10-15T11:25:00Z">
              <w:r>
                <w:rPr>
                  <w:rFonts w:ascii="Arial" w:hAnsi="Arial" w:cs="Arial"/>
                  <w:color w:val="000000"/>
                  <w:sz w:val="18"/>
                  <w:szCs w:val="18"/>
                </w:rPr>
                <w:t>0,29%</w:t>
              </w:r>
            </w:ins>
          </w:p>
        </w:tc>
        <w:tc>
          <w:tcPr>
            <w:tcW w:w="0" w:type="auto"/>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Change w:id="173" w:author="Jacob Ström" w:date="2016-10-15T11:26:00Z">
              <w:tcPr>
                <w:tcW w:w="0" w:type="auto"/>
                <w:tcBorders>
                  <w:top w:val="single" w:sz="8"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B675424" w14:textId="77777777" w:rsidR="007D252F" w:rsidRDefault="007D252F">
            <w:pPr>
              <w:jc w:val="center"/>
              <w:rPr>
                <w:ins w:id="174" w:author="Jacob Ström" w:date="2016-10-15T11:25:00Z"/>
                <w:rFonts w:ascii="Arial" w:hAnsi="Arial" w:cs="Arial"/>
                <w:color w:val="000000"/>
                <w:sz w:val="18"/>
                <w:szCs w:val="18"/>
              </w:rPr>
            </w:pPr>
            <w:ins w:id="175" w:author="Jacob Ström" w:date="2016-10-15T11:25:00Z">
              <w:r>
                <w:rPr>
                  <w:rFonts w:ascii="Arial" w:hAnsi="Arial" w:cs="Arial"/>
                  <w:color w:val="000000"/>
                  <w:sz w:val="18"/>
                  <w:szCs w:val="18"/>
                </w:rPr>
                <w:t>0,26%</w:t>
              </w:r>
            </w:ins>
          </w:p>
        </w:tc>
        <w:tc>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Change w:id="176" w:author="Jacob Ström" w:date="2016-10-15T11: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613C95C" w14:textId="77777777" w:rsidR="007D252F" w:rsidRDefault="007D252F">
            <w:pPr>
              <w:jc w:val="center"/>
              <w:rPr>
                <w:ins w:id="177" w:author="Jacob Ström" w:date="2016-10-15T11:25:00Z"/>
                <w:rFonts w:ascii="Arial" w:hAnsi="Arial" w:cs="Arial"/>
                <w:color w:val="000000"/>
                <w:sz w:val="18"/>
                <w:szCs w:val="18"/>
              </w:rPr>
            </w:pPr>
            <w:ins w:id="178" w:author="Jacob Ström" w:date="2016-10-15T11:25:00Z">
              <w:r>
                <w:rPr>
                  <w:rFonts w:ascii="Arial" w:hAnsi="Arial" w:cs="Arial"/>
                  <w:color w:val="000000"/>
                  <w:sz w:val="18"/>
                  <w:szCs w:val="18"/>
                </w:rPr>
                <w:t>101%</w:t>
              </w:r>
            </w:ins>
          </w:p>
        </w:tc>
        <w:tc>
          <w:tcPr>
            <w:tcW w:w="0" w:type="auto"/>
            <w:tcBorders>
              <w:top w:val="single" w:sz="8"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179" w:author="Jacob Ström" w:date="2016-10-15T11:26:00Z">
              <w:tcPr>
                <w:tcW w:w="0" w:type="auto"/>
                <w:tcBorders>
                  <w:top w:val="single" w:sz="8" w:space="0" w:color="auto"/>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020B7FE" w14:textId="77777777" w:rsidR="007D252F" w:rsidRDefault="007D252F">
            <w:pPr>
              <w:jc w:val="center"/>
              <w:rPr>
                <w:ins w:id="180" w:author="Jacob Ström" w:date="2016-10-15T11:25:00Z"/>
                <w:rFonts w:ascii="Arial" w:hAnsi="Arial" w:cs="Arial"/>
                <w:color w:val="000000"/>
                <w:sz w:val="18"/>
                <w:szCs w:val="18"/>
              </w:rPr>
            </w:pPr>
            <w:ins w:id="181" w:author="Jacob Ström" w:date="2016-10-15T11:25:00Z">
              <w:r>
                <w:rPr>
                  <w:rFonts w:ascii="Arial" w:hAnsi="Arial" w:cs="Arial"/>
                  <w:color w:val="000000"/>
                  <w:sz w:val="18"/>
                  <w:szCs w:val="18"/>
                </w:rPr>
                <w:t>103%</w:t>
              </w:r>
            </w:ins>
          </w:p>
        </w:tc>
      </w:tr>
      <w:tr w:rsidR="007D252F" w14:paraId="14035810" w14:textId="77777777" w:rsidTr="007D252F">
        <w:tblPrEx>
          <w:tblW w:w="6940" w:type="dxa"/>
          <w:tblCellMar>
            <w:left w:w="0" w:type="dxa"/>
            <w:right w:w="0" w:type="dxa"/>
          </w:tblCellMar>
          <w:tblPrExChange w:id="182" w:author="Jacob Ström" w:date="2016-10-15T11:26:00Z">
            <w:tblPrEx>
              <w:tblW w:w="6940" w:type="dxa"/>
              <w:tblCellMar>
                <w:left w:w="0" w:type="dxa"/>
                <w:right w:w="0" w:type="dxa"/>
              </w:tblCellMar>
            </w:tblPrEx>
          </w:tblPrExChange>
        </w:tblPrEx>
        <w:trPr>
          <w:trHeight w:val="255"/>
          <w:ins w:id="183" w:author="Jacob Ström" w:date="2016-10-15T11:25:00Z"/>
          <w:trPrChange w:id="184" w:author="Jacob Ström" w:date="2016-10-15T11:26:00Z">
            <w:trPr>
              <w:trHeight w:val="255"/>
            </w:trPr>
          </w:trPrChange>
        </w:trPr>
        <w:tc>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185" w:author="Jacob Ström" w:date="2016-10-15T11:26: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4A74DD77" w14:textId="77777777" w:rsidR="007D252F" w:rsidRDefault="007D252F">
            <w:pPr>
              <w:jc w:val="center"/>
              <w:rPr>
                <w:ins w:id="186" w:author="Jacob Ström" w:date="2016-10-15T11:25:00Z"/>
                <w:rFonts w:ascii="Arial" w:hAnsi="Arial" w:cs="Arial"/>
                <w:color w:val="000000"/>
                <w:sz w:val="18"/>
                <w:szCs w:val="18"/>
              </w:rPr>
            </w:pPr>
            <w:ins w:id="187" w:author="Jacob Ström" w:date="2016-10-15T11:25:00Z">
              <w:r>
                <w:rPr>
                  <w:rFonts w:ascii="Arial" w:hAnsi="Arial" w:cs="Arial"/>
                  <w:color w:val="000000"/>
                  <w:sz w:val="18"/>
                  <w:szCs w:val="18"/>
                </w:rPr>
                <w:t>Class F (optional)</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188"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060F141" w14:textId="77777777" w:rsidR="007D252F" w:rsidRDefault="007D252F">
            <w:pPr>
              <w:jc w:val="center"/>
              <w:rPr>
                <w:ins w:id="189" w:author="Jacob Ström" w:date="2016-10-15T11:25:00Z"/>
                <w:rFonts w:ascii="Arial" w:hAnsi="Arial" w:cs="Arial"/>
                <w:color w:val="000000"/>
                <w:sz w:val="18"/>
                <w:szCs w:val="18"/>
              </w:rPr>
            </w:pPr>
            <w:ins w:id="190" w:author="Jacob Ström" w:date="2016-10-15T11:25:00Z">
              <w:r>
                <w:rPr>
                  <w:rFonts w:ascii="Arial" w:hAnsi="Arial" w:cs="Arial"/>
                  <w:color w:val="000000"/>
                  <w:sz w:val="18"/>
                  <w:szCs w:val="18"/>
                </w:rPr>
                <w:t>-1,91%</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191"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21407FB" w14:textId="77777777" w:rsidR="007D252F" w:rsidRDefault="007D252F">
            <w:pPr>
              <w:jc w:val="center"/>
              <w:rPr>
                <w:ins w:id="192" w:author="Jacob Ström" w:date="2016-10-15T11:25:00Z"/>
                <w:rFonts w:ascii="Arial" w:hAnsi="Arial" w:cs="Arial"/>
                <w:color w:val="000000"/>
                <w:sz w:val="18"/>
                <w:szCs w:val="18"/>
              </w:rPr>
            </w:pPr>
            <w:ins w:id="193" w:author="Jacob Ström" w:date="2016-10-15T11:25:00Z">
              <w:r>
                <w:rPr>
                  <w:rFonts w:ascii="Arial" w:hAnsi="Arial" w:cs="Arial"/>
                  <w:color w:val="000000"/>
                  <w:sz w:val="18"/>
                  <w:szCs w:val="18"/>
                </w:rPr>
                <w:t>-0,11%</w:t>
              </w:r>
            </w:ins>
          </w:p>
        </w:tc>
        <w:tc>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Change w:id="194" w:author="Jacob Ström" w:date="2016-10-15T11:26: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7582F8F4" w14:textId="77777777" w:rsidR="007D252F" w:rsidRDefault="007D252F">
            <w:pPr>
              <w:jc w:val="center"/>
              <w:rPr>
                <w:ins w:id="195" w:author="Jacob Ström" w:date="2016-10-15T11:25:00Z"/>
                <w:rFonts w:ascii="Arial" w:hAnsi="Arial" w:cs="Arial"/>
                <w:color w:val="000000"/>
                <w:sz w:val="18"/>
                <w:szCs w:val="18"/>
              </w:rPr>
            </w:pPr>
            <w:ins w:id="196" w:author="Jacob Ström" w:date="2016-10-15T11:25:00Z">
              <w:r>
                <w:rPr>
                  <w:rFonts w:ascii="Arial" w:hAnsi="Arial" w:cs="Arial"/>
                  <w:color w:val="000000"/>
                  <w:sz w:val="18"/>
                  <w:szCs w:val="18"/>
                </w:rPr>
                <w:t>0,02%</w:t>
              </w:r>
            </w:ins>
          </w:p>
        </w:tc>
        <w:tc>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Change w:id="197"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C95AFE3" w14:textId="77777777" w:rsidR="007D252F" w:rsidRDefault="007D252F">
            <w:pPr>
              <w:jc w:val="center"/>
              <w:rPr>
                <w:ins w:id="198" w:author="Jacob Ström" w:date="2016-10-15T11:25:00Z"/>
                <w:rFonts w:ascii="Arial" w:hAnsi="Arial" w:cs="Arial"/>
                <w:color w:val="000000"/>
                <w:sz w:val="18"/>
                <w:szCs w:val="18"/>
              </w:rPr>
            </w:pPr>
            <w:ins w:id="199" w:author="Jacob Ström" w:date="2016-10-15T11:25:00Z">
              <w:r>
                <w:rPr>
                  <w:rFonts w:ascii="Arial" w:hAnsi="Arial" w:cs="Arial"/>
                  <w:color w:val="000000"/>
                  <w:sz w:val="18"/>
                  <w:szCs w:val="18"/>
                </w:rPr>
                <w:t>99%</w:t>
              </w:r>
            </w:ins>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Change w:id="200" w:author="Jacob Ström" w:date="2016-10-15T11:26: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5896C0F" w14:textId="77777777" w:rsidR="007D252F" w:rsidRDefault="007D252F">
            <w:pPr>
              <w:jc w:val="center"/>
              <w:rPr>
                <w:ins w:id="201" w:author="Jacob Ström" w:date="2016-10-15T11:25:00Z"/>
                <w:rFonts w:ascii="Arial" w:hAnsi="Arial" w:cs="Arial"/>
                <w:color w:val="000000"/>
                <w:sz w:val="18"/>
                <w:szCs w:val="18"/>
              </w:rPr>
            </w:pPr>
            <w:ins w:id="202" w:author="Jacob Ström" w:date="2016-10-15T11:25:00Z">
              <w:r>
                <w:rPr>
                  <w:rFonts w:ascii="Arial" w:hAnsi="Arial" w:cs="Arial"/>
                  <w:color w:val="000000"/>
                  <w:sz w:val="18"/>
                  <w:szCs w:val="18"/>
                </w:rPr>
                <w:t>101%</w:t>
              </w:r>
            </w:ins>
          </w:p>
        </w:tc>
      </w:tr>
    </w:tbl>
    <w:p w14:paraId="3119FB33" w14:textId="77777777" w:rsidR="007D252F" w:rsidRDefault="007D252F" w:rsidP="007D252F">
      <w:pPr>
        <w:rPr>
          <w:ins w:id="203" w:author="Jacob Ström" w:date="2016-10-15T11:29:00Z"/>
          <w:szCs w:val="22"/>
        </w:rPr>
      </w:pPr>
    </w:p>
    <w:p w14:paraId="347B2943" w14:textId="77777777" w:rsidR="007D252F" w:rsidRDefault="007D252F">
      <w:pPr>
        <w:tabs>
          <w:tab w:val="clear" w:pos="360"/>
          <w:tab w:val="clear" w:pos="720"/>
          <w:tab w:val="clear" w:pos="1080"/>
          <w:tab w:val="clear" w:pos="1440"/>
        </w:tabs>
        <w:overflowPunct/>
        <w:autoSpaceDE/>
        <w:autoSpaceDN/>
        <w:adjustRightInd/>
        <w:spacing w:before="0"/>
        <w:textAlignment w:val="auto"/>
        <w:rPr>
          <w:ins w:id="204" w:author="Jacob Ström" w:date="2016-10-15T11:30:00Z"/>
          <w:szCs w:val="22"/>
        </w:rPr>
      </w:pPr>
      <w:ins w:id="205" w:author="Jacob Ström" w:date="2016-10-15T11:30:00Z">
        <w:r>
          <w:rPr>
            <w:szCs w:val="22"/>
          </w:rPr>
          <w:br w:type="page"/>
        </w:r>
      </w:ins>
    </w:p>
    <w:p w14:paraId="39C1D8D6" w14:textId="33829AD8" w:rsidR="007D252F" w:rsidRDefault="007D252F" w:rsidP="007D252F">
      <w:pPr>
        <w:rPr>
          <w:ins w:id="206" w:author="Jacob Ström" w:date="2016-10-15T11:30:00Z"/>
          <w:szCs w:val="22"/>
        </w:rPr>
      </w:pPr>
      <w:ins w:id="207" w:author="Jacob Ström" w:date="2016-10-15T11:27:00Z">
        <w:r>
          <w:rPr>
            <w:szCs w:val="22"/>
          </w:rPr>
          <w:lastRenderedPageBreak/>
          <w:t xml:space="preserve">Results for </w:t>
        </w:r>
      </w:ins>
      <w:ins w:id="208" w:author="Jacob Ström" w:date="2016-10-15T11:28:00Z">
        <w:r>
          <w:rPr>
            <w:szCs w:val="22"/>
          </w:rPr>
          <w:t xml:space="preserve">Random Access </w:t>
        </w:r>
        <w:r w:rsidRPr="007D252F">
          <w:rPr>
            <w:szCs w:val="22"/>
            <w:highlight w:val="yellow"/>
            <w:rPrChange w:id="209" w:author="Jacob Ström" w:date="2016-10-15T11:30:00Z">
              <w:rPr>
                <w:szCs w:val="22"/>
              </w:rPr>
            </w:rPrChange>
          </w:rPr>
          <w:t>(Full results not yet available)</w:t>
        </w:r>
      </w:ins>
      <w:ins w:id="210" w:author="Jacob Ström" w:date="2016-10-15T11:27:00Z">
        <w:r>
          <w:rPr>
            <w:szCs w:val="22"/>
          </w:rPr>
          <w:t>:</w:t>
        </w:r>
      </w:ins>
    </w:p>
    <w:p w14:paraId="73EAAC2E" w14:textId="77777777" w:rsidR="007D252F" w:rsidRDefault="007D252F" w:rsidP="007D252F">
      <w:pPr>
        <w:rPr>
          <w:ins w:id="211" w:author="Jacob Ström" w:date="2016-10-15T11:27:00Z"/>
          <w:szCs w:val="22"/>
        </w:rPr>
      </w:pPr>
    </w:p>
    <w:tbl>
      <w:tblPr>
        <w:tblW w:w="6940" w:type="dxa"/>
        <w:tblInd w:w="55" w:type="dxa"/>
        <w:tblCellMar>
          <w:left w:w="70" w:type="dxa"/>
          <w:right w:w="70" w:type="dxa"/>
        </w:tblCellMar>
        <w:tblLook w:val="04A0" w:firstRow="1" w:lastRow="0" w:firstColumn="1" w:lastColumn="0" w:noHBand="0" w:noVBand="1"/>
      </w:tblPr>
      <w:tblGrid>
        <w:gridCol w:w="1640"/>
        <w:gridCol w:w="1170"/>
        <w:gridCol w:w="1169"/>
        <w:gridCol w:w="1169"/>
        <w:gridCol w:w="896"/>
        <w:gridCol w:w="896"/>
        <w:tblGridChange w:id="212">
          <w:tblGrid>
            <w:gridCol w:w="1640"/>
            <w:gridCol w:w="1170"/>
            <w:gridCol w:w="1169"/>
            <w:gridCol w:w="1169"/>
            <w:gridCol w:w="896"/>
            <w:gridCol w:w="896"/>
          </w:tblGrid>
        </w:tblGridChange>
      </w:tblGrid>
      <w:tr w:rsidR="007D252F" w:rsidRPr="007D252F" w14:paraId="294A42D2" w14:textId="77777777" w:rsidTr="007D252F">
        <w:trPr>
          <w:trHeight w:val="255"/>
          <w:ins w:id="213" w:author="Jacob Ström" w:date="2016-10-15T11:27:00Z"/>
        </w:trPr>
        <w:tc>
          <w:tcPr>
            <w:tcW w:w="1640" w:type="dxa"/>
            <w:tcBorders>
              <w:top w:val="nil"/>
              <w:left w:val="nil"/>
              <w:bottom w:val="nil"/>
              <w:right w:val="nil"/>
            </w:tcBorders>
            <w:shd w:val="clear" w:color="auto" w:fill="auto"/>
            <w:noWrap/>
            <w:vAlign w:val="center"/>
            <w:hideMark/>
          </w:tcPr>
          <w:p w14:paraId="7464AED4"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14" w:author="Jacob Ström" w:date="2016-10-15T11:27:00Z"/>
                <w:rFonts w:ascii="Arial" w:eastAsia="Times New Roman" w:hAnsi="Arial" w:cs="Arial"/>
                <w:color w:val="000000"/>
                <w:sz w:val="18"/>
                <w:szCs w:val="18"/>
                <w:lang w:eastAsia="sv-SE"/>
                <w:rPrChange w:id="215" w:author="Jacob Ström" w:date="2016-10-15T11:28:00Z">
                  <w:rPr>
                    <w:ins w:id="216" w:author="Jacob Ström" w:date="2016-10-15T11:27:00Z"/>
                    <w:rFonts w:ascii="Arial" w:eastAsia="Times New Roman" w:hAnsi="Arial" w:cs="Arial"/>
                    <w:color w:val="000000"/>
                    <w:sz w:val="18"/>
                    <w:szCs w:val="18"/>
                    <w:lang w:val="sv-SE" w:eastAsia="sv-SE"/>
                  </w:rPr>
                </w:rPrChange>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593FC7E"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17" w:author="Jacob Ström" w:date="2016-10-15T11:27:00Z"/>
                <w:rFonts w:ascii="Arial" w:eastAsia="Times New Roman" w:hAnsi="Arial" w:cs="Arial"/>
                <w:b/>
                <w:bCs/>
                <w:color w:val="000000"/>
                <w:sz w:val="18"/>
                <w:szCs w:val="18"/>
                <w:lang w:val="sv-SE" w:eastAsia="sv-SE"/>
              </w:rPr>
            </w:pPr>
            <w:ins w:id="218" w:author="Jacob Ström" w:date="2016-10-15T11:27:00Z">
              <w:r w:rsidRPr="007D252F">
                <w:rPr>
                  <w:rFonts w:ascii="Arial" w:eastAsia="Times New Roman" w:hAnsi="Arial" w:cs="Arial"/>
                  <w:b/>
                  <w:bCs/>
                  <w:color w:val="000000"/>
                  <w:sz w:val="18"/>
                  <w:szCs w:val="18"/>
                  <w:lang w:val="sv-SE" w:eastAsia="sv-SE"/>
                </w:rPr>
                <w:t>Over HM-16.6-JEM-3 (</w:t>
              </w:r>
              <w:proofErr w:type="spellStart"/>
              <w:r w:rsidRPr="007D252F">
                <w:rPr>
                  <w:rFonts w:ascii="Arial" w:eastAsia="Times New Roman" w:hAnsi="Arial" w:cs="Arial"/>
                  <w:b/>
                  <w:bCs/>
                  <w:color w:val="000000"/>
                  <w:sz w:val="18"/>
                  <w:szCs w:val="18"/>
                  <w:lang w:val="sv-SE" w:eastAsia="sv-SE"/>
                </w:rPr>
                <w:t>parallel</w:t>
              </w:r>
              <w:proofErr w:type="spellEnd"/>
              <w:r w:rsidRPr="007D252F">
                <w:rPr>
                  <w:rFonts w:ascii="Arial" w:eastAsia="Times New Roman" w:hAnsi="Arial" w:cs="Arial"/>
                  <w:b/>
                  <w:bCs/>
                  <w:color w:val="000000"/>
                  <w:sz w:val="18"/>
                  <w:szCs w:val="18"/>
                  <w:lang w:val="sv-SE" w:eastAsia="sv-SE"/>
                </w:rPr>
                <w:t>)</w:t>
              </w:r>
            </w:ins>
          </w:p>
        </w:tc>
      </w:tr>
      <w:tr w:rsidR="007D252F" w:rsidRPr="007D252F" w14:paraId="58B64534" w14:textId="77777777" w:rsidTr="007D252F">
        <w:tblPrEx>
          <w:tblW w:w="6940" w:type="dxa"/>
          <w:tblInd w:w="55" w:type="dxa"/>
          <w:tblCellMar>
            <w:left w:w="70" w:type="dxa"/>
            <w:right w:w="70" w:type="dxa"/>
          </w:tblCellMar>
          <w:tblPrExChange w:id="219" w:author="Jacob Ström" w:date="2016-10-15T11:28:00Z">
            <w:tblPrEx>
              <w:tblW w:w="6940" w:type="dxa"/>
              <w:tblInd w:w="55" w:type="dxa"/>
              <w:tblCellMar>
                <w:left w:w="70" w:type="dxa"/>
                <w:right w:w="70" w:type="dxa"/>
              </w:tblCellMar>
            </w:tblPrEx>
          </w:tblPrExChange>
        </w:tblPrEx>
        <w:trPr>
          <w:trHeight w:val="255"/>
          <w:ins w:id="220" w:author="Jacob Ström" w:date="2016-10-15T11:27:00Z"/>
          <w:trPrChange w:id="221" w:author="Jacob Ström" w:date="2016-10-15T11:28:00Z">
            <w:trPr>
              <w:trHeight w:val="255"/>
            </w:trPr>
          </w:trPrChange>
        </w:trPr>
        <w:tc>
          <w:tcPr>
            <w:tcW w:w="1640" w:type="dxa"/>
            <w:tcBorders>
              <w:top w:val="nil"/>
              <w:left w:val="nil"/>
              <w:bottom w:val="nil"/>
              <w:right w:val="nil"/>
            </w:tcBorders>
            <w:shd w:val="clear" w:color="auto" w:fill="auto"/>
            <w:noWrap/>
            <w:vAlign w:val="center"/>
            <w:hideMark/>
            <w:tcPrChange w:id="222" w:author="Jacob Ström" w:date="2016-10-15T11:28:00Z">
              <w:tcPr>
                <w:tcW w:w="1640" w:type="dxa"/>
                <w:tcBorders>
                  <w:top w:val="nil"/>
                  <w:left w:val="nil"/>
                  <w:bottom w:val="nil"/>
                  <w:right w:val="nil"/>
                </w:tcBorders>
                <w:shd w:val="clear" w:color="auto" w:fill="auto"/>
                <w:noWrap/>
                <w:vAlign w:val="center"/>
                <w:hideMark/>
              </w:tcPr>
            </w:tcPrChange>
          </w:tcPr>
          <w:p w14:paraId="20F22BF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23" w:author="Jacob Ström" w:date="2016-10-15T11:27:00Z"/>
                <w:rFonts w:ascii="Arial" w:eastAsia="Times New Roman" w:hAnsi="Arial" w:cs="Arial"/>
                <w:color w:val="000000"/>
                <w:sz w:val="18"/>
                <w:szCs w:val="18"/>
                <w:lang w:val="sv-SE" w:eastAsia="sv-SE"/>
              </w:rPr>
            </w:pPr>
          </w:p>
        </w:tc>
        <w:tc>
          <w:tcPr>
            <w:tcW w:w="1170" w:type="dxa"/>
            <w:tcBorders>
              <w:top w:val="nil"/>
              <w:left w:val="single" w:sz="8" w:space="0" w:color="auto"/>
              <w:bottom w:val="single" w:sz="8" w:space="0" w:color="auto"/>
              <w:right w:val="nil"/>
            </w:tcBorders>
            <w:shd w:val="clear" w:color="auto" w:fill="auto"/>
            <w:noWrap/>
            <w:vAlign w:val="center"/>
            <w:hideMark/>
            <w:tcPrChange w:id="224" w:author="Jacob Ström" w:date="2016-10-15T11:28:00Z">
              <w:tcPr>
                <w:tcW w:w="1170" w:type="dxa"/>
                <w:tcBorders>
                  <w:top w:val="nil"/>
                  <w:left w:val="single" w:sz="8" w:space="0" w:color="auto"/>
                  <w:bottom w:val="single" w:sz="8" w:space="0" w:color="auto"/>
                  <w:right w:val="nil"/>
                </w:tcBorders>
                <w:shd w:val="clear" w:color="auto" w:fill="auto"/>
                <w:noWrap/>
                <w:vAlign w:val="center"/>
                <w:hideMark/>
              </w:tcPr>
            </w:tcPrChange>
          </w:tcPr>
          <w:p w14:paraId="058E3725"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25" w:author="Jacob Ström" w:date="2016-10-15T11:27:00Z"/>
                <w:rFonts w:ascii="Arial" w:eastAsia="Times New Roman" w:hAnsi="Arial" w:cs="Arial"/>
                <w:color w:val="000000"/>
                <w:sz w:val="18"/>
                <w:szCs w:val="18"/>
                <w:lang w:val="sv-SE" w:eastAsia="sv-SE"/>
              </w:rPr>
            </w:pPr>
            <w:ins w:id="226" w:author="Jacob Ström" w:date="2016-10-15T11:27:00Z">
              <w:r w:rsidRPr="007D252F">
                <w:rPr>
                  <w:rFonts w:ascii="Arial" w:eastAsia="Times New Roman" w:hAnsi="Arial" w:cs="Arial"/>
                  <w:color w:val="000000"/>
                  <w:sz w:val="18"/>
                  <w:szCs w:val="18"/>
                  <w:lang w:val="sv-SE" w:eastAsia="sv-SE"/>
                </w:rPr>
                <w:t>Y</w:t>
              </w:r>
            </w:ins>
          </w:p>
        </w:tc>
        <w:tc>
          <w:tcPr>
            <w:tcW w:w="1169" w:type="dxa"/>
            <w:tcBorders>
              <w:top w:val="nil"/>
              <w:left w:val="nil"/>
              <w:bottom w:val="single" w:sz="8" w:space="0" w:color="auto"/>
              <w:right w:val="nil"/>
            </w:tcBorders>
            <w:shd w:val="clear" w:color="auto" w:fill="auto"/>
            <w:noWrap/>
            <w:vAlign w:val="center"/>
            <w:hideMark/>
            <w:tcPrChange w:id="227" w:author="Jacob Ström" w:date="2016-10-15T11:28:00Z">
              <w:tcPr>
                <w:tcW w:w="1169" w:type="dxa"/>
                <w:tcBorders>
                  <w:top w:val="nil"/>
                  <w:left w:val="nil"/>
                  <w:bottom w:val="single" w:sz="8" w:space="0" w:color="auto"/>
                  <w:right w:val="nil"/>
                </w:tcBorders>
                <w:shd w:val="clear" w:color="auto" w:fill="auto"/>
                <w:noWrap/>
                <w:vAlign w:val="center"/>
                <w:hideMark/>
              </w:tcPr>
            </w:tcPrChange>
          </w:tcPr>
          <w:p w14:paraId="3BE63CB1"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28" w:author="Jacob Ström" w:date="2016-10-15T11:27:00Z"/>
                <w:rFonts w:ascii="Arial" w:eastAsia="Times New Roman" w:hAnsi="Arial" w:cs="Arial"/>
                <w:color w:val="000000"/>
                <w:sz w:val="18"/>
                <w:szCs w:val="18"/>
                <w:lang w:val="sv-SE" w:eastAsia="sv-SE"/>
              </w:rPr>
            </w:pPr>
            <w:ins w:id="229" w:author="Jacob Ström" w:date="2016-10-15T11:27:00Z">
              <w:r w:rsidRPr="007D252F">
                <w:rPr>
                  <w:rFonts w:ascii="Arial" w:eastAsia="Times New Roman" w:hAnsi="Arial" w:cs="Arial"/>
                  <w:color w:val="000000"/>
                  <w:sz w:val="18"/>
                  <w:szCs w:val="18"/>
                  <w:lang w:val="sv-SE" w:eastAsia="sv-SE"/>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230" w:author="Jacob Ström" w:date="2016-10-15T11:28:00Z">
              <w:tcPr>
                <w:tcW w:w="1169" w:type="dxa"/>
                <w:tcBorders>
                  <w:top w:val="nil"/>
                  <w:left w:val="nil"/>
                  <w:bottom w:val="single" w:sz="8" w:space="0" w:color="auto"/>
                  <w:right w:val="single" w:sz="4" w:space="0" w:color="auto"/>
                </w:tcBorders>
                <w:shd w:val="clear" w:color="auto" w:fill="auto"/>
                <w:noWrap/>
                <w:vAlign w:val="center"/>
                <w:hideMark/>
              </w:tcPr>
            </w:tcPrChange>
          </w:tcPr>
          <w:p w14:paraId="0AB3194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31" w:author="Jacob Ström" w:date="2016-10-15T11:27:00Z"/>
                <w:rFonts w:ascii="Arial" w:eastAsia="Times New Roman" w:hAnsi="Arial" w:cs="Arial"/>
                <w:color w:val="000000"/>
                <w:sz w:val="18"/>
                <w:szCs w:val="18"/>
                <w:lang w:val="sv-SE" w:eastAsia="sv-SE"/>
              </w:rPr>
            </w:pPr>
            <w:ins w:id="232" w:author="Jacob Ström" w:date="2016-10-15T11:27:00Z">
              <w:r w:rsidRPr="007D252F">
                <w:rPr>
                  <w:rFonts w:ascii="Arial" w:eastAsia="Times New Roman" w:hAnsi="Arial" w:cs="Arial"/>
                  <w:color w:val="000000"/>
                  <w:sz w:val="18"/>
                  <w:szCs w:val="18"/>
                  <w:lang w:val="sv-SE" w:eastAsia="sv-SE"/>
                </w:rPr>
                <w:t>V</w:t>
              </w:r>
            </w:ins>
          </w:p>
        </w:tc>
        <w:tc>
          <w:tcPr>
            <w:tcW w:w="896" w:type="dxa"/>
            <w:tcBorders>
              <w:top w:val="nil"/>
              <w:left w:val="nil"/>
              <w:bottom w:val="single" w:sz="8" w:space="0" w:color="auto"/>
              <w:right w:val="nil"/>
            </w:tcBorders>
            <w:shd w:val="clear" w:color="auto" w:fill="auto"/>
            <w:noWrap/>
            <w:vAlign w:val="center"/>
            <w:hideMark/>
            <w:tcPrChange w:id="233" w:author="Jacob Ström" w:date="2016-10-15T11:28:00Z">
              <w:tcPr>
                <w:tcW w:w="896" w:type="dxa"/>
                <w:tcBorders>
                  <w:top w:val="nil"/>
                  <w:left w:val="nil"/>
                  <w:bottom w:val="single" w:sz="8" w:space="0" w:color="auto"/>
                  <w:right w:val="nil"/>
                </w:tcBorders>
                <w:shd w:val="clear" w:color="auto" w:fill="auto"/>
                <w:noWrap/>
                <w:vAlign w:val="center"/>
                <w:hideMark/>
              </w:tcPr>
            </w:tcPrChange>
          </w:tcPr>
          <w:p w14:paraId="13DCD358"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34" w:author="Jacob Ström" w:date="2016-10-15T11:27:00Z"/>
                <w:rFonts w:ascii="Arial" w:eastAsia="Times New Roman" w:hAnsi="Arial" w:cs="Arial"/>
                <w:color w:val="000000"/>
                <w:sz w:val="18"/>
                <w:szCs w:val="18"/>
                <w:lang w:val="sv-SE" w:eastAsia="sv-SE"/>
              </w:rPr>
            </w:pPr>
            <w:proofErr w:type="spellStart"/>
            <w:ins w:id="235" w:author="Jacob Ström" w:date="2016-10-15T11:27:00Z">
              <w:r w:rsidRPr="007D252F">
                <w:rPr>
                  <w:rFonts w:ascii="Arial" w:eastAsia="Times New Roman" w:hAnsi="Arial" w:cs="Arial"/>
                  <w:color w:val="000000"/>
                  <w:sz w:val="18"/>
                  <w:szCs w:val="18"/>
                  <w:lang w:val="sv-SE" w:eastAsia="sv-SE"/>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236" w:author="Jacob Ström" w:date="2016-10-15T11:28:00Z">
              <w:tcPr>
                <w:tcW w:w="896" w:type="dxa"/>
                <w:tcBorders>
                  <w:top w:val="nil"/>
                  <w:left w:val="nil"/>
                  <w:bottom w:val="single" w:sz="8" w:space="0" w:color="auto"/>
                  <w:right w:val="single" w:sz="8" w:space="0" w:color="auto"/>
                </w:tcBorders>
                <w:shd w:val="clear" w:color="auto" w:fill="auto"/>
                <w:noWrap/>
                <w:vAlign w:val="center"/>
                <w:hideMark/>
              </w:tcPr>
            </w:tcPrChange>
          </w:tcPr>
          <w:p w14:paraId="19A48CB2"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37" w:author="Jacob Ström" w:date="2016-10-15T11:27:00Z"/>
                <w:rFonts w:ascii="Arial" w:eastAsia="Times New Roman" w:hAnsi="Arial" w:cs="Arial"/>
                <w:color w:val="000000"/>
                <w:sz w:val="18"/>
                <w:szCs w:val="18"/>
                <w:lang w:val="sv-SE" w:eastAsia="sv-SE"/>
              </w:rPr>
            </w:pPr>
            <w:proofErr w:type="spellStart"/>
            <w:ins w:id="238" w:author="Jacob Ström" w:date="2016-10-15T11:27:00Z">
              <w:r w:rsidRPr="007D252F">
                <w:rPr>
                  <w:rFonts w:ascii="Arial" w:eastAsia="Times New Roman" w:hAnsi="Arial" w:cs="Arial"/>
                  <w:color w:val="000000"/>
                  <w:sz w:val="18"/>
                  <w:szCs w:val="18"/>
                  <w:lang w:val="sv-SE" w:eastAsia="sv-SE"/>
                </w:rPr>
                <w:t>DecT</w:t>
              </w:r>
              <w:proofErr w:type="spellEnd"/>
            </w:ins>
          </w:p>
        </w:tc>
      </w:tr>
      <w:tr w:rsidR="007D252F" w:rsidRPr="007D252F" w14:paraId="2DDDD3ED" w14:textId="77777777" w:rsidTr="007D252F">
        <w:tblPrEx>
          <w:tblW w:w="6940" w:type="dxa"/>
          <w:tblInd w:w="55" w:type="dxa"/>
          <w:tblCellMar>
            <w:left w:w="70" w:type="dxa"/>
            <w:right w:w="70" w:type="dxa"/>
          </w:tblCellMar>
          <w:tblPrExChange w:id="239" w:author="Jacob Ström" w:date="2016-10-15T11:28:00Z">
            <w:tblPrEx>
              <w:tblW w:w="6940" w:type="dxa"/>
              <w:tblInd w:w="55" w:type="dxa"/>
              <w:tblCellMar>
                <w:left w:w="70" w:type="dxa"/>
                <w:right w:w="70" w:type="dxa"/>
              </w:tblCellMar>
            </w:tblPrEx>
          </w:tblPrExChange>
        </w:tblPrEx>
        <w:trPr>
          <w:trHeight w:val="255"/>
          <w:ins w:id="240" w:author="Jacob Ström" w:date="2016-10-15T11:27:00Z"/>
          <w:trPrChange w:id="241" w:author="Jacob Ström" w:date="2016-10-15T11:2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2" w:author="Jacob Ström" w:date="2016-10-15T11:2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89D31A"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43" w:author="Jacob Ström" w:date="2016-10-15T11:27:00Z"/>
                <w:rFonts w:ascii="Arial" w:eastAsia="Times New Roman" w:hAnsi="Arial" w:cs="Arial"/>
                <w:color w:val="000000"/>
                <w:sz w:val="18"/>
                <w:szCs w:val="18"/>
                <w:lang w:val="sv-SE" w:eastAsia="sv-SE"/>
              </w:rPr>
            </w:pPr>
            <w:ins w:id="244" w:author="Jacob Ström" w:date="2016-10-15T11:27:00Z">
              <w:r w:rsidRPr="007D252F">
                <w:rPr>
                  <w:rFonts w:ascii="Arial" w:eastAsia="Times New Roman" w:hAnsi="Arial" w:cs="Arial"/>
                  <w:color w:val="000000"/>
                  <w:sz w:val="18"/>
                  <w:szCs w:val="18"/>
                  <w:lang w:val="sv-SE" w:eastAsia="sv-SE"/>
                </w:rPr>
                <w:t>Class A1</w:t>
              </w:r>
            </w:ins>
          </w:p>
        </w:tc>
        <w:tc>
          <w:tcPr>
            <w:tcW w:w="1170" w:type="dxa"/>
            <w:tcBorders>
              <w:top w:val="nil"/>
              <w:left w:val="nil"/>
              <w:bottom w:val="nil"/>
              <w:right w:val="nil"/>
            </w:tcBorders>
            <w:shd w:val="clear" w:color="auto" w:fill="auto"/>
            <w:noWrap/>
            <w:vAlign w:val="center"/>
            <w:hideMark/>
            <w:tcPrChange w:id="245" w:author="Jacob Ström" w:date="2016-10-15T11:28:00Z">
              <w:tcPr>
                <w:tcW w:w="1170" w:type="dxa"/>
                <w:tcBorders>
                  <w:top w:val="nil"/>
                  <w:left w:val="nil"/>
                  <w:bottom w:val="nil"/>
                  <w:right w:val="nil"/>
                </w:tcBorders>
                <w:shd w:val="clear" w:color="auto" w:fill="auto"/>
                <w:noWrap/>
                <w:vAlign w:val="center"/>
                <w:hideMark/>
              </w:tcPr>
            </w:tcPrChange>
          </w:tcPr>
          <w:p w14:paraId="397465E9"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46" w:author="Jacob Ström" w:date="2016-10-15T11:27:00Z"/>
                <w:rFonts w:ascii="Arial" w:eastAsia="Times New Roman" w:hAnsi="Arial" w:cs="Arial"/>
                <w:color w:val="000000"/>
                <w:sz w:val="18"/>
                <w:szCs w:val="18"/>
                <w:lang w:val="sv-SE" w:eastAsia="sv-SE"/>
              </w:rPr>
            </w:pPr>
            <w:ins w:id="247"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nil"/>
              <w:left w:val="nil"/>
              <w:bottom w:val="nil"/>
              <w:right w:val="nil"/>
            </w:tcBorders>
            <w:shd w:val="clear" w:color="auto" w:fill="auto"/>
            <w:noWrap/>
            <w:vAlign w:val="center"/>
            <w:hideMark/>
            <w:tcPrChange w:id="248" w:author="Jacob Ström" w:date="2016-10-15T11:28:00Z">
              <w:tcPr>
                <w:tcW w:w="1169" w:type="dxa"/>
                <w:tcBorders>
                  <w:top w:val="nil"/>
                  <w:left w:val="nil"/>
                  <w:bottom w:val="nil"/>
                  <w:right w:val="nil"/>
                </w:tcBorders>
                <w:shd w:val="clear" w:color="auto" w:fill="auto"/>
                <w:noWrap/>
                <w:vAlign w:val="center"/>
                <w:hideMark/>
              </w:tcPr>
            </w:tcPrChange>
          </w:tcPr>
          <w:p w14:paraId="417670D7"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49" w:author="Jacob Ström" w:date="2016-10-15T11:27:00Z"/>
                <w:rFonts w:ascii="Arial" w:eastAsia="Times New Roman" w:hAnsi="Arial" w:cs="Arial"/>
                <w:color w:val="000000"/>
                <w:sz w:val="18"/>
                <w:szCs w:val="18"/>
                <w:lang w:val="sv-SE" w:eastAsia="sv-SE"/>
              </w:rPr>
            </w:pPr>
            <w:ins w:id="250"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nil"/>
              <w:left w:val="nil"/>
              <w:bottom w:val="nil"/>
              <w:right w:val="single" w:sz="4" w:space="0" w:color="auto"/>
            </w:tcBorders>
            <w:shd w:val="clear" w:color="auto" w:fill="auto"/>
            <w:noWrap/>
            <w:vAlign w:val="center"/>
            <w:hideMark/>
            <w:tcPrChange w:id="251"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77D3AFB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52" w:author="Jacob Ström" w:date="2016-10-15T11:27:00Z"/>
                <w:rFonts w:ascii="Arial" w:eastAsia="Times New Roman" w:hAnsi="Arial" w:cs="Arial"/>
                <w:color w:val="000000"/>
                <w:sz w:val="18"/>
                <w:szCs w:val="18"/>
                <w:lang w:val="sv-SE" w:eastAsia="sv-SE"/>
              </w:rPr>
            </w:pPr>
            <w:ins w:id="253" w:author="Jacob Ström" w:date="2016-10-15T11:27:00Z">
              <w:r w:rsidRPr="007D252F">
                <w:rPr>
                  <w:rFonts w:ascii="Arial" w:eastAsia="Times New Roman" w:hAnsi="Arial" w:cs="Arial"/>
                  <w:color w:val="000000"/>
                  <w:sz w:val="18"/>
                  <w:szCs w:val="18"/>
                  <w:lang w:val="sv-SE" w:eastAsia="sv-SE"/>
                </w:rPr>
                <w:t>#VALUE!</w:t>
              </w:r>
            </w:ins>
          </w:p>
        </w:tc>
        <w:tc>
          <w:tcPr>
            <w:tcW w:w="896" w:type="dxa"/>
            <w:tcBorders>
              <w:top w:val="nil"/>
              <w:left w:val="nil"/>
              <w:bottom w:val="nil"/>
              <w:right w:val="nil"/>
            </w:tcBorders>
            <w:shd w:val="clear" w:color="auto" w:fill="auto"/>
            <w:noWrap/>
            <w:vAlign w:val="center"/>
            <w:hideMark/>
            <w:tcPrChange w:id="254" w:author="Jacob Ström" w:date="2016-10-15T11:28:00Z">
              <w:tcPr>
                <w:tcW w:w="896" w:type="dxa"/>
                <w:tcBorders>
                  <w:top w:val="nil"/>
                  <w:left w:val="nil"/>
                  <w:bottom w:val="nil"/>
                  <w:right w:val="nil"/>
                </w:tcBorders>
                <w:shd w:val="clear" w:color="auto" w:fill="auto"/>
                <w:noWrap/>
                <w:vAlign w:val="center"/>
                <w:hideMark/>
              </w:tcPr>
            </w:tcPrChange>
          </w:tcPr>
          <w:p w14:paraId="0F09B204"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55" w:author="Jacob Ström" w:date="2016-10-15T11:27:00Z"/>
                <w:rFonts w:ascii="Arial" w:eastAsia="Times New Roman" w:hAnsi="Arial" w:cs="Arial"/>
                <w:color w:val="000000"/>
                <w:sz w:val="18"/>
                <w:szCs w:val="18"/>
                <w:lang w:val="sv-SE" w:eastAsia="sv-SE"/>
              </w:rPr>
            </w:pPr>
            <w:ins w:id="256" w:author="Jacob Ström" w:date="2016-10-15T11:27:00Z">
              <w:r w:rsidRPr="007D252F">
                <w:rPr>
                  <w:rFonts w:ascii="Arial" w:eastAsia="Times New Roman" w:hAnsi="Arial" w:cs="Arial"/>
                  <w:color w:val="000000"/>
                  <w:sz w:val="18"/>
                  <w:szCs w:val="18"/>
                  <w:lang w:val="sv-SE" w:eastAsia="sv-SE"/>
                </w:rPr>
                <w:t>#NUM!</w:t>
              </w:r>
            </w:ins>
          </w:p>
        </w:tc>
        <w:tc>
          <w:tcPr>
            <w:tcW w:w="896" w:type="dxa"/>
            <w:tcBorders>
              <w:top w:val="single" w:sz="8" w:space="0" w:color="auto"/>
              <w:left w:val="nil"/>
              <w:bottom w:val="nil"/>
              <w:right w:val="single" w:sz="4" w:space="0" w:color="auto"/>
            </w:tcBorders>
            <w:shd w:val="clear" w:color="auto" w:fill="auto"/>
            <w:noWrap/>
            <w:vAlign w:val="center"/>
            <w:hideMark/>
            <w:tcPrChange w:id="257" w:author="Jacob Ström" w:date="2016-10-15T11:28:00Z">
              <w:tcPr>
                <w:tcW w:w="896" w:type="dxa"/>
                <w:tcBorders>
                  <w:top w:val="nil"/>
                  <w:left w:val="nil"/>
                  <w:bottom w:val="nil"/>
                  <w:right w:val="nil"/>
                </w:tcBorders>
                <w:shd w:val="clear" w:color="auto" w:fill="auto"/>
                <w:noWrap/>
                <w:vAlign w:val="center"/>
                <w:hideMark/>
              </w:tcPr>
            </w:tcPrChange>
          </w:tcPr>
          <w:p w14:paraId="01FEFA88"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58" w:author="Jacob Ström" w:date="2016-10-15T11:27:00Z"/>
                <w:rFonts w:ascii="Arial" w:eastAsia="Times New Roman" w:hAnsi="Arial" w:cs="Arial"/>
                <w:color w:val="000000"/>
                <w:sz w:val="18"/>
                <w:szCs w:val="18"/>
                <w:lang w:val="sv-SE" w:eastAsia="sv-SE"/>
              </w:rPr>
            </w:pPr>
            <w:ins w:id="259" w:author="Jacob Ström" w:date="2016-10-15T11:27:00Z">
              <w:r w:rsidRPr="007D252F">
                <w:rPr>
                  <w:rFonts w:ascii="Arial" w:eastAsia="Times New Roman" w:hAnsi="Arial" w:cs="Arial"/>
                  <w:color w:val="000000"/>
                  <w:sz w:val="18"/>
                  <w:szCs w:val="18"/>
                  <w:lang w:val="sv-SE" w:eastAsia="sv-SE"/>
                </w:rPr>
                <w:t>#NUM!</w:t>
              </w:r>
            </w:ins>
          </w:p>
        </w:tc>
      </w:tr>
      <w:tr w:rsidR="007D252F" w:rsidRPr="007D252F" w14:paraId="5E8832AD" w14:textId="77777777" w:rsidTr="007D252F">
        <w:tblPrEx>
          <w:tblW w:w="6940" w:type="dxa"/>
          <w:tblInd w:w="55" w:type="dxa"/>
          <w:tblCellMar>
            <w:left w:w="70" w:type="dxa"/>
            <w:right w:w="70" w:type="dxa"/>
          </w:tblCellMar>
          <w:tblPrExChange w:id="260" w:author="Jacob Ström" w:date="2016-10-15T11:28:00Z">
            <w:tblPrEx>
              <w:tblW w:w="6940" w:type="dxa"/>
              <w:tblInd w:w="55" w:type="dxa"/>
              <w:tblCellMar>
                <w:left w:w="70" w:type="dxa"/>
                <w:right w:w="70" w:type="dxa"/>
              </w:tblCellMar>
            </w:tblPrEx>
          </w:tblPrExChange>
        </w:tblPrEx>
        <w:trPr>
          <w:trHeight w:val="255"/>
          <w:ins w:id="261" w:author="Jacob Ström" w:date="2016-10-15T11:27:00Z"/>
          <w:trPrChange w:id="262"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3"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3217FE7F"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64" w:author="Jacob Ström" w:date="2016-10-15T11:27:00Z"/>
                <w:rFonts w:ascii="Arial" w:eastAsia="Times New Roman" w:hAnsi="Arial" w:cs="Arial"/>
                <w:color w:val="000000"/>
                <w:sz w:val="18"/>
                <w:szCs w:val="18"/>
                <w:lang w:val="sv-SE" w:eastAsia="sv-SE"/>
              </w:rPr>
            </w:pPr>
            <w:ins w:id="265" w:author="Jacob Ström" w:date="2016-10-15T11:27:00Z">
              <w:r w:rsidRPr="007D252F">
                <w:rPr>
                  <w:rFonts w:ascii="Arial" w:eastAsia="Times New Roman" w:hAnsi="Arial" w:cs="Arial"/>
                  <w:color w:val="000000"/>
                  <w:sz w:val="18"/>
                  <w:szCs w:val="18"/>
                  <w:lang w:val="sv-SE" w:eastAsia="sv-SE"/>
                </w:rPr>
                <w:t>Class A2</w:t>
              </w:r>
            </w:ins>
          </w:p>
        </w:tc>
        <w:tc>
          <w:tcPr>
            <w:tcW w:w="1170" w:type="dxa"/>
            <w:tcBorders>
              <w:top w:val="nil"/>
              <w:left w:val="nil"/>
              <w:bottom w:val="nil"/>
              <w:right w:val="nil"/>
            </w:tcBorders>
            <w:shd w:val="clear" w:color="auto" w:fill="auto"/>
            <w:noWrap/>
            <w:vAlign w:val="center"/>
            <w:hideMark/>
            <w:tcPrChange w:id="266" w:author="Jacob Ström" w:date="2016-10-15T11:28:00Z">
              <w:tcPr>
                <w:tcW w:w="1170" w:type="dxa"/>
                <w:tcBorders>
                  <w:top w:val="nil"/>
                  <w:left w:val="nil"/>
                  <w:bottom w:val="nil"/>
                  <w:right w:val="nil"/>
                </w:tcBorders>
                <w:shd w:val="clear" w:color="auto" w:fill="auto"/>
                <w:noWrap/>
                <w:vAlign w:val="center"/>
                <w:hideMark/>
              </w:tcPr>
            </w:tcPrChange>
          </w:tcPr>
          <w:p w14:paraId="5D8B1EF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67" w:author="Jacob Ström" w:date="2016-10-15T11:27:00Z"/>
                <w:rFonts w:ascii="Arial" w:eastAsia="Times New Roman" w:hAnsi="Arial" w:cs="Arial"/>
                <w:color w:val="000000"/>
                <w:sz w:val="18"/>
                <w:szCs w:val="18"/>
                <w:lang w:val="sv-SE" w:eastAsia="sv-SE"/>
              </w:rPr>
            </w:pPr>
            <w:ins w:id="268"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nil"/>
              <w:left w:val="nil"/>
              <w:bottom w:val="nil"/>
              <w:right w:val="nil"/>
            </w:tcBorders>
            <w:shd w:val="clear" w:color="auto" w:fill="auto"/>
            <w:noWrap/>
            <w:vAlign w:val="center"/>
            <w:hideMark/>
            <w:tcPrChange w:id="269" w:author="Jacob Ström" w:date="2016-10-15T11:28:00Z">
              <w:tcPr>
                <w:tcW w:w="1169" w:type="dxa"/>
                <w:tcBorders>
                  <w:top w:val="nil"/>
                  <w:left w:val="nil"/>
                  <w:bottom w:val="nil"/>
                  <w:right w:val="nil"/>
                </w:tcBorders>
                <w:shd w:val="clear" w:color="auto" w:fill="auto"/>
                <w:noWrap/>
                <w:vAlign w:val="center"/>
                <w:hideMark/>
              </w:tcPr>
            </w:tcPrChange>
          </w:tcPr>
          <w:p w14:paraId="3D30830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70" w:author="Jacob Ström" w:date="2016-10-15T11:27:00Z"/>
                <w:rFonts w:ascii="Arial" w:eastAsia="Times New Roman" w:hAnsi="Arial" w:cs="Arial"/>
                <w:color w:val="000000"/>
                <w:sz w:val="18"/>
                <w:szCs w:val="18"/>
                <w:lang w:val="sv-SE" w:eastAsia="sv-SE"/>
              </w:rPr>
            </w:pPr>
            <w:ins w:id="271"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nil"/>
              <w:left w:val="nil"/>
              <w:bottom w:val="nil"/>
              <w:right w:val="single" w:sz="4" w:space="0" w:color="auto"/>
            </w:tcBorders>
            <w:shd w:val="clear" w:color="auto" w:fill="auto"/>
            <w:noWrap/>
            <w:vAlign w:val="center"/>
            <w:hideMark/>
            <w:tcPrChange w:id="272"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091EDF49"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73" w:author="Jacob Ström" w:date="2016-10-15T11:27:00Z"/>
                <w:rFonts w:ascii="Arial" w:eastAsia="Times New Roman" w:hAnsi="Arial" w:cs="Arial"/>
                <w:color w:val="000000"/>
                <w:sz w:val="18"/>
                <w:szCs w:val="18"/>
                <w:lang w:val="sv-SE" w:eastAsia="sv-SE"/>
              </w:rPr>
            </w:pPr>
            <w:ins w:id="274" w:author="Jacob Ström" w:date="2016-10-15T11:27:00Z">
              <w:r w:rsidRPr="007D252F">
                <w:rPr>
                  <w:rFonts w:ascii="Arial" w:eastAsia="Times New Roman" w:hAnsi="Arial" w:cs="Arial"/>
                  <w:color w:val="000000"/>
                  <w:sz w:val="18"/>
                  <w:szCs w:val="18"/>
                  <w:lang w:val="sv-SE" w:eastAsia="sv-SE"/>
                </w:rPr>
                <w:t>#VALUE!</w:t>
              </w:r>
            </w:ins>
          </w:p>
        </w:tc>
        <w:tc>
          <w:tcPr>
            <w:tcW w:w="896" w:type="dxa"/>
            <w:tcBorders>
              <w:top w:val="nil"/>
              <w:left w:val="nil"/>
              <w:bottom w:val="nil"/>
              <w:right w:val="nil"/>
            </w:tcBorders>
            <w:shd w:val="clear" w:color="auto" w:fill="auto"/>
            <w:noWrap/>
            <w:vAlign w:val="center"/>
            <w:hideMark/>
            <w:tcPrChange w:id="275" w:author="Jacob Ström" w:date="2016-10-15T11:28:00Z">
              <w:tcPr>
                <w:tcW w:w="896" w:type="dxa"/>
                <w:tcBorders>
                  <w:top w:val="nil"/>
                  <w:left w:val="nil"/>
                  <w:bottom w:val="nil"/>
                  <w:right w:val="nil"/>
                </w:tcBorders>
                <w:shd w:val="clear" w:color="auto" w:fill="auto"/>
                <w:noWrap/>
                <w:vAlign w:val="center"/>
                <w:hideMark/>
              </w:tcPr>
            </w:tcPrChange>
          </w:tcPr>
          <w:p w14:paraId="0068BB28"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76" w:author="Jacob Ström" w:date="2016-10-15T11:27:00Z"/>
                <w:rFonts w:ascii="Arial" w:eastAsia="Times New Roman" w:hAnsi="Arial" w:cs="Arial"/>
                <w:color w:val="000000"/>
                <w:sz w:val="18"/>
                <w:szCs w:val="18"/>
                <w:lang w:val="sv-SE" w:eastAsia="sv-SE"/>
              </w:rPr>
            </w:pPr>
            <w:ins w:id="277" w:author="Jacob Ström" w:date="2016-10-15T11:27:00Z">
              <w:r w:rsidRPr="007D252F">
                <w:rPr>
                  <w:rFonts w:ascii="Arial" w:eastAsia="Times New Roman" w:hAnsi="Arial" w:cs="Arial"/>
                  <w:color w:val="000000"/>
                  <w:sz w:val="18"/>
                  <w:szCs w:val="18"/>
                  <w:lang w:val="sv-SE" w:eastAsia="sv-SE"/>
                </w:rPr>
                <w:t>#NUM!</w:t>
              </w:r>
            </w:ins>
          </w:p>
        </w:tc>
        <w:tc>
          <w:tcPr>
            <w:tcW w:w="896" w:type="dxa"/>
            <w:tcBorders>
              <w:top w:val="nil"/>
              <w:left w:val="nil"/>
              <w:bottom w:val="nil"/>
              <w:right w:val="single" w:sz="4" w:space="0" w:color="auto"/>
            </w:tcBorders>
            <w:shd w:val="clear" w:color="auto" w:fill="auto"/>
            <w:noWrap/>
            <w:vAlign w:val="center"/>
            <w:hideMark/>
            <w:tcPrChange w:id="278" w:author="Jacob Ström" w:date="2016-10-15T11:28:00Z">
              <w:tcPr>
                <w:tcW w:w="896" w:type="dxa"/>
                <w:tcBorders>
                  <w:top w:val="nil"/>
                  <w:left w:val="nil"/>
                  <w:bottom w:val="nil"/>
                  <w:right w:val="nil"/>
                </w:tcBorders>
                <w:shd w:val="clear" w:color="auto" w:fill="auto"/>
                <w:noWrap/>
                <w:vAlign w:val="center"/>
                <w:hideMark/>
              </w:tcPr>
            </w:tcPrChange>
          </w:tcPr>
          <w:p w14:paraId="4CE09385"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79" w:author="Jacob Ström" w:date="2016-10-15T11:27:00Z"/>
                <w:rFonts w:ascii="Arial" w:eastAsia="Times New Roman" w:hAnsi="Arial" w:cs="Arial"/>
                <w:color w:val="000000"/>
                <w:sz w:val="18"/>
                <w:szCs w:val="18"/>
                <w:lang w:val="sv-SE" w:eastAsia="sv-SE"/>
              </w:rPr>
            </w:pPr>
            <w:ins w:id="280" w:author="Jacob Ström" w:date="2016-10-15T11:27:00Z">
              <w:r w:rsidRPr="007D252F">
                <w:rPr>
                  <w:rFonts w:ascii="Arial" w:eastAsia="Times New Roman" w:hAnsi="Arial" w:cs="Arial"/>
                  <w:color w:val="000000"/>
                  <w:sz w:val="18"/>
                  <w:szCs w:val="18"/>
                  <w:lang w:val="sv-SE" w:eastAsia="sv-SE"/>
                </w:rPr>
                <w:t>#NUM!</w:t>
              </w:r>
            </w:ins>
          </w:p>
        </w:tc>
      </w:tr>
      <w:tr w:rsidR="007D252F" w:rsidRPr="007D252F" w14:paraId="351A57BC" w14:textId="77777777" w:rsidTr="007D252F">
        <w:tblPrEx>
          <w:tblW w:w="6940" w:type="dxa"/>
          <w:tblInd w:w="55" w:type="dxa"/>
          <w:tblCellMar>
            <w:left w:w="70" w:type="dxa"/>
            <w:right w:w="70" w:type="dxa"/>
          </w:tblCellMar>
          <w:tblPrExChange w:id="281" w:author="Jacob Ström" w:date="2016-10-15T11:28:00Z">
            <w:tblPrEx>
              <w:tblW w:w="6940" w:type="dxa"/>
              <w:tblInd w:w="55" w:type="dxa"/>
              <w:tblCellMar>
                <w:left w:w="70" w:type="dxa"/>
                <w:right w:w="70" w:type="dxa"/>
              </w:tblCellMar>
            </w:tblPrEx>
          </w:tblPrExChange>
        </w:tblPrEx>
        <w:trPr>
          <w:trHeight w:val="255"/>
          <w:ins w:id="282" w:author="Jacob Ström" w:date="2016-10-15T11:27:00Z"/>
          <w:trPrChange w:id="283"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4"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2A0D0B8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85" w:author="Jacob Ström" w:date="2016-10-15T11:27:00Z"/>
                <w:rFonts w:ascii="Arial" w:eastAsia="Times New Roman" w:hAnsi="Arial" w:cs="Arial"/>
                <w:color w:val="000000"/>
                <w:sz w:val="18"/>
                <w:szCs w:val="18"/>
                <w:lang w:val="sv-SE" w:eastAsia="sv-SE"/>
              </w:rPr>
            </w:pPr>
            <w:ins w:id="286" w:author="Jacob Ström" w:date="2016-10-15T11:27:00Z">
              <w:r w:rsidRPr="007D252F">
                <w:rPr>
                  <w:rFonts w:ascii="Arial" w:eastAsia="Times New Roman" w:hAnsi="Arial" w:cs="Arial"/>
                  <w:color w:val="000000"/>
                  <w:sz w:val="18"/>
                  <w:szCs w:val="18"/>
                  <w:lang w:val="sv-SE" w:eastAsia="sv-SE"/>
                </w:rPr>
                <w:t>Class B</w:t>
              </w:r>
            </w:ins>
          </w:p>
        </w:tc>
        <w:tc>
          <w:tcPr>
            <w:tcW w:w="1170" w:type="dxa"/>
            <w:tcBorders>
              <w:top w:val="nil"/>
              <w:left w:val="nil"/>
              <w:bottom w:val="nil"/>
              <w:right w:val="nil"/>
            </w:tcBorders>
            <w:shd w:val="clear" w:color="auto" w:fill="auto"/>
            <w:noWrap/>
            <w:vAlign w:val="center"/>
            <w:hideMark/>
            <w:tcPrChange w:id="287" w:author="Jacob Ström" w:date="2016-10-15T11:28:00Z">
              <w:tcPr>
                <w:tcW w:w="1170" w:type="dxa"/>
                <w:tcBorders>
                  <w:top w:val="nil"/>
                  <w:left w:val="nil"/>
                  <w:bottom w:val="nil"/>
                  <w:right w:val="nil"/>
                </w:tcBorders>
                <w:shd w:val="clear" w:color="auto" w:fill="auto"/>
                <w:noWrap/>
                <w:vAlign w:val="center"/>
                <w:hideMark/>
              </w:tcPr>
            </w:tcPrChange>
          </w:tcPr>
          <w:p w14:paraId="517F734F"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88" w:author="Jacob Ström" w:date="2016-10-15T11:27:00Z"/>
                <w:rFonts w:ascii="Arial" w:eastAsia="Times New Roman" w:hAnsi="Arial" w:cs="Arial"/>
                <w:color w:val="000000"/>
                <w:sz w:val="18"/>
                <w:szCs w:val="18"/>
                <w:lang w:val="sv-SE" w:eastAsia="sv-SE"/>
              </w:rPr>
            </w:pPr>
            <w:proofErr w:type="gramStart"/>
            <w:ins w:id="289"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0,52%</w:t>
              </w:r>
            </w:ins>
          </w:p>
        </w:tc>
        <w:tc>
          <w:tcPr>
            <w:tcW w:w="1169" w:type="dxa"/>
            <w:tcBorders>
              <w:top w:val="nil"/>
              <w:left w:val="nil"/>
              <w:bottom w:val="nil"/>
              <w:right w:val="nil"/>
            </w:tcBorders>
            <w:shd w:val="clear" w:color="auto" w:fill="auto"/>
            <w:noWrap/>
            <w:vAlign w:val="center"/>
            <w:hideMark/>
            <w:tcPrChange w:id="290" w:author="Jacob Ström" w:date="2016-10-15T11:28:00Z">
              <w:tcPr>
                <w:tcW w:w="1169" w:type="dxa"/>
                <w:tcBorders>
                  <w:top w:val="nil"/>
                  <w:left w:val="nil"/>
                  <w:bottom w:val="nil"/>
                  <w:right w:val="nil"/>
                </w:tcBorders>
                <w:shd w:val="clear" w:color="auto" w:fill="auto"/>
                <w:noWrap/>
                <w:vAlign w:val="center"/>
                <w:hideMark/>
              </w:tcPr>
            </w:tcPrChange>
          </w:tcPr>
          <w:p w14:paraId="21778BE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91" w:author="Jacob Ström" w:date="2016-10-15T11:27:00Z"/>
                <w:rFonts w:ascii="Arial" w:eastAsia="Times New Roman" w:hAnsi="Arial" w:cs="Arial"/>
                <w:color w:val="000000"/>
                <w:sz w:val="18"/>
                <w:szCs w:val="18"/>
                <w:lang w:val="sv-SE" w:eastAsia="sv-SE"/>
              </w:rPr>
            </w:pPr>
            <w:ins w:id="292" w:author="Jacob Ström" w:date="2016-10-15T11:27:00Z">
              <w:r w:rsidRPr="007D252F">
                <w:rPr>
                  <w:rFonts w:ascii="Arial" w:eastAsia="Times New Roman" w:hAnsi="Arial" w:cs="Arial"/>
                  <w:color w:val="000000"/>
                  <w:sz w:val="18"/>
                  <w:szCs w:val="18"/>
                  <w:lang w:val="sv-SE" w:eastAsia="sv-SE"/>
                </w:rPr>
                <w:t>0,</w:t>
              </w:r>
              <w:proofErr w:type="gramStart"/>
              <w:r w:rsidRPr="007D252F">
                <w:rPr>
                  <w:rFonts w:ascii="Arial" w:eastAsia="Times New Roman" w:hAnsi="Arial" w:cs="Arial"/>
                  <w:color w:val="000000"/>
                  <w:sz w:val="18"/>
                  <w:szCs w:val="18"/>
                  <w:lang w:val="sv-SE" w:eastAsia="sv-SE"/>
                </w:rPr>
                <w:t>04%</w:t>
              </w:r>
              <w:proofErr w:type="gramEnd"/>
            </w:ins>
          </w:p>
        </w:tc>
        <w:tc>
          <w:tcPr>
            <w:tcW w:w="1169" w:type="dxa"/>
            <w:tcBorders>
              <w:top w:val="nil"/>
              <w:left w:val="nil"/>
              <w:bottom w:val="nil"/>
              <w:right w:val="single" w:sz="4" w:space="0" w:color="auto"/>
            </w:tcBorders>
            <w:shd w:val="clear" w:color="auto" w:fill="auto"/>
            <w:noWrap/>
            <w:vAlign w:val="center"/>
            <w:hideMark/>
            <w:tcPrChange w:id="293"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023F97A2"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94" w:author="Jacob Ström" w:date="2016-10-15T11:27:00Z"/>
                <w:rFonts w:ascii="Arial" w:eastAsia="Times New Roman" w:hAnsi="Arial" w:cs="Arial"/>
                <w:color w:val="000000"/>
                <w:sz w:val="18"/>
                <w:szCs w:val="18"/>
                <w:lang w:val="sv-SE" w:eastAsia="sv-SE"/>
              </w:rPr>
            </w:pPr>
            <w:proofErr w:type="gramStart"/>
            <w:ins w:id="295"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0,22%</w:t>
              </w:r>
            </w:ins>
          </w:p>
        </w:tc>
        <w:tc>
          <w:tcPr>
            <w:tcW w:w="896" w:type="dxa"/>
            <w:tcBorders>
              <w:top w:val="nil"/>
              <w:left w:val="nil"/>
              <w:bottom w:val="nil"/>
              <w:right w:val="nil"/>
            </w:tcBorders>
            <w:shd w:val="clear" w:color="auto" w:fill="auto"/>
            <w:noWrap/>
            <w:vAlign w:val="center"/>
            <w:hideMark/>
            <w:tcPrChange w:id="296" w:author="Jacob Ström" w:date="2016-10-15T11:28:00Z">
              <w:tcPr>
                <w:tcW w:w="896" w:type="dxa"/>
                <w:tcBorders>
                  <w:top w:val="nil"/>
                  <w:left w:val="nil"/>
                  <w:bottom w:val="nil"/>
                  <w:right w:val="nil"/>
                </w:tcBorders>
                <w:shd w:val="clear" w:color="auto" w:fill="auto"/>
                <w:noWrap/>
                <w:vAlign w:val="center"/>
                <w:hideMark/>
              </w:tcPr>
            </w:tcPrChange>
          </w:tcPr>
          <w:p w14:paraId="5CA8CC7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297" w:author="Jacob Ström" w:date="2016-10-15T11:27:00Z"/>
                <w:rFonts w:ascii="Arial" w:eastAsia="Times New Roman" w:hAnsi="Arial" w:cs="Arial"/>
                <w:color w:val="000000"/>
                <w:sz w:val="18"/>
                <w:szCs w:val="18"/>
                <w:lang w:val="sv-SE" w:eastAsia="sv-SE"/>
              </w:rPr>
            </w:pPr>
            <w:proofErr w:type="gramStart"/>
            <w:ins w:id="298" w:author="Jacob Ström" w:date="2016-10-15T11:27:00Z">
              <w:r w:rsidRPr="007D252F">
                <w:rPr>
                  <w:rFonts w:ascii="Arial" w:eastAsia="Times New Roman" w:hAnsi="Arial" w:cs="Arial"/>
                  <w:color w:val="000000"/>
                  <w:sz w:val="18"/>
                  <w:szCs w:val="18"/>
                  <w:lang w:val="sv-SE" w:eastAsia="sv-SE"/>
                </w:rPr>
                <w:t>89%</w:t>
              </w:r>
              <w:proofErr w:type="gramEnd"/>
            </w:ins>
          </w:p>
        </w:tc>
        <w:tc>
          <w:tcPr>
            <w:tcW w:w="896" w:type="dxa"/>
            <w:tcBorders>
              <w:top w:val="nil"/>
              <w:left w:val="nil"/>
              <w:bottom w:val="nil"/>
              <w:right w:val="single" w:sz="4" w:space="0" w:color="auto"/>
            </w:tcBorders>
            <w:shd w:val="clear" w:color="auto" w:fill="auto"/>
            <w:noWrap/>
            <w:vAlign w:val="center"/>
            <w:hideMark/>
            <w:tcPrChange w:id="299" w:author="Jacob Ström" w:date="2016-10-15T11:28:00Z">
              <w:tcPr>
                <w:tcW w:w="896" w:type="dxa"/>
                <w:tcBorders>
                  <w:top w:val="nil"/>
                  <w:left w:val="nil"/>
                  <w:bottom w:val="nil"/>
                  <w:right w:val="nil"/>
                </w:tcBorders>
                <w:shd w:val="clear" w:color="auto" w:fill="auto"/>
                <w:noWrap/>
                <w:vAlign w:val="center"/>
                <w:hideMark/>
              </w:tcPr>
            </w:tcPrChange>
          </w:tcPr>
          <w:p w14:paraId="52B9987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00" w:author="Jacob Ström" w:date="2016-10-15T11:27:00Z"/>
                <w:rFonts w:ascii="Arial" w:eastAsia="Times New Roman" w:hAnsi="Arial" w:cs="Arial"/>
                <w:color w:val="000000"/>
                <w:sz w:val="18"/>
                <w:szCs w:val="18"/>
                <w:lang w:val="sv-SE" w:eastAsia="sv-SE"/>
              </w:rPr>
            </w:pPr>
            <w:proofErr w:type="gramStart"/>
            <w:ins w:id="301" w:author="Jacob Ström" w:date="2016-10-15T11:27:00Z">
              <w:r w:rsidRPr="007D252F">
                <w:rPr>
                  <w:rFonts w:ascii="Arial" w:eastAsia="Times New Roman" w:hAnsi="Arial" w:cs="Arial"/>
                  <w:color w:val="000000"/>
                  <w:sz w:val="18"/>
                  <w:szCs w:val="18"/>
                  <w:lang w:val="sv-SE" w:eastAsia="sv-SE"/>
                </w:rPr>
                <w:t>87%</w:t>
              </w:r>
              <w:proofErr w:type="gramEnd"/>
            </w:ins>
          </w:p>
        </w:tc>
      </w:tr>
      <w:tr w:rsidR="007D252F" w:rsidRPr="007D252F" w14:paraId="05507DFD" w14:textId="77777777" w:rsidTr="007D252F">
        <w:tblPrEx>
          <w:tblW w:w="6940" w:type="dxa"/>
          <w:tblInd w:w="55" w:type="dxa"/>
          <w:tblCellMar>
            <w:left w:w="70" w:type="dxa"/>
            <w:right w:w="70" w:type="dxa"/>
          </w:tblCellMar>
          <w:tblPrExChange w:id="302" w:author="Jacob Ström" w:date="2016-10-15T11:28:00Z">
            <w:tblPrEx>
              <w:tblW w:w="6940" w:type="dxa"/>
              <w:tblInd w:w="55" w:type="dxa"/>
              <w:tblCellMar>
                <w:left w:w="70" w:type="dxa"/>
                <w:right w:w="70" w:type="dxa"/>
              </w:tblCellMar>
            </w:tblPrEx>
          </w:tblPrExChange>
        </w:tblPrEx>
        <w:trPr>
          <w:trHeight w:val="255"/>
          <w:ins w:id="303" w:author="Jacob Ström" w:date="2016-10-15T11:27:00Z"/>
          <w:trPrChange w:id="304"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5"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4EA4869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06" w:author="Jacob Ström" w:date="2016-10-15T11:27:00Z"/>
                <w:rFonts w:ascii="Arial" w:eastAsia="Times New Roman" w:hAnsi="Arial" w:cs="Arial"/>
                <w:color w:val="000000"/>
                <w:sz w:val="18"/>
                <w:szCs w:val="18"/>
                <w:lang w:val="sv-SE" w:eastAsia="sv-SE"/>
              </w:rPr>
            </w:pPr>
            <w:ins w:id="307" w:author="Jacob Ström" w:date="2016-10-15T11:27:00Z">
              <w:r w:rsidRPr="007D252F">
                <w:rPr>
                  <w:rFonts w:ascii="Arial" w:eastAsia="Times New Roman" w:hAnsi="Arial" w:cs="Arial"/>
                  <w:color w:val="000000"/>
                  <w:sz w:val="18"/>
                  <w:szCs w:val="18"/>
                  <w:lang w:val="sv-SE" w:eastAsia="sv-SE"/>
                </w:rPr>
                <w:t>Class C</w:t>
              </w:r>
            </w:ins>
          </w:p>
        </w:tc>
        <w:tc>
          <w:tcPr>
            <w:tcW w:w="1170" w:type="dxa"/>
            <w:tcBorders>
              <w:top w:val="nil"/>
              <w:left w:val="nil"/>
              <w:bottom w:val="nil"/>
              <w:right w:val="nil"/>
            </w:tcBorders>
            <w:shd w:val="clear" w:color="auto" w:fill="auto"/>
            <w:noWrap/>
            <w:vAlign w:val="center"/>
            <w:hideMark/>
            <w:tcPrChange w:id="308" w:author="Jacob Ström" w:date="2016-10-15T11:28:00Z">
              <w:tcPr>
                <w:tcW w:w="1170" w:type="dxa"/>
                <w:tcBorders>
                  <w:top w:val="nil"/>
                  <w:left w:val="nil"/>
                  <w:bottom w:val="nil"/>
                  <w:right w:val="nil"/>
                </w:tcBorders>
                <w:shd w:val="clear" w:color="auto" w:fill="auto"/>
                <w:noWrap/>
                <w:vAlign w:val="center"/>
                <w:hideMark/>
              </w:tcPr>
            </w:tcPrChange>
          </w:tcPr>
          <w:p w14:paraId="18CCFB2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09" w:author="Jacob Ström" w:date="2016-10-15T11:27:00Z"/>
                <w:rFonts w:ascii="Arial" w:eastAsia="Times New Roman" w:hAnsi="Arial" w:cs="Arial"/>
                <w:color w:val="000000"/>
                <w:sz w:val="18"/>
                <w:szCs w:val="18"/>
                <w:lang w:val="sv-SE" w:eastAsia="sv-SE"/>
              </w:rPr>
            </w:pPr>
            <w:proofErr w:type="gramStart"/>
            <w:ins w:id="310"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0,43%</w:t>
              </w:r>
            </w:ins>
          </w:p>
        </w:tc>
        <w:tc>
          <w:tcPr>
            <w:tcW w:w="1169" w:type="dxa"/>
            <w:tcBorders>
              <w:top w:val="nil"/>
              <w:left w:val="nil"/>
              <w:bottom w:val="nil"/>
              <w:right w:val="nil"/>
            </w:tcBorders>
            <w:shd w:val="clear" w:color="auto" w:fill="auto"/>
            <w:noWrap/>
            <w:vAlign w:val="center"/>
            <w:hideMark/>
            <w:tcPrChange w:id="311" w:author="Jacob Ström" w:date="2016-10-15T11:28:00Z">
              <w:tcPr>
                <w:tcW w:w="1169" w:type="dxa"/>
                <w:tcBorders>
                  <w:top w:val="nil"/>
                  <w:left w:val="nil"/>
                  <w:bottom w:val="nil"/>
                  <w:right w:val="nil"/>
                </w:tcBorders>
                <w:shd w:val="clear" w:color="auto" w:fill="auto"/>
                <w:noWrap/>
                <w:vAlign w:val="center"/>
                <w:hideMark/>
              </w:tcPr>
            </w:tcPrChange>
          </w:tcPr>
          <w:p w14:paraId="0ACC7B10"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12" w:author="Jacob Ström" w:date="2016-10-15T11:27:00Z"/>
                <w:rFonts w:ascii="Arial" w:eastAsia="Times New Roman" w:hAnsi="Arial" w:cs="Arial"/>
                <w:color w:val="000000"/>
                <w:sz w:val="18"/>
                <w:szCs w:val="18"/>
                <w:lang w:val="sv-SE" w:eastAsia="sv-SE"/>
              </w:rPr>
            </w:pPr>
            <w:proofErr w:type="gramStart"/>
            <w:ins w:id="313"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0,26%</w:t>
              </w:r>
            </w:ins>
          </w:p>
        </w:tc>
        <w:tc>
          <w:tcPr>
            <w:tcW w:w="1169" w:type="dxa"/>
            <w:tcBorders>
              <w:top w:val="nil"/>
              <w:left w:val="nil"/>
              <w:bottom w:val="nil"/>
              <w:right w:val="single" w:sz="4" w:space="0" w:color="auto"/>
            </w:tcBorders>
            <w:shd w:val="clear" w:color="auto" w:fill="auto"/>
            <w:noWrap/>
            <w:vAlign w:val="center"/>
            <w:hideMark/>
            <w:tcPrChange w:id="314"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6199D181"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15" w:author="Jacob Ström" w:date="2016-10-15T11:27:00Z"/>
                <w:rFonts w:ascii="Arial" w:eastAsia="Times New Roman" w:hAnsi="Arial" w:cs="Arial"/>
                <w:color w:val="000000"/>
                <w:sz w:val="18"/>
                <w:szCs w:val="18"/>
                <w:lang w:val="sv-SE" w:eastAsia="sv-SE"/>
              </w:rPr>
            </w:pPr>
            <w:proofErr w:type="gramStart"/>
            <w:ins w:id="316"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0,18%</w:t>
              </w:r>
            </w:ins>
          </w:p>
        </w:tc>
        <w:tc>
          <w:tcPr>
            <w:tcW w:w="896" w:type="dxa"/>
            <w:tcBorders>
              <w:top w:val="nil"/>
              <w:left w:val="nil"/>
              <w:bottom w:val="nil"/>
              <w:right w:val="nil"/>
            </w:tcBorders>
            <w:shd w:val="clear" w:color="auto" w:fill="auto"/>
            <w:noWrap/>
            <w:vAlign w:val="center"/>
            <w:hideMark/>
            <w:tcPrChange w:id="317" w:author="Jacob Ström" w:date="2016-10-15T11:28:00Z">
              <w:tcPr>
                <w:tcW w:w="896" w:type="dxa"/>
                <w:tcBorders>
                  <w:top w:val="nil"/>
                  <w:left w:val="nil"/>
                  <w:bottom w:val="nil"/>
                  <w:right w:val="nil"/>
                </w:tcBorders>
                <w:shd w:val="clear" w:color="auto" w:fill="auto"/>
                <w:noWrap/>
                <w:vAlign w:val="center"/>
                <w:hideMark/>
              </w:tcPr>
            </w:tcPrChange>
          </w:tcPr>
          <w:p w14:paraId="650720A5"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18" w:author="Jacob Ström" w:date="2016-10-15T11:27:00Z"/>
                <w:rFonts w:ascii="Arial" w:eastAsia="Times New Roman" w:hAnsi="Arial" w:cs="Arial"/>
                <w:color w:val="000000"/>
                <w:sz w:val="18"/>
                <w:szCs w:val="18"/>
                <w:lang w:val="sv-SE" w:eastAsia="sv-SE"/>
              </w:rPr>
            </w:pPr>
            <w:proofErr w:type="gramStart"/>
            <w:ins w:id="319" w:author="Jacob Ström" w:date="2016-10-15T11:27:00Z">
              <w:r w:rsidRPr="007D252F">
                <w:rPr>
                  <w:rFonts w:ascii="Arial" w:eastAsia="Times New Roman" w:hAnsi="Arial" w:cs="Arial"/>
                  <w:color w:val="000000"/>
                  <w:sz w:val="18"/>
                  <w:szCs w:val="18"/>
                  <w:lang w:val="sv-SE" w:eastAsia="sv-SE"/>
                </w:rPr>
                <w:t>89%</w:t>
              </w:r>
              <w:proofErr w:type="gramEnd"/>
            </w:ins>
          </w:p>
        </w:tc>
        <w:tc>
          <w:tcPr>
            <w:tcW w:w="896" w:type="dxa"/>
            <w:tcBorders>
              <w:top w:val="nil"/>
              <w:left w:val="nil"/>
              <w:bottom w:val="nil"/>
              <w:right w:val="single" w:sz="4" w:space="0" w:color="auto"/>
            </w:tcBorders>
            <w:shd w:val="clear" w:color="auto" w:fill="auto"/>
            <w:noWrap/>
            <w:vAlign w:val="center"/>
            <w:hideMark/>
            <w:tcPrChange w:id="320" w:author="Jacob Ström" w:date="2016-10-15T11:28:00Z">
              <w:tcPr>
                <w:tcW w:w="896" w:type="dxa"/>
                <w:tcBorders>
                  <w:top w:val="nil"/>
                  <w:left w:val="nil"/>
                  <w:bottom w:val="nil"/>
                  <w:right w:val="nil"/>
                </w:tcBorders>
                <w:shd w:val="clear" w:color="auto" w:fill="auto"/>
                <w:noWrap/>
                <w:vAlign w:val="center"/>
                <w:hideMark/>
              </w:tcPr>
            </w:tcPrChange>
          </w:tcPr>
          <w:p w14:paraId="5D7C5187"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21" w:author="Jacob Ström" w:date="2016-10-15T11:27:00Z"/>
                <w:rFonts w:ascii="Arial" w:eastAsia="Times New Roman" w:hAnsi="Arial" w:cs="Arial"/>
                <w:color w:val="000000"/>
                <w:sz w:val="18"/>
                <w:szCs w:val="18"/>
                <w:lang w:val="sv-SE" w:eastAsia="sv-SE"/>
              </w:rPr>
            </w:pPr>
            <w:proofErr w:type="gramStart"/>
            <w:ins w:id="322" w:author="Jacob Ström" w:date="2016-10-15T11:27:00Z">
              <w:r w:rsidRPr="007D252F">
                <w:rPr>
                  <w:rFonts w:ascii="Arial" w:eastAsia="Times New Roman" w:hAnsi="Arial" w:cs="Arial"/>
                  <w:color w:val="000000"/>
                  <w:sz w:val="18"/>
                  <w:szCs w:val="18"/>
                  <w:lang w:val="sv-SE" w:eastAsia="sv-SE"/>
                </w:rPr>
                <w:t>85%</w:t>
              </w:r>
              <w:proofErr w:type="gramEnd"/>
            </w:ins>
          </w:p>
        </w:tc>
      </w:tr>
      <w:tr w:rsidR="007D252F" w:rsidRPr="007D252F" w14:paraId="0C114A51" w14:textId="77777777" w:rsidTr="007D252F">
        <w:tblPrEx>
          <w:tblW w:w="6940" w:type="dxa"/>
          <w:tblInd w:w="55" w:type="dxa"/>
          <w:tblCellMar>
            <w:left w:w="70" w:type="dxa"/>
            <w:right w:w="70" w:type="dxa"/>
          </w:tblCellMar>
          <w:tblPrExChange w:id="323" w:author="Jacob Ström" w:date="2016-10-15T11:28:00Z">
            <w:tblPrEx>
              <w:tblW w:w="6940" w:type="dxa"/>
              <w:tblInd w:w="55" w:type="dxa"/>
              <w:tblCellMar>
                <w:left w:w="70" w:type="dxa"/>
                <w:right w:w="70" w:type="dxa"/>
              </w:tblCellMar>
            </w:tblPrEx>
          </w:tblPrExChange>
        </w:tblPrEx>
        <w:trPr>
          <w:trHeight w:val="255"/>
          <w:ins w:id="324" w:author="Jacob Ström" w:date="2016-10-15T11:27:00Z"/>
          <w:trPrChange w:id="325"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6"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7BFE137F"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27" w:author="Jacob Ström" w:date="2016-10-15T11:27:00Z"/>
                <w:rFonts w:ascii="Arial" w:eastAsia="Times New Roman" w:hAnsi="Arial" w:cs="Arial"/>
                <w:color w:val="000000"/>
                <w:sz w:val="18"/>
                <w:szCs w:val="18"/>
                <w:lang w:val="sv-SE" w:eastAsia="sv-SE"/>
              </w:rPr>
            </w:pPr>
            <w:ins w:id="328" w:author="Jacob Ström" w:date="2016-10-15T11:27:00Z">
              <w:r w:rsidRPr="007D252F">
                <w:rPr>
                  <w:rFonts w:ascii="Arial" w:eastAsia="Times New Roman" w:hAnsi="Arial" w:cs="Arial"/>
                  <w:color w:val="000000"/>
                  <w:sz w:val="18"/>
                  <w:szCs w:val="18"/>
                  <w:lang w:val="sv-SE" w:eastAsia="sv-SE"/>
                </w:rPr>
                <w:t>Class D</w:t>
              </w:r>
            </w:ins>
          </w:p>
        </w:tc>
        <w:tc>
          <w:tcPr>
            <w:tcW w:w="1170" w:type="dxa"/>
            <w:tcBorders>
              <w:top w:val="nil"/>
              <w:left w:val="nil"/>
              <w:bottom w:val="nil"/>
              <w:right w:val="nil"/>
            </w:tcBorders>
            <w:shd w:val="clear" w:color="auto" w:fill="auto"/>
            <w:noWrap/>
            <w:vAlign w:val="center"/>
            <w:hideMark/>
            <w:tcPrChange w:id="329" w:author="Jacob Ström" w:date="2016-10-15T11:28:00Z">
              <w:tcPr>
                <w:tcW w:w="1170" w:type="dxa"/>
                <w:tcBorders>
                  <w:top w:val="nil"/>
                  <w:left w:val="nil"/>
                  <w:bottom w:val="nil"/>
                  <w:right w:val="nil"/>
                </w:tcBorders>
                <w:shd w:val="clear" w:color="auto" w:fill="auto"/>
                <w:noWrap/>
                <w:vAlign w:val="center"/>
                <w:hideMark/>
              </w:tcPr>
            </w:tcPrChange>
          </w:tcPr>
          <w:p w14:paraId="5D3EDF01"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30" w:author="Jacob Ström" w:date="2016-10-15T11:27:00Z"/>
                <w:rFonts w:ascii="Arial" w:eastAsia="Times New Roman" w:hAnsi="Arial" w:cs="Arial"/>
                <w:color w:val="000000"/>
                <w:sz w:val="18"/>
                <w:szCs w:val="18"/>
                <w:lang w:val="sv-SE" w:eastAsia="sv-SE"/>
              </w:rPr>
            </w:pPr>
            <w:proofErr w:type="gramStart"/>
            <w:ins w:id="331"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0,45%</w:t>
              </w:r>
            </w:ins>
          </w:p>
        </w:tc>
        <w:tc>
          <w:tcPr>
            <w:tcW w:w="1169" w:type="dxa"/>
            <w:tcBorders>
              <w:top w:val="nil"/>
              <w:left w:val="nil"/>
              <w:bottom w:val="nil"/>
              <w:right w:val="nil"/>
            </w:tcBorders>
            <w:shd w:val="clear" w:color="auto" w:fill="auto"/>
            <w:noWrap/>
            <w:vAlign w:val="center"/>
            <w:hideMark/>
            <w:tcPrChange w:id="332" w:author="Jacob Ström" w:date="2016-10-15T11:28:00Z">
              <w:tcPr>
                <w:tcW w:w="1169" w:type="dxa"/>
                <w:tcBorders>
                  <w:top w:val="nil"/>
                  <w:left w:val="nil"/>
                  <w:bottom w:val="nil"/>
                  <w:right w:val="nil"/>
                </w:tcBorders>
                <w:shd w:val="clear" w:color="auto" w:fill="auto"/>
                <w:noWrap/>
                <w:vAlign w:val="center"/>
                <w:hideMark/>
              </w:tcPr>
            </w:tcPrChange>
          </w:tcPr>
          <w:p w14:paraId="4FFE0A8B"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33" w:author="Jacob Ström" w:date="2016-10-15T11:27:00Z"/>
                <w:rFonts w:ascii="Arial" w:eastAsia="Times New Roman" w:hAnsi="Arial" w:cs="Arial"/>
                <w:color w:val="000000"/>
                <w:sz w:val="18"/>
                <w:szCs w:val="18"/>
                <w:lang w:val="sv-SE" w:eastAsia="sv-SE"/>
              </w:rPr>
            </w:pPr>
            <w:ins w:id="334" w:author="Jacob Ström" w:date="2016-10-15T11:27:00Z">
              <w:r w:rsidRPr="007D252F">
                <w:rPr>
                  <w:rFonts w:ascii="Arial" w:eastAsia="Times New Roman" w:hAnsi="Arial" w:cs="Arial"/>
                  <w:color w:val="000000"/>
                  <w:sz w:val="18"/>
                  <w:szCs w:val="18"/>
                  <w:lang w:val="sv-SE" w:eastAsia="sv-SE"/>
                </w:rPr>
                <w:t>0,</w:t>
              </w:r>
              <w:proofErr w:type="gramStart"/>
              <w:r w:rsidRPr="007D252F">
                <w:rPr>
                  <w:rFonts w:ascii="Arial" w:eastAsia="Times New Roman" w:hAnsi="Arial" w:cs="Arial"/>
                  <w:color w:val="000000"/>
                  <w:sz w:val="18"/>
                  <w:szCs w:val="18"/>
                  <w:lang w:val="sv-SE" w:eastAsia="sv-SE"/>
                </w:rPr>
                <w:t>17%</w:t>
              </w:r>
              <w:proofErr w:type="gramEnd"/>
            </w:ins>
          </w:p>
        </w:tc>
        <w:tc>
          <w:tcPr>
            <w:tcW w:w="1169" w:type="dxa"/>
            <w:tcBorders>
              <w:top w:val="nil"/>
              <w:left w:val="nil"/>
              <w:bottom w:val="nil"/>
              <w:right w:val="single" w:sz="4" w:space="0" w:color="auto"/>
            </w:tcBorders>
            <w:shd w:val="clear" w:color="auto" w:fill="auto"/>
            <w:noWrap/>
            <w:vAlign w:val="center"/>
            <w:hideMark/>
            <w:tcPrChange w:id="335"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5FE766E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36" w:author="Jacob Ström" w:date="2016-10-15T11:27:00Z"/>
                <w:rFonts w:ascii="Arial" w:eastAsia="Times New Roman" w:hAnsi="Arial" w:cs="Arial"/>
                <w:color w:val="000000"/>
                <w:sz w:val="18"/>
                <w:szCs w:val="18"/>
                <w:lang w:val="sv-SE" w:eastAsia="sv-SE"/>
              </w:rPr>
            </w:pPr>
            <w:ins w:id="337" w:author="Jacob Ström" w:date="2016-10-15T11:27:00Z">
              <w:r w:rsidRPr="007D252F">
                <w:rPr>
                  <w:rFonts w:ascii="Arial" w:eastAsia="Times New Roman" w:hAnsi="Arial" w:cs="Arial"/>
                  <w:color w:val="000000"/>
                  <w:sz w:val="18"/>
                  <w:szCs w:val="18"/>
                  <w:lang w:val="sv-SE" w:eastAsia="sv-SE"/>
                </w:rPr>
                <w:t>0,</w:t>
              </w:r>
              <w:proofErr w:type="gramStart"/>
              <w:r w:rsidRPr="007D252F">
                <w:rPr>
                  <w:rFonts w:ascii="Arial" w:eastAsia="Times New Roman" w:hAnsi="Arial" w:cs="Arial"/>
                  <w:color w:val="000000"/>
                  <w:sz w:val="18"/>
                  <w:szCs w:val="18"/>
                  <w:lang w:val="sv-SE" w:eastAsia="sv-SE"/>
                </w:rPr>
                <w:t>54%</w:t>
              </w:r>
              <w:proofErr w:type="gramEnd"/>
            </w:ins>
          </w:p>
        </w:tc>
        <w:tc>
          <w:tcPr>
            <w:tcW w:w="896" w:type="dxa"/>
            <w:tcBorders>
              <w:top w:val="nil"/>
              <w:left w:val="nil"/>
              <w:bottom w:val="nil"/>
              <w:right w:val="nil"/>
            </w:tcBorders>
            <w:shd w:val="clear" w:color="auto" w:fill="auto"/>
            <w:noWrap/>
            <w:vAlign w:val="center"/>
            <w:hideMark/>
            <w:tcPrChange w:id="338" w:author="Jacob Ström" w:date="2016-10-15T11:28:00Z">
              <w:tcPr>
                <w:tcW w:w="896" w:type="dxa"/>
                <w:tcBorders>
                  <w:top w:val="nil"/>
                  <w:left w:val="nil"/>
                  <w:bottom w:val="nil"/>
                  <w:right w:val="nil"/>
                </w:tcBorders>
                <w:shd w:val="clear" w:color="auto" w:fill="auto"/>
                <w:noWrap/>
                <w:vAlign w:val="center"/>
                <w:hideMark/>
              </w:tcPr>
            </w:tcPrChange>
          </w:tcPr>
          <w:p w14:paraId="4B62FDFD"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39" w:author="Jacob Ström" w:date="2016-10-15T11:27:00Z"/>
                <w:rFonts w:ascii="Arial" w:eastAsia="Times New Roman" w:hAnsi="Arial" w:cs="Arial"/>
                <w:color w:val="000000"/>
                <w:sz w:val="18"/>
                <w:szCs w:val="18"/>
                <w:lang w:val="sv-SE" w:eastAsia="sv-SE"/>
              </w:rPr>
            </w:pPr>
            <w:proofErr w:type="gramStart"/>
            <w:ins w:id="340" w:author="Jacob Ström" w:date="2016-10-15T11:27:00Z">
              <w:r w:rsidRPr="007D252F">
                <w:rPr>
                  <w:rFonts w:ascii="Arial" w:eastAsia="Times New Roman" w:hAnsi="Arial" w:cs="Arial"/>
                  <w:color w:val="000000"/>
                  <w:sz w:val="18"/>
                  <w:szCs w:val="18"/>
                  <w:lang w:val="sv-SE" w:eastAsia="sv-SE"/>
                </w:rPr>
                <w:t>88%</w:t>
              </w:r>
              <w:proofErr w:type="gramEnd"/>
            </w:ins>
          </w:p>
        </w:tc>
        <w:tc>
          <w:tcPr>
            <w:tcW w:w="896" w:type="dxa"/>
            <w:tcBorders>
              <w:top w:val="nil"/>
              <w:left w:val="nil"/>
              <w:bottom w:val="nil"/>
              <w:right w:val="single" w:sz="4" w:space="0" w:color="auto"/>
            </w:tcBorders>
            <w:shd w:val="clear" w:color="auto" w:fill="auto"/>
            <w:noWrap/>
            <w:vAlign w:val="center"/>
            <w:hideMark/>
            <w:tcPrChange w:id="341" w:author="Jacob Ström" w:date="2016-10-15T11:28:00Z">
              <w:tcPr>
                <w:tcW w:w="896" w:type="dxa"/>
                <w:tcBorders>
                  <w:top w:val="nil"/>
                  <w:left w:val="nil"/>
                  <w:bottom w:val="nil"/>
                  <w:right w:val="nil"/>
                </w:tcBorders>
                <w:shd w:val="clear" w:color="auto" w:fill="auto"/>
                <w:noWrap/>
                <w:vAlign w:val="center"/>
                <w:hideMark/>
              </w:tcPr>
            </w:tcPrChange>
          </w:tcPr>
          <w:p w14:paraId="2FB69F7D"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42" w:author="Jacob Ström" w:date="2016-10-15T11:27:00Z"/>
                <w:rFonts w:ascii="Arial" w:eastAsia="Times New Roman" w:hAnsi="Arial" w:cs="Arial"/>
                <w:color w:val="000000"/>
                <w:sz w:val="18"/>
                <w:szCs w:val="18"/>
                <w:lang w:val="sv-SE" w:eastAsia="sv-SE"/>
              </w:rPr>
            </w:pPr>
            <w:proofErr w:type="gramStart"/>
            <w:ins w:id="343" w:author="Jacob Ström" w:date="2016-10-15T11:27:00Z">
              <w:r w:rsidRPr="007D252F">
                <w:rPr>
                  <w:rFonts w:ascii="Arial" w:eastAsia="Times New Roman" w:hAnsi="Arial" w:cs="Arial"/>
                  <w:color w:val="000000"/>
                  <w:sz w:val="18"/>
                  <w:szCs w:val="18"/>
                  <w:lang w:val="sv-SE" w:eastAsia="sv-SE"/>
                </w:rPr>
                <w:t>89%</w:t>
              </w:r>
              <w:proofErr w:type="gramEnd"/>
            </w:ins>
          </w:p>
        </w:tc>
      </w:tr>
      <w:tr w:rsidR="007D252F" w:rsidRPr="007D252F" w14:paraId="767AF0D9" w14:textId="77777777" w:rsidTr="007D252F">
        <w:tblPrEx>
          <w:tblW w:w="6940" w:type="dxa"/>
          <w:tblInd w:w="55" w:type="dxa"/>
          <w:tblCellMar>
            <w:left w:w="70" w:type="dxa"/>
            <w:right w:w="70" w:type="dxa"/>
          </w:tblCellMar>
          <w:tblPrExChange w:id="344" w:author="Jacob Ström" w:date="2016-10-15T11:28:00Z">
            <w:tblPrEx>
              <w:tblW w:w="6940" w:type="dxa"/>
              <w:tblInd w:w="55" w:type="dxa"/>
              <w:tblCellMar>
                <w:left w:w="70" w:type="dxa"/>
                <w:right w:w="70" w:type="dxa"/>
              </w:tblCellMar>
            </w:tblPrEx>
          </w:tblPrExChange>
        </w:tblPrEx>
        <w:trPr>
          <w:trHeight w:val="255"/>
          <w:ins w:id="345" w:author="Jacob Ström" w:date="2016-10-15T11:27:00Z"/>
          <w:trPrChange w:id="346" w:author="Jacob Ström" w:date="2016-10-15T11:2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7" w:author="Jacob Ström" w:date="2016-10-15T11:28:00Z">
              <w:tcPr>
                <w:tcW w:w="1640" w:type="dxa"/>
                <w:tcBorders>
                  <w:top w:val="nil"/>
                  <w:left w:val="single" w:sz="8" w:space="0" w:color="auto"/>
                  <w:bottom w:val="nil"/>
                  <w:right w:val="single" w:sz="8" w:space="0" w:color="auto"/>
                </w:tcBorders>
                <w:shd w:val="clear" w:color="auto" w:fill="auto"/>
                <w:noWrap/>
                <w:vAlign w:val="center"/>
                <w:hideMark/>
              </w:tcPr>
            </w:tcPrChange>
          </w:tcPr>
          <w:p w14:paraId="0E5CB8FB"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48" w:author="Jacob Ström" w:date="2016-10-15T11:27:00Z"/>
                <w:rFonts w:ascii="Arial" w:eastAsia="Times New Roman" w:hAnsi="Arial" w:cs="Arial"/>
                <w:color w:val="000000"/>
                <w:sz w:val="18"/>
                <w:szCs w:val="18"/>
                <w:lang w:val="sv-SE" w:eastAsia="sv-SE"/>
              </w:rPr>
            </w:pPr>
            <w:ins w:id="349" w:author="Jacob Ström" w:date="2016-10-15T11:27:00Z">
              <w:r w:rsidRPr="007D252F">
                <w:rPr>
                  <w:rFonts w:ascii="Arial" w:eastAsia="Times New Roman" w:hAnsi="Arial" w:cs="Arial"/>
                  <w:color w:val="000000"/>
                  <w:sz w:val="18"/>
                  <w:szCs w:val="18"/>
                  <w:lang w:val="sv-SE" w:eastAsia="sv-SE"/>
                </w:rPr>
                <w:t>Class E</w:t>
              </w:r>
            </w:ins>
          </w:p>
        </w:tc>
        <w:tc>
          <w:tcPr>
            <w:tcW w:w="1170" w:type="dxa"/>
            <w:tcBorders>
              <w:top w:val="nil"/>
              <w:left w:val="nil"/>
              <w:bottom w:val="nil"/>
              <w:right w:val="nil"/>
            </w:tcBorders>
            <w:shd w:val="clear" w:color="auto" w:fill="auto"/>
            <w:noWrap/>
            <w:vAlign w:val="center"/>
            <w:hideMark/>
            <w:tcPrChange w:id="350" w:author="Jacob Ström" w:date="2016-10-15T11:28:00Z">
              <w:tcPr>
                <w:tcW w:w="1170" w:type="dxa"/>
                <w:tcBorders>
                  <w:top w:val="nil"/>
                  <w:left w:val="nil"/>
                  <w:bottom w:val="nil"/>
                  <w:right w:val="nil"/>
                </w:tcBorders>
                <w:shd w:val="clear" w:color="auto" w:fill="auto"/>
                <w:noWrap/>
                <w:vAlign w:val="center"/>
                <w:hideMark/>
              </w:tcPr>
            </w:tcPrChange>
          </w:tcPr>
          <w:p w14:paraId="16312777"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51" w:author="Jacob Ström" w:date="2016-10-15T11:27:00Z"/>
                <w:rFonts w:ascii="Arial" w:eastAsia="Times New Roman" w:hAnsi="Arial" w:cs="Arial"/>
                <w:color w:val="000000"/>
                <w:sz w:val="18"/>
                <w:szCs w:val="18"/>
                <w:lang w:val="sv-SE" w:eastAsia="sv-SE"/>
              </w:rPr>
            </w:pPr>
            <w:ins w:id="352" w:author="Jacob Ström" w:date="2016-10-15T11:27:00Z">
              <w:r w:rsidRPr="007D252F">
                <w:rPr>
                  <w:rFonts w:ascii="Arial" w:eastAsia="Times New Roman" w:hAnsi="Arial" w:cs="Arial"/>
                  <w:color w:val="000000"/>
                  <w:sz w:val="18"/>
                  <w:szCs w:val="18"/>
                  <w:lang w:val="sv-SE" w:eastAsia="sv-SE"/>
                </w:rPr>
                <w:t> </w:t>
              </w:r>
            </w:ins>
          </w:p>
        </w:tc>
        <w:tc>
          <w:tcPr>
            <w:tcW w:w="1169" w:type="dxa"/>
            <w:tcBorders>
              <w:top w:val="nil"/>
              <w:left w:val="nil"/>
              <w:bottom w:val="nil"/>
              <w:right w:val="nil"/>
            </w:tcBorders>
            <w:shd w:val="clear" w:color="auto" w:fill="auto"/>
            <w:noWrap/>
            <w:vAlign w:val="center"/>
            <w:hideMark/>
            <w:tcPrChange w:id="353" w:author="Jacob Ström" w:date="2016-10-15T11:28:00Z">
              <w:tcPr>
                <w:tcW w:w="1169" w:type="dxa"/>
                <w:tcBorders>
                  <w:top w:val="nil"/>
                  <w:left w:val="nil"/>
                  <w:bottom w:val="nil"/>
                  <w:right w:val="nil"/>
                </w:tcBorders>
                <w:shd w:val="clear" w:color="auto" w:fill="auto"/>
                <w:noWrap/>
                <w:vAlign w:val="center"/>
                <w:hideMark/>
              </w:tcPr>
            </w:tcPrChange>
          </w:tcPr>
          <w:p w14:paraId="76C3AF22"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54" w:author="Jacob Ström" w:date="2016-10-15T11:27:00Z"/>
                <w:rFonts w:ascii="Arial" w:eastAsia="Times New Roman" w:hAnsi="Arial" w:cs="Arial"/>
                <w:color w:val="000000"/>
                <w:sz w:val="18"/>
                <w:szCs w:val="18"/>
                <w:lang w:val="sv-SE" w:eastAsia="sv-SE"/>
              </w:rPr>
            </w:pPr>
          </w:p>
        </w:tc>
        <w:tc>
          <w:tcPr>
            <w:tcW w:w="1169" w:type="dxa"/>
            <w:tcBorders>
              <w:top w:val="nil"/>
              <w:left w:val="nil"/>
              <w:bottom w:val="nil"/>
              <w:right w:val="single" w:sz="4" w:space="0" w:color="auto"/>
            </w:tcBorders>
            <w:shd w:val="clear" w:color="auto" w:fill="auto"/>
            <w:noWrap/>
            <w:vAlign w:val="center"/>
            <w:hideMark/>
            <w:tcPrChange w:id="355" w:author="Jacob Ström" w:date="2016-10-15T11:28:00Z">
              <w:tcPr>
                <w:tcW w:w="1169" w:type="dxa"/>
                <w:tcBorders>
                  <w:top w:val="nil"/>
                  <w:left w:val="nil"/>
                  <w:bottom w:val="nil"/>
                  <w:right w:val="single" w:sz="4" w:space="0" w:color="auto"/>
                </w:tcBorders>
                <w:shd w:val="clear" w:color="auto" w:fill="auto"/>
                <w:noWrap/>
                <w:vAlign w:val="center"/>
                <w:hideMark/>
              </w:tcPr>
            </w:tcPrChange>
          </w:tcPr>
          <w:p w14:paraId="4C22A050"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56" w:author="Jacob Ström" w:date="2016-10-15T11:27:00Z"/>
                <w:rFonts w:ascii="Arial" w:eastAsia="Times New Roman" w:hAnsi="Arial" w:cs="Arial"/>
                <w:color w:val="000000"/>
                <w:sz w:val="18"/>
                <w:szCs w:val="18"/>
                <w:lang w:val="sv-SE" w:eastAsia="sv-SE"/>
              </w:rPr>
            </w:pPr>
            <w:ins w:id="357" w:author="Jacob Ström" w:date="2016-10-15T11:27:00Z">
              <w:r w:rsidRPr="007D252F">
                <w:rPr>
                  <w:rFonts w:ascii="Arial" w:eastAsia="Times New Roman" w:hAnsi="Arial" w:cs="Arial"/>
                  <w:color w:val="000000"/>
                  <w:sz w:val="18"/>
                  <w:szCs w:val="18"/>
                  <w:lang w:val="sv-SE" w:eastAsia="sv-SE"/>
                </w:rPr>
                <w:t> </w:t>
              </w:r>
            </w:ins>
          </w:p>
        </w:tc>
        <w:tc>
          <w:tcPr>
            <w:tcW w:w="896" w:type="dxa"/>
            <w:tcBorders>
              <w:top w:val="nil"/>
              <w:left w:val="nil"/>
              <w:bottom w:val="nil"/>
              <w:right w:val="nil"/>
            </w:tcBorders>
            <w:shd w:val="clear" w:color="auto" w:fill="auto"/>
            <w:noWrap/>
            <w:vAlign w:val="center"/>
            <w:hideMark/>
            <w:tcPrChange w:id="358" w:author="Jacob Ström" w:date="2016-10-15T11:28:00Z">
              <w:tcPr>
                <w:tcW w:w="896" w:type="dxa"/>
                <w:tcBorders>
                  <w:top w:val="nil"/>
                  <w:left w:val="nil"/>
                  <w:bottom w:val="nil"/>
                  <w:right w:val="nil"/>
                </w:tcBorders>
                <w:shd w:val="clear" w:color="auto" w:fill="auto"/>
                <w:noWrap/>
                <w:vAlign w:val="center"/>
                <w:hideMark/>
              </w:tcPr>
            </w:tcPrChange>
          </w:tcPr>
          <w:p w14:paraId="676D0BBB"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59" w:author="Jacob Ström" w:date="2016-10-15T11:27:00Z"/>
                <w:rFonts w:ascii="Arial" w:eastAsia="Times New Roman" w:hAnsi="Arial" w:cs="Arial"/>
                <w:color w:val="000000"/>
                <w:sz w:val="18"/>
                <w:szCs w:val="18"/>
                <w:lang w:val="sv-SE" w:eastAsia="sv-SE"/>
              </w:rPr>
            </w:pPr>
            <w:ins w:id="360" w:author="Jacob Ström" w:date="2016-10-15T11:27:00Z">
              <w:r w:rsidRPr="007D252F">
                <w:rPr>
                  <w:rFonts w:ascii="Arial" w:eastAsia="Times New Roman" w:hAnsi="Arial" w:cs="Arial"/>
                  <w:color w:val="000000"/>
                  <w:sz w:val="18"/>
                  <w:szCs w:val="18"/>
                  <w:lang w:val="sv-SE" w:eastAsia="sv-SE"/>
                </w:rPr>
                <w:t> </w:t>
              </w:r>
            </w:ins>
          </w:p>
        </w:tc>
        <w:tc>
          <w:tcPr>
            <w:tcW w:w="896" w:type="dxa"/>
            <w:tcBorders>
              <w:top w:val="nil"/>
              <w:left w:val="nil"/>
              <w:bottom w:val="nil"/>
              <w:right w:val="single" w:sz="4" w:space="0" w:color="auto"/>
            </w:tcBorders>
            <w:shd w:val="clear" w:color="auto" w:fill="auto"/>
            <w:noWrap/>
            <w:vAlign w:val="center"/>
            <w:hideMark/>
            <w:tcPrChange w:id="361" w:author="Jacob Ström" w:date="2016-10-15T11:28:00Z">
              <w:tcPr>
                <w:tcW w:w="896" w:type="dxa"/>
                <w:tcBorders>
                  <w:top w:val="nil"/>
                  <w:left w:val="nil"/>
                  <w:bottom w:val="nil"/>
                  <w:right w:val="nil"/>
                </w:tcBorders>
                <w:shd w:val="clear" w:color="auto" w:fill="auto"/>
                <w:noWrap/>
                <w:vAlign w:val="center"/>
                <w:hideMark/>
              </w:tcPr>
            </w:tcPrChange>
          </w:tcPr>
          <w:p w14:paraId="5D67E9A3"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62" w:author="Jacob Ström" w:date="2016-10-15T11:27:00Z"/>
                <w:rFonts w:ascii="Arial" w:eastAsia="Times New Roman" w:hAnsi="Arial" w:cs="Arial"/>
                <w:color w:val="000000"/>
                <w:sz w:val="18"/>
                <w:szCs w:val="18"/>
                <w:lang w:val="sv-SE" w:eastAsia="sv-SE"/>
              </w:rPr>
            </w:pPr>
          </w:p>
        </w:tc>
      </w:tr>
      <w:tr w:rsidR="007D252F" w:rsidRPr="007D252F" w14:paraId="09C917B6" w14:textId="77777777" w:rsidTr="007D252F">
        <w:tblPrEx>
          <w:tblW w:w="6940" w:type="dxa"/>
          <w:tblInd w:w="55" w:type="dxa"/>
          <w:tblCellMar>
            <w:left w:w="70" w:type="dxa"/>
            <w:right w:w="70" w:type="dxa"/>
          </w:tblCellMar>
          <w:tblPrExChange w:id="363" w:author="Jacob Ström" w:date="2016-10-15T11:28:00Z">
            <w:tblPrEx>
              <w:tblW w:w="6940" w:type="dxa"/>
              <w:tblInd w:w="55" w:type="dxa"/>
              <w:tblCellMar>
                <w:left w:w="70" w:type="dxa"/>
                <w:right w:w="70" w:type="dxa"/>
              </w:tblCellMar>
            </w:tblPrEx>
          </w:tblPrExChange>
        </w:tblPrEx>
        <w:trPr>
          <w:trHeight w:val="255"/>
          <w:ins w:id="364" w:author="Jacob Ström" w:date="2016-10-15T11:27:00Z"/>
          <w:trPrChange w:id="365" w:author="Jacob Ström" w:date="2016-10-15T11:28:00Z">
            <w:trPr>
              <w:trHeight w:val="255"/>
            </w:trPr>
          </w:trPrChange>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366" w:author="Jacob Ström" w:date="2016-10-15T11:28:00Z">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5769E7B"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67" w:author="Jacob Ström" w:date="2016-10-15T11:27:00Z"/>
                <w:rFonts w:ascii="Arial" w:eastAsia="Times New Roman" w:hAnsi="Arial" w:cs="Arial"/>
                <w:b/>
                <w:bCs/>
                <w:color w:val="000000"/>
                <w:sz w:val="18"/>
                <w:szCs w:val="18"/>
                <w:lang w:val="sv-SE" w:eastAsia="sv-SE"/>
              </w:rPr>
            </w:pPr>
            <w:ins w:id="368" w:author="Jacob Ström" w:date="2016-10-15T11:27:00Z">
              <w:r w:rsidRPr="007D252F">
                <w:rPr>
                  <w:rFonts w:ascii="Arial" w:eastAsia="Times New Roman" w:hAnsi="Arial" w:cs="Arial"/>
                  <w:b/>
                  <w:bCs/>
                  <w:color w:val="000000"/>
                  <w:sz w:val="18"/>
                  <w:szCs w:val="18"/>
                  <w:lang w:val="sv-SE" w:eastAsia="sv-SE"/>
                </w:rPr>
                <w:t>Overall (Ref)</w:t>
              </w:r>
            </w:ins>
          </w:p>
        </w:tc>
        <w:tc>
          <w:tcPr>
            <w:tcW w:w="1170" w:type="dxa"/>
            <w:tcBorders>
              <w:top w:val="single" w:sz="8" w:space="0" w:color="auto"/>
              <w:left w:val="nil"/>
              <w:bottom w:val="single" w:sz="8" w:space="0" w:color="auto"/>
              <w:right w:val="nil"/>
            </w:tcBorders>
            <w:shd w:val="clear" w:color="auto" w:fill="auto"/>
            <w:noWrap/>
            <w:vAlign w:val="center"/>
            <w:hideMark/>
            <w:tcPrChange w:id="369" w:author="Jacob Ström" w:date="2016-10-15T11:28:00Z">
              <w:tcPr>
                <w:tcW w:w="1170" w:type="dxa"/>
                <w:tcBorders>
                  <w:top w:val="single" w:sz="8" w:space="0" w:color="auto"/>
                  <w:left w:val="nil"/>
                  <w:bottom w:val="single" w:sz="8" w:space="0" w:color="auto"/>
                  <w:right w:val="nil"/>
                </w:tcBorders>
                <w:shd w:val="clear" w:color="auto" w:fill="auto"/>
                <w:noWrap/>
                <w:vAlign w:val="center"/>
                <w:hideMark/>
              </w:tcPr>
            </w:tcPrChange>
          </w:tcPr>
          <w:p w14:paraId="12AAB2DF"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70" w:author="Jacob Ström" w:date="2016-10-15T11:27:00Z"/>
                <w:rFonts w:ascii="Arial" w:eastAsia="Times New Roman" w:hAnsi="Arial" w:cs="Arial"/>
                <w:color w:val="000000"/>
                <w:sz w:val="18"/>
                <w:szCs w:val="18"/>
                <w:lang w:val="sv-SE" w:eastAsia="sv-SE"/>
              </w:rPr>
            </w:pPr>
            <w:ins w:id="371"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single" w:sz="8" w:space="0" w:color="auto"/>
              <w:left w:val="nil"/>
              <w:bottom w:val="single" w:sz="8" w:space="0" w:color="auto"/>
              <w:right w:val="nil"/>
            </w:tcBorders>
            <w:shd w:val="clear" w:color="auto" w:fill="auto"/>
            <w:noWrap/>
            <w:vAlign w:val="center"/>
            <w:hideMark/>
            <w:tcPrChange w:id="372" w:author="Jacob Ström" w:date="2016-10-15T11:28:00Z">
              <w:tcPr>
                <w:tcW w:w="1169" w:type="dxa"/>
                <w:tcBorders>
                  <w:top w:val="single" w:sz="8" w:space="0" w:color="auto"/>
                  <w:left w:val="nil"/>
                  <w:bottom w:val="single" w:sz="8" w:space="0" w:color="auto"/>
                  <w:right w:val="nil"/>
                </w:tcBorders>
                <w:shd w:val="clear" w:color="auto" w:fill="auto"/>
                <w:noWrap/>
                <w:vAlign w:val="center"/>
                <w:hideMark/>
              </w:tcPr>
            </w:tcPrChange>
          </w:tcPr>
          <w:p w14:paraId="399CD4DA"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73" w:author="Jacob Ström" w:date="2016-10-15T11:27:00Z"/>
                <w:rFonts w:ascii="Arial" w:eastAsia="Times New Roman" w:hAnsi="Arial" w:cs="Arial"/>
                <w:color w:val="000000"/>
                <w:sz w:val="18"/>
                <w:szCs w:val="18"/>
                <w:lang w:val="sv-SE" w:eastAsia="sv-SE"/>
              </w:rPr>
            </w:pPr>
            <w:ins w:id="374" w:author="Jacob Ström" w:date="2016-10-15T11:27:00Z">
              <w:r w:rsidRPr="007D252F">
                <w:rPr>
                  <w:rFonts w:ascii="Arial" w:eastAsia="Times New Roman" w:hAnsi="Arial" w:cs="Arial"/>
                  <w:color w:val="000000"/>
                  <w:sz w:val="18"/>
                  <w:szCs w:val="18"/>
                  <w:lang w:val="sv-SE" w:eastAsia="sv-SE"/>
                </w:rPr>
                <w:t>#VALUE!</w:t>
              </w:r>
            </w:ins>
          </w:p>
        </w:tc>
        <w:tc>
          <w:tcPr>
            <w:tcW w:w="1169" w:type="dxa"/>
            <w:tcBorders>
              <w:top w:val="single" w:sz="8" w:space="0" w:color="auto"/>
              <w:left w:val="nil"/>
              <w:bottom w:val="single" w:sz="8" w:space="0" w:color="auto"/>
              <w:right w:val="single" w:sz="4" w:space="0" w:color="auto"/>
            </w:tcBorders>
            <w:shd w:val="clear" w:color="auto" w:fill="auto"/>
            <w:noWrap/>
            <w:vAlign w:val="center"/>
            <w:hideMark/>
            <w:tcPrChange w:id="375" w:author="Jacob Ström" w:date="2016-10-15T11:28:00Z">
              <w:tcPr>
                <w:tcW w:w="1169" w:type="dxa"/>
                <w:tcBorders>
                  <w:top w:val="single" w:sz="8" w:space="0" w:color="auto"/>
                  <w:left w:val="nil"/>
                  <w:bottom w:val="single" w:sz="8" w:space="0" w:color="auto"/>
                  <w:right w:val="single" w:sz="4" w:space="0" w:color="auto"/>
                </w:tcBorders>
                <w:shd w:val="clear" w:color="auto" w:fill="auto"/>
                <w:noWrap/>
                <w:vAlign w:val="center"/>
                <w:hideMark/>
              </w:tcPr>
            </w:tcPrChange>
          </w:tcPr>
          <w:p w14:paraId="509E7FBE"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76" w:author="Jacob Ström" w:date="2016-10-15T11:27:00Z"/>
                <w:rFonts w:ascii="Arial" w:eastAsia="Times New Roman" w:hAnsi="Arial" w:cs="Arial"/>
                <w:color w:val="000000"/>
                <w:sz w:val="18"/>
                <w:szCs w:val="18"/>
                <w:lang w:val="sv-SE" w:eastAsia="sv-SE"/>
              </w:rPr>
            </w:pPr>
            <w:ins w:id="377" w:author="Jacob Ström" w:date="2016-10-15T11:27:00Z">
              <w:r w:rsidRPr="007D252F">
                <w:rPr>
                  <w:rFonts w:ascii="Arial" w:eastAsia="Times New Roman" w:hAnsi="Arial" w:cs="Arial"/>
                  <w:color w:val="000000"/>
                  <w:sz w:val="18"/>
                  <w:szCs w:val="18"/>
                  <w:lang w:val="sv-SE" w:eastAsia="sv-SE"/>
                </w:rPr>
                <w:t>#VALUE!</w:t>
              </w:r>
            </w:ins>
          </w:p>
        </w:tc>
        <w:tc>
          <w:tcPr>
            <w:tcW w:w="896" w:type="dxa"/>
            <w:tcBorders>
              <w:top w:val="single" w:sz="8" w:space="0" w:color="auto"/>
              <w:left w:val="nil"/>
              <w:bottom w:val="single" w:sz="8" w:space="0" w:color="auto"/>
              <w:right w:val="nil"/>
            </w:tcBorders>
            <w:shd w:val="clear" w:color="auto" w:fill="auto"/>
            <w:noWrap/>
            <w:vAlign w:val="center"/>
            <w:hideMark/>
            <w:tcPrChange w:id="378" w:author="Jacob Ström" w:date="2016-10-15T11:28:00Z">
              <w:tcPr>
                <w:tcW w:w="896" w:type="dxa"/>
                <w:tcBorders>
                  <w:top w:val="single" w:sz="8" w:space="0" w:color="auto"/>
                  <w:left w:val="nil"/>
                  <w:bottom w:val="single" w:sz="8" w:space="0" w:color="auto"/>
                  <w:right w:val="nil"/>
                </w:tcBorders>
                <w:shd w:val="clear" w:color="auto" w:fill="auto"/>
                <w:noWrap/>
                <w:vAlign w:val="center"/>
                <w:hideMark/>
              </w:tcPr>
            </w:tcPrChange>
          </w:tcPr>
          <w:p w14:paraId="6B977FFA"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79" w:author="Jacob Ström" w:date="2016-10-15T11:27:00Z"/>
                <w:rFonts w:ascii="Arial" w:eastAsia="Times New Roman" w:hAnsi="Arial" w:cs="Arial"/>
                <w:color w:val="000000"/>
                <w:sz w:val="18"/>
                <w:szCs w:val="18"/>
                <w:lang w:val="sv-SE" w:eastAsia="sv-SE"/>
              </w:rPr>
            </w:pPr>
            <w:ins w:id="380" w:author="Jacob Ström" w:date="2016-10-15T11:27:00Z">
              <w:r w:rsidRPr="007D252F">
                <w:rPr>
                  <w:rFonts w:ascii="Arial" w:eastAsia="Times New Roman" w:hAnsi="Arial" w:cs="Arial"/>
                  <w:color w:val="000000"/>
                  <w:sz w:val="18"/>
                  <w:szCs w:val="18"/>
                  <w:lang w:val="sv-SE" w:eastAsia="sv-SE"/>
                </w:rPr>
                <w:t>#NUM!</w:t>
              </w:r>
            </w:ins>
          </w:p>
        </w:tc>
        <w:tc>
          <w:tcPr>
            <w:tcW w:w="896" w:type="dxa"/>
            <w:tcBorders>
              <w:top w:val="single" w:sz="8" w:space="0" w:color="auto"/>
              <w:left w:val="nil"/>
              <w:bottom w:val="single" w:sz="8" w:space="0" w:color="auto"/>
              <w:right w:val="single" w:sz="4" w:space="0" w:color="auto"/>
            </w:tcBorders>
            <w:shd w:val="clear" w:color="auto" w:fill="auto"/>
            <w:noWrap/>
            <w:vAlign w:val="center"/>
            <w:hideMark/>
            <w:tcPrChange w:id="381" w:author="Jacob Ström" w:date="2016-10-15T11:28:00Z">
              <w:tcPr>
                <w:tcW w:w="896" w:type="dxa"/>
                <w:tcBorders>
                  <w:top w:val="single" w:sz="8" w:space="0" w:color="auto"/>
                  <w:left w:val="nil"/>
                  <w:bottom w:val="single" w:sz="8" w:space="0" w:color="auto"/>
                  <w:right w:val="nil"/>
                </w:tcBorders>
                <w:shd w:val="clear" w:color="auto" w:fill="auto"/>
                <w:noWrap/>
                <w:vAlign w:val="center"/>
                <w:hideMark/>
              </w:tcPr>
            </w:tcPrChange>
          </w:tcPr>
          <w:p w14:paraId="2E157F80"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82" w:author="Jacob Ström" w:date="2016-10-15T11:27:00Z"/>
                <w:rFonts w:ascii="Arial" w:eastAsia="Times New Roman" w:hAnsi="Arial" w:cs="Arial"/>
                <w:color w:val="000000"/>
                <w:sz w:val="18"/>
                <w:szCs w:val="18"/>
                <w:lang w:val="sv-SE" w:eastAsia="sv-SE"/>
              </w:rPr>
            </w:pPr>
            <w:ins w:id="383" w:author="Jacob Ström" w:date="2016-10-15T11:27:00Z">
              <w:r w:rsidRPr="007D252F">
                <w:rPr>
                  <w:rFonts w:ascii="Arial" w:eastAsia="Times New Roman" w:hAnsi="Arial" w:cs="Arial"/>
                  <w:color w:val="000000"/>
                  <w:sz w:val="18"/>
                  <w:szCs w:val="18"/>
                  <w:lang w:val="sv-SE" w:eastAsia="sv-SE"/>
                </w:rPr>
                <w:t>#NUM!</w:t>
              </w:r>
            </w:ins>
          </w:p>
        </w:tc>
      </w:tr>
      <w:tr w:rsidR="007D252F" w:rsidRPr="007D252F" w14:paraId="78C9C8F0" w14:textId="77777777" w:rsidTr="007D252F">
        <w:tblPrEx>
          <w:tblW w:w="6940" w:type="dxa"/>
          <w:tblInd w:w="55" w:type="dxa"/>
          <w:tblCellMar>
            <w:left w:w="70" w:type="dxa"/>
            <w:right w:w="70" w:type="dxa"/>
          </w:tblCellMar>
          <w:tblPrExChange w:id="384" w:author="Jacob Ström" w:date="2016-10-15T11:28:00Z">
            <w:tblPrEx>
              <w:tblW w:w="6940" w:type="dxa"/>
              <w:tblInd w:w="55" w:type="dxa"/>
              <w:tblCellMar>
                <w:left w:w="70" w:type="dxa"/>
                <w:right w:w="70" w:type="dxa"/>
              </w:tblCellMar>
            </w:tblPrEx>
          </w:tblPrExChange>
        </w:tblPrEx>
        <w:trPr>
          <w:trHeight w:val="255"/>
          <w:ins w:id="385" w:author="Jacob Ström" w:date="2016-10-15T11:27:00Z"/>
          <w:trPrChange w:id="386" w:author="Jacob Ström" w:date="2016-10-15T11:28: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387" w:author="Jacob Ström" w:date="2016-10-15T11:28: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29F5C2A"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88" w:author="Jacob Ström" w:date="2016-10-15T11:27:00Z"/>
                <w:rFonts w:ascii="Arial" w:eastAsia="Times New Roman" w:hAnsi="Arial" w:cs="Arial"/>
                <w:color w:val="000000"/>
                <w:sz w:val="18"/>
                <w:szCs w:val="18"/>
                <w:lang w:val="sv-SE" w:eastAsia="sv-SE"/>
              </w:rPr>
            </w:pPr>
            <w:ins w:id="389" w:author="Jacob Ström" w:date="2016-10-15T11:27:00Z">
              <w:r w:rsidRPr="007D252F">
                <w:rPr>
                  <w:rFonts w:ascii="Arial" w:eastAsia="Times New Roman" w:hAnsi="Arial" w:cs="Arial"/>
                  <w:color w:val="000000"/>
                  <w:sz w:val="18"/>
                  <w:szCs w:val="18"/>
                  <w:lang w:val="sv-SE" w:eastAsia="sv-SE"/>
                </w:rPr>
                <w:t>Class F (</w:t>
              </w:r>
              <w:proofErr w:type="spellStart"/>
              <w:r w:rsidRPr="007D252F">
                <w:rPr>
                  <w:rFonts w:ascii="Arial" w:eastAsia="Times New Roman" w:hAnsi="Arial" w:cs="Arial"/>
                  <w:color w:val="000000"/>
                  <w:sz w:val="18"/>
                  <w:szCs w:val="18"/>
                  <w:lang w:val="sv-SE" w:eastAsia="sv-SE"/>
                </w:rPr>
                <w:t>optional</w:t>
              </w:r>
              <w:proofErr w:type="spellEnd"/>
              <w:r w:rsidRPr="007D252F">
                <w:rPr>
                  <w:rFonts w:ascii="Arial" w:eastAsia="Times New Roman" w:hAnsi="Arial" w:cs="Arial"/>
                  <w:color w:val="000000"/>
                  <w:sz w:val="18"/>
                  <w:szCs w:val="18"/>
                  <w:lang w:val="sv-SE" w:eastAsia="sv-SE"/>
                </w:rPr>
                <w:t>)</w:t>
              </w:r>
            </w:ins>
          </w:p>
        </w:tc>
        <w:tc>
          <w:tcPr>
            <w:tcW w:w="1170" w:type="dxa"/>
            <w:tcBorders>
              <w:top w:val="nil"/>
              <w:left w:val="nil"/>
              <w:bottom w:val="single" w:sz="8" w:space="0" w:color="auto"/>
              <w:right w:val="nil"/>
            </w:tcBorders>
            <w:shd w:val="clear" w:color="auto" w:fill="auto"/>
            <w:noWrap/>
            <w:vAlign w:val="center"/>
            <w:hideMark/>
            <w:tcPrChange w:id="390" w:author="Jacob Ström" w:date="2016-10-15T11:28:00Z">
              <w:tcPr>
                <w:tcW w:w="1170" w:type="dxa"/>
                <w:tcBorders>
                  <w:top w:val="nil"/>
                  <w:left w:val="nil"/>
                  <w:bottom w:val="single" w:sz="8" w:space="0" w:color="auto"/>
                  <w:right w:val="nil"/>
                </w:tcBorders>
                <w:shd w:val="clear" w:color="auto" w:fill="auto"/>
                <w:noWrap/>
                <w:vAlign w:val="center"/>
                <w:hideMark/>
              </w:tcPr>
            </w:tcPrChange>
          </w:tcPr>
          <w:p w14:paraId="369F6FD4"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91" w:author="Jacob Ström" w:date="2016-10-15T11:27:00Z"/>
                <w:rFonts w:ascii="Arial" w:eastAsia="Times New Roman" w:hAnsi="Arial" w:cs="Arial"/>
                <w:color w:val="000000"/>
                <w:sz w:val="18"/>
                <w:szCs w:val="18"/>
                <w:lang w:val="sv-SE" w:eastAsia="sv-SE"/>
              </w:rPr>
            </w:pPr>
            <w:proofErr w:type="gramStart"/>
            <w:ins w:id="392"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1,32%</w:t>
              </w:r>
            </w:ins>
          </w:p>
        </w:tc>
        <w:tc>
          <w:tcPr>
            <w:tcW w:w="1169" w:type="dxa"/>
            <w:tcBorders>
              <w:top w:val="nil"/>
              <w:left w:val="nil"/>
              <w:bottom w:val="single" w:sz="8" w:space="0" w:color="auto"/>
              <w:right w:val="nil"/>
            </w:tcBorders>
            <w:shd w:val="clear" w:color="auto" w:fill="auto"/>
            <w:noWrap/>
            <w:vAlign w:val="center"/>
            <w:hideMark/>
            <w:tcPrChange w:id="393" w:author="Jacob Ström" w:date="2016-10-15T11:28:00Z">
              <w:tcPr>
                <w:tcW w:w="1169" w:type="dxa"/>
                <w:tcBorders>
                  <w:top w:val="nil"/>
                  <w:left w:val="nil"/>
                  <w:bottom w:val="single" w:sz="8" w:space="0" w:color="auto"/>
                  <w:right w:val="nil"/>
                </w:tcBorders>
                <w:shd w:val="clear" w:color="auto" w:fill="auto"/>
                <w:noWrap/>
                <w:vAlign w:val="center"/>
                <w:hideMark/>
              </w:tcPr>
            </w:tcPrChange>
          </w:tcPr>
          <w:p w14:paraId="1D91F72E"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94" w:author="Jacob Ström" w:date="2016-10-15T11:27:00Z"/>
                <w:rFonts w:ascii="Arial" w:eastAsia="Times New Roman" w:hAnsi="Arial" w:cs="Arial"/>
                <w:color w:val="000000"/>
                <w:sz w:val="18"/>
                <w:szCs w:val="18"/>
                <w:lang w:val="sv-SE" w:eastAsia="sv-SE"/>
              </w:rPr>
            </w:pPr>
            <w:proofErr w:type="gramStart"/>
            <w:ins w:id="395"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0,19%</w:t>
              </w:r>
            </w:ins>
          </w:p>
        </w:tc>
        <w:tc>
          <w:tcPr>
            <w:tcW w:w="1169" w:type="dxa"/>
            <w:tcBorders>
              <w:top w:val="nil"/>
              <w:left w:val="nil"/>
              <w:bottom w:val="single" w:sz="8" w:space="0" w:color="auto"/>
              <w:right w:val="single" w:sz="4" w:space="0" w:color="auto"/>
            </w:tcBorders>
            <w:shd w:val="clear" w:color="auto" w:fill="auto"/>
            <w:noWrap/>
            <w:vAlign w:val="center"/>
            <w:hideMark/>
            <w:tcPrChange w:id="396" w:author="Jacob Ström" w:date="2016-10-15T11:28:00Z">
              <w:tcPr>
                <w:tcW w:w="1169" w:type="dxa"/>
                <w:tcBorders>
                  <w:top w:val="nil"/>
                  <w:left w:val="nil"/>
                  <w:bottom w:val="single" w:sz="8" w:space="0" w:color="auto"/>
                  <w:right w:val="single" w:sz="4" w:space="0" w:color="auto"/>
                </w:tcBorders>
                <w:shd w:val="clear" w:color="auto" w:fill="auto"/>
                <w:noWrap/>
                <w:vAlign w:val="center"/>
                <w:hideMark/>
              </w:tcPr>
            </w:tcPrChange>
          </w:tcPr>
          <w:p w14:paraId="03C45E0E"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397" w:author="Jacob Ström" w:date="2016-10-15T11:27:00Z"/>
                <w:rFonts w:ascii="Arial" w:eastAsia="Times New Roman" w:hAnsi="Arial" w:cs="Arial"/>
                <w:color w:val="000000"/>
                <w:sz w:val="18"/>
                <w:szCs w:val="18"/>
                <w:lang w:val="sv-SE" w:eastAsia="sv-SE"/>
              </w:rPr>
            </w:pPr>
            <w:proofErr w:type="gramStart"/>
            <w:ins w:id="398" w:author="Jacob Ström" w:date="2016-10-15T11:27:00Z">
              <w:r w:rsidRPr="007D252F">
                <w:rPr>
                  <w:rFonts w:ascii="Arial" w:eastAsia="Times New Roman" w:hAnsi="Arial" w:cs="Arial"/>
                  <w:color w:val="000000"/>
                  <w:sz w:val="18"/>
                  <w:szCs w:val="18"/>
                  <w:lang w:val="sv-SE" w:eastAsia="sv-SE"/>
                </w:rPr>
                <w:t>-</w:t>
              </w:r>
              <w:proofErr w:type="gramEnd"/>
              <w:r w:rsidRPr="007D252F">
                <w:rPr>
                  <w:rFonts w:ascii="Arial" w:eastAsia="Times New Roman" w:hAnsi="Arial" w:cs="Arial"/>
                  <w:color w:val="000000"/>
                  <w:sz w:val="18"/>
                  <w:szCs w:val="18"/>
                  <w:lang w:val="sv-SE" w:eastAsia="sv-SE"/>
                </w:rPr>
                <w:t>0,06%</w:t>
              </w:r>
            </w:ins>
          </w:p>
        </w:tc>
        <w:tc>
          <w:tcPr>
            <w:tcW w:w="896" w:type="dxa"/>
            <w:tcBorders>
              <w:top w:val="nil"/>
              <w:left w:val="nil"/>
              <w:bottom w:val="single" w:sz="8" w:space="0" w:color="auto"/>
              <w:right w:val="nil"/>
            </w:tcBorders>
            <w:shd w:val="clear" w:color="auto" w:fill="auto"/>
            <w:noWrap/>
            <w:vAlign w:val="center"/>
            <w:hideMark/>
            <w:tcPrChange w:id="399" w:author="Jacob Ström" w:date="2016-10-15T11:28:00Z">
              <w:tcPr>
                <w:tcW w:w="896" w:type="dxa"/>
                <w:tcBorders>
                  <w:top w:val="nil"/>
                  <w:left w:val="nil"/>
                  <w:bottom w:val="single" w:sz="8" w:space="0" w:color="auto"/>
                  <w:right w:val="nil"/>
                </w:tcBorders>
                <w:shd w:val="clear" w:color="auto" w:fill="auto"/>
                <w:noWrap/>
                <w:vAlign w:val="center"/>
                <w:hideMark/>
              </w:tcPr>
            </w:tcPrChange>
          </w:tcPr>
          <w:p w14:paraId="1F58F75C"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00" w:author="Jacob Ström" w:date="2016-10-15T11:27:00Z"/>
                <w:rFonts w:ascii="Arial" w:eastAsia="Times New Roman" w:hAnsi="Arial" w:cs="Arial"/>
                <w:color w:val="000000"/>
                <w:sz w:val="18"/>
                <w:szCs w:val="18"/>
                <w:lang w:val="sv-SE" w:eastAsia="sv-SE"/>
              </w:rPr>
            </w:pPr>
            <w:proofErr w:type="gramStart"/>
            <w:ins w:id="401" w:author="Jacob Ström" w:date="2016-10-15T11:27:00Z">
              <w:r w:rsidRPr="007D252F">
                <w:rPr>
                  <w:rFonts w:ascii="Arial" w:eastAsia="Times New Roman" w:hAnsi="Arial" w:cs="Arial"/>
                  <w:color w:val="000000"/>
                  <w:sz w:val="18"/>
                  <w:szCs w:val="18"/>
                  <w:lang w:val="sv-SE" w:eastAsia="sv-SE"/>
                </w:rPr>
                <w:t>86%</w:t>
              </w:r>
              <w:proofErr w:type="gramEnd"/>
            </w:ins>
          </w:p>
        </w:tc>
        <w:tc>
          <w:tcPr>
            <w:tcW w:w="896" w:type="dxa"/>
            <w:tcBorders>
              <w:top w:val="nil"/>
              <w:left w:val="nil"/>
              <w:bottom w:val="single" w:sz="8" w:space="0" w:color="auto"/>
              <w:right w:val="single" w:sz="4" w:space="0" w:color="auto"/>
            </w:tcBorders>
            <w:shd w:val="clear" w:color="auto" w:fill="auto"/>
            <w:noWrap/>
            <w:vAlign w:val="center"/>
            <w:hideMark/>
            <w:tcPrChange w:id="402" w:author="Jacob Ström" w:date="2016-10-15T11:28:00Z">
              <w:tcPr>
                <w:tcW w:w="896" w:type="dxa"/>
                <w:tcBorders>
                  <w:top w:val="nil"/>
                  <w:left w:val="nil"/>
                  <w:bottom w:val="single" w:sz="8" w:space="0" w:color="auto"/>
                  <w:right w:val="nil"/>
                </w:tcBorders>
                <w:shd w:val="clear" w:color="auto" w:fill="auto"/>
                <w:noWrap/>
                <w:vAlign w:val="center"/>
                <w:hideMark/>
              </w:tcPr>
            </w:tcPrChange>
          </w:tcPr>
          <w:p w14:paraId="331647B5" w14:textId="77777777" w:rsidR="007D252F" w:rsidRPr="007D252F" w:rsidRDefault="007D252F" w:rsidP="007D252F">
            <w:pPr>
              <w:tabs>
                <w:tab w:val="clear" w:pos="360"/>
                <w:tab w:val="clear" w:pos="720"/>
                <w:tab w:val="clear" w:pos="1080"/>
                <w:tab w:val="clear" w:pos="1440"/>
              </w:tabs>
              <w:overflowPunct/>
              <w:autoSpaceDE/>
              <w:autoSpaceDN/>
              <w:adjustRightInd/>
              <w:spacing w:before="0"/>
              <w:jc w:val="center"/>
              <w:textAlignment w:val="auto"/>
              <w:rPr>
                <w:ins w:id="403" w:author="Jacob Ström" w:date="2016-10-15T11:27:00Z"/>
                <w:rFonts w:ascii="Arial" w:eastAsia="Times New Roman" w:hAnsi="Arial" w:cs="Arial"/>
                <w:color w:val="000000"/>
                <w:sz w:val="18"/>
                <w:szCs w:val="18"/>
                <w:lang w:val="sv-SE" w:eastAsia="sv-SE"/>
              </w:rPr>
            </w:pPr>
            <w:proofErr w:type="gramStart"/>
            <w:ins w:id="404" w:author="Jacob Ström" w:date="2016-10-15T11:27:00Z">
              <w:r w:rsidRPr="007D252F">
                <w:rPr>
                  <w:rFonts w:ascii="Arial" w:eastAsia="Times New Roman" w:hAnsi="Arial" w:cs="Arial"/>
                  <w:color w:val="000000"/>
                  <w:sz w:val="18"/>
                  <w:szCs w:val="18"/>
                  <w:lang w:val="sv-SE" w:eastAsia="sv-SE"/>
                </w:rPr>
                <w:t>84%</w:t>
              </w:r>
              <w:proofErr w:type="gramEnd"/>
            </w:ins>
          </w:p>
        </w:tc>
      </w:tr>
    </w:tbl>
    <w:p w14:paraId="5CA85831" w14:textId="5539E3B2" w:rsidR="007D252F" w:rsidRDefault="007D252F" w:rsidP="007D252F">
      <w:pPr>
        <w:rPr>
          <w:ins w:id="405" w:author="Jacob Ström" w:date="2016-10-15T11:27:00Z"/>
          <w:szCs w:val="22"/>
        </w:rPr>
      </w:pPr>
    </w:p>
    <w:p w14:paraId="52506DCC" w14:textId="11C0FBA5" w:rsidR="00802118" w:rsidRPr="00802118" w:rsidDel="007D252F" w:rsidRDefault="00802118" w:rsidP="00802118">
      <w:pPr>
        <w:rPr>
          <w:del w:id="406" w:author="Jacob Ström" w:date="2016-10-15T11:29:00Z"/>
          <w:lang w:val="en-CA"/>
        </w:rPr>
      </w:pPr>
      <w:del w:id="407" w:author="Jacob Ström" w:date="2016-10-15T11:29:00Z">
        <w:r w:rsidRPr="001D476E" w:rsidDel="007D252F">
          <w:rPr>
            <w:szCs w:val="22"/>
            <w:highlight w:val="yellow"/>
          </w:rPr>
          <w:delText>(TO BE ADDED)</w:delText>
        </w:r>
      </w:del>
    </w:p>
    <w:p w14:paraId="7290FF07" w14:textId="77777777" w:rsidR="00802118" w:rsidRDefault="00802118" w:rsidP="00E11923">
      <w:pPr>
        <w:pStyle w:val="Heading1"/>
        <w:rPr>
          <w:lang w:val="en-CA"/>
        </w:rPr>
      </w:pPr>
      <w:r>
        <w:rPr>
          <w:lang w:val="en-CA"/>
        </w:rPr>
        <w:t>Conclusion</w:t>
      </w:r>
    </w:p>
    <w:p w14:paraId="3F949A2B" w14:textId="6ECDE92A" w:rsidR="004F50E5" w:rsidRPr="004F50E5" w:rsidRDefault="004F50E5" w:rsidP="004F50E5">
      <w:r>
        <w:t xml:space="preserve">This contribution </w:t>
      </w:r>
      <w:r w:rsidR="00F026F8">
        <w:t xml:space="preserve">presents </w:t>
      </w:r>
      <w:r w:rsidR="00852F13">
        <w:t>a b</w:t>
      </w:r>
      <w:r w:rsidR="000634D9">
        <w:t xml:space="preserve">ilateral filter </w:t>
      </w:r>
      <w:r w:rsidR="00F026F8">
        <w:t xml:space="preserve">that has been </w:t>
      </w:r>
      <w:r w:rsidR="003128AB">
        <w:t>implemented</w:t>
      </w:r>
      <w:r w:rsidR="000634D9">
        <w:t xml:space="preserve"> in the JEM software. </w:t>
      </w:r>
      <w:r w:rsidR="00F026F8">
        <w:t xml:space="preserve">It is asserted that the filter brings gains in terms of coding efficiency with a reasonable increase in encoder and decoder complexity. </w:t>
      </w:r>
      <w:r w:rsidR="000634D9">
        <w:t xml:space="preserve">We propose </w:t>
      </w:r>
      <w:r w:rsidR="00F026F8">
        <w:t>that an Exploratory Experiment is established in order to study the bilateral filter until the next JVET meeting</w:t>
      </w:r>
      <w:r w:rsidR="000634D9">
        <w:t>.</w:t>
      </w:r>
    </w:p>
    <w:p w14:paraId="42EB2961"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29F4C33" w14:textId="77777777" w:rsidR="00342FF4" w:rsidRPr="005B217D" w:rsidRDefault="00DF6DB1" w:rsidP="009234A5">
      <w:pPr>
        <w:jc w:val="both"/>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43B11D3" w14:textId="77777777" w:rsidR="007F1F8B" w:rsidRPr="005B217D" w:rsidRDefault="007F1F8B" w:rsidP="009234A5">
      <w:pPr>
        <w:jc w:val="both"/>
        <w:rPr>
          <w:szCs w:val="22"/>
          <w:lang w:val="en-CA"/>
        </w:rPr>
      </w:pPr>
    </w:p>
    <w:sectPr w:rsidR="007F1F8B" w:rsidRPr="005B217D" w:rsidSect="00A01439">
      <w:headerReference w:type="even" r:id="rId13"/>
      <w:headerReference w:type="default" r:id="rId14"/>
      <w:footerReference w:type="even" r:id="rId15"/>
      <w:footerReference w:type="default" r:id="rId16"/>
      <w:headerReference w:type="first" r:id="rId17"/>
      <w:footerReference w:type="first" r:id="rId18"/>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518360" w15:done="0"/>
  <w15:commentEx w15:paraId="57537006" w15:done="0"/>
  <w15:commentEx w15:paraId="360451A8" w15:paraIdParent="57537006" w15:done="0"/>
  <w15:commentEx w15:paraId="5DBC2499" w15:done="0"/>
  <w15:commentEx w15:paraId="31387BB8" w15:paraIdParent="5DBC2499" w15:done="0"/>
  <w15:commentEx w15:paraId="65A4C537" w15:done="0"/>
  <w15:commentEx w15:paraId="5E5DE3D8" w15:paraIdParent="65A4C53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47969F" w14:textId="77777777" w:rsidR="007A0AA5" w:rsidRDefault="007A0AA5">
      <w:r>
        <w:separator/>
      </w:r>
    </w:p>
  </w:endnote>
  <w:endnote w:type="continuationSeparator" w:id="0">
    <w:p w14:paraId="5DF27D51" w14:textId="77777777" w:rsidR="007A0AA5" w:rsidRDefault="007A0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5ABA6" w14:textId="77777777" w:rsidR="00F026F8" w:rsidRDefault="00F026F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A0380" w14:textId="147EEC69" w:rsidR="00F026F8" w:rsidRDefault="00F026F8"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956259">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8654A7">
      <w:rPr>
        <w:rStyle w:val="PageNumber"/>
        <w:noProof/>
      </w:rPr>
      <w:t>2016-10-06</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69090" w14:textId="77777777" w:rsidR="00F026F8" w:rsidRDefault="00F026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F8459" w14:textId="77777777" w:rsidR="007A0AA5" w:rsidRDefault="007A0AA5">
      <w:r>
        <w:separator/>
      </w:r>
    </w:p>
  </w:footnote>
  <w:footnote w:type="continuationSeparator" w:id="0">
    <w:p w14:paraId="30C1CAA7" w14:textId="77777777" w:rsidR="007A0AA5" w:rsidRDefault="007A0A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27B9E6" w14:textId="77777777" w:rsidR="00F026F8" w:rsidRDefault="00F026F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1A2B5E" w14:textId="77777777" w:rsidR="00F026F8" w:rsidRDefault="00F026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2C83C" w14:textId="77777777" w:rsidR="00F026F8" w:rsidRDefault="00F026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94427A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 Wennersten">
    <w15:presenceInfo w15:providerId="AD" w15:userId="S-1-5-21-1538607324-3213881460-940295383-4438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3140"/>
    <w:rsid w:val="00023B1D"/>
    <w:rsid w:val="000308A3"/>
    <w:rsid w:val="000458BC"/>
    <w:rsid w:val="00045C41"/>
    <w:rsid w:val="00046C03"/>
    <w:rsid w:val="000634D9"/>
    <w:rsid w:val="00065039"/>
    <w:rsid w:val="0007614F"/>
    <w:rsid w:val="000B09DA"/>
    <w:rsid w:val="000B0C0F"/>
    <w:rsid w:val="000B1C6B"/>
    <w:rsid w:val="000B4FF9"/>
    <w:rsid w:val="000C09AC"/>
    <w:rsid w:val="000E00F3"/>
    <w:rsid w:val="000F158C"/>
    <w:rsid w:val="00102F3D"/>
    <w:rsid w:val="00124E38"/>
    <w:rsid w:val="0012580B"/>
    <w:rsid w:val="00131F90"/>
    <w:rsid w:val="0013526E"/>
    <w:rsid w:val="00146152"/>
    <w:rsid w:val="00155526"/>
    <w:rsid w:val="00157F85"/>
    <w:rsid w:val="00171371"/>
    <w:rsid w:val="00175A24"/>
    <w:rsid w:val="00186BD0"/>
    <w:rsid w:val="001873D4"/>
    <w:rsid w:val="00187E58"/>
    <w:rsid w:val="001A297E"/>
    <w:rsid w:val="001A368E"/>
    <w:rsid w:val="001A7329"/>
    <w:rsid w:val="001A792F"/>
    <w:rsid w:val="001B4E28"/>
    <w:rsid w:val="001C28DA"/>
    <w:rsid w:val="001C3525"/>
    <w:rsid w:val="001C3AFB"/>
    <w:rsid w:val="001D1BD2"/>
    <w:rsid w:val="001D476E"/>
    <w:rsid w:val="001E02BE"/>
    <w:rsid w:val="001E3B37"/>
    <w:rsid w:val="001E711F"/>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0329"/>
    <w:rsid w:val="002B1595"/>
    <w:rsid w:val="002B191D"/>
    <w:rsid w:val="002D0AF6"/>
    <w:rsid w:val="002F164D"/>
    <w:rsid w:val="00306206"/>
    <w:rsid w:val="003128AB"/>
    <w:rsid w:val="00313CB5"/>
    <w:rsid w:val="00317D85"/>
    <w:rsid w:val="00327C56"/>
    <w:rsid w:val="003315A1"/>
    <w:rsid w:val="003373EC"/>
    <w:rsid w:val="00342FF4"/>
    <w:rsid w:val="00346148"/>
    <w:rsid w:val="00357636"/>
    <w:rsid w:val="00364DBF"/>
    <w:rsid w:val="003669EA"/>
    <w:rsid w:val="00367CAF"/>
    <w:rsid w:val="003706CC"/>
    <w:rsid w:val="00377710"/>
    <w:rsid w:val="003A2D8E"/>
    <w:rsid w:val="003A7CE6"/>
    <w:rsid w:val="003B1AEF"/>
    <w:rsid w:val="003C20E4"/>
    <w:rsid w:val="003D6342"/>
    <w:rsid w:val="003E6F90"/>
    <w:rsid w:val="003F3A73"/>
    <w:rsid w:val="003F5D0F"/>
    <w:rsid w:val="00414101"/>
    <w:rsid w:val="00415855"/>
    <w:rsid w:val="004234F0"/>
    <w:rsid w:val="00433DDB"/>
    <w:rsid w:val="00435A29"/>
    <w:rsid w:val="00437619"/>
    <w:rsid w:val="0046347C"/>
    <w:rsid w:val="00465A1E"/>
    <w:rsid w:val="004668DD"/>
    <w:rsid w:val="00490C83"/>
    <w:rsid w:val="004A2A63"/>
    <w:rsid w:val="004B210C"/>
    <w:rsid w:val="004D405F"/>
    <w:rsid w:val="004D682C"/>
    <w:rsid w:val="004E4F4F"/>
    <w:rsid w:val="004E6789"/>
    <w:rsid w:val="004F50E5"/>
    <w:rsid w:val="004F61E3"/>
    <w:rsid w:val="005020CA"/>
    <w:rsid w:val="00502E10"/>
    <w:rsid w:val="0051015C"/>
    <w:rsid w:val="00516CF1"/>
    <w:rsid w:val="00531AE9"/>
    <w:rsid w:val="00550A66"/>
    <w:rsid w:val="00567EC7"/>
    <w:rsid w:val="00570013"/>
    <w:rsid w:val="005801A2"/>
    <w:rsid w:val="00587BB5"/>
    <w:rsid w:val="005952A5"/>
    <w:rsid w:val="005A33A1"/>
    <w:rsid w:val="005B217D"/>
    <w:rsid w:val="005C385F"/>
    <w:rsid w:val="005E1AC6"/>
    <w:rsid w:val="005E2885"/>
    <w:rsid w:val="005F6F1B"/>
    <w:rsid w:val="00624B33"/>
    <w:rsid w:val="00627B3F"/>
    <w:rsid w:val="0063041A"/>
    <w:rsid w:val="00630AA2"/>
    <w:rsid w:val="006364FF"/>
    <w:rsid w:val="00646707"/>
    <w:rsid w:val="00657F7E"/>
    <w:rsid w:val="00662E58"/>
    <w:rsid w:val="00664DCF"/>
    <w:rsid w:val="00672586"/>
    <w:rsid w:val="006C5D39"/>
    <w:rsid w:val="006D6D9B"/>
    <w:rsid w:val="006E2810"/>
    <w:rsid w:val="006E52BC"/>
    <w:rsid w:val="006E5417"/>
    <w:rsid w:val="006F6CE4"/>
    <w:rsid w:val="007023DE"/>
    <w:rsid w:val="00712F60"/>
    <w:rsid w:val="00720E3B"/>
    <w:rsid w:val="0074393F"/>
    <w:rsid w:val="00745F6B"/>
    <w:rsid w:val="0075585E"/>
    <w:rsid w:val="00764680"/>
    <w:rsid w:val="00770571"/>
    <w:rsid w:val="007768FF"/>
    <w:rsid w:val="007824D3"/>
    <w:rsid w:val="00796EE3"/>
    <w:rsid w:val="007A0AA5"/>
    <w:rsid w:val="007A7D29"/>
    <w:rsid w:val="007B4AB8"/>
    <w:rsid w:val="007C36FE"/>
    <w:rsid w:val="007C4D37"/>
    <w:rsid w:val="007D018D"/>
    <w:rsid w:val="007D1181"/>
    <w:rsid w:val="007D252F"/>
    <w:rsid w:val="007E01A3"/>
    <w:rsid w:val="007F1F8B"/>
    <w:rsid w:val="007F67A1"/>
    <w:rsid w:val="00802118"/>
    <w:rsid w:val="00811C05"/>
    <w:rsid w:val="008206C8"/>
    <w:rsid w:val="00852F13"/>
    <w:rsid w:val="0086387C"/>
    <w:rsid w:val="008654A7"/>
    <w:rsid w:val="00874A6C"/>
    <w:rsid w:val="00876C65"/>
    <w:rsid w:val="008921E3"/>
    <w:rsid w:val="008A4B4C"/>
    <w:rsid w:val="008C239F"/>
    <w:rsid w:val="008C77F3"/>
    <w:rsid w:val="008E480C"/>
    <w:rsid w:val="008E7924"/>
    <w:rsid w:val="00907757"/>
    <w:rsid w:val="009212B0"/>
    <w:rsid w:val="00921FA1"/>
    <w:rsid w:val="009234A5"/>
    <w:rsid w:val="0093136C"/>
    <w:rsid w:val="00933453"/>
    <w:rsid w:val="009336F7"/>
    <w:rsid w:val="0093636C"/>
    <w:rsid w:val="00936EE4"/>
    <w:rsid w:val="009374A7"/>
    <w:rsid w:val="00955F6D"/>
    <w:rsid w:val="00956259"/>
    <w:rsid w:val="0098551D"/>
    <w:rsid w:val="0099518F"/>
    <w:rsid w:val="009A523D"/>
    <w:rsid w:val="009B02A1"/>
    <w:rsid w:val="009D231E"/>
    <w:rsid w:val="009D7CE6"/>
    <w:rsid w:val="009E2056"/>
    <w:rsid w:val="009E3B5C"/>
    <w:rsid w:val="009F496B"/>
    <w:rsid w:val="00A01439"/>
    <w:rsid w:val="00A02E61"/>
    <w:rsid w:val="00A04E5A"/>
    <w:rsid w:val="00A05CFF"/>
    <w:rsid w:val="00A13048"/>
    <w:rsid w:val="00A46843"/>
    <w:rsid w:val="00A5646A"/>
    <w:rsid w:val="00A56B97"/>
    <w:rsid w:val="00A6093D"/>
    <w:rsid w:val="00A767DC"/>
    <w:rsid w:val="00A76A6D"/>
    <w:rsid w:val="00A83253"/>
    <w:rsid w:val="00AA6E84"/>
    <w:rsid w:val="00AD05A8"/>
    <w:rsid w:val="00AE341B"/>
    <w:rsid w:val="00AF4BE6"/>
    <w:rsid w:val="00B07CA7"/>
    <w:rsid w:val="00B1279A"/>
    <w:rsid w:val="00B4194A"/>
    <w:rsid w:val="00B5222E"/>
    <w:rsid w:val="00B53179"/>
    <w:rsid w:val="00B600CD"/>
    <w:rsid w:val="00B61C96"/>
    <w:rsid w:val="00B73A2A"/>
    <w:rsid w:val="00B827C6"/>
    <w:rsid w:val="00B94106"/>
    <w:rsid w:val="00B94B06"/>
    <w:rsid w:val="00B94C28"/>
    <w:rsid w:val="00B9507A"/>
    <w:rsid w:val="00BC10BA"/>
    <w:rsid w:val="00BC5AFD"/>
    <w:rsid w:val="00C04F43"/>
    <w:rsid w:val="00C0609D"/>
    <w:rsid w:val="00C115AB"/>
    <w:rsid w:val="00C258FA"/>
    <w:rsid w:val="00C26CCB"/>
    <w:rsid w:val="00C30249"/>
    <w:rsid w:val="00C3723B"/>
    <w:rsid w:val="00C41167"/>
    <w:rsid w:val="00C42466"/>
    <w:rsid w:val="00C606C9"/>
    <w:rsid w:val="00C71752"/>
    <w:rsid w:val="00C80288"/>
    <w:rsid w:val="00C84003"/>
    <w:rsid w:val="00C90650"/>
    <w:rsid w:val="00C97CDB"/>
    <w:rsid w:val="00C97D78"/>
    <w:rsid w:val="00CC2AAE"/>
    <w:rsid w:val="00CC5A42"/>
    <w:rsid w:val="00CD0EAB"/>
    <w:rsid w:val="00CE5E02"/>
    <w:rsid w:val="00CF34DB"/>
    <w:rsid w:val="00CF4E6E"/>
    <w:rsid w:val="00CF558F"/>
    <w:rsid w:val="00D010C0"/>
    <w:rsid w:val="00D073E2"/>
    <w:rsid w:val="00D178A8"/>
    <w:rsid w:val="00D419D1"/>
    <w:rsid w:val="00D446EC"/>
    <w:rsid w:val="00D51BF0"/>
    <w:rsid w:val="00D55942"/>
    <w:rsid w:val="00D63F83"/>
    <w:rsid w:val="00D760C1"/>
    <w:rsid w:val="00D807BF"/>
    <w:rsid w:val="00D82FCC"/>
    <w:rsid w:val="00D84075"/>
    <w:rsid w:val="00DA17FC"/>
    <w:rsid w:val="00DA7887"/>
    <w:rsid w:val="00DB2C26"/>
    <w:rsid w:val="00DD02F4"/>
    <w:rsid w:val="00DD6622"/>
    <w:rsid w:val="00DE1C7C"/>
    <w:rsid w:val="00DE6B43"/>
    <w:rsid w:val="00DF6DB1"/>
    <w:rsid w:val="00E01531"/>
    <w:rsid w:val="00E03DF5"/>
    <w:rsid w:val="00E10FAD"/>
    <w:rsid w:val="00E11923"/>
    <w:rsid w:val="00E262D4"/>
    <w:rsid w:val="00E351AD"/>
    <w:rsid w:val="00E36250"/>
    <w:rsid w:val="00E54511"/>
    <w:rsid w:val="00E61DAC"/>
    <w:rsid w:val="00E72B80"/>
    <w:rsid w:val="00E75FE3"/>
    <w:rsid w:val="00E86C4C"/>
    <w:rsid w:val="00E907A3"/>
    <w:rsid w:val="00EA1B2A"/>
    <w:rsid w:val="00EA5AE0"/>
    <w:rsid w:val="00EB7AB1"/>
    <w:rsid w:val="00ED2A15"/>
    <w:rsid w:val="00EE7CD8"/>
    <w:rsid w:val="00EF48CC"/>
    <w:rsid w:val="00F00801"/>
    <w:rsid w:val="00F026F8"/>
    <w:rsid w:val="00F2488D"/>
    <w:rsid w:val="00F73032"/>
    <w:rsid w:val="00F81860"/>
    <w:rsid w:val="00F848FC"/>
    <w:rsid w:val="00F9282A"/>
    <w:rsid w:val="00F96BAD"/>
    <w:rsid w:val="00FA139D"/>
    <w:rsid w:val="00FB0E84"/>
    <w:rsid w:val="00FD01C2"/>
    <w:rsid w:val="00FE595C"/>
    <w:rsid w:val="00FF0CE3"/>
    <w:rsid w:val="00FF54DE"/>
    <w:rsid w:val="00FF62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AC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unhideWhenUsed="1" w:qFormat="1"/>
    <w:lsdException w:name="heading 9" w:semiHidden="0" w:qFormat="1"/>
    <w:lsdException w:name="index 1" w:semiHidden="0"/>
    <w:lsdException w:name="index 2" w:semiHidden="0"/>
    <w:lsdException w:name="index 3" w:semiHidden="0"/>
    <w:lsdException w:name="index 4" w:semiHidden="0"/>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semiHidden="0"/>
    <w:lsdException w:name="List Bullet 5" w:unhideWhenUsed="1"/>
    <w:lsdException w:name="List Number 2" w:unhideWhenUsed="1"/>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vDInstructiontext">
    <w:name w:val="IvD Instructiontext"/>
    <w:basedOn w:val="BodyText"/>
    <w:link w:val="IvDInstructiontextChar"/>
    <w:uiPriority w:val="99"/>
    <w:qFormat/>
    <w:rsid w:val="00AF4BE6"/>
    <w:pPr>
      <w:keepLines/>
      <w:tabs>
        <w:tab w:val="clear" w:pos="360"/>
        <w:tab w:val="clear" w:pos="720"/>
        <w:tab w:val="clear" w:pos="1080"/>
        <w:tab w:val="clear" w:pos="1440"/>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AF4BE6"/>
    <w:rPr>
      <w:rFonts w:ascii="Arial" w:eastAsia="SimSun" w:hAnsi="Arial"/>
      <w:i/>
      <w:color w:val="7F7F7F" w:themeColor="text1" w:themeTint="80"/>
      <w:spacing w:val="2"/>
      <w:sz w:val="18"/>
      <w:szCs w:val="18"/>
    </w:rPr>
  </w:style>
  <w:style w:type="paragraph" w:styleId="BodyText">
    <w:name w:val="Body Text"/>
    <w:basedOn w:val="Normal"/>
    <w:link w:val="BodyTextChar"/>
    <w:rsid w:val="00AF4BE6"/>
    <w:pPr>
      <w:spacing w:after="120"/>
    </w:pPr>
  </w:style>
  <w:style w:type="character" w:customStyle="1" w:styleId="BodyTextChar">
    <w:name w:val="Body Text Char"/>
    <w:basedOn w:val="DefaultParagraphFont"/>
    <w:link w:val="BodyText"/>
    <w:rsid w:val="00AF4BE6"/>
    <w:rPr>
      <w:sz w:val="22"/>
    </w:rPr>
  </w:style>
  <w:style w:type="character" w:styleId="PlaceholderText">
    <w:name w:val="Placeholder Text"/>
    <w:basedOn w:val="DefaultParagraphFont"/>
    <w:uiPriority w:val="67"/>
    <w:rsid w:val="00936EE4"/>
    <w:rPr>
      <w:color w:val="808080"/>
    </w:rPr>
  </w:style>
  <w:style w:type="character" w:styleId="CommentReference">
    <w:name w:val="annotation reference"/>
    <w:basedOn w:val="DefaultParagraphFont"/>
    <w:semiHidden/>
    <w:unhideWhenUsed/>
    <w:rsid w:val="008C77F3"/>
    <w:rPr>
      <w:sz w:val="18"/>
      <w:szCs w:val="18"/>
    </w:rPr>
  </w:style>
  <w:style w:type="paragraph" w:styleId="CommentText">
    <w:name w:val="annotation text"/>
    <w:basedOn w:val="Normal"/>
    <w:link w:val="CommentTextChar"/>
    <w:semiHidden/>
    <w:unhideWhenUsed/>
    <w:rsid w:val="008C77F3"/>
    <w:rPr>
      <w:sz w:val="24"/>
      <w:szCs w:val="24"/>
    </w:rPr>
  </w:style>
  <w:style w:type="character" w:customStyle="1" w:styleId="CommentTextChar">
    <w:name w:val="Comment Text Char"/>
    <w:basedOn w:val="DefaultParagraphFont"/>
    <w:link w:val="CommentText"/>
    <w:semiHidden/>
    <w:rsid w:val="008C77F3"/>
    <w:rPr>
      <w:sz w:val="24"/>
      <w:szCs w:val="24"/>
    </w:rPr>
  </w:style>
  <w:style w:type="paragraph" w:styleId="CommentSubject">
    <w:name w:val="annotation subject"/>
    <w:basedOn w:val="CommentText"/>
    <w:next w:val="CommentText"/>
    <w:link w:val="CommentSubjectChar"/>
    <w:semiHidden/>
    <w:unhideWhenUsed/>
    <w:rsid w:val="008C77F3"/>
    <w:rPr>
      <w:b/>
      <w:bCs/>
      <w:sz w:val="20"/>
      <w:szCs w:val="20"/>
    </w:rPr>
  </w:style>
  <w:style w:type="character" w:customStyle="1" w:styleId="CommentSubjectChar">
    <w:name w:val="Comment Subject Char"/>
    <w:basedOn w:val="CommentTextChar"/>
    <w:link w:val="CommentSubject"/>
    <w:semiHidden/>
    <w:rsid w:val="008C77F3"/>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unhideWhenUsed="1" w:qFormat="1"/>
    <w:lsdException w:name="heading 9" w:semiHidden="0" w:qFormat="1"/>
    <w:lsdException w:name="index 1" w:semiHidden="0"/>
    <w:lsdException w:name="index 2" w:semiHidden="0"/>
    <w:lsdException w:name="index 3" w:semiHidden="0"/>
    <w:lsdException w:name="index 4" w:semiHidden="0"/>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semiHidden="0"/>
    <w:lsdException w:name="List Bullet 5" w:unhideWhenUsed="1"/>
    <w:lsdException w:name="List Number 2" w:unhideWhenUsed="1"/>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vDInstructiontext">
    <w:name w:val="IvD Instructiontext"/>
    <w:basedOn w:val="BodyText"/>
    <w:link w:val="IvDInstructiontextChar"/>
    <w:uiPriority w:val="99"/>
    <w:qFormat/>
    <w:rsid w:val="00AF4BE6"/>
    <w:pPr>
      <w:keepLines/>
      <w:tabs>
        <w:tab w:val="clear" w:pos="360"/>
        <w:tab w:val="clear" w:pos="720"/>
        <w:tab w:val="clear" w:pos="1080"/>
        <w:tab w:val="clear" w:pos="1440"/>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AF4BE6"/>
    <w:rPr>
      <w:rFonts w:ascii="Arial" w:eastAsia="SimSun" w:hAnsi="Arial"/>
      <w:i/>
      <w:color w:val="7F7F7F" w:themeColor="text1" w:themeTint="80"/>
      <w:spacing w:val="2"/>
      <w:sz w:val="18"/>
      <w:szCs w:val="18"/>
    </w:rPr>
  </w:style>
  <w:style w:type="paragraph" w:styleId="BodyText">
    <w:name w:val="Body Text"/>
    <w:basedOn w:val="Normal"/>
    <w:link w:val="BodyTextChar"/>
    <w:rsid w:val="00AF4BE6"/>
    <w:pPr>
      <w:spacing w:after="120"/>
    </w:pPr>
  </w:style>
  <w:style w:type="character" w:customStyle="1" w:styleId="BodyTextChar">
    <w:name w:val="Body Text Char"/>
    <w:basedOn w:val="DefaultParagraphFont"/>
    <w:link w:val="BodyText"/>
    <w:rsid w:val="00AF4BE6"/>
    <w:rPr>
      <w:sz w:val="22"/>
    </w:rPr>
  </w:style>
  <w:style w:type="character" w:styleId="PlaceholderText">
    <w:name w:val="Placeholder Text"/>
    <w:basedOn w:val="DefaultParagraphFont"/>
    <w:uiPriority w:val="67"/>
    <w:rsid w:val="00936EE4"/>
    <w:rPr>
      <w:color w:val="808080"/>
    </w:rPr>
  </w:style>
  <w:style w:type="character" w:styleId="CommentReference">
    <w:name w:val="annotation reference"/>
    <w:basedOn w:val="DefaultParagraphFont"/>
    <w:semiHidden/>
    <w:unhideWhenUsed/>
    <w:rsid w:val="008C77F3"/>
    <w:rPr>
      <w:sz w:val="18"/>
      <w:szCs w:val="18"/>
    </w:rPr>
  </w:style>
  <w:style w:type="paragraph" w:styleId="CommentText">
    <w:name w:val="annotation text"/>
    <w:basedOn w:val="Normal"/>
    <w:link w:val="CommentTextChar"/>
    <w:semiHidden/>
    <w:unhideWhenUsed/>
    <w:rsid w:val="008C77F3"/>
    <w:rPr>
      <w:sz w:val="24"/>
      <w:szCs w:val="24"/>
    </w:rPr>
  </w:style>
  <w:style w:type="character" w:customStyle="1" w:styleId="CommentTextChar">
    <w:name w:val="Comment Text Char"/>
    <w:basedOn w:val="DefaultParagraphFont"/>
    <w:link w:val="CommentText"/>
    <w:semiHidden/>
    <w:rsid w:val="008C77F3"/>
    <w:rPr>
      <w:sz w:val="24"/>
      <w:szCs w:val="24"/>
    </w:rPr>
  </w:style>
  <w:style w:type="paragraph" w:styleId="CommentSubject">
    <w:name w:val="annotation subject"/>
    <w:basedOn w:val="CommentText"/>
    <w:next w:val="CommentText"/>
    <w:link w:val="CommentSubjectChar"/>
    <w:semiHidden/>
    <w:unhideWhenUsed/>
    <w:rsid w:val="008C77F3"/>
    <w:rPr>
      <w:b/>
      <w:bCs/>
      <w:sz w:val="20"/>
      <w:szCs w:val="20"/>
    </w:rPr>
  </w:style>
  <w:style w:type="character" w:customStyle="1" w:styleId="CommentSubjectChar">
    <w:name w:val="Comment Subject Char"/>
    <w:basedOn w:val="CommentTextChar"/>
    <w:link w:val="CommentSubject"/>
    <w:semiHidden/>
    <w:rsid w:val="008C77F3"/>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670487">
      <w:bodyDiv w:val="1"/>
      <w:marLeft w:val="0"/>
      <w:marRight w:val="0"/>
      <w:marTop w:val="0"/>
      <w:marBottom w:val="0"/>
      <w:divBdr>
        <w:top w:val="none" w:sz="0" w:space="0" w:color="auto"/>
        <w:left w:val="none" w:sz="0" w:space="0" w:color="auto"/>
        <w:bottom w:val="none" w:sz="0" w:space="0" w:color="auto"/>
        <w:right w:val="none" w:sz="0" w:space="0" w:color="auto"/>
      </w:divBdr>
    </w:div>
    <w:div w:id="15029681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jacob.strom@ericsson.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1052</TotalTime>
  <Pages>4</Pages>
  <Words>1084</Words>
  <Characters>5986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7056</CharactersWithSpaces>
  <SharedDoc>false</SharedDoc>
  <HLinks>
    <vt:vector size="42" baseType="variant">
      <vt:variant>
        <vt:i4>2687071</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2687071</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6750271</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Jacob Ström</cp:lastModifiedBy>
  <cp:revision>4</cp:revision>
  <cp:lastPrinted>1900-12-31T23:00:00Z</cp:lastPrinted>
  <dcterms:created xsi:type="dcterms:W3CDTF">2016-10-15T09:24:00Z</dcterms:created>
  <dcterms:modified xsi:type="dcterms:W3CDTF">2016-10-16T02:56:00Z</dcterms:modified>
</cp:coreProperties>
</file>