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2F1B568C" w14:textId="77777777">
        <w:tc>
          <w:tcPr>
            <w:tcW w:w="6408" w:type="dxa"/>
          </w:tcPr>
          <w:p w14:paraId="30A27C2C" w14:textId="77777777" w:rsidR="006C5D39" w:rsidRPr="005B217D" w:rsidRDefault="005F1BAA" w:rsidP="00C97D78">
            <w:pPr>
              <w:tabs>
                <w:tab w:val="left" w:pos="7200"/>
              </w:tabs>
              <w:spacing w:before="0"/>
              <w:rPr>
                <w:b/>
                <w:szCs w:val="22"/>
                <w:lang w:val="en-CA"/>
              </w:rPr>
            </w:pPr>
            <w:r w:rsidRPr="005B217D">
              <w:rPr>
                <w:b/>
                <w:noProof/>
                <w:szCs w:val="22"/>
                <w:lang w:eastAsia="zh-CN"/>
              </w:rPr>
              <mc:AlternateContent>
                <mc:Choice Requires="wpg">
                  <w:drawing>
                    <wp:anchor distT="0" distB="0" distL="114300" distR="114300" simplePos="0" relativeHeight="251656704" behindDoc="0" locked="0" layoutInCell="1" allowOverlap="1" wp14:anchorId="0E2B093A" wp14:editId="240DB52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2EDD1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6THDq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X2+TUjSBPi1E5K4euLvokNGEnVtaxlJ4vr/+zKSWOy7afVjshFR&#10;oyJSZ99b8J61OIJEJgXosFjOS0qiyARo31t44iUlkZYBOixW9ZKSHJkBEsVMw9AuKQl/Ouhly0hy&#10;SUmmsYOOFvx0SUk0oQ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lang w:eastAsia="zh-CN"/>
              </w:rPr>
              <w:drawing>
                <wp:anchor distT="0" distB="0" distL="114300" distR="114300" simplePos="0" relativeHeight="251658752" behindDoc="0" locked="0" layoutInCell="1" allowOverlap="1" wp14:anchorId="3CEBBD7C" wp14:editId="3AD124D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lang w:eastAsia="zh-CN"/>
              </w:rPr>
              <w:drawing>
                <wp:anchor distT="0" distB="0" distL="114300" distR="114300" simplePos="0" relativeHeight="251657728" behindDoc="0" locked="0" layoutInCell="1" allowOverlap="1" wp14:anchorId="047F7AC4" wp14:editId="2995743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4827714"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7C1F24F6" w14:textId="6CE7970C" w:rsidR="00E61DAC" w:rsidRPr="005B217D" w:rsidRDefault="00CA59BE" w:rsidP="006726D9">
            <w:pPr>
              <w:tabs>
                <w:tab w:val="left" w:pos="7200"/>
              </w:tabs>
              <w:spacing w:before="0"/>
              <w:rPr>
                <w:b/>
                <w:szCs w:val="22"/>
                <w:lang w:val="en-CA"/>
              </w:rPr>
            </w:pPr>
            <w:r>
              <w:t xml:space="preserve">4th Meeting: </w:t>
            </w:r>
            <w:r>
              <w:rPr>
                <w:lang w:val="en-CA"/>
              </w:rPr>
              <w:t>Chengdu, CN, 15–21 October 2016</w:t>
            </w:r>
          </w:p>
        </w:tc>
        <w:tc>
          <w:tcPr>
            <w:tcW w:w="3168" w:type="dxa"/>
          </w:tcPr>
          <w:p w14:paraId="51D9E462" w14:textId="6C0C64B1" w:rsidR="008A4B4C" w:rsidRPr="005B217D" w:rsidRDefault="00E61DAC" w:rsidP="00B1741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726D9">
              <w:rPr>
                <w:lang w:val="en-CA"/>
              </w:rPr>
              <w:t>D</w:t>
            </w:r>
            <w:r w:rsidR="00B1741F">
              <w:rPr>
                <w:lang w:val="en-CA"/>
              </w:rPr>
              <w:t>0021</w:t>
            </w:r>
          </w:p>
        </w:tc>
        <w:bookmarkStart w:id="0" w:name="_GoBack"/>
        <w:bookmarkEnd w:id="0"/>
      </w:tr>
    </w:tbl>
    <w:p w14:paraId="46D4159F"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3516A901" w14:textId="77777777">
        <w:tc>
          <w:tcPr>
            <w:tcW w:w="1458" w:type="dxa"/>
          </w:tcPr>
          <w:p w14:paraId="514E49A8"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36C8427" w14:textId="69B4A21D" w:rsidR="00E61DAC" w:rsidRPr="005B217D" w:rsidRDefault="006726D9" w:rsidP="006726D9">
            <w:pPr>
              <w:spacing w:before="60" w:after="60"/>
              <w:rPr>
                <w:b/>
                <w:szCs w:val="22"/>
                <w:lang w:val="en-CA"/>
              </w:rPr>
            </w:pPr>
            <w:r>
              <w:rPr>
                <w:b/>
                <w:szCs w:val="22"/>
                <w:lang w:val="en-CA"/>
              </w:rPr>
              <w:t xml:space="preserve">AHG8: </w:t>
            </w:r>
            <w:proofErr w:type="spellStart"/>
            <w:r>
              <w:rPr>
                <w:b/>
                <w:szCs w:val="22"/>
                <w:lang w:val="en-CA"/>
              </w:rPr>
              <w:t>InterDigital’s</w:t>
            </w:r>
            <w:proofErr w:type="spellEnd"/>
            <w:r>
              <w:rPr>
                <w:b/>
                <w:szCs w:val="22"/>
                <w:lang w:val="en-CA"/>
              </w:rPr>
              <w:t xml:space="preserve"> </w:t>
            </w:r>
            <w:r w:rsidR="000B253A">
              <w:rPr>
                <w:b/>
                <w:szCs w:val="22"/>
                <w:lang w:val="en-CA"/>
              </w:rPr>
              <w:t>project</w:t>
            </w:r>
            <w:r w:rsidR="00AE5B39">
              <w:rPr>
                <w:b/>
                <w:szCs w:val="22"/>
                <w:lang w:val="en-CA"/>
              </w:rPr>
              <w:t>ion</w:t>
            </w:r>
            <w:r w:rsidR="000B253A">
              <w:rPr>
                <w:b/>
                <w:szCs w:val="22"/>
                <w:lang w:val="en-CA"/>
              </w:rPr>
              <w:t xml:space="preserve"> </w:t>
            </w:r>
            <w:r>
              <w:rPr>
                <w:b/>
                <w:szCs w:val="22"/>
                <w:lang w:val="en-CA"/>
              </w:rPr>
              <w:t>format conversion tool</w:t>
            </w:r>
          </w:p>
        </w:tc>
      </w:tr>
      <w:tr w:rsidR="00E61DAC" w:rsidRPr="005B217D" w14:paraId="00E291C1" w14:textId="77777777">
        <w:tc>
          <w:tcPr>
            <w:tcW w:w="1458" w:type="dxa"/>
          </w:tcPr>
          <w:p w14:paraId="415E673A"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5DAAEA12" w14:textId="77777777" w:rsidR="00E61DAC" w:rsidRPr="005B217D" w:rsidRDefault="005E751B" w:rsidP="009D7CE6">
            <w:pPr>
              <w:spacing w:before="60" w:after="60"/>
              <w:jc w:val="both"/>
              <w:rPr>
                <w:szCs w:val="22"/>
                <w:lang w:val="en-CA"/>
              </w:rPr>
            </w:pPr>
            <w:r w:rsidRPr="005B217D">
              <w:rPr>
                <w:szCs w:val="22"/>
                <w:lang w:val="en-CA"/>
              </w:rPr>
              <w:t xml:space="preserve">Input Document to </w:t>
            </w:r>
            <w:r>
              <w:rPr>
                <w:szCs w:val="22"/>
                <w:lang w:val="en-CA"/>
              </w:rPr>
              <w:t>JVET</w:t>
            </w:r>
          </w:p>
        </w:tc>
      </w:tr>
      <w:tr w:rsidR="00E61DAC" w:rsidRPr="005B217D" w14:paraId="5432F01F" w14:textId="77777777">
        <w:tc>
          <w:tcPr>
            <w:tcW w:w="1458" w:type="dxa"/>
          </w:tcPr>
          <w:p w14:paraId="0EFE4B18"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C93911D" w14:textId="77777777" w:rsidR="00E61DAC" w:rsidRPr="005B217D" w:rsidRDefault="005E751B" w:rsidP="005E1AC6">
            <w:pPr>
              <w:spacing w:before="60" w:after="60"/>
              <w:rPr>
                <w:szCs w:val="22"/>
                <w:lang w:val="en-CA"/>
              </w:rPr>
            </w:pPr>
            <w:r w:rsidRPr="005B217D">
              <w:rPr>
                <w:szCs w:val="22"/>
                <w:lang w:val="en-CA"/>
              </w:rPr>
              <w:t>Proposal</w:t>
            </w:r>
          </w:p>
        </w:tc>
      </w:tr>
      <w:tr w:rsidR="00E61DAC" w:rsidRPr="005B217D" w14:paraId="1B49DDB5" w14:textId="77777777">
        <w:tc>
          <w:tcPr>
            <w:tcW w:w="1458" w:type="dxa"/>
          </w:tcPr>
          <w:p w14:paraId="4132AAAE"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FCAB1BF" w14:textId="3A42A1E2" w:rsidR="005E751B" w:rsidRDefault="000B253A" w:rsidP="005E751B">
            <w:pPr>
              <w:spacing w:before="60" w:after="60"/>
              <w:rPr>
                <w:szCs w:val="22"/>
              </w:rPr>
            </w:pPr>
            <w:r>
              <w:rPr>
                <w:szCs w:val="22"/>
                <w:lang w:val="en-CA"/>
              </w:rPr>
              <w:t>Yuwen He</w:t>
            </w:r>
            <w:r w:rsidR="005F2F45">
              <w:rPr>
                <w:szCs w:val="22"/>
                <w:lang w:val="en-CA"/>
              </w:rPr>
              <w:t xml:space="preserve">, Bharath </w:t>
            </w:r>
            <w:r w:rsidR="005F2F45">
              <w:t>Vishwanath</w:t>
            </w:r>
            <w:r w:rsidR="00C8230B">
              <w:t>, Yan Ye</w:t>
            </w:r>
            <w:r w:rsidR="0069707C" w:rsidRPr="005B217D">
              <w:rPr>
                <w:szCs w:val="22"/>
                <w:lang w:val="en-CA"/>
              </w:rPr>
              <w:t xml:space="preserve"> </w:t>
            </w:r>
            <w:r w:rsidR="005E751B" w:rsidRPr="005B217D">
              <w:rPr>
                <w:szCs w:val="22"/>
                <w:lang w:val="en-CA"/>
              </w:rPr>
              <w:br/>
            </w:r>
            <w:r w:rsidR="005E751B" w:rsidRPr="000B253A">
              <w:rPr>
                <w:szCs w:val="22"/>
              </w:rPr>
              <w:t>9710 Scranton Rd, #250</w:t>
            </w:r>
            <w:r w:rsidR="005E751B" w:rsidRPr="000B253A">
              <w:rPr>
                <w:szCs w:val="22"/>
              </w:rPr>
              <w:br/>
              <w:t>San Diego, CA 92121, USA</w:t>
            </w:r>
          </w:p>
          <w:p w14:paraId="2E11D2BD" w14:textId="77777777" w:rsidR="00E61DAC" w:rsidRPr="005B217D" w:rsidRDefault="00E61DAC">
            <w:pPr>
              <w:spacing w:before="60" w:after="60"/>
              <w:rPr>
                <w:szCs w:val="22"/>
                <w:lang w:val="en-CA"/>
              </w:rPr>
            </w:pPr>
          </w:p>
        </w:tc>
        <w:tc>
          <w:tcPr>
            <w:tcW w:w="900" w:type="dxa"/>
          </w:tcPr>
          <w:p w14:paraId="7CCE7B24"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587FCAF7" w14:textId="6CB542E4" w:rsidR="000B253A" w:rsidRPr="000F40D2" w:rsidRDefault="00E61DAC" w:rsidP="006726D9">
            <w:pPr>
              <w:spacing w:before="0"/>
              <w:rPr>
                <w:sz w:val="18"/>
                <w:szCs w:val="18"/>
                <w:lang w:val="en-CA"/>
              </w:rPr>
            </w:pPr>
            <w:r w:rsidRPr="005B217D">
              <w:rPr>
                <w:szCs w:val="22"/>
                <w:lang w:val="en-CA"/>
              </w:rPr>
              <w:br/>
            </w:r>
            <w:r w:rsidR="009B63DB" w:rsidRPr="000F40D2">
              <w:rPr>
                <w:sz w:val="18"/>
                <w:szCs w:val="18"/>
                <w:lang w:val="en-CA"/>
              </w:rPr>
              <w:t>858-210-4819</w:t>
            </w:r>
          </w:p>
          <w:p w14:paraId="51BC2121" w14:textId="77777777" w:rsidR="000B253A" w:rsidRPr="002D4B73" w:rsidRDefault="000B253A" w:rsidP="006726D9">
            <w:pPr>
              <w:spacing w:before="0"/>
              <w:rPr>
                <w:sz w:val="18"/>
                <w:szCs w:val="18"/>
                <w:lang w:val="en-CA"/>
              </w:rPr>
            </w:pPr>
            <w:r w:rsidRPr="002D4B73">
              <w:rPr>
                <w:sz w:val="18"/>
                <w:szCs w:val="18"/>
                <w:lang w:val="en-CA"/>
              </w:rPr>
              <w:t>Yuwen.He@interdigital.com</w:t>
            </w:r>
          </w:p>
          <w:p w14:paraId="5728D9B6" w14:textId="0BFC7223" w:rsidR="00AE5B39" w:rsidRPr="002D4B73" w:rsidRDefault="006F27FF" w:rsidP="006726D9">
            <w:pPr>
              <w:spacing w:before="0"/>
              <w:rPr>
                <w:sz w:val="18"/>
                <w:szCs w:val="18"/>
                <w:lang w:val="en-CA"/>
              </w:rPr>
            </w:pPr>
            <w:r w:rsidRPr="002D4B73">
              <w:rPr>
                <w:sz w:val="18"/>
                <w:szCs w:val="18"/>
              </w:rPr>
              <w:t>Bharath.Vishwanath@interdigital.com</w:t>
            </w:r>
          </w:p>
          <w:p w14:paraId="4184B613" w14:textId="20E55B9B" w:rsidR="00AE5B39" w:rsidRPr="005B217D" w:rsidRDefault="00AE5B39" w:rsidP="006726D9">
            <w:pPr>
              <w:spacing w:before="0"/>
              <w:rPr>
                <w:szCs w:val="22"/>
                <w:lang w:val="en-CA"/>
              </w:rPr>
            </w:pPr>
            <w:r w:rsidRPr="002D4B73">
              <w:rPr>
                <w:sz w:val="18"/>
                <w:szCs w:val="18"/>
                <w:lang w:val="en-CA"/>
              </w:rPr>
              <w:t>Yan.Ye@interdigital.com</w:t>
            </w:r>
          </w:p>
        </w:tc>
      </w:tr>
      <w:tr w:rsidR="00E61DAC" w:rsidRPr="005B217D" w14:paraId="38DEF28A" w14:textId="77777777">
        <w:tc>
          <w:tcPr>
            <w:tcW w:w="1458" w:type="dxa"/>
          </w:tcPr>
          <w:p w14:paraId="7BCB2452"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3B3D4724" w14:textId="77777777" w:rsidR="00E61DAC" w:rsidRPr="005B217D" w:rsidRDefault="005E751B">
            <w:pPr>
              <w:spacing w:before="60" w:after="60"/>
              <w:rPr>
                <w:szCs w:val="22"/>
                <w:lang w:val="en-CA"/>
              </w:rPr>
            </w:pPr>
            <w:r>
              <w:rPr>
                <w:szCs w:val="22"/>
                <w:lang w:val="en-CA"/>
              </w:rPr>
              <w:t>InterDigital Communications Inc.</w:t>
            </w:r>
          </w:p>
        </w:tc>
      </w:tr>
    </w:tbl>
    <w:p w14:paraId="5C0B7664"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3EC9C780" w14:textId="77777777" w:rsidR="00275BCF" w:rsidRDefault="00275BCF" w:rsidP="009234A5">
      <w:pPr>
        <w:pStyle w:val="Heading1"/>
        <w:numPr>
          <w:ilvl w:val="0"/>
          <w:numId w:val="0"/>
        </w:numPr>
        <w:ind w:left="432" w:hanging="432"/>
        <w:rPr>
          <w:lang w:val="en-CA"/>
        </w:rPr>
      </w:pPr>
      <w:r w:rsidRPr="005B217D">
        <w:rPr>
          <w:lang w:val="en-CA"/>
        </w:rPr>
        <w:t>Abstract</w:t>
      </w:r>
    </w:p>
    <w:p w14:paraId="2C3DF9EB" w14:textId="29493252" w:rsidR="000B253A" w:rsidRDefault="000B253A" w:rsidP="000B253A">
      <w:pPr>
        <w:jc w:val="both"/>
      </w:pPr>
      <w:r>
        <w:rPr>
          <w:szCs w:val="22"/>
          <w:lang w:val="en-CA"/>
        </w:rPr>
        <w:t>At the 3</w:t>
      </w:r>
      <w:r w:rsidRPr="000B253A">
        <w:rPr>
          <w:szCs w:val="22"/>
          <w:vertAlign w:val="superscript"/>
          <w:lang w:val="en-CA"/>
        </w:rPr>
        <w:t>rd</w:t>
      </w:r>
      <w:r>
        <w:rPr>
          <w:szCs w:val="22"/>
          <w:lang w:val="en-CA"/>
        </w:rPr>
        <w:t xml:space="preserve"> JVET meeting, AHG8 on 360 video test conditions was established. One of the mandates of the AHG8 is </w:t>
      </w:r>
      <w:r w:rsidR="00C8230B">
        <w:rPr>
          <w:szCs w:val="22"/>
          <w:lang w:val="en-CA"/>
        </w:rPr>
        <w:t xml:space="preserve">to </w:t>
      </w:r>
      <w:r>
        <w:rPr>
          <w:szCs w:val="22"/>
          <w:lang w:val="en-CA"/>
        </w:rPr>
        <w:t>“s</w:t>
      </w:r>
      <w:proofErr w:type="spellStart"/>
      <w:r>
        <w:t>tudy</w:t>
      </w:r>
      <w:proofErr w:type="spellEnd"/>
      <w:r>
        <w:t xml:space="preserve"> software tools for conversion and rendering of 360 video content, and make it available to JVET as appropriate”.</w:t>
      </w:r>
    </w:p>
    <w:p w14:paraId="61E0043B" w14:textId="7E9D2E3F" w:rsidR="000B253A" w:rsidRDefault="000B253A" w:rsidP="000B253A">
      <w:pPr>
        <w:jc w:val="both"/>
        <w:rPr>
          <w:ins w:id="1" w:author="He, Yuwen" w:date="2016-09-02T17:06:00Z"/>
          <w:szCs w:val="22"/>
          <w:lang w:val="en-CA"/>
        </w:rPr>
      </w:pPr>
      <w:r>
        <w:rPr>
          <w:szCs w:val="22"/>
          <w:lang w:val="en-CA"/>
        </w:rPr>
        <w:t xml:space="preserve">This document describes a 360 video projection format conversion tool </w:t>
      </w:r>
      <w:r w:rsidR="00C8230B">
        <w:rPr>
          <w:szCs w:val="22"/>
          <w:lang w:val="en-CA"/>
        </w:rPr>
        <w:t>that</w:t>
      </w:r>
      <w:r>
        <w:rPr>
          <w:szCs w:val="22"/>
          <w:lang w:val="en-CA"/>
        </w:rPr>
        <w:t xml:space="preserve"> InterDigital </w:t>
      </w:r>
      <w:r w:rsidR="00CA59BE">
        <w:rPr>
          <w:szCs w:val="22"/>
          <w:lang w:val="en-CA"/>
        </w:rPr>
        <w:t>made</w:t>
      </w:r>
      <w:r>
        <w:rPr>
          <w:szCs w:val="22"/>
          <w:lang w:val="en-CA"/>
        </w:rPr>
        <w:t xml:space="preserve"> available to JVET for experimentation. </w:t>
      </w:r>
    </w:p>
    <w:p w14:paraId="7CDA6A3E" w14:textId="77777777" w:rsidR="00334644" w:rsidRDefault="00334644" w:rsidP="00334644">
      <w:pPr>
        <w:rPr>
          <w:ins w:id="2" w:author="He, Yuwen" w:date="2016-09-02T17:06:00Z"/>
          <w:lang w:val="en-CA"/>
        </w:rPr>
      </w:pPr>
      <w:ins w:id="3" w:author="He, Yuwen" w:date="2016-09-02T17:06:00Z">
        <w:r>
          <w:rPr>
            <w:lang w:val="en-CA"/>
          </w:rPr>
          <w:t>This revision describes the software updates made to the first release of PCT360, including the following:</w:t>
        </w:r>
      </w:ins>
    </w:p>
    <w:p w14:paraId="622AD51E" w14:textId="77777777" w:rsidR="00334644" w:rsidRDefault="00334644" w:rsidP="00334644">
      <w:pPr>
        <w:pStyle w:val="ListParagraph"/>
        <w:numPr>
          <w:ilvl w:val="0"/>
          <w:numId w:val="36"/>
        </w:numPr>
        <w:rPr>
          <w:ins w:id="4" w:author="He, Yuwen" w:date="2016-09-02T17:06:00Z"/>
          <w:lang w:val="en-CA"/>
        </w:rPr>
      </w:pPr>
      <w:ins w:id="5" w:author="He, Yuwen" w:date="2016-09-02T17:06:00Z">
        <w:r>
          <w:rPr>
            <w:rFonts w:ascii="Times New Roman" w:hAnsi="Times New Roman"/>
            <w:lang w:val="en-CA"/>
          </w:rPr>
          <w:t>The output video after projection conversion can now be sent directly to JEM for encoding, without having to be dumped as intermediate YUV files</w:t>
        </w:r>
      </w:ins>
    </w:p>
    <w:p w14:paraId="54E0783F" w14:textId="77777777" w:rsidR="00334644" w:rsidRPr="00334644" w:rsidRDefault="00334644" w:rsidP="00334644">
      <w:pPr>
        <w:pStyle w:val="ListParagraph"/>
        <w:numPr>
          <w:ilvl w:val="0"/>
          <w:numId w:val="36"/>
        </w:numPr>
        <w:rPr>
          <w:ins w:id="6" w:author="He, Yuwen" w:date="2016-09-02T17:06:00Z"/>
          <w:lang w:val="en-CA"/>
        </w:rPr>
      </w:pPr>
      <w:ins w:id="7" w:author="He, Yuwen" w:date="2016-09-02T17:06:00Z">
        <w:r w:rsidRPr="00334644">
          <w:rPr>
            <w:rFonts w:ascii="Times New Roman" w:hAnsi="Times New Roman"/>
            <w:lang w:val="en-CA"/>
          </w:rPr>
          <w:t xml:space="preserve">Enhanced support for bit-depth and </w:t>
        </w:r>
        <w:proofErr w:type="spellStart"/>
        <w:r w:rsidRPr="00334644">
          <w:rPr>
            <w:rFonts w:ascii="Times New Roman" w:hAnsi="Times New Roman"/>
            <w:lang w:val="en-CA"/>
          </w:rPr>
          <w:t>chroma</w:t>
        </w:r>
        <w:proofErr w:type="spellEnd"/>
        <w:r w:rsidRPr="00334644">
          <w:rPr>
            <w:rFonts w:ascii="Times New Roman" w:hAnsi="Times New Roman"/>
            <w:lang w:val="en-CA"/>
          </w:rPr>
          <w:t xml:space="preserve"> format</w:t>
        </w:r>
      </w:ins>
    </w:p>
    <w:p w14:paraId="1E53C038" w14:textId="4271F742" w:rsidR="00334644" w:rsidRPr="00334644" w:rsidRDefault="00334644" w:rsidP="00334644">
      <w:pPr>
        <w:pStyle w:val="ListParagraph"/>
        <w:numPr>
          <w:ilvl w:val="0"/>
          <w:numId w:val="36"/>
        </w:numPr>
        <w:rPr>
          <w:lang w:val="en-CA"/>
        </w:rPr>
      </w:pPr>
      <w:ins w:id="8" w:author="He, Yuwen" w:date="2016-09-02T17:06:00Z">
        <w:r w:rsidRPr="00334644">
          <w:rPr>
            <w:rFonts w:ascii="Times New Roman" w:hAnsi="Times New Roman"/>
            <w:lang w:val="en-CA"/>
          </w:rPr>
          <w:t>Enhanced support for interpolation filters</w:t>
        </w:r>
      </w:ins>
    </w:p>
    <w:p w14:paraId="10A17F27" w14:textId="77777777" w:rsidR="000B253A" w:rsidRPr="000B253A" w:rsidRDefault="000B253A" w:rsidP="000B253A">
      <w:pPr>
        <w:rPr>
          <w:lang w:val="en-CA"/>
        </w:rPr>
      </w:pPr>
    </w:p>
    <w:p w14:paraId="7242796D" w14:textId="77777777" w:rsidR="00745F6B" w:rsidRDefault="00745F6B" w:rsidP="00E11923">
      <w:pPr>
        <w:pStyle w:val="Heading1"/>
        <w:rPr>
          <w:lang w:val="en-CA"/>
        </w:rPr>
      </w:pPr>
      <w:r w:rsidRPr="005B217D">
        <w:rPr>
          <w:lang w:val="en-CA"/>
        </w:rPr>
        <w:t>Introduction</w:t>
      </w:r>
    </w:p>
    <w:p w14:paraId="7F082B69" w14:textId="6F04219E" w:rsidR="000B253A" w:rsidRDefault="000B253A" w:rsidP="00B0631F">
      <w:pPr>
        <w:jc w:val="both"/>
        <w:rPr>
          <w:lang w:val="en-CA"/>
        </w:rPr>
      </w:pPr>
      <w:r>
        <w:rPr>
          <w:lang w:val="en-CA"/>
        </w:rPr>
        <w:t xml:space="preserve">In response to AHG8’s mandate, InterDigital </w:t>
      </w:r>
      <w:r w:rsidR="00CA59BE">
        <w:rPr>
          <w:lang w:val="en-CA"/>
        </w:rPr>
        <w:t>made</w:t>
      </w:r>
      <w:r>
        <w:rPr>
          <w:lang w:val="en-CA"/>
        </w:rPr>
        <w:t xml:space="preserve"> available to JVET </w:t>
      </w:r>
      <w:r w:rsidR="005F2F45">
        <w:rPr>
          <w:lang w:val="en-CA"/>
        </w:rPr>
        <w:t>our</w:t>
      </w:r>
      <w:r>
        <w:rPr>
          <w:lang w:val="en-CA"/>
        </w:rPr>
        <w:t xml:space="preserve"> 360 video projection format conversion software tool that we wrote from scratch. </w:t>
      </w:r>
      <w:r w:rsidR="00C8230B">
        <w:rPr>
          <w:lang w:val="en-CA"/>
        </w:rPr>
        <w:t>This</w:t>
      </w:r>
      <w:r>
        <w:rPr>
          <w:lang w:val="en-CA"/>
        </w:rPr>
        <w:t xml:space="preserve"> </w:t>
      </w:r>
      <w:r w:rsidR="00C8230B">
        <w:rPr>
          <w:lang w:val="en-CA"/>
        </w:rPr>
        <w:t xml:space="preserve">projection </w:t>
      </w:r>
      <w:r>
        <w:rPr>
          <w:lang w:val="en-CA"/>
        </w:rPr>
        <w:t xml:space="preserve">format conversion tool </w:t>
      </w:r>
      <w:r w:rsidR="005F2F45">
        <w:rPr>
          <w:lang w:val="en-CA"/>
        </w:rPr>
        <w:t xml:space="preserve">for 360 video </w:t>
      </w:r>
      <w:r w:rsidR="005F2F45" w:rsidRPr="002A7D82">
        <w:rPr>
          <w:lang w:val="en-CA"/>
        </w:rPr>
        <w:t>(</w:t>
      </w:r>
      <w:r w:rsidR="009E5595" w:rsidRPr="002A7D82">
        <w:rPr>
          <w:lang w:val="en-CA"/>
        </w:rPr>
        <w:t>PCT360</w:t>
      </w:r>
      <w:r w:rsidR="005F2F45" w:rsidRPr="002A7D82">
        <w:rPr>
          <w:lang w:val="en-CA"/>
        </w:rPr>
        <w:t>)</w:t>
      </w:r>
      <w:r w:rsidR="005F2F45">
        <w:rPr>
          <w:lang w:val="en-CA"/>
        </w:rPr>
        <w:t xml:space="preserve"> </w:t>
      </w:r>
      <w:r>
        <w:rPr>
          <w:lang w:val="en-CA"/>
        </w:rPr>
        <w:t xml:space="preserve">is written in C++ following the common coding guidelines of the JEM software. </w:t>
      </w:r>
      <w:r w:rsidR="00AE5B39">
        <w:rPr>
          <w:lang w:val="en-CA"/>
        </w:rPr>
        <w:t xml:space="preserve">The tool is added to </w:t>
      </w:r>
      <w:r w:rsidR="00DC678D">
        <w:rPr>
          <w:lang w:val="en-CA"/>
        </w:rPr>
        <w:t xml:space="preserve">the </w:t>
      </w:r>
      <w:r w:rsidR="00AE5B39">
        <w:rPr>
          <w:lang w:val="en-CA"/>
        </w:rPr>
        <w:t>JEM-3.0 software package as a standalone application</w:t>
      </w:r>
      <w:r w:rsidR="00DC678D">
        <w:rPr>
          <w:lang w:val="en-CA"/>
        </w:rPr>
        <w:t>, but existing data structures such as picture storage from JEM-3.0 are re-used as much as possible</w:t>
      </w:r>
      <w:r w:rsidR="00AE5B39">
        <w:rPr>
          <w:lang w:val="en-CA"/>
        </w:rPr>
        <w:t xml:space="preserve">. </w:t>
      </w:r>
      <w:r w:rsidR="003730D3">
        <w:rPr>
          <w:lang w:val="en-CA"/>
        </w:rPr>
        <w:t>The following list summarizes</w:t>
      </w:r>
      <w:r>
        <w:rPr>
          <w:lang w:val="en-CA"/>
        </w:rPr>
        <w:t xml:space="preserve"> features and functionalities</w:t>
      </w:r>
      <w:r w:rsidR="003730D3">
        <w:rPr>
          <w:lang w:val="en-CA"/>
        </w:rPr>
        <w:t xml:space="preserve"> currently offered by </w:t>
      </w:r>
      <w:r w:rsidR="009E5595">
        <w:rPr>
          <w:lang w:val="en-CA"/>
        </w:rPr>
        <w:t>PCT360</w:t>
      </w:r>
      <w:r>
        <w:rPr>
          <w:lang w:val="en-CA"/>
        </w:rPr>
        <w:t xml:space="preserve">: </w:t>
      </w:r>
    </w:p>
    <w:p w14:paraId="7E235AC9" w14:textId="77777777" w:rsidR="00152C6B" w:rsidRDefault="00152C6B" w:rsidP="00B0631F">
      <w:pPr>
        <w:jc w:val="both"/>
        <w:rPr>
          <w:lang w:val="en-CA"/>
        </w:rPr>
      </w:pPr>
    </w:p>
    <w:p w14:paraId="3927F2AF" w14:textId="1000B0D7" w:rsidR="000B253A" w:rsidRDefault="00152C6B" w:rsidP="00B0631F">
      <w:pPr>
        <w:pStyle w:val="ListParagraph"/>
        <w:numPr>
          <w:ilvl w:val="0"/>
          <w:numId w:val="28"/>
        </w:numPr>
        <w:rPr>
          <w:rFonts w:ascii="Times New Roman" w:hAnsi="Times New Roman"/>
          <w:lang w:val="en-CA"/>
        </w:rPr>
      </w:pPr>
      <w:r>
        <w:rPr>
          <w:rFonts w:ascii="Times New Roman" w:hAnsi="Times New Roman"/>
          <w:lang w:val="en-CA"/>
        </w:rPr>
        <w:t xml:space="preserve">Currently, </w:t>
      </w:r>
      <w:r w:rsidR="009E5595">
        <w:rPr>
          <w:rFonts w:ascii="Times New Roman" w:hAnsi="Times New Roman"/>
          <w:lang w:val="en-CA"/>
        </w:rPr>
        <w:t>PCT360</w:t>
      </w:r>
      <w:r w:rsidR="000B253A">
        <w:rPr>
          <w:rFonts w:ascii="Times New Roman" w:hAnsi="Times New Roman"/>
          <w:lang w:val="en-CA"/>
        </w:rPr>
        <w:t xml:space="preserve"> supports</w:t>
      </w:r>
      <w:r w:rsidR="00027BE5">
        <w:rPr>
          <w:rFonts w:ascii="Times New Roman" w:hAnsi="Times New Roman"/>
          <w:lang w:val="en-CA"/>
        </w:rPr>
        <w:t xml:space="preserve"> four different </w:t>
      </w:r>
      <w:r w:rsidR="000B253A" w:rsidRPr="000B253A">
        <w:rPr>
          <w:rFonts w:ascii="Times New Roman" w:hAnsi="Times New Roman"/>
          <w:lang w:val="en-CA"/>
        </w:rPr>
        <w:t>projection formats</w:t>
      </w:r>
      <w:r w:rsidR="000B253A">
        <w:rPr>
          <w:rFonts w:ascii="Times New Roman" w:hAnsi="Times New Roman"/>
          <w:lang w:val="en-CA"/>
        </w:rPr>
        <w:t xml:space="preserve"> including </w:t>
      </w:r>
      <w:proofErr w:type="spellStart"/>
      <w:r w:rsidR="000B253A">
        <w:rPr>
          <w:rFonts w:ascii="Times New Roman" w:hAnsi="Times New Roman"/>
          <w:lang w:val="en-CA"/>
        </w:rPr>
        <w:t>equirectangular</w:t>
      </w:r>
      <w:proofErr w:type="spellEnd"/>
      <w:r w:rsidR="000B253A">
        <w:rPr>
          <w:rFonts w:ascii="Times New Roman" w:hAnsi="Times New Roman"/>
          <w:lang w:val="en-CA"/>
        </w:rPr>
        <w:t xml:space="preserve"> (ERP), equal-area</w:t>
      </w:r>
      <w:r w:rsidR="004B2B0D">
        <w:rPr>
          <w:rFonts w:ascii="Times New Roman" w:hAnsi="Times New Roman"/>
          <w:lang w:val="en-CA"/>
        </w:rPr>
        <w:t xml:space="preserve"> (EAP)</w:t>
      </w:r>
      <w:r w:rsidR="000B253A">
        <w:rPr>
          <w:rFonts w:ascii="Times New Roman" w:hAnsi="Times New Roman"/>
          <w:lang w:val="en-CA"/>
        </w:rPr>
        <w:t xml:space="preserve">, </w:t>
      </w:r>
      <w:proofErr w:type="spellStart"/>
      <w:r w:rsidR="00027BE5">
        <w:rPr>
          <w:rFonts w:ascii="Times New Roman" w:hAnsi="Times New Roman"/>
          <w:lang w:val="en-CA"/>
        </w:rPr>
        <w:t>cubemap</w:t>
      </w:r>
      <w:proofErr w:type="spellEnd"/>
      <w:r w:rsidR="00027BE5">
        <w:rPr>
          <w:rFonts w:ascii="Times New Roman" w:hAnsi="Times New Roman"/>
          <w:lang w:val="en-CA"/>
        </w:rPr>
        <w:t>, and octahedron</w:t>
      </w:r>
      <w:r w:rsidR="004B2B0D">
        <w:rPr>
          <w:rFonts w:ascii="Times New Roman" w:hAnsi="Times New Roman"/>
          <w:lang w:val="en-CA"/>
        </w:rPr>
        <w:t xml:space="preserve"> (OHP)</w:t>
      </w:r>
      <w:r w:rsidR="00027BE5">
        <w:rPr>
          <w:rFonts w:ascii="Times New Roman" w:hAnsi="Times New Roman"/>
          <w:lang w:val="en-CA"/>
        </w:rPr>
        <w:t xml:space="preserve">. The tool supports forward and backward conversion between any two of these four formats. </w:t>
      </w:r>
      <w:r w:rsidR="005F2F45">
        <w:rPr>
          <w:rFonts w:ascii="Times New Roman" w:hAnsi="Times New Roman"/>
          <w:lang w:val="en-CA"/>
        </w:rPr>
        <w:t xml:space="preserve">The code is written </w:t>
      </w:r>
      <w:r>
        <w:rPr>
          <w:rFonts w:ascii="Times New Roman" w:hAnsi="Times New Roman"/>
          <w:lang w:val="en-CA"/>
        </w:rPr>
        <w:t xml:space="preserve">in a modular manner, making it easy to add any other projection formats in the future. </w:t>
      </w:r>
    </w:p>
    <w:p w14:paraId="058CDE48" w14:textId="3A83D0CB" w:rsidR="00CA6C00" w:rsidRDefault="00CA6C00" w:rsidP="00B0631F">
      <w:pPr>
        <w:pStyle w:val="ListParagraph"/>
        <w:numPr>
          <w:ilvl w:val="0"/>
          <w:numId w:val="28"/>
        </w:numPr>
        <w:rPr>
          <w:rFonts w:ascii="Times New Roman" w:hAnsi="Times New Roman"/>
          <w:lang w:val="en-CA"/>
        </w:rPr>
      </w:pPr>
      <w:r>
        <w:rPr>
          <w:rFonts w:ascii="Times New Roman" w:hAnsi="Times New Roman"/>
          <w:lang w:val="en-CA"/>
        </w:rPr>
        <w:t>Further, PCT also supports conversion between the same</w:t>
      </w:r>
      <w:r w:rsidR="00ED5AB3">
        <w:rPr>
          <w:rFonts w:ascii="Times New Roman" w:hAnsi="Times New Roman"/>
          <w:lang w:val="en-CA"/>
        </w:rPr>
        <w:t xml:space="preserve"> projection</w:t>
      </w:r>
      <w:r>
        <w:rPr>
          <w:rFonts w:ascii="Times New Roman" w:hAnsi="Times New Roman"/>
          <w:lang w:val="en-CA"/>
        </w:rPr>
        <w:t xml:space="preserve"> </w:t>
      </w:r>
      <w:proofErr w:type="gramStart"/>
      <w:r>
        <w:rPr>
          <w:rFonts w:ascii="Times New Roman" w:hAnsi="Times New Roman"/>
          <w:lang w:val="en-CA"/>
        </w:rPr>
        <w:t>format</w:t>
      </w:r>
      <w:proofErr w:type="gramEnd"/>
      <w:r>
        <w:rPr>
          <w:rFonts w:ascii="Times New Roman" w:hAnsi="Times New Roman"/>
          <w:lang w:val="en-CA"/>
        </w:rPr>
        <w:t xml:space="preserve"> bu</w:t>
      </w:r>
      <w:r w:rsidR="00ED5AB3">
        <w:rPr>
          <w:rFonts w:ascii="Times New Roman" w:hAnsi="Times New Roman"/>
          <w:lang w:val="en-CA"/>
        </w:rPr>
        <w:t xml:space="preserve">t with different parameters. For example, it supports ERP to ERP with resolution change, </w:t>
      </w:r>
      <w:proofErr w:type="spellStart"/>
      <w:r w:rsidR="00ED5AB3">
        <w:rPr>
          <w:rFonts w:ascii="Times New Roman" w:hAnsi="Times New Roman"/>
          <w:lang w:val="en-CA"/>
        </w:rPr>
        <w:t>cubemap</w:t>
      </w:r>
      <w:proofErr w:type="spellEnd"/>
      <w:r w:rsidR="00ED5AB3">
        <w:rPr>
          <w:rFonts w:ascii="Times New Roman" w:hAnsi="Times New Roman"/>
          <w:lang w:val="en-CA"/>
        </w:rPr>
        <w:t xml:space="preserve"> to </w:t>
      </w:r>
      <w:proofErr w:type="spellStart"/>
      <w:r w:rsidR="00ED5AB3">
        <w:rPr>
          <w:rFonts w:ascii="Times New Roman" w:hAnsi="Times New Roman"/>
          <w:lang w:val="en-CA"/>
        </w:rPr>
        <w:t>cubemap</w:t>
      </w:r>
      <w:proofErr w:type="spellEnd"/>
      <w:r w:rsidR="00ED5AB3">
        <w:rPr>
          <w:rFonts w:ascii="Times New Roman" w:hAnsi="Times New Roman"/>
          <w:lang w:val="en-CA"/>
        </w:rPr>
        <w:t xml:space="preserve"> with different frame packing arrangements and/or with different face sizes, and so on. It also supports </w:t>
      </w:r>
      <w:proofErr w:type="spellStart"/>
      <w:r w:rsidR="00ED5AB3">
        <w:rPr>
          <w:rFonts w:ascii="Times New Roman" w:hAnsi="Times New Roman"/>
          <w:lang w:val="en-CA"/>
        </w:rPr>
        <w:t>chroma</w:t>
      </w:r>
      <w:proofErr w:type="spellEnd"/>
      <w:r w:rsidR="00ED5AB3">
        <w:rPr>
          <w:rFonts w:ascii="Times New Roman" w:hAnsi="Times New Roman"/>
          <w:lang w:val="en-CA"/>
        </w:rPr>
        <w:t xml:space="preserve"> format </w:t>
      </w:r>
      <w:ins w:id="9" w:author="He, Yuwen" w:date="2016-09-02T17:07:00Z">
        <w:r w:rsidR="00334644">
          <w:rPr>
            <w:rFonts w:ascii="Times New Roman" w:hAnsi="Times New Roman"/>
            <w:lang w:val="en-CA"/>
          </w:rPr>
          <w:t xml:space="preserve">and bit-depth </w:t>
        </w:r>
      </w:ins>
      <w:r w:rsidR="00ED5AB3">
        <w:rPr>
          <w:rFonts w:ascii="Times New Roman" w:hAnsi="Times New Roman"/>
          <w:lang w:val="en-CA"/>
        </w:rPr>
        <w:t>change between the input and output video (with same or different projection formats).</w:t>
      </w:r>
    </w:p>
    <w:p w14:paraId="098582B7" w14:textId="50987249" w:rsidR="00027BE5" w:rsidRDefault="005F2F45" w:rsidP="00B0631F">
      <w:pPr>
        <w:pStyle w:val="ListParagraph"/>
        <w:numPr>
          <w:ilvl w:val="0"/>
          <w:numId w:val="28"/>
        </w:numPr>
        <w:rPr>
          <w:rFonts w:ascii="Times New Roman" w:hAnsi="Times New Roman"/>
          <w:lang w:val="en-CA"/>
        </w:rPr>
      </w:pPr>
      <w:r>
        <w:rPr>
          <w:rFonts w:ascii="Times New Roman" w:hAnsi="Times New Roman"/>
          <w:lang w:val="en-CA"/>
        </w:rPr>
        <w:lastRenderedPageBreak/>
        <w:t xml:space="preserve">For </w:t>
      </w:r>
      <w:proofErr w:type="spellStart"/>
      <w:r>
        <w:rPr>
          <w:rFonts w:ascii="Times New Roman" w:hAnsi="Times New Roman"/>
          <w:lang w:val="en-CA"/>
        </w:rPr>
        <w:t>cubemap</w:t>
      </w:r>
      <w:proofErr w:type="spellEnd"/>
      <w:r>
        <w:rPr>
          <w:rFonts w:ascii="Times New Roman" w:hAnsi="Times New Roman"/>
          <w:lang w:val="en-CA"/>
        </w:rPr>
        <w:t xml:space="preserve"> projection, </w:t>
      </w:r>
      <w:r w:rsidR="009E5595">
        <w:rPr>
          <w:rFonts w:ascii="Times New Roman" w:hAnsi="Times New Roman"/>
          <w:lang w:val="en-CA"/>
        </w:rPr>
        <w:t>PCT360</w:t>
      </w:r>
      <w:r w:rsidR="00152C6B">
        <w:rPr>
          <w:rFonts w:ascii="Times New Roman" w:hAnsi="Times New Roman"/>
          <w:lang w:val="en-CA"/>
        </w:rPr>
        <w:t xml:space="preserve"> supports flexible frame packing arrangement. It allows any of the six cube faces to be rotated by 0, 90, 180 or 270 degrees. The user </w:t>
      </w:r>
      <w:r w:rsidR="00C8230B">
        <w:rPr>
          <w:rFonts w:ascii="Times New Roman" w:hAnsi="Times New Roman"/>
          <w:lang w:val="en-CA"/>
        </w:rPr>
        <w:t>can</w:t>
      </w:r>
      <w:r w:rsidR="00152C6B">
        <w:rPr>
          <w:rFonts w:ascii="Times New Roman" w:hAnsi="Times New Roman"/>
          <w:lang w:val="en-CA"/>
        </w:rPr>
        <w:t xml:space="preserve"> further </w:t>
      </w:r>
      <w:r w:rsidR="00C8230B">
        <w:rPr>
          <w:rFonts w:ascii="Times New Roman" w:hAnsi="Times New Roman"/>
          <w:lang w:val="en-CA"/>
        </w:rPr>
        <w:t xml:space="preserve">specify where </w:t>
      </w:r>
      <w:r w:rsidR="00152C6B">
        <w:rPr>
          <w:rFonts w:ascii="Times New Roman" w:hAnsi="Times New Roman"/>
          <w:lang w:val="en-CA"/>
        </w:rPr>
        <w:t>to place that face (with desired rotation) in the 2D</w:t>
      </w:r>
      <w:r w:rsidR="00C8230B">
        <w:rPr>
          <w:rFonts w:ascii="Times New Roman" w:hAnsi="Times New Roman"/>
          <w:lang w:val="en-CA"/>
        </w:rPr>
        <w:t xml:space="preserve"> projected</w:t>
      </w:r>
      <w:r w:rsidR="00152C6B">
        <w:rPr>
          <w:rFonts w:ascii="Times New Roman" w:hAnsi="Times New Roman"/>
          <w:lang w:val="en-CA"/>
        </w:rPr>
        <w:t xml:space="preserve"> </w:t>
      </w:r>
      <w:r w:rsidR="00C8230B">
        <w:rPr>
          <w:rFonts w:ascii="Times New Roman" w:hAnsi="Times New Roman"/>
          <w:lang w:val="en-CA"/>
        </w:rPr>
        <w:t>image</w:t>
      </w:r>
      <w:r w:rsidR="00152C6B">
        <w:rPr>
          <w:rFonts w:ascii="Times New Roman" w:hAnsi="Times New Roman"/>
          <w:lang w:val="en-CA"/>
        </w:rPr>
        <w:t xml:space="preserve">. As examples, </w:t>
      </w:r>
      <w:proofErr w:type="spellStart"/>
      <w:r w:rsidR="00152C6B">
        <w:rPr>
          <w:rFonts w:ascii="Times New Roman" w:hAnsi="Times New Roman"/>
          <w:lang w:val="en-CA"/>
        </w:rPr>
        <w:t>cubemap</w:t>
      </w:r>
      <w:proofErr w:type="spellEnd"/>
      <w:r w:rsidR="00152C6B">
        <w:rPr>
          <w:rFonts w:ascii="Times New Roman" w:hAnsi="Times New Roman"/>
          <w:lang w:val="en-CA"/>
        </w:rPr>
        <w:t xml:space="preserve"> 4x3 and </w:t>
      </w:r>
      <w:proofErr w:type="spellStart"/>
      <w:r w:rsidR="00152C6B">
        <w:rPr>
          <w:rFonts w:ascii="Times New Roman" w:hAnsi="Times New Roman"/>
          <w:lang w:val="en-CA"/>
        </w:rPr>
        <w:t>cubemap</w:t>
      </w:r>
      <w:proofErr w:type="spellEnd"/>
      <w:r w:rsidR="00152C6B">
        <w:rPr>
          <w:rFonts w:ascii="Times New Roman" w:hAnsi="Times New Roman"/>
          <w:lang w:val="en-CA"/>
        </w:rPr>
        <w:t xml:space="preserve"> 3x2 are supported, as well as other packing arrangements specified by the user. </w:t>
      </w:r>
    </w:p>
    <w:p w14:paraId="746B71D9" w14:textId="3FC8DF73" w:rsidR="00027BE5" w:rsidRDefault="009E5595" w:rsidP="00B0631F">
      <w:pPr>
        <w:pStyle w:val="ListParagraph"/>
        <w:numPr>
          <w:ilvl w:val="0"/>
          <w:numId w:val="28"/>
        </w:numPr>
        <w:rPr>
          <w:rFonts w:ascii="Times New Roman" w:hAnsi="Times New Roman"/>
          <w:lang w:val="en-CA"/>
        </w:rPr>
      </w:pPr>
      <w:r>
        <w:rPr>
          <w:rFonts w:ascii="Times New Roman" w:hAnsi="Times New Roman"/>
          <w:lang w:val="en-CA"/>
        </w:rPr>
        <w:t>PCT360</w:t>
      </w:r>
      <w:r w:rsidR="00152C6B">
        <w:rPr>
          <w:rFonts w:ascii="Times New Roman" w:hAnsi="Times New Roman"/>
          <w:lang w:val="en-CA"/>
        </w:rPr>
        <w:t xml:space="preserve"> can work with video input and/or output bit-depths of  ≥ 8 bits/sample, and </w:t>
      </w:r>
      <w:proofErr w:type="spellStart"/>
      <w:r w:rsidR="00152C6B">
        <w:rPr>
          <w:rFonts w:ascii="Times New Roman" w:hAnsi="Times New Roman"/>
          <w:lang w:val="en-CA"/>
        </w:rPr>
        <w:t>chroma</w:t>
      </w:r>
      <w:proofErr w:type="spellEnd"/>
      <w:r w:rsidR="00152C6B">
        <w:rPr>
          <w:rFonts w:ascii="Times New Roman" w:hAnsi="Times New Roman"/>
          <w:lang w:val="en-CA"/>
        </w:rPr>
        <w:t xml:space="preserve"> formats of 4:2:0, 4:4:4. </w:t>
      </w:r>
    </w:p>
    <w:p w14:paraId="2630725C" w14:textId="0DBACAE7" w:rsidR="003730D3" w:rsidRDefault="009E5595" w:rsidP="00B0631F">
      <w:pPr>
        <w:pStyle w:val="ListParagraph"/>
        <w:numPr>
          <w:ilvl w:val="0"/>
          <w:numId w:val="28"/>
        </w:numPr>
        <w:rPr>
          <w:rFonts w:ascii="Times New Roman" w:hAnsi="Times New Roman"/>
          <w:lang w:val="en-CA"/>
        </w:rPr>
      </w:pPr>
      <w:r>
        <w:rPr>
          <w:rFonts w:ascii="Times New Roman" w:hAnsi="Times New Roman"/>
          <w:lang w:val="en-CA"/>
        </w:rPr>
        <w:t>PCT360</w:t>
      </w:r>
      <w:r w:rsidR="003730D3">
        <w:rPr>
          <w:rFonts w:ascii="Times New Roman" w:hAnsi="Times New Roman"/>
          <w:lang w:val="en-CA"/>
        </w:rPr>
        <w:t xml:space="preserve"> can render video inside a field of v</w:t>
      </w:r>
      <w:r w:rsidR="00C8230B">
        <w:rPr>
          <w:rFonts w:ascii="Times New Roman" w:hAnsi="Times New Roman"/>
          <w:lang w:val="en-CA"/>
        </w:rPr>
        <w:t>iew (FOV) specified by the user with rectilinear projection.</w:t>
      </w:r>
      <w:r w:rsidR="003730D3">
        <w:rPr>
          <w:rFonts w:ascii="Times New Roman" w:hAnsi="Times New Roman"/>
          <w:lang w:val="en-CA"/>
        </w:rPr>
        <w:t xml:space="preserve"> </w:t>
      </w:r>
    </w:p>
    <w:p w14:paraId="7000F6BA" w14:textId="77777777" w:rsidR="00334644" w:rsidRDefault="009E5595" w:rsidP="000B253A">
      <w:pPr>
        <w:pStyle w:val="ListParagraph"/>
        <w:numPr>
          <w:ilvl w:val="0"/>
          <w:numId w:val="28"/>
        </w:numPr>
        <w:rPr>
          <w:ins w:id="10" w:author="He, Yuwen" w:date="2016-09-02T17:07:00Z"/>
          <w:rFonts w:ascii="Times New Roman" w:hAnsi="Times New Roman"/>
          <w:lang w:val="en-CA"/>
        </w:rPr>
      </w:pPr>
      <w:r>
        <w:rPr>
          <w:rFonts w:ascii="Times New Roman" w:hAnsi="Times New Roman"/>
          <w:lang w:val="en-CA"/>
        </w:rPr>
        <w:t>PCT360</w:t>
      </w:r>
      <w:r w:rsidR="003730D3">
        <w:rPr>
          <w:rFonts w:ascii="Times New Roman" w:hAnsi="Times New Roman"/>
          <w:lang w:val="en-CA"/>
        </w:rPr>
        <w:t xml:space="preserve"> supports </w:t>
      </w:r>
      <w:r w:rsidR="00AE10C8">
        <w:rPr>
          <w:rFonts w:ascii="Times New Roman" w:hAnsi="Times New Roman"/>
          <w:lang w:val="en-CA"/>
        </w:rPr>
        <w:t xml:space="preserve">objective </w:t>
      </w:r>
      <w:r w:rsidR="003730D3">
        <w:rPr>
          <w:rFonts w:ascii="Times New Roman" w:hAnsi="Times New Roman"/>
          <w:lang w:val="en-CA"/>
        </w:rPr>
        <w:t xml:space="preserve">quality evaluation metrics including PSNR, </w:t>
      </w:r>
      <w:r w:rsidR="00AE10C8">
        <w:rPr>
          <w:rFonts w:ascii="Times New Roman" w:hAnsi="Times New Roman"/>
          <w:lang w:val="en-CA"/>
        </w:rPr>
        <w:t>A</w:t>
      </w:r>
      <w:r w:rsidR="003730D3">
        <w:rPr>
          <w:rFonts w:ascii="Times New Roman" w:hAnsi="Times New Roman"/>
          <w:lang w:val="en-CA"/>
        </w:rPr>
        <w:t>W-</w:t>
      </w:r>
      <w:r w:rsidR="00AE10C8">
        <w:rPr>
          <w:rFonts w:ascii="Times New Roman" w:hAnsi="Times New Roman"/>
          <w:lang w:val="en-CA"/>
        </w:rPr>
        <w:t>S</w:t>
      </w:r>
      <w:r w:rsidR="003730D3">
        <w:rPr>
          <w:rFonts w:ascii="Times New Roman" w:hAnsi="Times New Roman"/>
          <w:lang w:val="en-CA"/>
        </w:rPr>
        <w:t>PSNR, SPSNR, and L-</w:t>
      </w:r>
      <w:r w:rsidR="00AE10C8">
        <w:rPr>
          <w:rFonts w:ascii="Times New Roman" w:hAnsi="Times New Roman"/>
          <w:lang w:val="en-CA"/>
        </w:rPr>
        <w:t>S</w:t>
      </w:r>
      <w:r w:rsidR="003730D3">
        <w:rPr>
          <w:rFonts w:ascii="Times New Roman" w:hAnsi="Times New Roman"/>
          <w:lang w:val="en-CA"/>
        </w:rPr>
        <w:t xml:space="preserve">PSNR </w:t>
      </w:r>
      <w:r w:rsidR="003730D3">
        <w:rPr>
          <w:rFonts w:ascii="Times New Roman" w:hAnsi="Times New Roman"/>
          <w:lang w:val="en-CA"/>
        </w:rPr>
        <w:fldChar w:fldCharType="begin"/>
      </w:r>
      <w:r w:rsidR="003730D3">
        <w:rPr>
          <w:rFonts w:ascii="Times New Roman" w:hAnsi="Times New Roman"/>
          <w:lang w:val="en-CA"/>
        </w:rPr>
        <w:instrText xml:space="preserve"> REF _Ref450754699 \r \h </w:instrText>
      </w:r>
      <w:r w:rsidR="003730D3">
        <w:rPr>
          <w:rFonts w:ascii="Times New Roman" w:hAnsi="Times New Roman"/>
          <w:lang w:val="en-CA"/>
        </w:rPr>
      </w:r>
      <w:r w:rsidR="003730D3">
        <w:rPr>
          <w:rFonts w:ascii="Times New Roman" w:hAnsi="Times New Roman"/>
          <w:lang w:val="en-CA"/>
        </w:rPr>
        <w:fldChar w:fldCharType="separate"/>
      </w:r>
      <w:r w:rsidR="00CA59BE">
        <w:rPr>
          <w:rFonts w:ascii="Times New Roman" w:hAnsi="Times New Roman"/>
          <w:lang w:val="en-CA"/>
        </w:rPr>
        <w:t>[1]</w:t>
      </w:r>
      <w:r w:rsidR="003730D3">
        <w:rPr>
          <w:rFonts w:ascii="Times New Roman" w:hAnsi="Times New Roman"/>
          <w:lang w:val="en-CA"/>
        </w:rPr>
        <w:fldChar w:fldCharType="end"/>
      </w:r>
      <w:r w:rsidR="003730D3">
        <w:rPr>
          <w:rFonts w:ascii="Times New Roman" w:hAnsi="Times New Roman"/>
          <w:lang w:val="en-CA"/>
        </w:rPr>
        <w:t xml:space="preserve">. </w:t>
      </w:r>
    </w:p>
    <w:p w14:paraId="3DA82728" w14:textId="3B0F4028" w:rsidR="003730D3" w:rsidRPr="000B253A" w:rsidRDefault="00334644" w:rsidP="000B253A">
      <w:pPr>
        <w:pStyle w:val="ListParagraph"/>
        <w:numPr>
          <w:ilvl w:val="0"/>
          <w:numId w:val="28"/>
        </w:numPr>
        <w:rPr>
          <w:rFonts w:ascii="Times New Roman" w:hAnsi="Times New Roman"/>
          <w:lang w:val="en-CA"/>
        </w:rPr>
      </w:pPr>
      <w:ins w:id="11" w:author="He, Yuwen" w:date="2016-09-02T17:07:00Z">
        <w:r>
          <w:rPr>
            <w:rFonts w:ascii="Times New Roman" w:hAnsi="Times New Roman"/>
            <w:lang w:val="en-CA"/>
          </w:rPr>
          <w:t>PCT360 is integrated with JEM encoder. The encoder can directly encode the output video after projection format conversion, which eliminates the need to always store the intermediate video as YUV files.</w:t>
        </w:r>
      </w:ins>
      <w:r w:rsidR="003730D3">
        <w:rPr>
          <w:rFonts w:ascii="Times New Roman" w:hAnsi="Times New Roman"/>
          <w:lang w:val="en-CA"/>
        </w:rPr>
        <w:t xml:space="preserve"> </w:t>
      </w:r>
    </w:p>
    <w:p w14:paraId="5B76C027" w14:textId="0D66C575" w:rsidR="00605756" w:rsidRDefault="003730D3" w:rsidP="00E11923">
      <w:pPr>
        <w:pStyle w:val="Heading1"/>
        <w:rPr>
          <w:lang w:val="en-CA"/>
        </w:rPr>
      </w:pPr>
      <w:r>
        <w:rPr>
          <w:lang w:val="en-CA"/>
        </w:rPr>
        <w:t xml:space="preserve">Detailed description </w:t>
      </w:r>
      <w:r w:rsidR="00435BCC">
        <w:rPr>
          <w:lang w:val="en-CA"/>
        </w:rPr>
        <w:t>of main features</w:t>
      </w:r>
    </w:p>
    <w:p w14:paraId="623B061F" w14:textId="42588637" w:rsidR="00435BCC" w:rsidRPr="00435BCC" w:rsidRDefault="00435BCC" w:rsidP="00B2478F">
      <w:pPr>
        <w:jc w:val="both"/>
        <w:rPr>
          <w:lang w:val="en-CA"/>
        </w:rPr>
      </w:pPr>
      <w:r>
        <w:rPr>
          <w:lang w:val="en-CA"/>
        </w:rPr>
        <w:t xml:space="preserve">This section describes the main features of the </w:t>
      </w:r>
      <w:r w:rsidR="009E5595">
        <w:rPr>
          <w:lang w:val="en-CA"/>
        </w:rPr>
        <w:t>PCT360</w:t>
      </w:r>
      <w:r>
        <w:rPr>
          <w:lang w:val="en-CA"/>
        </w:rPr>
        <w:t xml:space="preserve"> software package, including projection formats, frame packaging configurations for </w:t>
      </w:r>
      <w:proofErr w:type="spellStart"/>
      <w:r>
        <w:rPr>
          <w:lang w:val="en-CA"/>
        </w:rPr>
        <w:t>cubemap</w:t>
      </w:r>
      <w:proofErr w:type="spellEnd"/>
      <w:r>
        <w:rPr>
          <w:lang w:val="en-CA"/>
        </w:rPr>
        <w:t xml:space="preserve">, bit-depth and </w:t>
      </w:r>
      <w:proofErr w:type="spellStart"/>
      <w:r>
        <w:rPr>
          <w:lang w:val="en-CA"/>
        </w:rPr>
        <w:t>chroma</w:t>
      </w:r>
      <w:proofErr w:type="spellEnd"/>
      <w:r>
        <w:rPr>
          <w:lang w:val="en-CA"/>
        </w:rPr>
        <w:t xml:space="preserve"> formats supported, and quality evaluation </w:t>
      </w:r>
      <w:r w:rsidR="00C8230B">
        <w:rPr>
          <w:lang w:val="en-CA"/>
        </w:rPr>
        <w:t>metrics</w:t>
      </w:r>
      <w:r>
        <w:rPr>
          <w:lang w:val="en-CA"/>
        </w:rPr>
        <w:t xml:space="preserve"> supported. </w:t>
      </w:r>
      <w:r w:rsidR="006E105F">
        <w:rPr>
          <w:lang w:val="en-CA"/>
        </w:rPr>
        <w:t xml:space="preserve">We also describe </w:t>
      </w:r>
      <w:r>
        <w:rPr>
          <w:lang w:val="en-CA"/>
        </w:rPr>
        <w:t>interpolation filters and neighboring sample</w:t>
      </w:r>
      <w:r w:rsidR="009E5595">
        <w:rPr>
          <w:lang w:val="en-CA"/>
        </w:rPr>
        <w:t xml:space="preserve"> pattern</w:t>
      </w:r>
      <w:r>
        <w:rPr>
          <w:lang w:val="en-CA"/>
        </w:rPr>
        <w:t>s</w:t>
      </w:r>
      <w:r w:rsidR="00B2478F">
        <w:rPr>
          <w:lang w:val="en-CA"/>
        </w:rPr>
        <w:t xml:space="preserve"> supported by the </w:t>
      </w:r>
      <w:r w:rsidR="009E5595">
        <w:rPr>
          <w:lang w:val="en-CA"/>
        </w:rPr>
        <w:t>PCT360</w:t>
      </w:r>
      <w:r w:rsidR="00B2478F">
        <w:rPr>
          <w:lang w:val="en-CA"/>
        </w:rPr>
        <w:t xml:space="preserve"> software</w:t>
      </w:r>
      <w:r>
        <w:rPr>
          <w:lang w:val="en-CA"/>
        </w:rPr>
        <w:t xml:space="preserve">. </w:t>
      </w:r>
    </w:p>
    <w:p w14:paraId="75B8EBF2" w14:textId="2B30121D" w:rsidR="00F85940" w:rsidRDefault="003730D3" w:rsidP="00F85940">
      <w:pPr>
        <w:pStyle w:val="Heading2"/>
        <w:rPr>
          <w:lang w:val="en-CA"/>
        </w:rPr>
      </w:pPr>
      <w:r>
        <w:rPr>
          <w:lang w:val="en-CA"/>
        </w:rPr>
        <w:t>Projection formats and examples</w:t>
      </w:r>
      <w:r w:rsidR="00F85940">
        <w:rPr>
          <w:lang w:val="en-CA"/>
        </w:rPr>
        <w:t xml:space="preserve"> </w:t>
      </w:r>
    </w:p>
    <w:p w14:paraId="6E33A957" w14:textId="15D419D6" w:rsidR="003730D3" w:rsidRDefault="000270D4" w:rsidP="00B2478F">
      <w:pPr>
        <w:jc w:val="both"/>
        <w:rPr>
          <w:lang w:val="en-CA"/>
        </w:rPr>
      </w:pPr>
      <w:r>
        <w:rPr>
          <w:lang w:val="en-CA"/>
        </w:rPr>
        <w:fldChar w:fldCharType="begin"/>
      </w:r>
      <w:r>
        <w:rPr>
          <w:lang w:val="en-CA"/>
        </w:rPr>
        <w:instrText xml:space="preserve"> REF _Ref457404371 \h </w:instrText>
      </w:r>
      <w:r w:rsidR="00B2478F">
        <w:rPr>
          <w:lang w:val="en-CA"/>
        </w:rPr>
        <w:instrText xml:space="preserve"> \* MERGEFORMAT </w:instrText>
      </w:r>
      <w:r>
        <w:rPr>
          <w:lang w:val="en-CA"/>
        </w:rPr>
      </w:r>
      <w:r>
        <w:rPr>
          <w:lang w:val="en-CA"/>
        </w:rPr>
        <w:fldChar w:fldCharType="separate"/>
      </w:r>
      <w:r w:rsidR="00CA59BE" w:rsidRPr="009F5526">
        <w:t xml:space="preserve">Table </w:t>
      </w:r>
      <w:r w:rsidR="00CA59BE" w:rsidRPr="009F5526">
        <w:rPr>
          <w:noProof/>
        </w:rPr>
        <w:t>1</w:t>
      </w:r>
      <w:r>
        <w:rPr>
          <w:lang w:val="en-CA"/>
        </w:rPr>
        <w:fldChar w:fldCharType="end"/>
      </w:r>
      <w:r>
        <w:rPr>
          <w:lang w:val="en-CA"/>
        </w:rPr>
        <w:t xml:space="preserve"> </w:t>
      </w:r>
      <w:r w:rsidR="003730D3">
        <w:rPr>
          <w:lang w:val="en-CA"/>
        </w:rPr>
        <w:t>lists the project</w:t>
      </w:r>
      <w:r w:rsidR="0025586E">
        <w:rPr>
          <w:lang w:val="en-CA"/>
        </w:rPr>
        <w:t>ion</w:t>
      </w:r>
      <w:r w:rsidR="003730D3">
        <w:rPr>
          <w:lang w:val="en-CA"/>
        </w:rPr>
        <w:t xml:space="preserve"> formats supported </w:t>
      </w:r>
      <w:r w:rsidR="00B0631F">
        <w:rPr>
          <w:lang w:val="en-CA"/>
        </w:rPr>
        <w:t xml:space="preserve">by </w:t>
      </w:r>
      <w:r w:rsidR="009E5595">
        <w:rPr>
          <w:lang w:val="en-CA"/>
        </w:rPr>
        <w:t>PCT360</w:t>
      </w:r>
      <w:r w:rsidR="00B0631F">
        <w:rPr>
          <w:lang w:val="en-CA"/>
        </w:rPr>
        <w:t xml:space="preserve">, </w:t>
      </w:r>
      <w:r w:rsidR="003730D3">
        <w:rPr>
          <w:lang w:val="en-CA"/>
        </w:rPr>
        <w:t xml:space="preserve">their respective </w:t>
      </w:r>
      <w:r w:rsidR="00766BD9">
        <w:rPr>
          <w:lang w:val="en-CA"/>
        </w:rPr>
        <w:t>values of</w:t>
      </w:r>
      <w:r>
        <w:rPr>
          <w:lang w:val="en-CA"/>
        </w:rPr>
        <w:t xml:space="preserve"> </w:t>
      </w:r>
      <w:r w:rsidR="00766BD9">
        <w:rPr>
          <w:lang w:val="en-CA"/>
        </w:rPr>
        <w:t xml:space="preserve">the </w:t>
      </w:r>
      <w:proofErr w:type="spellStart"/>
      <w:r w:rsidR="009E5595">
        <w:rPr>
          <w:lang w:val="en-CA"/>
        </w:rPr>
        <w:t>GeometryType</w:t>
      </w:r>
      <w:proofErr w:type="spellEnd"/>
      <w:r w:rsidR="00766BD9">
        <w:rPr>
          <w:lang w:val="en-CA"/>
        </w:rPr>
        <w:t xml:space="preserve"> parameter in </w:t>
      </w:r>
      <w:r>
        <w:rPr>
          <w:lang w:val="en-CA"/>
        </w:rPr>
        <w:t>the config</w:t>
      </w:r>
      <w:r w:rsidR="00553FEF">
        <w:rPr>
          <w:lang w:val="en-CA"/>
        </w:rPr>
        <w:t>uration</w:t>
      </w:r>
      <w:r>
        <w:rPr>
          <w:lang w:val="en-CA"/>
        </w:rPr>
        <w:t xml:space="preserve"> file</w:t>
      </w:r>
      <w:r w:rsidR="00B0631F">
        <w:rPr>
          <w:lang w:val="en-CA"/>
        </w:rPr>
        <w:t xml:space="preserve">, and </w:t>
      </w:r>
      <w:r w:rsidR="00766BD9">
        <w:rPr>
          <w:lang w:val="en-CA"/>
        </w:rPr>
        <w:t xml:space="preserve">respective </w:t>
      </w:r>
      <w:r w:rsidR="00B0631F">
        <w:rPr>
          <w:lang w:val="en-CA"/>
        </w:rPr>
        <w:t>example images</w:t>
      </w:r>
      <w:r>
        <w:rPr>
          <w:lang w:val="en-CA"/>
        </w:rPr>
        <w:t xml:space="preserve">. </w:t>
      </w:r>
    </w:p>
    <w:p w14:paraId="3DCA9987" w14:textId="648DB0CF" w:rsidR="009E5595" w:rsidRDefault="009E5595" w:rsidP="00B2478F">
      <w:pPr>
        <w:jc w:val="both"/>
        <w:rPr>
          <w:lang w:val="en-CA"/>
        </w:rPr>
      </w:pPr>
      <w:r>
        <w:rPr>
          <w:lang w:val="en-CA"/>
        </w:rPr>
        <w:t>In the config</w:t>
      </w:r>
      <w:r w:rsidR="00553FEF">
        <w:rPr>
          <w:lang w:val="en-CA"/>
        </w:rPr>
        <w:t>uration</w:t>
      </w:r>
      <w:r>
        <w:rPr>
          <w:lang w:val="en-CA"/>
        </w:rPr>
        <w:t xml:space="preserve"> file, two </w:t>
      </w:r>
      <w:proofErr w:type="spellStart"/>
      <w:r>
        <w:rPr>
          <w:lang w:val="en-CA"/>
        </w:rPr>
        <w:t>GeometryType</w:t>
      </w:r>
      <w:proofErr w:type="spellEnd"/>
      <w:r>
        <w:rPr>
          <w:lang w:val="en-CA"/>
        </w:rPr>
        <w:t xml:space="preserve"> parameters are </w:t>
      </w:r>
      <w:r w:rsidR="00C8230B">
        <w:rPr>
          <w:lang w:val="en-CA"/>
        </w:rPr>
        <w:t>used:</w:t>
      </w:r>
      <w:r>
        <w:rPr>
          <w:lang w:val="en-CA"/>
        </w:rPr>
        <w:t xml:space="preserve"> </w:t>
      </w:r>
      <w:proofErr w:type="spellStart"/>
      <w:r>
        <w:rPr>
          <w:lang w:val="en-CA"/>
        </w:rPr>
        <w:t>InputGeometryType</w:t>
      </w:r>
      <w:proofErr w:type="spellEnd"/>
      <w:r>
        <w:rPr>
          <w:lang w:val="en-CA"/>
        </w:rPr>
        <w:t xml:space="preserve"> specifies the input video geometry, and </w:t>
      </w:r>
      <w:proofErr w:type="spellStart"/>
      <w:r>
        <w:rPr>
          <w:lang w:val="en-CA"/>
        </w:rPr>
        <w:t>CodingGeometryType</w:t>
      </w:r>
      <w:proofErr w:type="spellEnd"/>
      <w:r>
        <w:rPr>
          <w:lang w:val="en-CA"/>
        </w:rPr>
        <w:t xml:space="preserve"> specifies the output video geometry. For example, to co</w:t>
      </w:r>
      <w:r w:rsidR="00C8230B">
        <w:rPr>
          <w:lang w:val="en-CA"/>
        </w:rPr>
        <w:t>n</w:t>
      </w:r>
      <w:r>
        <w:rPr>
          <w:lang w:val="en-CA"/>
        </w:rPr>
        <w:t xml:space="preserve">vert from </w:t>
      </w:r>
      <w:proofErr w:type="spellStart"/>
      <w:r>
        <w:rPr>
          <w:lang w:val="en-CA"/>
        </w:rPr>
        <w:t>equirectangular</w:t>
      </w:r>
      <w:proofErr w:type="spellEnd"/>
      <w:r>
        <w:rPr>
          <w:lang w:val="en-CA"/>
        </w:rPr>
        <w:t xml:space="preserve"> to </w:t>
      </w:r>
      <w:proofErr w:type="spellStart"/>
      <w:r>
        <w:rPr>
          <w:lang w:val="en-CA"/>
        </w:rPr>
        <w:t>cubemap</w:t>
      </w:r>
      <w:proofErr w:type="spellEnd"/>
      <w:r>
        <w:rPr>
          <w:lang w:val="en-CA"/>
        </w:rPr>
        <w:t xml:space="preserve">, these parameters should be set as follows: </w:t>
      </w:r>
    </w:p>
    <w:p w14:paraId="5913C93A" w14:textId="064CBF88" w:rsidR="009E5595" w:rsidRDefault="009E5595" w:rsidP="009E5595">
      <w:pPr>
        <w:spacing w:before="120"/>
        <w:ind w:left="360"/>
        <w:jc w:val="both"/>
        <w:rPr>
          <w:b/>
          <w:szCs w:val="22"/>
        </w:rPr>
      </w:pPr>
      <w:proofErr w:type="spellStart"/>
      <w:r>
        <w:rPr>
          <w:b/>
          <w:szCs w:val="22"/>
        </w:rPr>
        <w:t>InputGeometryType</w:t>
      </w:r>
      <w:proofErr w:type="spellEnd"/>
      <w:r w:rsidRPr="001D4DC0">
        <w:rPr>
          <w:b/>
          <w:szCs w:val="22"/>
        </w:rPr>
        <w:t xml:space="preserve">                </w:t>
      </w:r>
      <w:r>
        <w:rPr>
          <w:b/>
          <w:szCs w:val="22"/>
        </w:rPr>
        <w:t xml:space="preserve">     </w:t>
      </w:r>
      <w:r w:rsidRPr="001D4DC0">
        <w:rPr>
          <w:b/>
          <w:szCs w:val="22"/>
        </w:rPr>
        <w:t xml:space="preserve"> : </w:t>
      </w:r>
      <w:r>
        <w:rPr>
          <w:b/>
          <w:szCs w:val="22"/>
        </w:rPr>
        <w:t>0</w:t>
      </w:r>
    </w:p>
    <w:p w14:paraId="791BCD82" w14:textId="4CB85540" w:rsidR="009E5595" w:rsidRPr="001D4DC0" w:rsidRDefault="009E5595" w:rsidP="009E5595">
      <w:pPr>
        <w:spacing w:before="120"/>
        <w:ind w:left="360"/>
        <w:jc w:val="both"/>
        <w:rPr>
          <w:b/>
          <w:szCs w:val="22"/>
        </w:rPr>
      </w:pPr>
      <w:proofErr w:type="spellStart"/>
      <w:r>
        <w:rPr>
          <w:b/>
          <w:szCs w:val="22"/>
        </w:rPr>
        <w:t>CodingGeometryType</w:t>
      </w:r>
      <w:proofErr w:type="spellEnd"/>
      <w:r w:rsidRPr="001D4DC0">
        <w:rPr>
          <w:b/>
          <w:szCs w:val="22"/>
        </w:rPr>
        <w:t xml:space="preserve">                </w:t>
      </w:r>
      <w:r>
        <w:rPr>
          <w:b/>
          <w:szCs w:val="22"/>
        </w:rPr>
        <w:t xml:space="preserve">   </w:t>
      </w:r>
      <w:r w:rsidR="00805ED9">
        <w:rPr>
          <w:b/>
          <w:szCs w:val="22"/>
        </w:rPr>
        <w:t xml:space="preserve"> </w:t>
      </w:r>
      <w:r w:rsidRPr="001D4DC0">
        <w:rPr>
          <w:b/>
          <w:szCs w:val="22"/>
        </w:rPr>
        <w:t xml:space="preserve">: </w:t>
      </w:r>
      <w:r>
        <w:rPr>
          <w:b/>
          <w:szCs w:val="22"/>
        </w:rPr>
        <w:t>1</w:t>
      </w:r>
    </w:p>
    <w:p w14:paraId="141B4E76" w14:textId="77777777" w:rsidR="00CA59BE" w:rsidRDefault="00CA59BE" w:rsidP="00A57B2C">
      <w:pPr>
        <w:pStyle w:val="ListParagraph"/>
        <w:ind w:left="0"/>
        <w:jc w:val="center"/>
        <w:rPr>
          <w:rFonts w:ascii="Times New Roman" w:hAnsi="Times New Roman"/>
          <w:b/>
        </w:rPr>
      </w:pPr>
      <w:bookmarkStart w:id="12" w:name="_Ref457404371"/>
    </w:p>
    <w:p w14:paraId="220B676F" w14:textId="092571D1" w:rsidR="006726D9" w:rsidRPr="00957510" w:rsidRDefault="006726D9" w:rsidP="00A57B2C">
      <w:pPr>
        <w:pStyle w:val="ListParagraph"/>
        <w:ind w:left="0"/>
        <w:jc w:val="center"/>
        <w:rPr>
          <w:rFonts w:ascii="Times New Roman" w:hAnsi="Times New Roman"/>
          <w:b/>
        </w:rPr>
      </w:pPr>
      <w:r w:rsidRPr="00957510">
        <w:rPr>
          <w:rFonts w:ascii="Times New Roman" w:hAnsi="Times New Roman"/>
          <w:b/>
        </w:rPr>
        <w:t xml:space="preserve">Table </w:t>
      </w:r>
      <w:r w:rsidRPr="00957510">
        <w:rPr>
          <w:rFonts w:ascii="Times New Roman" w:hAnsi="Times New Roman"/>
          <w:b/>
        </w:rPr>
        <w:fldChar w:fldCharType="begin"/>
      </w:r>
      <w:r w:rsidRPr="00957510">
        <w:rPr>
          <w:rFonts w:ascii="Times New Roman" w:hAnsi="Times New Roman"/>
          <w:b/>
        </w:rPr>
        <w:instrText xml:space="preserve"> SEQ Table \* ARABIC </w:instrText>
      </w:r>
      <w:r w:rsidRPr="00957510">
        <w:rPr>
          <w:rFonts w:ascii="Times New Roman" w:hAnsi="Times New Roman"/>
          <w:b/>
        </w:rPr>
        <w:fldChar w:fldCharType="separate"/>
      </w:r>
      <w:r w:rsidR="00CA59BE">
        <w:rPr>
          <w:rFonts w:ascii="Times New Roman" w:hAnsi="Times New Roman"/>
          <w:b/>
          <w:noProof/>
        </w:rPr>
        <w:t>1</w:t>
      </w:r>
      <w:r w:rsidRPr="00957510">
        <w:rPr>
          <w:rFonts w:ascii="Times New Roman" w:hAnsi="Times New Roman"/>
          <w:b/>
          <w:noProof/>
        </w:rPr>
        <w:fldChar w:fldCharType="end"/>
      </w:r>
      <w:bookmarkEnd w:id="12"/>
      <w:r w:rsidRPr="00957510">
        <w:rPr>
          <w:rFonts w:ascii="Times New Roman" w:hAnsi="Times New Roman"/>
          <w:b/>
        </w:rPr>
        <w:t>. Projection formats</w:t>
      </w:r>
    </w:p>
    <w:tbl>
      <w:tblPr>
        <w:tblStyle w:val="TableGrid"/>
        <w:tblW w:w="10461" w:type="dxa"/>
        <w:tblLayout w:type="fixed"/>
        <w:tblLook w:val="04A0" w:firstRow="1" w:lastRow="0" w:firstColumn="1" w:lastColumn="0" w:noHBand="0" w:noVBand="1"/>
      </w:tblPr>
      <w:tblGrid>
        <w:gridCol w:w="1694"/>
        <w:gridCol w:w="1731"/>
        <w:gridCol w:w="3343"/>
        <w:gridCol w:w="3693"/>
      </w:tblGrid>
      <w:tr w:rsidR="003730D3" w:rsidRPr="006726D9" w14:paraId="722D8D10" w14:textId="77777777" w:rsidTr="00AC32BC">
        <w:tc>
          <w:tcPr>
            <w:tcW w:w="1694" w:type="dxa"/>
            <w:vAlign w:val="center"/>
          </w:tcPr>
          <w:p w14:paraId="2A8BCCB7" w14:textId="27AC9485" w:rsidR="003730D3" w:rsidRPr="00B2478F" w:rsidRDefault="00766BD9" w:rsidP="00B0631F">
            <w:pPr>
              <w:jc w:val="center"/>
              <w:rPr>
                <w:rFonts w:ascii="Times New Roman" w:hAnsi="Times New Roman" w:cs="Times New Roman"/>
                <w:b/>
              </w:rPr>
            </w:pPr>
            <w:proofErr w:type="spellStart"/>
            <w:r>
              <w:rPr>
                <w:rFonts w:ascii="Times New Roman" w:hAnsi="Times New Roman" w:cs="Times New Roman"/>
                <w:b/>
              </w:rPr>
              <w:t>GeometryType</w:t>
            </w:r>
            <w:proofErr w:type="spellEnd"/>
          </w:p>
        </w:tc>
        <w:tc>
          <w:tcPr>
            <w:tcW w:w="1731" w:type="dxa"/>
            <w:vAlign w:val="center"/>
          </w:tcPr>
          <w:p w14:paraId="50395595" w14:textId="77777777" w:rsidR="003730D3" w:rsidRPr="00B2478F" w:rsidRDefault="003730D3" w:rsidP="00B0631F">
            <w:pPr>
              <w:jc w:val="center"/>
              <w:rPr>
                <w:rFonts w:ascii="Times New Roman" w:hAnsi="Times New Roman" w:cs="Times New Roman"/>
                <w:b/>
              </w:rPr>
            </w:pPr>
            <w:r w:rsidRPr="00B2478F">
              <w:rPr>
                <w:rFonts w:ascii="Times New Roman" w:hAnsi="Times New Roman" w:cs="Times New Roman"/>
                <w:b/>
              </w:rPr>
              <w:t>Projection</w:t>
            </w:r>
          </w:p>
        </w:tc>
        <w:tc>
          <w:tcPr>
            <w:tcW w:w="3343" w:type="dxa"/>
          </w:tcPr>
          <w:p w14:paraId="6AE4F7D7" w14:textId="77777777" w:rsidR="003730D3" w:rsidRPr="00B2478F" w:rsidRDefault="003730D3" w:rsidP="00B0631F">
            <w:pPr>
              <w:jc w:val="center"/>
              <w:rPr>
                <w:rFonts w:ascii="Times New Roman" w:hAnsi="Times New Roman" w:cs="Times New Roman"/>
                <w:b/>
              </w:rPr>
            </w:pPr>
            <w:r w:rsidRPr="00B2478F">
              <w:rPr>
                <w:rFonts w:ascii="Times New Roman" w:hAnsi="Times New Roman" w:cs="Times New Roman"/>
                <w:b/>
              </w:rPr>
              <w:t>Frame packing</w:t>
            </w:r>
          </w:p>
        </w:tc>
        <w:tc>
          <w:tcPr>
            <w:tcW w:w="3693" w:type="dxa"/>
          </w:tcPr>
          <w:p w14:paraId="6D04F4BB" w14:textId="2786A7A1" w:rsidR="003730D3" w:rsidRPr="00B2478F" w:rsidRDefault="003730D3" w:rsidP="00B0631F">
            <w:pPr>
              <w:jc w:val="center"/>
              <w:rPr>
                <w:rFonts w:ascii="Times New Roman" w:hAnsi="Times New Roman" w:cs="Times New Roman"/>
                <w:b/>
              </w:rPr>
            </w:pPr>
            <w:r w:rsidRPr="00B2478F">
              <w:rPr>
                <w:rFonts w:ascii="Times New Roman" w:hAnsi="Times New Roman" w:cs="Times New Roman"/>
                <w:b/>
              </w:rPr>
              <w:t>Example</w:t>
            </w:r>
            <w:r w:rsidR="00766BD9">
              <w:rPr>
                <w:rFonts w:ascii="Times New Roman" w:hAnsi="Times New Roman" w:cs="Times New Roman"/>
                <w:b/>
              </w:rPr>
              <w:t xml:space="preserve"> Image</w:t>
            </w:r>
          </w:p>
        </w:tc>
      </w:tr>
      <w:tr w:rsidR="003730D3" w:rsidRPr="006726D9" w14:paraId="00D64FE8" w14:textId="77777777" w:rsidTr="00AC32BC">
        <w:tc>
          <w:tcPr>
            <w:tcW w:w="1694" w:type="dxa"/>
            <w:vAlign w:val="center"/>
          </w:tcPr>
          <w:p w14:paraId="588984A4" w14:textId="77777777" w:rsidR="003730D3" w:rsidRPr="00B2478F" w:rsidRDefault="003730D3" w:rsidP="00B0631F">
            <w:pPr>
              <w:jc w:val="center"/>
              <w:rPr>
                <w:rFonts w:ascii="Times New Roman" w:hAnsi="Times New Roman" w:cs="Times New Roman"/>
              </w:rPr>
            </w:pPr>
            <w:r w:rsidRPr="00B2478F">
              <w:rPr>
                <w:rFonts w:ascii="Times New Roman" w:hAnsi="Times New Roman" w:cs="Times New Roman"/>
              </w:rPr>
              <w:t>0</w:t>
            </w:r>
          </w:p>
        </w:tc>
        <w:tc>
          <w:tcPr>
            <w:tcW w:w="1731" w:type="dxa"/>
            <w:vAlign w:val="center"/>
          </w:tcPr>
          <w:p w14:paraId="611580B8" w14:textId="77777777" w:rsidR="003730D3" w:rsidRDefault="003730D3" w:rsidP="00B0631F">
            <w:pPr>
              <w:jc w:val="center"/>
              <w:rPr>
                <w:rFonts w:ascii="Times New Roman" w:hAnsi="Times New Roman" w:cs="Times New Roman"/>
              </w:rPr>
            </w:pPr>
            <w:proofErr w:type="spellStart"/>
            <w:r w:rsidRPr="00B2478F">
              <w:rPr>
                <w:rFonts w:ascii="Times New Roman" w:hAnsi="Times New Roman" w:cs="Times New Roman"/>
              </w:rPr>
              <w:t>Equirectangular</w:t>
            </w:r>
            <w:proofErr w:type="spellEnd"/>
          </w:p>
          <w:p w14:paraId="2EB25BB9" w14:textId="569674DD" w:rsidR="003555A5" w:rsidRPr="00B2478F" w:rsidRDefault="003555A5" w:rsidP="00B0631F">
            <w:pPr>
              <w:jc w:val="center"/>
              <w:rPr>
                <w:rFonts w:ascii="Times New Roman" w:hAnsi="Times New Roman" w:cs="Times New Roman"/>
              </w:rPr>
            </w:pPr>
            <w:r>
              <w:fldChar w:fldCharType="begin"/>
            </w:r>
            <w:r>
              <w:rPr>
                <w:rFonts w:ascii="Times New Roman" w:hAnsi="Times New Roman" w:cs="Times New Roman"/>
              </w:rPr>
              <w:instrText xml:space="preserve"> REF _Ref457897297 \n \h </w:instrText>
            </w:r>
            <w:r>
              <w:fldChar w:fldCharType="separate"/>
            </w:r>
            <w:r w:rsidR="00CA59BE">
              <w:rPr>
                <w:rFonts w:ascii="Times New Roman" w:hAnsi="Times New Roman" w:cs="Times New Roman"/>
              </w:rPr>
              <w:t>[2]</w:t>
            </w:r>
            <w:r>
              <w:fldChar w:fldCharType="end"/>
            </w:r>
          </w:p>
        </w:tc>
        <w:tc>
          <w:tcPr>
            <w:tcW w:w="3343" w:type="dxa"/>
          </w:tcPr>
          <w:p w14:paraId="704DEB47" w14:textId="66E65F16" w:rsidR="003730D3" w:rsidRPr="00B2478F" w:rsidRDefault="003730D3" w:rsidP="00B0631F">
            <w:pPr>
              <w:rPr>
                <w:rFonts w:ascii="Times New Roman" w:hAnsi="Times New Roman" w:cs="Times New Roman"/>
              </w:rPr>
            </w:pPr>
            <w:r w:rsidRPr="00B2478F">
              <w:rPr>
                <w:noProof/>
                <w:lang w:eastAsia="zh-CN"/>
              </w:rPr>
              <w:drawing>
                <wp:inline distT="0" distB="0" distL="0" distR="0" wp14:anchorId="7B3E440E" wp14:editId="4CE9FBDB">
                  <wp:extent cx="1962443" cy="1148624"/>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70301" cy="1153223"/>
                          </a:xfrm>
                          <a:prstGeom prst="rect">
                            <a:avLst/>
                          </a:prstGeom>
                          <a:noFill/>
                          <a:ln>
                            <a:noFill/>
                          </a:ln>
                        </pic:spPr>
                      </pic:pic>
                    </a:graphicData>
                  </a:graphic>
                </wp:inline>
              </w:drawing>
            </w:r>
          </w:p>
        </w:tc>
        <w:tc>
          <w:tcPr>
            <w:tcW w:w="3693" w:type="dxa"/>
          </w:tcPr>
          <w:p w14:paraId="7B68DC3F" w14:textId="77777777" w:rsidR="003730D3" w:rsidRPr="00B2478F" w:rsidRDefault="003730D3" w:rsidP="00B0631F">
            <w:pPr>
              <w:rPr>
                <w:rFonts w:ascii="Times New Roman" w:hAnsi="Times New Roman" w:cs="Times New Roman"/>
              </w:rPr>
            </w:pPr>
            <w:r w:rsidRPr="00B2478F">
              <w:rPr>
                <w:noProof/>
                <w:lang w:eastAsia="zh-CN"/>
              </w:rPr>
              <w:drawing>
                <wp:inline distT="0" distB="0" distL="0" distR="0" wp14:anchorId="22B34CEC" wp14:editId="539ACFE7">
                  <wp:extent cx="2115047" cy="1057524"/>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kateboarding_ERP_small.jpg"/>
                          <pic:cNvPicPr/>
                        </pic:nvPicPr>
                        <pic:blipFill>
                          <a:blip r:embed="rId11">
                            <a:extLst>
                              <a:ext uri="{28A0092B-C50C-407E-A947-70E740481C1C}">
                                <a14:useLocalDpi xmlns:a14="http://schemas.microsoft.com/office/drawing/2010/main" val="0"/>
                              </a:ext>
                            </a:extLst>
                          </a:blip>
                          <a:stretch>
                            <a:fillRect/>
                          </a:stretch>
                        </pic:blipFill>
                        <pic:spPr>
                          <a:xfrm>
                            <a:off x="0" y="0"/>
                            <a:ext cx="2131163" cy="1065582"/>
                          </a:xfrm>
                          <a:prstGeom prst="rect">
                            <a:avLst/>
                          </a:prstGeom>
                        </pic:spPr>
                      </pic:pic>
                    </a:graphicData>
                  </a:graphic>
                </wp:inline>
              </w:drawing>
            </w:r>
          </w:p>
        </w:tc>
      </w:tr>
      <w:tr w:rsidR="003730D3" w:rsidRPr="006726D9" w14:paraId="63F054E8" w14:textId="77777777" w:rsidTr="00AC32BC">
        <w:trPr>
          <w:trHeight w:val="2330"/>
        </w:trPr>
        <w:tc>
          <w:tcPr>
            <w:tcW w:w="1694" w:type="dxa"/>
            <w:vAlign w:val="center"/>
          </w:tcPr>
          <w:p w14:paraId="38C423DD" w14:textId="77777777" w:rsidR="003730D3" w:rsidRPr="00B2478F" w:rsidRDefault="003730D3" w:rsidP="00B0631F">
            <w:pPr>
              <w:jc w:val="center"/>
              <w:rPr>
                <w:rFonts w:ascii="Times New Roman" w:hAnsi="Times New Roman" w:cs="Times New Roman"/>
              </w:rPr>
            </w:pPr>
            <w:r w:rsidRPr="00B2478F">
              <w:rPr>
                <w:rFonts w:ascii="Times New Roman" w:hAnsi="Times New Roman" w:cs="Times New Roman"/>
              </w:rPr>
              <w:lastRenderedPageBreak/>
              <w:t>1</w:t>
            </w:r>
          </w:p>
        </w:tc>
        <w:tc>
          <w:tcPr>
            <w:tcW w:w="1731" w:type="dxa"/>
            <w:vAlign w:val="center"/>
          </w:tcPr>
          <w:p w14:paraId="650E1860" w14:textId="77777777" w:rsidR="003730D3" w:rsidRDefault="003730D3" w:rsidP="00B0631F">
            <w:pPr>
              <w:jc w:val="center"/>
              <w:rPr>
                <w:rFonts w:ascii="Times New Roman" w:hAnsi="Times New Roman" w:cs="Times New Roman"/>
              </w:rPr>
            </w:pPr>
            <w:proofErr w:type="spellStart"/>
            <w:r w:rsidRPr="00B2478F">
              <w:rPr>
                <w:rFonts w:ascii="Times New Roman" w:hAnsi="Times New Roman" w:cs="Times New Roman"/>
              </w:rPr>
              <w:t>Cubemap</w:t>
            </w:r>
            <w:proofErr w:type="spellEnd"/>
          </w:p>
          <w:p w14:paraId="57A0B20C" w14:textId="1F17D1A8" w:rsidR="003555A5" w:rsidRPr="00B2478F" w:rsidRDefault="003555A5" w:rsidP="00B0631F">
            <w:pPr>
              <w:jc w:val="center"/>
              <w:rPr>
                <w:rFonts w:ascii="Times New Roman" w:hAnsi="Times New Roman" w:cs="Times New Roman"/>
              </w:rPr>
            </w:pPr>
            <w:r>
              <w:fldChar w:fldCharType="begin"/>
            </w:r>
            <w:r>
              <w:rPr>
                <w:rFonts w:ascii="Times New Roman" w:hAnsi="Times New Roman" w:cs="Times New Roman"/>
              </w:rPr>
              <w:instrText xml:space="preserve"> REF _Ref457897308 \n \h </w:instrText>
            </w:r>
            <w:r>
              <w:fldChar w:fldCharType="separate"/>
            </w:r>
            <w:r w:rsidR="00CA59BE">
              <w:rPr>
                <w:rFonts w:ascii="Times New Roman" w:hAnsi="Times New Roman" w:cs="Times New Roman"/>
              </w:rPr>
              <w:t>[3]</w:t>
            </w:r>
            <w:r>
              <w:fldChar w:fldCharType="end"/>
            </w:r>
          </w:p>
        </w:tc>
        <w:tc>
          <w:tcPr>
            <w:tcW w:w="3343" w:type="dxa"/>
          </w:tcPr>
          <w:p w14:paraId="5B9A9AF2" w14:textId="77777777" w:rsidR="003730D3" w:rsidRPr="00B2478F" w:rsidRDefault="003730D3" w:rsidP="00B0631F">
            <w:pPr>
              <w:rPr>
                <w:rFonts w:ascii="Times New Roman" w:hAnsi="Times New Roman" w:cs="Times New Roman"/>
              </w:rPr>
            </w:pPr>
            <w:r w:rsidRPr="00B2478F">
              <w:rPr>
                <w:rFonts w:ascii="Times New Roman" w:hAnsi="Times New Roman" w:cs="Times New Roman"/>
              </w:rPr>
              <w:t>4x3:</w:t>
            </w:r>
          </w:p>
          <w:p w14:paraId="55372867" w14:textId="5E2AD5AC" w:rsidR="003730D3" w:rsidRPr="00B2478F" w:rsidRDefault="00E54627" w:rsidP="00B0631F">
            <w:pPr>
              <w:jc w:val="center"/>
              <w:rPr>
                <w:rFonts w:ascii="Times New Roman" w:hAnsi="Times New Roman" w:cs="Times New Roman"/>
              </w:rPr>
            </w:pPr>
            <w:r>
              <w:rPr>
                <w:noProof/>
                <w:lang w:eastAsia="zh-CN"/>
              </w:rPr>
              <w:drawing>
                <wp:inline distT="0" distB="0" distL="0" distR="0" wp14:anchorId="338AA129" wp14:editId="5BB50A88">
                  <wp:extent cx="1575353" cy="1183908"/>
                  <wp:effectExtent l="0" t="0" r="635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576457" cy="1184738"/>
                          </a:xfrm>
                          <a:prstGeom prst="rect">
                            <a:avLst/>
                          </a:prstGeom>
                        </pic:spPr>
                      </pic:pic>
                    </a:graphicData>
                  </a:graphic>
                </wp:inline>
              </w:drawing>
            </w:r>
          </w:p>
          <w:p w14:paraId="4015E63D" w14:textId="77777777" w:rsidR="003730D3" w:rsidRPr="00B2478F" w:rsidRDefault="003730D3" w:rsidP="00B0631F">
            <w:pPr>
              <w:rPr>
                <w:rFonts w:ascii="Times New Roman" w:hAnsi="Times New Roman" w:cs="Times New Roman"/>
              </w:rPr>
            </w:pPr>
            <w:r w:rsidRPr="00B2478F">
              <w:rPr>
                <w:rFonts w:ascii="Times New Roman" w:hAnsi="Times New Roman" w:cs="Times New Roman"/>
              </w:rPr>
              <w:t>3x2:</w:t>
            </w:r>
          </w:p>
          <w:p w14:paraId="71DE0B65" w14:textId="2C5400CD" w:rsidR="003730D3" w:rsidRDefault="003730D3" w:rsidP="00B0631F">
            <w:pPr>
              <w:jc w:val="center"/>
              <w:rPr>
                <w:rFonts w:ascii="Times New Roman" w:eastAsia="Times New Roman" w:hAnsi="Times New Roman" w:cs="Times New Roman"/>
                <w:szCs w:val="20"/>
              </w:rPr>
            </w:pPr>
          </w:p>
          <w:p w14:paraId="232E7E70" w14:textId="352A701E" w:rsidR="00E54627" w:rsidRPr="00B2478F" w:rsidRDefault="00E54627" w:rsidP="00B0631F">
            <w:pPr>
              <w:jc w:val="center"/>
              <w:rPr>
                <w:rFonts w:ascii="Times New Roman" w:hAnsi="Times New Roman" w:cs="Times New Roman"/>
              </w:rPr>
            </w:pPr>
            <w:r>
              <w:rPr>
                <w:noProof/>
                <w:lang w:eastAsia="zh-CN"/>
              </w:rPr>
              <w:drawing>
                <wp:inline distT="0" distB="0" distL="0" distR="0" wp14:anchorId="381BF256" wp14:editId="7ED13595">
                  <wp:extent cx="1441174" cy="955406"/>
                  <wp:effectExtent l="0" t="0" r="698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445908" cy="958544"/>
                          </a:xfrm>
                          <a:prstGeom prst="rect">
                            <a:avLst/>
                          </a:prstGeom>
                        </pic:spPr>
                      </pic:pic>
                    </a:graphicData>
                  </a:graphic>
                </wp:inline>
              </w:drawing>
            </w:r>
          </w:p>
        </w:tc>
        <w:tc>
          <w:tcPr>
            <w:tcW w:w="3693" w:type="dxa"/>
          </w:tcPr>
          <w:p w14:paraId="49B56514" w14:textId="77777777" w:rsidR="003730D3" w:rsidRPr="00B2478F" w:rsidRDefault="003730D3" w:rsidP="00B0631F">
            <w:pPr>
              <w:rPr>
                <w:rFonts w:ascii="Times New Roman" w:hAnsi="Times New Roman" w:cs="Times New Roman"/>
              </w:rPr>
            </w:pPr>
          </w:p>
          <w:p w14:paraId="4EF39AAA" w14:textId="77777777" w:rsidR="003730D3" w:rsidRPr="00B2478F" w:rsidRDefault="003730D3" w:rsidP="00B0631F">
            <w:pPr>
              <w:rPr>
                <w:rFonts w:ascii="Times New Roman" w:hAnsi="Times New Roman" w:cs="Times New Roman"/>
              </w:rPr>
            </w:pPr>
            <w:r w:rsidRPr="00B2478F">
              <w:rPr>
                <w:noProof/>
                <w:lang w:eastAsia="zh-CN"/>
              </w:rPr>
              <w:drawing>
                <wp:inline distT="0" distB="0" distL="0" distR="0" wp14:anchorId="7526A669" wp14:editId="04D2FD46">
                  <wp:extent cx="1863969" cy="1397977"/>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kateboarding_cubemap4x3_small.jpg"/>
                          <pic:cNvPicPr/>
                        </pic:nvPicPr>
                        <pic:blipFill>
                          <a:blip r:embed="rId14">
                            <a:extLst>
                              <a:ext uri="{28A0092B-C50C-407E-A947-70E740481C1C}">
                                <a14:useLocalDpi xmlns:a14="http://schemas.microsoft.com/office/drawing/2010/main" val="0"/>
                              </a:ext>
                            </a:extLst>
                          </a:blip>
                          <a:stretch>
                            <a:fillRect/>
                          </a:stretch>
                        </pic:blipFill>
                        <pic:spPr>
                          <a:xfrm>
                            <a:off x="0" y="0"/>
                            <a:ext cx="1884413" cy="1413310"/>
                          </a:xfrm>
                          <a:prstGeom prst="rect">
                            <a:avLst/>
                          </a:prstGeom>
                        </pic:spPr>
                      </pic:pic>
                    </a:graphicData>
                  </a:graphic>
                </wp:inline>
              </w:drawing>
            </w:r>
          </w:p>
          <w:p w14:paraId="728142E6" w14:textId="77777777" w:rsidR="003730D3" w:rsidRPr="00B2478F" w:rsidRDefault="003730D3" w:rsidP="00B0631F">
            <w:pPr>
              <w:rPr>
                <w:rFonts w:ascii="Times New Roman" w:hAnsi="Times New Roman" w:cs="Times New Roman"/>
              </w:rPr>
            </w:pPr>
            <w:r w:rsidRPr="00B2478F">
              <w:rPr>
                <w:noProof/>
                <w:lang w:eastAsia="zh-CN"/>
              </w:rPr>
              <w:drawing>
                <wp:inline distT="0" distB="0" distL="0" distR="0" wp14:anchorId="120BDB8A" wp14:editId="6626D6C8">
                  <wp:extent cx="1849901" cy="1233268"/>
                  <wp:effectExtent l="0" t="0" r="0" b="508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kateboarding_cubemap3x2_small.jpg"/>
                          <pic:cNvPicPr/>
                        </pic:nvPicPr>
                        <pic:blipFill>
                          <a:blip r:embed="rId15">
                            <a:extLst>
                              <a:ext uri="{28A0092B-C50C-407E-A947-70E740481C1C}">
                                <a14:useLocalDpi xmlns:a14="http://schemas.microsoft.com/office/drawing/2010/main" val="0"/>
                              </a:ext>
                            </a:extLst>
                          </a:blip>
                          <a:stretch>
                            <a:fillRect/>
                          </a:stretch>
                        </pic:blipFill>
                        <pic:spPr>
                          <a:xfrm>
                            <a:off x="0" y="0"/>
                            <a:ext cx="1860661" cy="1240442"/>
                          </a:xfrm>
                          <a:prstGeom prst="rect">
                            <a:avLst/>
                          </a:prstGeom>
                        </pic:spPr>
                      </pic:pic>
                    </a:graphicData>
                  </a:graphic>
                </wp:inline>
              </w:drawing>
            </w:r>
          </w:p>
        </w:tc>
      </w:tr>
      <w:tr w:rsidR="003730D3" w:rsidRPr="006726D9" w14:paraId="2519C131" w14:textId="77777777" w:rsidTr="00AC32BC">
        <w:trPr>
          <w:trHeight w:val="2708"/>
        </w:trPr>
        <w:tc>
          <w:tcPr>
            <w:tcW w:w="1694" w:type="dxa"/>
            <w:vAlign w:val="center"/>
          </w:tcPr>
          <w:p w14:paraId="15F64317" w14:textId="77777777" w:rsidR="003730D3" w:rsidRPr="00B2478F" w:rsidRDefault="003730D3" w:rsidP="00B0631F">
            <w:pPr>
              <w:jc w:val="center"/>
              <w:rPr>
                <w:rFonts w:ascii="Times New Roman" w:hAnsi="Times New Roman" w:cs="Times New Roman"/>
              </w:rPr>
            </w:pPr>
            <w:r w:rsidRPr="00B2478F">
              <w:rPr>
                <w:rFonts w:ascii="Times New Roman" w:hAnsi="Times New Roman" w:cs="Times New Roman"/>
              </w:rPr>
              <w:t>2</w:t>
            </w:r>
          </w:p>
        </w:tc>
        <w:tc>
          <w:tcPr>
            <w:tcW w:w="1731" w:type="dxa"/>
            <w:vAlign w:val="center"/>
          </w:tcPr>
          <w:p w14:paraId="6FD2E21C" w14:textId="77777777" w:rsidR="003730D3" w:rsidRDefault="003730D3" w:rsidP="00B0631F">
            <w:pPr>
              <w:jc w:val="center"/>
              <w:rPr>
                <w:rFonts w:ascii="Times New Roman" w:hAnsi="Times New Roman" w:cs="Times New Roman"/>
              </w:rPr>
            </w:pPr>
            <w:r w:rsidRPr="00B2478F">
              <w:rPr>
                <w:rFonts w:ascii="Times New Roman" w:hAnsi="Times New Roman" w:cs="Times New Roman"/>
              </w:rPr>
              <w:t>Equal-area</w:t>
            </w:r>
          </w:p>
          <w:p w14:paraId="23789808" w14:textId="7AE17DCA" w:rsidR="003555A5" w:rsidRPr="00B2478F" w:rsidRDefault="003555A5" w:rsidP="00B0631F">
            <w:pPr>
              <w:jc w:val="center"/>
              <w:rPr>
                <w:rFonts w:ascii="Times New Roman" w:hAnsi="Times New Roman" w:cs="Times New Roman"/>
              </w:rPr>
            </w:pPr>
            <w:r>
              <w:fldChar w:fldCharType="begin"/>
            </w:r>
            <w:r>
              <w:rPr>
                <w:rFonts w:ascii="Times New Roman" w:hAnsi="Times New Roman" w:cs="Times New Roman"/>
              </w:rPr>
              <w:instrText xml:space="preserve"> REF _Ref457897319 \n \h </w:instrText>
            </w:r>
            <w:r>
              <w:fldChar w:fldCharType="separate"/>
            </w:r>
            <w:r w:rsidR="00CA59BE">
              <w:rPr>
                <w:rFonts w:ascii="Times New Roman" w:hAnsi="Times New Roman" w:cs="Times New Roman"/>
              </w:rPr>
              <w:t>[4]</w:t>
            </w:r>
            <w:r>
              <w:fldChar w:fldCharType="end"/>
            </w:r>
          </w:p>
        </w:tc>
        <w:tc>
          <w:tcPr>
            <w:tcW w:w="3343" w:type="dxa"/>
          </w:tcPr>
          <w:p w14:paraId="35D2CD5E" w14:textId="3B128219" w:rsidR="003730D3" w:rsidRPr="00B2478F" w:rsidRDefault="000270D4" w:rsidP="00B0631F">
            <w:pPr>
              <w:jc w:val="center"/>
              <w:rPr>
                <w:rFonts w:ascii="Times New Roman" w:hAnsi="Times New Roman" w:cs="Times New Roman"/>
              </w:rPr>
            </w:pPr>
            <w:r w:rsidRPr="00B2478F">
              <w:rPr>
                <w:noProof/>
                <w:lang w:eastAsia="zh-CN"/>
              </w:rPr>
              <w:drawing>
                <wp:inline distT="0" distB="0" distL="0" distR="0" wp14:anchorId="5015D398" wp14:editId="7063583D">
                  <wp:extent cx="1962443" cy="1148624"/>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70301" cy="1153223"/>
                          </a:xfrm>
                          <a:prstGeom prst="rect">
                            <a:avLst/>
                          </a:prstGeom>
                          <a:noFill/>
                          <a:ln>
                            <a:noFill/>
                          </a:ln>
                        </pic:spPr>
                      </pic:pic>
                    </a:graphicData>
                  </a:graphic>
                </wp:inline>
              </w:drawing>
            </w:r>
          </w:p>
        </w:tc>
        <w:tc>
          <w:tcPr>
            <w:tcW w:w="3693" w:type="dxa"/>
          </w:tcPr>
          <w:p w14:paraId="465AD13C" w14:textId="77777777" w:rsidR="003730D3" w:rsidRPr="00B2478F" w:rsidRDefault="003730D3" w:rsidP="00B0631F">
            <w:pPr>
              <w:rPr>
                <w:rFonts w:ascii="Times New Roman" w:hAnsi="Times New Roman" w:cs="Times New Roman"/>
              </w:rPr>
            </w:pPr>
            <w:r w:rsidRPr="00B2478F">
              <w:rPr>
                <w:noProof/>
                <w:lang w:eastAsia="zh-CN"/>
              </w:rPr>
              <w:drawing>
                <wp:inline distT="0" distB="0" distL="0" distR="0" wp14:anchorId="3C68F9AE" wp14:editId="223F5A1C">
                  <wp:extent cx="2146853" cy="1073427"/>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kateboarding_EAP_small.jpg"/>
                          <pic:cNvPicPr/>
                        </pic:nvPicPr>
                        <pic:blipFill>
                          <a:blip r:embed="rId16">
                            <a:extLst>
                              <a:ext uri="{28A0092B-C50C-407E-A947-70E740481C1C}">
                                <a14:useLocalDpi xmlns:a14="http://schemas.microsoft.com/office/drawing/2010/main" val="0"/>
                              </a:ext>
                            </a:extLst>
                          </a:blip>
                          <a:stretch>
                            <a:fillRect/>
                          </a:stretch>
                        </pic:blipFill>
                        <pic:spPr>
                          <a:xfrm>
                            <a:off x="0" y="0"/>
                            <a:ext cx="2164219" cy="1082110"/>
                          </a:xfrm>
                          <a:prstGeom prst="rect">
                            <a:avLst/>
                          </a:prstGeom>
                        </pic:spPr>
                      </pic:pic>
                    </a:graphicData>
                  </a:graphic>
                </wp:inline>
              </w:drawing>
            </w:r>
          </w:p>
        </w:tc>
      </w:tr>
      <w:tr w:rsidR="003730D3" w:rsidRPr="006726D9" w14:paraId="3A22AC3D" w14:textId="77777777" w:rsidTr="00AC32BC">
        <w:trPr>
          <w:trHeight w:val="1880"/>
        </w:trPr>
        <w:tc>
          <w:tcPr>
            <w:tcW w:w="1694" w:type="dxa"/>
            <w:vAlign w:val="center"/>
          </w:tcPr>
          <w:p w14:paraId="681538D5" w14:textId="77777777" w:rsidR="003730D3" w:rsidRPr="00B2478F" w:rsidRDefault="003730D3" w:rsidP="00B0631F">
            <w:pPr>
              <w:jc w:val="center"/>
              <w:rPr>
                <w:rFonts w:ascii="Times New Roman" w:hAnsi="Times New Roman" w:cs="Times New Roman"/>
              </w:rPr>
            </w:pPr>
            <w:r w:rsidRPr="00B2478F">
              <w:rPr>
                <w:rFonts w:ascii="Times New Roman" w:hAnsi="Times New Roman" w:cs="Times New Roman"/>
              </w:rPr>
              <w:t>3</w:t>
            </w:r>
          </w:p>
        </w:tc>
        <w:tc>
          <w:tcPr>
            <w:tcW w:w="1731" w:type="dxa"/>
            <w:vAlign w:val="center"/>
          </w:tcPr>
          <w:p w14:paraId="37A3B39B" w14:textId="77777777" w:rsidR="003730D3" w:rsidRDefault="003730D3" w:rsidP="00B0631F">
            <w:pPr>
              <w:jc w:val="center"/>
              <w:rPr>
                <w:rFonts w:ascii="Times New Roman" w:hAnsi="Times New Roman" w:cs="Times New Roman"/>
              </w:rPr>
            </w:pPr>
            <w:r w:rsidRPr="00B2478F">
              <w:rPr>
                <w:rFonts w:ascii="Times New Roman" w:hAnsi="Times New Roman" w:cs="Times New Roman"/>
              </w:rPr>
              <w:t>Octahedron</w:t>
            </w:r>
          </w:p>
          <w:p w14:paraId="113240E3" w14:textId="7AB62CB8" w:rsidR="003555A5" w:rsidRPr="00B2478F" w:rsidRDefault="003555A5" w:rsidP="00B0631F">
            <w:pPr>
              <w:jc w:val="center"/>
              <w:rPr>
                <w:rFonts w:ascii="Times New Roman" w:hAnsi="Times New Roman" w:cs="Times New Roman"/>
              </w:rPr>
            </w:pPr>
            <w:r>
              <w:fldChar w:fldCharType="begin"/>
            </w:r>
            <w:r>
              <w:rPr>
                <w:rFonts w:ascii="Times New Roman" w:hAnsi="Times New Roman" w:cs="Times New Roman"/>
              </w:rPr>
              <w:instrText xml:space="preserve"> REF _Ref457897328 \n \h </w:instrText>
            </w:r>
            <w:r>
              <w:fldChar w:fldCharType="separate"/>
            </w:r>
            <w:r w:rsidR="00CA59BE">
              <w:rPr>
                <w:rFonts w:ascii="Times New Roman" w:hAnsi="Times New Roman" w:cs="Times New Roman"/>
              </w:rPr>
              <w:t>[5]</w:t>
            </w:r>
            <w:r>
              <w:fldChar w:fldCharType="end"/>
            </w:r>
          </w:p>
        </w:tc>
        <w:tc>
          <w:tcPr>
            <w:tcW w:w="3343" w:type="dxa"/>
          </w:tcPr>
          <w:p w14:paraId="2A08AE36" w14:textId="289BFFCF" w:rsidR="003730D3" w:rsidRPr="00B2478F" w:rsidRDefault="00766BD9" w:rsidP="00B0631F">
            <w:pPr>
              <w:jc w:val="center"/>
              <w:rPr>
                <w:rFonts w:ascii="Times New Roman" w:hAnsi="Times New Roman" w:cs="Times New Roman"/>
              </w:rPr>
            </w:pPr>
            <w:r w:rsidRPr="00766BD9">
              <w:rPr>
                <w:noProof/>
                <w:lang w:eastAsia="zh-CN"/>
              </w:rPr>
              <w:drawing>
                <wp:inline distT="0" distB="0" distL="0" distR="0" wp14:anchorId="2EBFFA60" wp14:editId="08EF3E72">
                  <wp:extent cx="1818861" cy="779262"/>
                  <wp:effectExtent l="0" t="0" r="0" b="190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0434" cy="779936"/>
                          </a:xfrm>
                          <a:prstGeom prst="rect">
                            <a:avLst/>
                          </a:prstGeom>
                          <a:noFill/>
                          <a:ln>
                            <a:noFill/>
                          </a:ln>
                        </pic:spPr>
                      </pic:pic>
                    </a:graphicData>
                  </a:graphic>
                </wp:inline>
              </w:drawing>
            </w:r>
          </w:p>
        </w:tc>
        <w:tc>
          <w:tcPr>
            <w:tcW w:w="3693" w:type="dxa"/>
          </w:tcPr>
          <w:p w14:paraId="486A8950" w14:textId="77777777" w:rsidR="003730D3" w:rsidRPr="00B2478F" w:rsidRDefault="003730D3" w:rsidP="00B0631F">
            <w:pPr>
              <w:rPr>
                <w:rFonts w:ascii="Times New Roman" w:hAnsi="Times New Roman" w:cs="Times New Roman"/>
              </w:rPr>
            </w:pPr>
            <w:r w:rsidRPr="00B2478F">
              <w:rPr>
                <w:noProof/>
                <w:lang w:eastAsia="zh-CN"/>
              </w:rPr>
              <w:drawing>
                <wp:inline distT="0" distB="0" distL="0" distR="0" wp14:anchorId="7370AC1A" wp14:editId="448749AC">
                  <wp:extent cx="2107096" cy="911724"/>
                  <wp:effectExtent l="0" t="0" r="7620" b="317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kateboarding_Octahedron_small.jpg"/>
                          <pic:cNvPicPr/>
                        </pic:nvPicPr>
                        <pic:blipFill>
                          <a:blip r:embed="rId18">
                            <a:extLst>
                              <a:ext uri="{28A0092B-C50C-407E-A947-70E740481C1C}">
                                <a14:useLocalDpi xmlns:a14="http://schemas.microsoft.com/office/drawing/2010/main" val="0"/>
                              </a:ext>
                            </a:extLst>
                          </a:blip>
                          <a:stretch>
                            <a:fillRect/>
                          </a:stretch>
                        </pic:blipFill>
                        <pic:spPr>
                          <a:xfrm>
                            <a:off x="0" y="0"/>
                            <a:ext cx="2127524" cy="920563"/>
                          </a:xfrm>
                          <a:prstGeom prst="rect">
                            <a:avLst/>
                          </a:prstGeom>
                        </pic:spPr>
                      </pic:pic>
                    </a:graphicData>
                  </a:graphic>
                </wp:inline>
              </w:drawing>
            </w:r>
          </w:p>
        </w:tc>
      </w:tr>
    </w:tbl>
    <w:p w14:paraId="145D84FB" w14:textId="77777777" w:rsidR="006726D9" w:rsidRPr="006726D9" w:rsidRDefault="006726D9" w:rsidP="006726D9">
      <w:pPr>
        <w:rPr>
          <w:lang w:val="en-CA"/>
        </w:rPr>
      </w:pPr>
    </w:p>
    <w:p w14:paraId="52B22DBF" w14:textId="53258BDD" w:rsidR="000270D4" w:rsidRDefault="000270D4" w:rsidP="000270D4">
      <w:pPr>
        <w:pStyle w:val="Heading2"/>
        <w:keepLines/>
        <w:tabs>
          <w:tab w:val="clear" w:pos="720"/>
          <w:tab w:val="clear" w:pos="1080"/>
          <w:tab w:val="clear" w:pos="1440"/>
        </w:tabs>
        <w:overflowPunct/>
        <w:autoSpaceDE/>
        <w:autoSpaceDN/>
        <w:adjustRightInd/>
        <w:textAlignment w:val="auto"/>
      </w:pPr>
      <w:bookmarkStart w:id="13" w:name="_Toc457129381"/>
      <w:bookmarkStart w:id="14" w:name="_Ref457896308"/>
      <w:r>
        <w:t>Frame packing</w:t>
      </w:r>
      <w:bookmarkEnd w:id="13"/>
      <w:r w:rsidR="00DC362B">
        <w:t xml:space="preserve"> for </w:t>
      </w:r>
      <w:proofErr w:type="spellStart"/>
      <w:r w:rsidR="00DC362B">
        <w:t>cubemap</w:t>
      </w:r>
      <w:proofErr w:type="spellEnd"/>
      <w:r w:rsidR="00766BD9">
        <w:t xml:space="preserve"> projection</w:t>
      </w:r>
      <w:bookmarkEnd w:id="14"/>
    </w:p>
    <w:p w14:paraId="75F28B25" w14:textId="61B08D28" w:rsidR="003249D6" w:rsidRDefault="00766BD9" w:rsidP="00B0631F">
      <w:pPr>
        <w:spacing w:before="120"/>
        <w:jc w:val="both"/>
        <w:rPr>
          <w:szCs w:val="22"/>
        </w:rPr>
      </w:pPr>
      <w:r>
        <w:rPr>
          <w:szCs w:val="22"/>
        </w:rPr>
        <w:t>W</w:t>
      </w:r>
      <w:r w:rsidR="007F33B1">
        <w:rPr>
          <w:szCs w:val="22"/>
        </w:rPr>
        <w:t>hen the</w:t>
      </w:r>
      <w:r>
        <w:rPr>
          <w:szCs w:val="22"/>
        </w:rPr>
        <w:t xml:space="preserve"> input </w:t>
      </w:r>
      <w:r w:rsidR="003249D6">
        <w:rPr>
          <w:szCs w:val="22"/>
        </w:rPr>
        <w:t xml:space="preserve">or output </w:t>
      </w:r>
      <w:r>
        <w:rPr>
          <w:szCs w:val="22"/>
        </w:rPr>
        <w:t xml:space="preserve">geometry is </w:t>
      </w:r>
      <w:r w:rsidR="003249D6">
        <w:rPr>
          <w:szCs w:val="22"/>
        </w:rPr>
        <w:t>the</w:t>
      </w:r>
      <w:r w:rsidR="00DC362B" w:rsidRPr="00B0631F">
        <w:rPr>
          <w:szCs w:val="22"/>
        </w:rPr>
        <w:t xml:space="preserve"> </w:t>
      </w:r>
      <w:proofErr w:type="spellStart"/>
      <w:r w:rsidR="00DC362B" w:rsidRPr="00B0631F">
        <w:rPr>
          <w:szCs w:val="22"/>
        </w:rPr>
        <w:t>cubemap</w:t>
      </w:r>
      <w:proofErr w:type="spellEnd"/>
      <w:r w:rsidR="00DC362B" w:rsidRPr="00B0631F">
        <w:rPr>
          <w:szCs w:val="22"/>
        </w:rPr>
        <w:t xml:space="preserve"> </w:t>
      </w:r>
      <w:r>
        <w:rPr>
          <w:szCs w:val="22"/>
        </w:rPr>
        <w:t xml:space="preserve">format (that is, </w:t>
      </w:r>
      <w:proofErr w:type="spellStart"/>
      <w:r w:rsidR="003249D6">
        <w:rPr>
          <w:szCs w:val="22"/>
        </w:rPr>
        <w:t>InputGeometryType</w:t>
      </w:r>
      <w:proofErr w:type="spellEnd"/>
      <w:r w:rsidR="003249D6">
        <w:rPr>
          <w:szCs w:val="22"/>
        </w:rPr>
        <w:t xml:space="preserve"> = 1 or </w:t>
      </w:r>
      <w:proofErr w:type="spellStart"/>
      <w:r>
        <w:rPr>
          <w:szCs w:val="22"/>
        </w:rPr>
        <w:t>CodingGeometryType</w:t>
      </w:r>
      <w:proofErr w:type="spellEnd"/>
      <w:r w:rsidR="003249D6">
        <w:rPr>
          <w:szCs w:val="22"/>
        </w:rPr>
        <w:t xml:space="preserve"> </w:t>
      </w:r>
      <w:r>
        <w:rPr>
          <w:szCs w:val="22"/>
        </w:rPr>
        <w:t>=</w:t>
      </w:r>
      <w:r w:rsidR="003249D6">
        <w:rPr>
          <w:szCs w:val="22"/>
        </w:rPr>
        <w:t xml:space="preserve"> </w:t>
      </w:r>
      <w:r>
        <w:rPr>
          <w:szCs w:val="22"/>
        </w:rPr>
        <w:t>1)</w:t>
      </w:r>
      <w:r w:rsidR="00DC362B" w:rsidRPr="00B0631F">
        <w:rPr>
          <w:szCs w:val="22"/>
        </w:rPr>
        <w:t xml:space="preserve">, </w:t>
      </w:r>
      <w:r w:rsidR="003249D6">
        <w:rPr>
          <w:szCs w:val="22"/>
        </w:rPr>
        <w:t xml:space="preserve">the </w:t>
      </w:r>
      <w:r w:rsidR="007F33B1">
        <w:rPr>
          <w:szCs w:val="22"/>
        </w:rPr>
        <w:t xml:space="preserve">respective </w:t>
      </w:r>
      <w:r w:rsidR="003249D6">
        <w:rPr>
          <w:szCs w:val="22"/>
        </w:rPr>
        <w:t xml:space="preserve">configuration parameters </w:t>
      </w:r>
      <w:proofErr w:type="spellStart"/>
      <w:r w:rsidR="003249D6">
        <w:rPr>
          <w:szCs w:val="22"/>
        </w:rPr>
        <w:t>SourceFPStructure</w:t>
      </w:r>
      <w:proofErr w:type="spellEnd"/>
      <w:r w:rsidR="003249D6">
        <w:rPr>
          <w:szCs w:val="22"/>
        </w:rPr>
        <w:t xml:space="preserve"> and </w:t>
      </w:r>
      <w:proofErr w:type="spellStart"/>
      <w:r w:rsidR="003249D6">
        <w:rPr>
          <w:szCs w:val="22"/>
        </w:rPr>
        <w:t>CodingFPStructure</w:t>
      </w:r>
      <w:proofErr w:type="spellEnd"/>
      <w:r w:rsidR="003249D6">
        <w:rPr>
          <w:szCs w:val="22"/>
        </w:rPr>
        <w:t xml:space="preserve"> are used to specify the frame packing arrangement of the </w:t>
      </w:r>
      <w:r w:rsidR="007F33B1">
        <w:rPr>
          <w:szCs w:val="22"/>
        </w:rPr>
        <w:t xml:space="preserve">input and/or </w:t>
      </w:r>
      <w:proofErr w:type="spellStart"/>
      <w:r w:rsidR="003249D6">
        <w:rPr>
          <w:szCs w:val="22"/>
        </w:rPr>
        <w:t>cubemap</w:t>
      </w:r>
      <w:proofErr w:type="spellEnd"/>
      <w:r w:rsidR="003249D6">
        <w:rPr>
          <w:szCs w:val="22"/>
        </w:rPr>
        <w:t xml:space="preserve"> faces. </w:t>
      </w:r>
      <w:r w:rsidR="004A5498">
        <w:rPr>
          <w:szCs w:val="22"/>
        </w:rPr>
        <w:t xml:space="preserve">The six faces of a </w:t>
      </w:r>
      <w:proofErr w:type="spellStart"/>
      <w:r w:rsidR="004A5498">
        <w:rPr>
          <w:szCs w:val="22"/>
        </w:rPr>
        <w:t>cubemap</w:t>
      </w:r>
      <w:proofErr w:type="spellEnd"/>
      <w:r w:rsidR="004A5498">
        <w:rPr>
          <w:szCs w:val="22"/>
        </w:rPr>
        <w:t xml:space="preserve"> </w:t>
      </w:r>
      <w:r w:rsidR="007F33B1">
        <w:rPr>
          <w:szCs w:val="22"/>
        </w:rPr>
        <w:t xml:space="preserve">are illustrated in </w:t>
      </w:r>
      <w:r w:rsidR="007F33B1" w:rsidRPr="00CA59BE">
        <w:rPr>
          <w:szCs w:val="22"/>
        </w:rPr>
        <w:fldChar w:fldCharType="begin"/>
      </w:r>
      <w:r w:rsidR="007F33B1" w:rsidRPr="00CA59BE">
        <w:rPr>
          <w:szCs w:val="22"/>
        </w:rPr>
        <w:instrText xml:space="preserve"> REF _Ref457460485 \h </w:instrText>
      </w:r>
      <w:r w:rsidR="00CA59BE" w:rsidRPr="009F5526">
        <w:rPr>
          <w:szCs w:val="22"/>
        </w:rPr>
        <w:instrText xml:space="preserve"> \* MERGEFORMAT </w:instrText>
      </w:r>
      <w:r w:rsidR="007F33B1" w:rsidRPr="00CA59BE">
        <w:rPr>
          <w:szCs w:val="22"/>
        </w:rPr>
      </w:r>
      <w:r w:rsidR="007F33B1" w:rsidRPr="00CA59BE">
        <w:rPr>
          <w:szCs w:val="22"/>
        </w:rPr>
        <w:fldChar w:fldCharType="separate"/>
      </w:r>
      <w:r w:rsidR="00CA59BE" w:rsidRPr="009F5526">
        <w:t xml:space="preserve">Figure </w:t>
      </w:r>
      <w:r w:rsidR="00CA59BE" w:rsidRPr="009F5526">
        <w:rPr>
          <w:noProof/>
        </w:rPr>
        <w:t>1</w:t>
      </w:r>
      <w:r w:rsidR="007F33B1" w:rsidRPr="00CA59BE">
        <w:rPr>
          <w:szCs w:val="22"/>
        </w:rPr>
        <w:fldChar w:fldCharType="end"/>
      </w:r>
      <w:r w:rsidR="004C481B" w:rsidRPr="00CA59BE">
        <w:rPr>
          <w:szCs w:val="22"/>
        </w:rPr>
        <w:t>(a),</w:t>
      </w:r>
      <w:r w:rsidR="004C481B">
        <w:rPr>
          <w:szCs w:val="22"/>
        </w:rPr>
        <w:t xml:space="preserve"> and </w:t>
      </w:r>
      <w:r w:rsidR="004C481B" w:rsidRPr="00DC362B">
        <w:t xml:space="preserve">Figure </w:t>
      </w:r>
      <w:r w:rsidR="004C481B">
        <w:rPr>
          <w:noProof/>
        </w:rPr>
        <w:t>1(b) shows</w:t>
      </w:r>
      <w:r w:rsidR="004C481B">
        <w:rPr>
          <w:szCs w:val="22"/>
        </w:rPr>
        <w:t xml:space="preserve"> </w:t>
      </w:r>
      <w:r w:rsidR="00530DF2">
        <w:rPr>
          <w:szCs w:val="22"/>
        </w:rPr>
        <w:t xml:space="preserve">the </w:t>
      </w:r>
      <w:r w:rsidR="004C481B">
        <w:rPr>
          <w:szCs w:val="22"/>
        </w:rPr>
        <w:t xml:space="preserve">2D </w:t>
      </w:r>
      <w:proofErr w:type="spellStart"/>
      <w:proofErr w:type="gramStart"/>
      <w:r w:rsidR="004C481B">
        <w:rPr>
          <w:szCs w:val="22"/>
        </w:rPr>
        <w:t>uv</w:t>
      </w:r>
      <w:proofErr w:type="spellEnd"/>
      <w:proofErr w:type="gramEnd"/>
      <w:r w:rsidR="004C481B">
        <w:rPr>
          <w:szCs w:val="22"/>
        </w:rPr>
        <w:t xml:space="preserve"> coordinat</w:t>
      </w:r>
      <w:r w:rsidR="00530DF2">
        <w:rPr>
          <w:szCs w:val="22"/>
        </w:rPr>
        <w:t>es</w:t>
      </w:r>
      <w:r w:rsidR="004C481B">
        <w:rPr>
          <w:szCs w:val="22"/>
        </w:rPr>
        <w:t xml:space="preserve"> </w:t>
      </w:r>
      <w:r w:rsidR="004C481B" w:rsidRPr="00BF2C01">
        <w:rPr>
          <w:szCs w:val="22"/>
        </w:rPr>
        <w:t xml:space="preserve">system </w:t>
      </w:r>
      <w:r w:rsidR="00530DF2" w:rsidRPr="00BF2C01">
        <w:rPr>
          <w:szCs w:val="22"/>
        </w:rPr>
        <w:t>used to store the</w:t>
      </w:r>
      <w:r w:rsidR="004C481B" w:rsidRPr="00BF2C01">
        <w:rPr>
          <w:szCs w:val="22"/>
        </w:rPr>
        <w:t xml:space="preserve"> </w:t>
      </w:r>
      <w:proofErr w:type="spellStart"/>
      <w:r w:rsidR="004C481B" w:rsidRPr="00BF2C01">
        <w:rPr>
          <w:szCs w:val="22"/>
        </w:rPr>
        <w:t>cubemap</w:t>
      </w:r>
      <w:proofErr w:type="spellEnd"/>
      <w:r w:rsidR="004C481B" w:rsidRPr="00BF2C01">
        <w:rPr>
          <w:szCs w:val="22"/>
        </w:rPr>
        <w:t xml:space="preserve"> face</w:t>
      </w:r>
      <w:r w:rsidR="00530DF2" w:rsidRPr="00BF2C01">
        <w:rPr>
          <w:szCs w:val="22"/>
        </w:rPr>
        <w:t>s</w:t>
      </w:r>
      <w:r w:rsidR="00E00643" w:rsidRPr="00576E1A">
        <w:rPr>
          <w:noProof/>
        </w:rPr>
        <w:t xml:space="preserve">: u is </w:t>
      </w:r>
      <w:r w:rsidR="00530DF2" w:rsidRPr="00564366">
        <w:rPr>
          <w:noProof/>
        </w:rPr>
        <w:t xml:space="preserve">the </w:t>
      </w:r>
      <w:r w:rsidR="00E00643" w:rsidRPr="00564366">
        <w:rPr>
          <w:noProof/>
        </w:rPr>
        <w:t xml:space="preserve">horizontal axis and v is </w:t>
      </w:r>
      <w:r w:rsidR="00530DF2" w:rsidRPr="00564366">
        <w:rPr>
          <w:noProof/>
        </w:rPr>
        <w:t xml:space="preserve">the </w:t>
      </w:r>
      <w:r w:rsidR="00E00643" w:rsidRPr="00564366">
        <w:rPr>
          <w:noProof/>
        </w:rPr>
        <w:t xml:space="preserve">vertical axis </w:t>
      </w:r>
      <w:r w:rsidR="00530DF2" w:rsidRPr="00564366">
        <w:rPr>
          <w:noProof/>
        </w:rPr>
        <w:t xml:space="preserve">in </w:t>
      </w:r>
      <w:r w:rsidR="00BF2C01">
        <w:rPr>
          <w:noProof/>
        </w:rPr>
        <w:t xml:space="preserve">the frame </w:t>
      </w:r>
      <w:r w:rsidR="00E00643" w:rsidRPr="00BF2C01">
        <w:rPr>
          <w:noProof/>
        </w:rPr>
        <w:t xml:space="preserve"> memory</w:t>
      </w:r>
      <w:r w:rsidR="00E00643" w:rsidRPr="00BF2C01">
        <w:rPr>
          <w:szCs w:val="22"/>
        </w:rPr>
        <w:t xml:space="preserve">. </w:t>
      </w:r>
      <w:r w:rsidR="00530DF2" w:rsidRPr="00BF2C01">
        <w:rPr>
          <w:szCs w:val="22"/>
        </w:rPr>
        <w:t xml:space="preserve">As will be discussed below, each of the </w:t>
      </w:r>
      <w:proofErr w:type="spellStart"/>
      <w:r w:rsidR="00530DF2" w:rsidRPr="00BF2C01">
        <w:rPr>
          <w:szCs w:val="22"/>
        </w:rPr>
        <w:t>cubemap</w:t>
      </w:r>
      <w:proofErr w:type="spellEnd"/>
      <w:r w:rsidR="00530DF2" w:rsidRPr="00BF2C01">
        <w:rPr>
          <w:szCs w:val="22"/>
        </w:rPr>
        <w:t xml:space="preserve"> faces may be rotated by a multiple of 90</w:t>
      </w:r>
      <w:r w:rsidR="00530DF2" w:rsidRPr="00BF2C01">
        <w:rPr>
          <w:rFonts w:ascii="Cambria Math" w:hAnsi="Cambria Math" w:cs="Cambria Math"/>
          <w:szCs w:val="22"/>
        </w:rPr>
        <w:t>⁰</w:t>
      </w:r>
      <w:r w:rsidR="00530DF2" w:rsidRPr="00BF2C01">
        <w:rPr>
          <w:szCs w:val="22"/>
        </w:rPr>
        <w:t xml:space="preserve"> before being stored in the output frame packed image. </w:t>
      </w:r>
      <w:r w:rsidR="00530DF2" w:rsidRPr="00564366">
        <w:t xml:space="preserve">Figure </w:t>
      </w:r>
      <w:r w:rsidR="00530DF2" w:rsidRPr="00564366">
        <w:rPr>
          <w:noProof/>
        </w:rPr>
        <w:t xml:space="preserve">1(b) illustrates how each of the six cubemap faces will be stored in the </w:t>
      </w:r>
      <w:r w:rsidR="00530DF2" w:rsidRPr="00564366">
        <w:rPr>
          <w:szCs w:val="22"/>
        </w:rPr>
        <w:t xml:space="preserve">output frame packed image </w:t>
      </w:r>
      <w:r w:rsidR="00F12B34" w:rsidRPr="00564366">
        <w:rPr>
          <w:szCs w:val="22"/>
        </w:rPr>
        <w:t>if no</w:t>
      </w:r>
      <w:r w:rsidR="00530DF2" w:rsidRPr="00564366">
        <w:rPr>
          <w:szCs w:val="22"/>
        </w:rPr>
        <w:t xml:space="preserve"> rotation </w:t>
      </w:r>
      <w:r w:rsidR="00F12B34" w:rsidRPr="00564366">
        <w:rPr>
          <w:szCs w:val="22"/>
        </w:rPr>
        <w:t xml:space="preserve">is applied (that is, </w:t>
      </w:r>
      <w:r w:rsidR="00530DF2" w:rsidRPr="00BF2C01">
        <w:rPr>
          <w:szCs w:val="22"/>
        </w:rPr>
        <w:t>0</w:t>
      </w:r>
      <w:r w:rsidR="00530DF2" w:rsidRPr="00BF2C01">
        <w:rPr>
          <w:rFonts w:ascii="Cambria Math" w:hAnsi="Cambria Math" w:cs="Cambria Math"/>
          <w:szCs w:val="22"/>
        </w:rPr>
        <w:t>⁰</w:t>
      </w:r>
      <w:r w:rsidR="00530DF2" w:rsidRPr="00BF2C01">
        <w:rPr>
          <w:szCs w:val="22"/>
        </w:rPr>
        <w:t xml:space="preserve"> </w:t>
      </w:r>
      <w:r w:rsidR="00F12B34" w:rsidRPr="00BF2C01">
        <w:rPr>
          <w:szCs w:val="22"/>
        </w:rPr>
        <w:t>rotation). When 90</w:t>
      </w:r>
      <w:r w:rsidR="00F12B34" w:rsidRPr="00BF2C01">
        <w:rPr>
          <w:rFonts w:ascii="Cambria Math" w:hAnsi="Cambria Math" w:cs="Cambria Math"/>
          <w:szCs w:val="22"/>
        </w:rPr>
        <w:t>⁰</w:t>
      </w:r>
      <w:r w:rsidR="00F12B34" w:rsidRPr="00BF2C01">
        <w:rPr>
          <w:szCs w:val="22"/>
        </w:rPr>
        <w:t>, 180</w:t>
      </w:r>
      <w:r w:rsidR="00F12B34" w:rsidRPr="00BF2C01">
        <w:rPr>
          <w:rFonts w:ascii="Cambria Math" w:hAnsi="Cambria Math" w:cs="Cambria Math"/>
          <w:szCs w:val="22"/>
        </w:rPr>
        <w:t>⁰</w:t>
      </w:r>
      <w:r w:rsidR="00F12B34" w:rsidRPr="00BF2C01">
        <w:rPr>
          <w:szCs w:val="22"/>
        </w:rPr>
        <w:t>, or 270</w:t>
      </w:r>
      <w:r w:rsidR="00F12B34" w:rsidRPr="00BF2C01">
        <w:rPr>
          <w:rFonts w:ascii="Cambria Math" w:hAnsi="Cambria Math" w:cs="Cambria Math"/>
          <w:szCs w:val="22"/>
        </w:rPr>
        <w:t>⁰</w:t>
      </w:r>
      <w:r w:rsidR="00530DF2" w:rsidRPr="00BF2C01">
        <w:rPr>
          <w:szCs w:val="22"/>
        </w:rPr>
        <w:t xml:space="preserve"> </w:t>
      </w:r>
      <w:r w:rsidR="00F12B34" w:rsidRPr="00BF2C01">
        <w:rPr>
          <w:szCs w:val="22"/>
        </w:rPr>
        <w:t xml:space="preserve">rotation is applied to a given face, that </w:t>
      </w:r>
      <w:r w:rsidR="00E00643" w:rsidRPr="00BF2C01">
        <w:rPr>
          <w:szCs w:val="22"/>
        </w:rPr>
        <w:t xml:space="preserve">face will be rotated </w:t>
      </w:r>
      <w:r w:rsidR="00F12B34" w:rsidRPr="00BF2C01">
        <w:rPr>
          <w:szCs w:val="22"/>
        </w:rPr>
        <w:t xml:space="preserve">counter-clockwise </w:t>
      </w:r>
      <w:r w:rsidR="00E00643" w:rsidRPr="00BF2C01">
        <w:rPr>
          <w:szCs w:val="22"/>
        </w:rPr>
        <w:t xml:space="preserve">based on the orientation of </w:t>
      </w:r>
      <w:r w:rsidR="00F12B34" w:rsidRPr="00BF2C01">
        <w:rPr>
          <w:szCs w:val="22"/>
        </w:rPr>
        <w:t xml:space="preserve">the </w:t>
      </w:r>
      <w:proofErr w:type="spellStart"/>
      <w:proofErr w:type="gramStart"/>
      <w:r w:rsidR="00E00643" w:rsidRPr="00576E1A">
        <w:rPr>
          <w:szCs w:val="22"/>
        </w:rPr>
        <w:t>uv</w:t>
      </w:r>
      <w:proofErr w:type="spellEnd"/>
      <w:proofErr w:type="gramEnd"/>
      <w:r w:rsidR="00F12B34" w:rsidRPr="00576E1A">
        <w:rPr>
          <w:szCs w:val="22"/>
        </w:rPr>
        <w:t xml:space="preserve"> axes</w:t>
      </w:r>
      <w:r w:rsidR="00E00643" w:rsidRPr="00F12B34">
        <w:rPr>
          <w:szCs w:val="22"/>
        </w:rPr>
        <w:t>.</w:t>
      </w:r>
      <w:r w:rsidR="004A5498">
        <w:rPr>
          <w:szCs w:val="22"/>
        </w:rPr>
        <w:t xml:space="preserve"> </w:t>
      </w:r>
      <w:r w:rsidR="004C481B">
        <w:rPr>
          <w:szCs w:val="22"/>
        </w:rPr>
        <w:t xml:space="preserve">The tool supports </w:t>
      </w:r>
      <w:proofErr w:type="spellStart"/>
      <w:r w:rsidR="004C481B">
        <w:rPr>
          <w:szCs w:val="22"/>
        </w:rPr>
        <w:t>cubemap</w:t>
      </w:r>
      <w:proofErr w:type="spellEnd"/>
      <w:r w:rsidR="004C481B">
        <w:rPr>
          <w:szCs w:val="22"/>
        </w:rPr>
        <w:t xml:space="preserve"> conversion from one frame packing arrangement to another frame packing arrangement.</w:t>
      </w:r>
    </w:p>
    <w:p w14:paraId="06BC9410" w14:textId="35C7A8EE" w:rsidR="003249D6" w:rsidRDefault="00E00643" w:rsidP="003249D6">
      <w:pPr>
        <w:spacing w:before="120"/>
        <w:jc w:val="center"/>
        <w:rPr>
          <w:szCs w:val="22"/>
        </w:rPr>
      </w:pPr>
      <w:r w:rsidRPr="00E00643">
        <w:rPr>
          <w:noProof/>
          <w:lang w:eastAsia="zh-CN"/>
        </w:rPr>
        <w:lastRenderedPageBreak/>
        <w:drawing>
          <wp:inline distT="0" distB="0" distL="0" distR="0" wp14:anchorId="00C00488" wp14:editId="06A211A3">
            <wp:extent cx="1865630" cy="1697355"/>
            <wp:effectExtent l="0" t="0" r="127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65630" cy="1697355"/>
                    </a:xfrm>
                    <a:prstGeom prst="rect">
                      <a:avLst/>
                    </a:prstGeom>
                    <a:noFill/>
                    <a:ln>
                      <a:noFill/>
                    </a:ln>
                  </pic:spPr>
                </pic:pic>
              </a:graphicData>
            </a:graphic>
          </wp:inline>
        </w:drawing>
      </w:r>
      <w:r w:rsidRPr="00E00643">
        <w:rPr>
          <w:noProof/>
          <w:lang w:eastAsia="zh-CN"/>
        </w:rPr>
        <w:drawing>
          <wp:inline distT="0" distB="0" distL="0" distR="0" wp14:anchorId="66518EB8" wp14:editId="4458B1FC">
            <wp:extent cx="1931035" cy="1806575"/>
            <wp:effectExtent l="0" t="0" r="0" b="317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31035" cy="1806575"/>
                    </a:xfrm>
                    <a:prstGeom prst="rect">
                      <a:avLst/>
                    </a:prstGeom>
                    <a:noFill/>
                    <a:ln>
                      <a:noFill/>
                    </a:ln>
                  </pic:spPr>
                </pic:pic>
              </a:graphicData>
            </a:graphic>
          </wp:inline>
        </w:drawing>
      </w:r>
    </w:p>
    <w:p w14:paraId="69EB508F" w14:textId="35997B68" w:rsidR="004C481B" w:rsidRDefault="004C481B" w:rsidP="003249D6">
      <w:pPr>
        <w:spacing w:before="120"/>
        <w:jc w:val="center"/>
        <w:rPr>
          <w:szCs w:val="22"/>
        </w:rPr>
      </w:pPr>
      <w:r>
        <w:rPr>
          <w:szCs w:val="22"/>
        </w:rPr>
        <w:t>(a)                 (</w:t>
      </w:r>
      <w:proofErr w:type="gramStart"/>
      <w:r>
        <w:rPr>
          <w:szCs w:val="22"/>
        </w:rPr>
        <w:t>b</w:t>
      </w:r>
      <w:proofErr w:type="gramEnd"/>
      <w:r>
        <w:rPr>
          <w:szCs w:val="22"/>
        </w:rPr>
        <w:t>)</w:t>
      </w:r>
    </w:p>
    <w:p w14:paraId="49808C1C" w14:textId="2BB42A3E" w:rsidR="003249D6" w:rsidRPr="00AC32BC" w:rsidRDefault="003249D6" w:rsidP="00A57B2C">
      <w:pPr>
        <w:pStyle w:val="ListParagraph"/>
        <w:ind w:left="0"/>
        <w:jc w:val="center"/>
        <w:rPr>
          <w:rFonts w:ascii="Times New Roman" w:hAnsi="Times New Roman"/>
          <w:b/>
        </w:rPr>
      </w:pPr>
      <w:bookmarkStart w:id="15" w:name="_Ref457460485"/>
      <w:r w:rsidRPr="00AC32BC">
        <w:rPr>
          <w:rFonts w:ascii="Times New Roman" w:hAnsi="Times New Roman"/>
          <w:b/>
        </w:rPr>
        <w:t xml:space="preserve">Figure </w:t>
      </w:r>
      <w:r w:rsidRPr="00AC32BC">
        <w:rPr>
          <w:rFonts w:ascii="Times New Roman" w:hAnsi="Times New Roman"/>
          <w:b/>
        </w:rPr>
        <w:fldChar w:fldCharType="begin"/>
      </w:r>
      <w:r w:rsidRPr="00AC32BC">
        <w:rPr>
          <w:rFonts w:ascii="Times New Roman" w:hAnsi="Times New Roman"/>
          <w:b/>
        </w:rPr>
        <w:instrText xml:space="preserve"> SEQ Figure \* ARABIC </w:instrText>
      </w:r>
      <w:r w:rsidRPr="00AC32BC">
        <w:rPr>
          <w:rFonts w:ascii="Times New Roman" w:hAnsi="Times New Roman"/>
          <w:b/>
        </w:rPr>
        <w:fldChar w:fldCharType="separate"/>
      </w:r>
      <w:r w:rsidR="00CA59BE">
        <w:rPr>
          <w:rFonts w:ascii="Times New Roman" w:hAnsi="Times New Roman"/>
          <w:b/>
          <w:noProof/>
        </w:rPr>
        <w:t>1</w:t>
      </w:r>
      <w:r w:rsidRPr="00AC32BC">
        <w:rPr>
          <w:rFonts w:ascii="Times New Roman" w:hAnsi="Times New Roman"/>
          <w:b/>
        </w:rPr>
        <w:fldChar w:fldCharType="end"/>
      </w:r>
      <w:bookmarkEnd w:id="15"/>
      <w:r w:rsidRPr="00AC32BC">
        <w:rPr>
          <w:rFonts w:ascii="Times New Roman" w:hAnsi="Times New Roman"/>
          <w:b/>
        </w:rPr>
        <w:t xml:space="preserve">. </w:t>
      </w:r>
      <w:proofErr w:type="spellStart"/>
      <w:r w:rsidR="004A5498" w:rsidRPr="00AC32BC">
        <w:rPr>
          <w:rFonts w:ascii="Times New Roman" w:hAnsi="Times New Roman"/>
          <w:b/>
        </w:rPr>
        <w:t>Cubemap</w:t>
      </w:r>
      <w:proofErr w:type="spellEnd"/>
      <w:r w:rsidR="004A5498" w:rsidRPr="00AC32BC">
        <w:rPr>
          <w:rFonts w:ascii="Times New Roman" w:hAnsi="Times New Roman"/>
          <w:b/>
        </w:rPr>
        <w:t xml:space="preserve"> format</w:t>
      </w:r>
    </w:p>
    <w:p w14:paraId="6F7494E3" w14:textId="7C0BB78F" w:rsidR="00766BD9" w:rsidRDefault="003249D6" w:rsidP="00B0631F">
      <w:pPr>
        <w:spacing w:before="120"/>
        <w:jc w:val="both"/>
        <w:rPr>
          <w:szCs w:val="22"/>
        </w:rPr>
      </w:pPr>
      <w:r>
        <w:rPr>
          <w:szCs w:val="22"/>
        </w:rPr>
        <w:fldChar w:fldCharType="begin"/>
      </w:r>
      <w:r>
        <w:rPr>
          <w:szCs w:val="22"/>
        </w:rPr>
        <w:instrText xml:space="preserve"> REF _Ref453976713 \h </w:instrText>
      </w:r>
      <w:r>
        <w:rPr>
          <w:szCs w:val="22"/>
        </w:rPr>
      </w:r>
      <w:r>
        <w:rPr>
          <w:szCs w:val="22"/>
        </w:rPr>
        <w:fldChar w:fldCharType="separate"/>
      </w:r>
      <w:r w:rsidR="00CA59BE" w:rsidRPr="00AC32BC">
        <w:rPr>
          <w:b/>
        </w:rPr>
        <w:t xml:space="preserve">Table </w:t>
      </w:r>
      <w:r w:rsidR="00CA59BE">
        <w:rPr>
          <w:b/>
          <w:noProof/>
        </w:rPr>
        <w:t>2</w:t>
      </w:r>
      <w:r>
        <w:rPr>
          <w:szCs w:val="22"/>
        </w:rPr>
        <w:fldChar w:fldCharType="end"/>
      </w:r>
      <w:r w:rsidR="007F33B1">
        <w:rPr>
          <w:szCs w:val="22"/>
        </w:rPr>
        <w:t xml:space="preserve"> specifies the face index values corresponding to each of the six </w:t>
      </w:r>
      <w:proofErr w:type="spellStart"/>
      <w:r w:rsidR="007F33B1">
        <w:rPr>
          <w:szCs w:val="22"/>
        </w:rPr>
        <w:t>cubemap</w:t>
      </w:r>
      <w:proofErr w:type="spellEnd"/>
      <w:r w:rsidR="007F33B1">
        <w:rPr>
          <w:szCs w:val="22"/>
        </w:rPr>
        <w:t xml:space="preserve"> faces.</w:t>
      </w:r>
      <w:r w:rsidR="00A80697">
        <w:rPr>
          <w:szCs w:val="22"/>
        </w:rPr>
        <w:t xml:space="preserve"> </w:t>
      </w:r>
    </w:p>
    <w:p w14:paraId="7CEC4293" w14:textId="77777777" w:rsidR="00FF64A5" w:rsidRDefault="00FF64A5" w:rsidP="00FF64A5">
      <w:pPr>
        <w:spacing w:before="120"/>
        <w:rPr>
          <w:szCs w:val="22"/>
        </w:rPr>
      </w:pPr>
    </w:p>
    <w:p w14:paraId="0EC30D72" w14:textId="77777777" w:rsidR="00FF64A5" w:rsidRPr="00AC32BC" w:rsidRDefault="00FF64A5" w:rsidP="00AC32BC">
      <w:pPr>
        <w:pStyle w:val="ListParagraph"/>
        <w:ind w:left="0"/>
        <w:jc w:val="center"/>
        <w:rPr>
          <w:rFonts w:ascii="Times New Roman" w:hAnsi="Times New Roman"/>
          <w:b/>
        </w:rPr>
      </w:pPr>
      <w:bookmarkStart w:id="16" w:name="_Ref453976713"/>
      <w:r w:rsidRPr="00AC32BC">
        <w:rPr>
          <w:rFonts w:ascii="Times New Roman" w:hAnsi="Times New Roman"/>
          <w:b/>
        </w:rPr>
        <w:t xml:space="preserve">Table </w:t>
      </w:r>
      <w:r w:rsidRPr="00AC32BC">
        <w:rPr>
          <w:rFonts w:ascii="Times New Roman" w:hAnsi="Times New Roman"/>
          <w:b/>
        </w:rPr>
        <w:fldChar w:fldCharType="begin"/>
      </w:r>
      <w:r w:rsidRPr="00AC32BC">
        <w:rPr>
          <w:rFonts w:ascii="Times New Roman" w:hAnsi="Times New Roman"/>
          <w:b/>
        </w:rPr>
        <w:instrText xml:space="preserve"> SEQ Table \* ARABIC </w:instrText>
      </w:r>
      <w:r w:rsidRPr="00AC32BC">
        <w:rPr>
          <w:rFonts w:ascii="Times New Roman" w:hAnsi="Times New Roman"/>
          <w:b/>
        </w:rPr>
        <w:fldChar w:fldCharType="separate"/>
      </w:r>
      <w:r w:rsidR="00CA59BE">
        <w:rPr>
          <w:rFonts w:ascii="Times New Roman" w:hAnsi="Times New Roman"/>
          <w:b/>
          <w:noProof/>
        </w:rPr>
        <w:t>2</w:t>
      </w:r>
      <w:r w:rsidRPr="00AC32BC">
        <w:rPr>
          <w:rFonts w:ascii="Times New Roman" w:hAnsi="Times New Roman"/>
          <w:b/>
        </w:rPr>
        <w:fldChar w:fldCharType="end"/>
      </w:r>
      <w:bookmarkEnd w:id="16"/>
      <w:r w:rsidRPr="00AC32BC">
        <w:rPr>
          <w:rFonts w:ascii="Times New Roman" w:hAnsi="Times New Roman"/>
          <w:b/>
        </w:rPr>
        <w:t xml:space="preserve">. Face index of </w:t>
      </w:r>
      <w:proofErr w:type="spellStart"/>
      <w:r w:rsidRPr="00AC32BC">
        <w:rPr>
          <w:rFonts w:ascii="Times New Roman" w:hAnsi="Times New Roman"/>
          <w:b/>
        </w:rPr>
        <w:t>cubemap</w:t>
      </w:r>
      <w:proofErr w:type="spellEnd"/>
    </w:p>
    <w:tbl>
      <w:tblPr>
        <w:tblStyle w:val="TableGrid"/>
        <w:tblW w:w="0" w:type="auto"/>
        <w:jc w:val="center"/>
        <w:tblLook w:val="04A0" w:firstRow="1" w:lastRow="0" w:firstColumn="1" w:lastColumn="0" w:noHBand="0" w:noVBand="1"/>
      </w:tblPr>
      <w:tblGrid>
        <w:gridCol w:w="1290"/>
        <w:gridCol w:w="3025"/>
        <w:gridCol w:w="4680"/>
      </w:tblGrid>
      <w:tr w:rsidR="00FF64A5" w:rsidRPr="00DC362B" w14:paraId="469F37BF" w14:textId="77777777" w:rsidTr="00FF64A5">
        <w:trPr>
          <w:jc w:val="center"/>
        </w:trPr>
        <w:tc>
          <w:tcPr>
            <w:tcW w:w="1290" w:type="dxa"/>
          </w:tcPr>
          <w:p w14:paraId="6BE7949F" w14:textId="77777777" w:rsidR="00FF64A5" w:rsidRPr="00766BD9" w:rsidRDefault="00FF64A5" w:rsidP="004A5498">
            <w:pPr>
              <w:spacing w:after="120"/>
              <w:jc w:val="center"/>
              <w:rPr>
                <w:rFonts w:ascii="Times New Roman" w:hAnsi="Times New Roman" w:cs="Times New Roman"/>
                <w:b/>
              </w:rPr>
            </w:pPr>
            <w:r w:rsidRPr="00766BD9">
              <w:rPr>
                <w:rFonts w:ascii="Times New Roman" w:hAnsi="Times New Roman" w:cs="Times New Roman"/>
                <w:b/>
              </w:rPr>
              <w:t>Face index</w:t>
            </w:r>
          </w:p>
        </w:tc>
        <w:tc>
          <w:tcPr>
            <w:tcW w:w="3025" w:type="dxa"/>
          </w:tcPr>
          <w:p w14:paraId="2E3D792B" w14:textId="3556B21A" w:rsidR="00FF64A5" w:rsidRPr="00766BD9" w:rsidRDefault="00FF64A5" w:rsidP="004A5498">
            <w:pPr>
              <w:spacing w:after="120"/>
              <w:jc w:val="center"/>
              <w:rPr>
                <w:rFonts w:ascii="Times New Roman" w:hAnsi="Times New Roman" w:cs="Times New Roman"/>
                <w:b/>
              </w:rPr>
            </w:pPr>
            <w:r w:rsidRPr="00766BD9">
              <w:rPr>
                <w:rFonts w:ascii="Times New Roman" w:hAnsi="Times New Roman" w:cs="Times New Roman"/>
                <w:b/>
              </w:rPr>
              <w:t xml:space="preserve">Face </w:t>
            </w:r>
            <w:r>
              <w:rPr>
                <w:rFonts w:ascii="Times New Roman" w:hAnsi="Times New Roman" w:cs="Times New Roman"/>
                <w:b/>
              </w:rPr>
              <w:t>l</w:t>
            </w:r>
            <w:r w:rsidR="00944949">
              <w:rPr>
                <w:rFonts w:ascii="Times New Roman" w:hAnsi="Times New Roman" w:cs="Times New Roman"/>
                <w:b/>
              </w:rPr>
              <w:t>abel</w:t>
            </w:r>
          </w:p>
        </w:tc>
        <w:tc>
          <w:tcPr>
            <w:tcW w:w="4680" w:type="dxa"/>
          </w:tcPr>
          <w:p w14:paraId="075E458F" w14:textId="77777777" w:rsidR="00FF64A5" w:rsidRPr="00766BD9" w:rsidRDefault="00FF64A5" w:rsidP="004A5498">
            <w:pPr>
              <w:spacing w:after="120"/>
              <w:jc w:val="center"/>
              <w:rPr>
                <w:rFonts w:ascii="Times New Roman" w:hAnsi="Times New Roman" w:cs="Times New Roman"/>
                <w:b/>
              </w:rPr>
            </w:pPr>
            <w:r w:rsidRPr="00766BD9">
              <w:rPr>
                <w:rFonts w:ascii="Times New Roman" w:hAnsi="Times New Roman" w:cs="Times New Roman"/>
                <w:b/>
              </w:rPr>
              <w:t>Notes</w:t>
            </w:r>
          </w:p>
        </w:tc>
      </w:tr>
      <w:tr w:rsidR="00FF64A5" w:rsidRPr="00DC362B" w14:paraId="68520FE2" w14:textId="77777777" w:rsidTr="00FF64A5">
        <w:trPr>
          <w:jc w:val="center"/>
        </w:trPr>
        <w:tc>
          <w:tcPr>
            <w:tcW w:w="1290" w:type="dxa"/>
          </w:tcPr>
          <w:p w14:paraId="652A6816" w14:textId="77777777" w:rsidR="00FF64A5" w:rsidRPr="00766BD9" w:rsidRDefault="00FF64A5" w:rsidP="004A5498">
            <w:pPr>
              <w:spacing w:after="120"/>
              <w:jc w:val="center"/>
              <w:rPr>
                <w:rFonts w:ascii="Times New Roman" w:hAnsi="Times New Roman" w:cs="Times New Roman"/>
              </w:rPr>
            </w:pPr>
            <w:r w:rsidRPr="00766BD9">
              <w:rPr>
                <w:rFonts w:ascii="Times New Roman" w:hAnsi="Times New Roman" w:cs="Times New Roman"/>
              </w:rPr>
              <w:t>0</w:t>
            </w:r>
          </w:p>
        </w:tc>
        <w:tc>
          <w:tcPr>
            <w:tcW w:w="3025" w:type="dxa"/>
          </w:tcPr>
          <w:p w14:paraId="26E7FBB2" w14:textId="77777777" w:rsidR="00FF64A5" w:rsidRPr="00766BD9" w:rsidRDefault="00FF64A5" w:rsidP="004A5498">
            <w:pPr>
              <w:spacing w:after="120"/>
              <w:jc w:val="center"/>
              <w:rPr>
                <w:rFonts w:ascii="Times New Roman" w:hAnsi="Times New Roman" w:cs="Times New Roman"/>
              </w:rPr>
            </w:pPr>
            <w:r w:rsidRPr="00766BD9">
              <w:rPr>
                <w:rFonts w:ascii="Times New Roman" w:hAnsi="Times New Roman" w:cs="Times New Roman"/>
              </w:rPr>
              <w:t>PX</w:t>
            </w:r>
          </w:p>
        </w:tc>
        <w:tc>
          <w:tcPr>
            <w:tcW w:w="4680" w:type="dxa"/>
          </w:tcPr>
          <w:p w14:paraId="2CAF9E21" w14:textId="3AC3F75C" w:rsidR="00FF64A5" w:rsidRPr="00766BD9" w:rsidRDefault="00FF64A5" w:rsidP="004A5498">
            <w:pPr>
              <w:spacing w:after="120"/>
              <w:rPr>
                <w:rFonts w:ascii="Times New Roman" w:hAnsi="Times New Roman" w:cs="Times New Roman"/>
              </w:rPr>
            </w:pPr>
            <w:r w:rsidRPr="00766BD9">
              <w:rPr>
                <w:rFonts w:ascii="Times New Roman" w:hAnsi="Times New Roman" w:cs="Times New Roman"/>
              </w:rPr>
              <w:t>Front</w:t>
            </w:r>
            <w:r w:rsidR="00A80697">
              <w:rPr>
                <w:rFonts w:ascii="Times New Roman" w:hAnsi="Times New Roman" w:cs="Times New Roman"/>
              </w:rPr>
              <w:t xml:space="preserve"> face with</w:t>
            </w:r>
            <w:r w:rsidR="00944949">
              <w:rPr>
                <w:rFonts w:ascii="Times New Roman" w:hAnsi="Times New Roman" w:cs="Times New Roman"/>
              </w:rPr>
              <w:t xml:space="preserve"> </w:t>
            </w:r>
            <w:r w:rsidR="00A80697">
              <w:rPr>
                <w:rFonts w:ascii="Times New Roman" w:hAnsi="Times New Roman" w:cs="Times New Roman"/>
              </w:rPr>
              <w:t xml:space="preserve">positive </w:t>
            </w:r>
            <w:r w:rsidR="00944949">
              <w:rPr>
                <w:rFonts w:ascii="Times New Roman" w:hAnsi="Times New Roman" w:cs="Times New Roman"/>
              </w:rPr>
              <w:t xml:space="preserve">X </w:t>
            </w:r>
            <w:r w:rsidR="00A80697">
              <w:rPr>
                <w:rFonts w:ascii="Times New Roman" w:hAnsi="Times New Roman" w:cs="Times New Roman"/>
              </w:rPr>
              <w:t xml:space="preserve">axis value </w:t>
            </w:r>
          </w:p>
        </w:tc>
      </w:tr>
      <w:tr w:rsidR="00FF64A5" w:rsidRPr="00DC362B" w14:paraId="275E2E9F" w14:textId="77777777" w:rsidTr="00FF64A5">
        <w:trPr>
          <w:jc w:val="center"/>
        </w:trPr>
        <w:tc>
          <w:tcPr>
            <w:tcW w:w="1290" w:type="dxa"/>
          </w:tcPr>
          <w:p w14:paraId="2F383E46" w14:textId="77777777" w:rsidR="00FF64A5" w:rsidRPr="00766BD9" w:rsidRDefault="00FF64A5" w:rsidP="004A5498">
            <w:pPr>
              <w:spacing w:after="120"/>
              <w:jc w:val="center"/>
              <w:rPr>
                <w:rFonts w:ascii="Times New Roman" w:hAnsi="Times New Roman" w:cs="Times New Roman"/>
              </w:rPr>
            </w:pPr>
            <w:r w:rsidRPr="00766BD9">
              <w:rPr>
                <w:rFonts w:ascii="Times New Roman" w:hAnsi="Times New Roman" w:cs="Times New Roman"/>
              </w:rPr>
              <w:t>1</w:t>
            </w:r>
          </w:p>
        </w:tc>
        <w:tc>
          <w:tcPr>
            <w:tcW w:w="3025" w:type="dxa"/>
          </w:tcPr>
          <w:p w14:paraId="1BB9CFDC" w14:textId="77777777" w:rsidR="00FF64A5" w:rsidRPr="00766BD9" w:rsidRDefault="00FF64A5" w:rsidP="004A5498">
            <w:pPr>
              <w:spacing w:after="120"/>
              <w:jc w:val="center"/>
              <w:rPr>
                <w:rFonts w:ascii="Times New Roman" w:hAnsi="Times New Roman" w:cs="Times New Roman"/>
              </w:rPr>
            </w:pPr>
            <w:r w:rsidRPr="00766BD9">
              <w:rPr>
                <w:rFonts w:ascii="Times New Roman" w:hAnsi="Times New Roman" w:cs="Times New Roman"/>
              </w:rPr>
              <w:t>NX</w:t>
            </w:r>
          </w:p>
        </w:tc>
        <w:tc>
          <w:tcPr>
            <w:tcW w:w="4680" w:type="dxa"/>
          </w:tcPr>
          <w:p w14:paraId="4267E8E3" w14:textId="77FF5BE2" w:rsidR="00FF64A5" w:rsidRPr="00766BD9" w:rsidRDefault="00FF64A5" w:rsidP="00A80697">
            <w:pPr>
              <w:spacing w:after="120"/>
              <w:rPr>
                <w:rFonts w:ascii="Times New Roman" w:hAnsi="Times New Roman" w:cs="Times New Roman"/>
              </w:rPr>
            </w:pPr>
            <w:r w:rsidRPr="00766BD9">
              <w:rPr>
                <w:rFonts w:ascii="Times New Roman" w:hAnsi="Times New Roman" w:cs="Times New Roman"/>
              </w:rPr>
              <w:t>Back</w:t>
            </w:r>
            <w:r w:rsidR="00A80697">
              <w:rPr>
                <w:rFonts w:ascii="Times New Roman" w:hAnsi="Times New Roman" w:cs="Times New Roman"/>
              </w:rPr>
              <w:t xml:space="preserve"> face with negative </w:t>
            </w:r>
            <w:r w:rsidR="00944949">
              <w:rPr>
                <w:rFonts w:ascii="Times New Roman" w:hAnsi="Times New Roman" w:cs="Times New Roman"/>
              </w:rPr>
              <w:t xml:space="preserve">X </w:t>
            </w:r>
            <w:r w:rsidR="00A80697">
              <w:rPr>
                <w:rFonts w:ascii="Times New Roman" w:hAnsi="Times New Roman" w:cs="Times New Roman"/>
              </w:rPr>
              <w:t xml:space="preserve">axis value </w:t>
            </w:r>
          </w:p>
        </w:tc>
      </w:tr>
      <w:tr w:rsidR="00FF64A5" w:rsidRPr="00DC362B" w14:paraId="46185856" w14:textId="77777777" w:rsidTr="00FF64A5">
        <w:trPr>
          <w:jc w:val="center"/>
        </w:trPr>
        <w:tc>
          <w:tcPr>
            <w:tcW w:w="1290" w:type="dxa"/>
          </w:tcPr>
          <w:p w14:paraId="632F61A7" w14:textId="77777777" w:rsidR="00FF64A5" w:rsidRPr="00766BD9" w:rsidRDefault="00FF64A5" w:rsidP="004A5498">
            <w:pPr>
              <w:spacing w:after="120"/>
              <w:jc w:val="center"/>
              <w:rPr>
                <w:rFonts w:ascii="Times New Roman" w:hAnsi="Times New Roman" w:cs="Times New Roman"/>
              </w:rPr>
            </w:pPr>
            <w:r w:rsidRPr="00766BD9">
              <w:rPr>
                <w:rFonts w:ascii="Times New Roman" w:hAnsi="Times New Roman" w:cs="Times New Roman"/>
              </w:rPr>
              <w:t>2</w:t>
            </w:r>
          </w:p>
        </w:tc>
        <w:tc>
          <w:tcPr>
            <w:tcW w:w="3025" w:type="dxa"/>
          </w:tcPr>
          <w:p w14:paraId="2BC21FFB" w14:textId="77777777" w:rsidR="00FF64A5" w:rsidRPr="00766BD9" w:rsidRDefault="00FF64A5" w:rsidP="004A5498">
            <w:pPr>
              <w:spacing w:after="120"/>
              <w:jc w:val="center"/>
              <w:rPr>
                <w:rFonts w:ascii="Times New Roman" w:hAnsi="Times New Roman" w:cs="Times New Roman"/>
              </w:rPr>
            </w:pPr>
            <w:r w:rsidRPr="00766BD9">
              <w:rPr>
                <w:rFonts w:ascii="Times New Roman" w:hAnsi="Times New Roman" w:cs="Times New Roman"/>
              </w:rPr>
              <w:t>PY</w:t>
            </w:r>
          </w:p>
        </w:tc>
        <w:tc>
          <w:tcPr>
            <w:tcW w:w="4680" w:type="dxa"/>
          </w:tcPr>
          <w:p w14:paraId="5151B1A1" w14:textId="5E1E603E" w:rsidR="00FF64A5" w:rsidRPr="00766BD9" w:rsidRDefault="00FF64A5" w:rsidP="00A80697">
            <w:pPr>
              <w:spacing w:after="120"/>
              <w:rPr>
                <w:rFonts w:ascii="Times New Roman" w:hAnsi="Times New Roman" w:cs="Times New Roman"/>
              </w:rPr>
            </w:pPr>
            <w:r w:rsidRPr="00766BD9">
              <w:rPr>
                <w:rFonts w:ascii="Times New Roman" w:hAnsi="Times New Roman" w:cs="Times New Roman"/>
              </w:rPr>
              <w:t>Top</w:t>
            </w:r>
            <w:r w:rsidR="00944949">
              <w:rPr>
                <w:rFonts w:ascii="Times New Roman" w:hAnsi="Times New Roman" w:cs="Times New Roman"/>
              </w:rPr>
              <w:t xml:space="preserve"> face</w:t>
            </w:r>
            <w:r w:rsidR="00A80697">
              <w:rPr>
                <w:rFonts w:ascii="Times New Roman" w:hAnsi="Times New Roman" w:cs="Times New Roman"/>
              </w:rPr>
              <w:t xml:space="preserve"> with positive</w:t>
            </w:r>
            <w:r w:rsidR="00944949">
              <w:rPr>
                <w:rFonts w:ascii="Times New Roman" w:hAnsi="Times New Roman" w:cs="Times New Roman"/>
              </w:rPr>
              <w:t xml:space="preserve"> Y </w:t>
            </w:r>
            <w:r w:rsidR="00316200">
              <w:rPr>
                <w:rFonts w:ascii="Times New Roman" w:hAnsi="Times New Roman" w:cs="Times New Roman"/>
              </w:rPr>
              <w:t>axi</w:t>
            </w:r>
            <w:r w:rsidR="00A80697">
              <w:rPr>
                <w:rFonts w:ascii="Times New Roman" w:hAnsi="Times New Roman" w:cs="Times New Roman"/>
              </w:rPr>
              <w:t>s value</w:t>
            </w:r>
          </w:p>
        </w:tc>
      </w:tr>
      <w:tr w:rsidR="00FF64A5" w:rsidRPr="00DC362B" w14:paraId="73F84F1C" w14:textId="77777777" w:rsidTr="00FF64A5">
        <w:trPr>
          <w:jc w:val="center"/>
        </w:trPr>
        <w:tc>
          <w:tcPr>
            <w:tcW w:w="1290" w:type="dxa"/>
          </w:tcPr>
          <w:p w14:paraId="2F01B5D5" w14:textId="77777777" w:rsidR="00FF64A5" w:rsidRPr="00766BD9" w:rsidRDefault="00FF64A5" w:rsidP="004A5498">
            <w:pPr>
              <w:spacing w:after="120"/>
              <w:jc w:val="center"/>
              <w:rPr>
                <w:rFonts w:ascii="Times New Roman" w:hAnsi="Times New Roman" w:cs="Times New Roman"/>
              </w:rPr>
            </w:pPr>
            <w:r w:rsidRPr="00766BD9">
              <w:rPr>
                <w:rFonts w:ascii="Times New Roman" w:hAnsi="Times New Roman" w:cs="Times New Roman"/>
              </w:rPr>
              <w:t>3</w:t>
            </w:r>
          </w:p>
        </w:tc>
        <w:tc>
          <w:tcPr>
            <w:tcW w:w="3025" w:type="dxa"/>
          </w:tcPr>
          <w:p w14:paraId="6FA97701" w14:textId="77777777" w:rsidR="00FF64A5" w:rsidRPr="00766BD9" w:rsidRDefault="00FF64A5" w:rsidP="004A5498">
            <w:pPr>
              <w:spacing w:after="120"/>
              <w:jc w:val="center"/>
              <w:rPr>
                <w:rFonts w:ascii="Times New Roman" w:hAnsi="Times New Roman" w:cs="Times New Roman"/>
              </w:rPr>
            </w:pPr>
            <w:r w:rsidRPr="00766BD9">
              <w:rPr>
                <w:rFonts w:ascii="Times New Roman" w:hAnsi="Times New Roman" w:cs="Times New Roman"/>
              </w:rPr>
              <w:t>NY</w:t>
            </w:r>
          </w:p>
        </w:tc>
        <w:tc>
          <w:tcPr>
            <w:tcW w:w="4680" w:type="dxa"/>
          </w:tcPr>
          <w:p w14:paraId="53475E45" w14:textId="46EF13C8" w:rsidR="00FF64A5" w:rsidRPr="00766BD9" w:rsidRDefault="00FF64A5" w:rsidP="00A80697">
            <w:pPr>
              <w:spacing w:after="120"/>
              <w:rPr>
                <w:rFonts w:ascii="Times New Roman" w:hAnsi="Times New Roman" w:cs="Times New Roman"/>
              </w:rPr>
            </w:pPr>
            <w:r w:rsidRPr="00766BD9">
              <w:rPr>
                <w:rFonts w:ascii="Times New Roman" w:hAnsi="Times New Roman" w:cs="Times New Roman"/>
              </w:rPr>
              <w:t>Bottom</w:t>
            </w:r>
            <w:r w:rsidR="00A80697">
              <w:rPr>
                <w:rFonts w:ascii="Times New Roman" w:hAnsi="Times New Roman" w:cs="Times New Roman"/>
              </w:rPr>
              <w:t xml:space="preserve"> face with negative</w:t>
            </w:r>
            <w:r w:rsidR="00944949">
              <w:rPr>
                <w:rFonts w:ascii="Times New Roman" w:hAnsi="Times New Roman" w:cs="Times New Roman"/>
              </w:rPr>
              <w:t xml:space="preserve"> Y </w:t>
            </w:r>
            <w:r w:rsidR="00A80697">
              <w:rPr>
                <w:rFonts w:ascii="Times New Roman" w:hAnsi="Times New Roman" w:cs="Times New Roman"/>
              </w:rPr>
              <w:t>axis value</w:t>
            </w:r>
          </w:p>
        </w:tc>
      </w:tr>
      <w:tr w:rsidR="00FF64A5" w:rsidRPr="00DC362B" w14:paraId="753FEF82" w14:textId="77777777" w:rsidTr="00FF64A5">
        <w:trPr>
          <w:jc w:val="center"/>
        </w:trPr>
        <w:tc>
          <w:tcPr>
            <w:tcW w:w="1290" w:type="dxa"/>
          </w:tcPr>
          <w:p w14:paraId="17FFE168" w14:textId="77777777" w:rsidR="00FF64A5" w:rsidRPr="00766BD9" w:rsidRDefault="00FF64A5" w:rsidP="004A5498">
            <w:pPr>
              <w:spacing w:after="120"/>
              <w:jc w:val="center"/>
              <w:rPr>
                <w:rFonts w:ascii="Times New Roman" w:hAnsi="Times New Roman" w:cs="Times New Roman"/>
              </w:rPr>
            </w:pPr>
            <w:r w:rsidRPr="00766BD9">
              <w:rPr>
                <w:rFonts w:ascii="Times New Roman" w:hAnsi="Times New Roman" w:cs="Times New Roman"/>
              </w:rPr>
              <w:t>4</w:t>
            </w:r>
          </w:p>
        </w:tc>
        <w:tc>
          <w:tcPr>
            <w:tcW w:w="3025" w:type="dxa"/>
          </w:tcPr>
          <w:p w14:paraId="4E770C8D" w14:textId="77777777" w:rsidR="00FF64A5" w:rsidRPr="00766BD9" w:rsidRDefault="00FF64A5" w:rsidP="004A5498">
            <w:pPr>
              <w:spacing w:after="120"/>
              <w:jc w:val="center"/>
              <w:rPr>
                <w:rFonts w:ascii="Times New Roman" w:hAnsi="Times New Roman" w:cs="Times New Roman"/>
              </w:rPr>
            </w:pPr>
            <w:r w:rsidRPr="00766BD9">
              <w:rPr>
                <w:rFonts w:ascii="Times New Roman" w:hAnsi="Times New Roman" w:cs="Times New Roman"/>
              </w:rPr>
              <w:t>PZ</w:t>
            </w:r>
          </w:p>
        </w:tc>
        <w:tc>
          <w:tcPr>
            <w:tcW w:w="4680" w:type="dxa"/>
          </w:tcPr>
          <w:p w14:paraId="482958C9" w14:textId="684D097B" w:rsidR="00FF64A5" w:rsidRPr="00766BD9" w:rsidRDefault="00FF64A5" w:rsidP="00A80697">
            <w:pPr>
              <w:spacing w:after="120"/>
              <w:rPr>
                <w:rFonts w:ascii="Times New Roman" w:hAnsi="Times New Roman" w:cs="Times New Roman"/>
              </w:rPr>
            </w:pPr>
            <w:r w:rsidRPr="00766BD9">
              <w:rPr>
                <w:rFonts w:ascii="Times New Roman" w:hAnsi="Times New Roman" w:cs="Times New Roman"/>
              </w:rPr>
              <w:t>Right</w:t>
            </w:r>
            <w:r w:rsidR="00A80697">
              <w:rPr>
                <w:rFonts w:ascii="Times New Roman" w:hAnsi="Times New Roman" w:cs="Times New Roman"/>
              </w:rPr>
              <w:t xml:space="preserve"> face with positive </w:t>
            </w:r>
            <w:r w:rsidR="00944949">
              <w:rPr>
                <w:rFonts w:ascii="Times New Roman" w:hAnsi="Times New Roman" w:cs="Times New Roman"/>
              </w:rPr>
              <w:t xml:space="preserve">Z </w:t>
            </w:r>
            <w:r w:rsidR="00A80697">
              <w:rPr>
                <w:rFonts w:ascii="Times New Roman" w:hAnsi="Times New Roman" w:cs="Times New Roman"/>
              </w:rPr>
              <w:t>axis value</w:t>
            </w:r>
          </w:p>
        </w:tc>
      </w:tr>
      <w:tr w:rsidR="00FF64A5" w:rsidRPr="00DC362B" w14:paraId="45A151AA" w14:textId="77777777" w:rsidTr="00FF64A5">
        <w:trPr>
          <w:jc w:val="center"/>
        </w:trPr>
        <w:tc>
          <w:tcPr>
            <w:tcW w:w="1290" w:type="dxa"/>
          </w:tcPr>
          <w:p w14:paraId="30D43BEC" w14:textId="77777777" w:rsidR="00FF64A5" w:rsidRPr="00766BD9" w:rsidRDefault="00FF64A5" w:rsidP="004A5498">
            <w:pPr>
              <w:spacing w:after="120"/>
              <w:jc w:val="center"/>
              <w:rPr>
                <w:rFonts w:ascii="Times New Roman" w:hAnsi="Times New Roman" w:cs="Times New Roman"/>
              </w:rPr>
            </w:pPr>
            <w:r w:rsidRPr="00766BD9">
              <w:rPr>
                <w:rFonts w:ascii="Times New Roman" w:hAnsi="Times New Roman" w:cs="Times New Roman"/>
              </w:rPr>
              <w:t>5</w:t>
            </w:r>
          </w:p>
        </w:tc>
        <w:tc>
          <w:tcPr>
            <w:tcW w:w="3025" w:type="dxa"/>
          </w:tcPr>
          <w:p w14:paraId="590BA393" w14:textId="77777777" w:rsidR="00FF64A5" w:rsidRPr="00766BD9" w:rsidRDefault="00FF64A5" w:rsidP="004A5498">
            <w:pPr>
              <w:spacing w:after="120"/>
              <w:jc w:val="center"/>
              <w:rPr>
                <w:rFonts w:ascii="Times New Roman" w:hAnsi="Times New Roman" w:cs="Times New Roman"/>
              </w:rPr>
            </w:pPr>
            <w:r w:rsidRPr="00766BD9">
              <w:rPr>
                <w:rFonts w:ascii="Times New Roman" w:hAnsi="Times New Roman" w:cs="Times New Roman"/>
              </w:rPr>
              <w:t>NZ</w:t>
            </w:r>
          </w:p>
        </w:tc>
        <w:tc>
          <w:tcPr>
            <w:tcW w:w="4680" w:type="dxa"/>
          </w:tcPr>
          <w:p w14:paraId="2E8F2C40" w14:textId="2FE817F7" w:rsidR="00FF64A5" w:rsidRPr="00766BD9" w:rsidRDefault="00FF64A5" w:rsidP="00A80697">
            <w:pPr>
              <w:spacing w:after="120"/>
              <w:rPr>
                <w:rFonts w:ascii="Times New Roman" w:hAnsi="Times New Roman" w:cs="Times New Roman"/>
              </w:rPr>
            </w:pPr>
            <w:r w:rsidRPr="00766BD9">
              <w:rPr>
                <w:rFonts w:ascii="Times New Roman" w:hAnsi="Times New Roman" w:cs="Times New Roman"/>
              </w:rPr>
              <w:t>Left</w:t>
            </w:r>
            <w:r w:rsidR="00A80697">
              <w:rPr>
                <w:rFonts w:ascii="Times New Roman" w:hAnsi="Times New Roman" w:cs="Times New Roman"/>
              </w:rPr>
              <w:t xml:space="preserve"> face with negative </w:t>
            </w:r>
            <w:r w:rsidR="00944949">
              <w:rPr>
                <w:rFonts w:ascii="Times New Roman" w:hAnsi="Times New Roman" w:cs="Times New Roman"/>
              </w:rPr>
              <w:t xml:space="preserve">Z </w:t>
            </w:r>
            <w:r w:rsidR="00A80697">
              <w:rPr>
                <w:rFonts w:ascii="Times New Roman" w:hAnsi="Times New Roman" w:cs="Times New Roman"/>
              </w:rPr>
              <w:t>axis v</w:t>
            </w:r>
            <w:r w:rsidR="00944949">
              <w:rPr>
                <w:rFonts w:ascii="Times New Roman" w:hAnsi="Times New Roman" w:cs="Times New Roman"/>
              </w:rPr>
              <w:t>alue</w:t>
            </w:r>
          </w:p>
        </w:tc>
      </w:tr>
      <w:tr w:rsidR="00FF64A5" w:rsidRPr="00DC362B" w14:paraId="486EB66C" w14:textId="77777777" w:rsidTr="00FF64A5">
        <w:trPr>
          <w:jc w:val="center"/>
        </w:trPr>
        <w:tc>
          <w:tcPr>
            <w:tcW w:w="1290" w:type="dxa"/>
          </w:tcPr>
          <w:p w14:paraId="58C6CC5C" w14:textId="77777777" w:rsidR="00FF64A5" w:rsidRPr="00766BD9" w:rsidRDefault="00FF64A5" w:rsidP="004A5498">
            <w:pPr>
              <w:spacing w:after="120"/>
              <w:jc w:val="center"/>
              <w:rPr>
                <w:rFonts w:ascii="Times New Roman" w:hAnsi="Times New Roman" w:cs="Times New Roman"/>
              </w:rPr>
            </w:pPr>
            <w:r w:rsidRPr="00766BD9">
              <w:rPr>
                <w:rFonts w:ascii="Times New Roman" w:hAnsi="Times New Roman" w:cs="Times New Roman"/>
              </w:rPr>
              <w:t>&gt;5</w:t>
            </w:r>
          </w:p>
        </w:tc>
        <w:tc>
          <w:tcPr>
            <w:tcW w:w="3025" w:type="dxa"/>
          </w:tcPr>
          <w:p w14:paraId="5D9ACAF3" w14:textId="1DD9F7E0" w:rsidR="00FF64A5" w:rsidRPr="00766BD9" w:rsidRDefault="006A0C5C" w:rsidP="004A5498">
            <w:pPr>
              <w:spacing w:after="120"/>
              <w:jc w:val="center"/>
              <w:rPr>
                <w:rFonts w:ascii="Times New Roman" w:hAnsi="Times New Roman" w:cs="Times New Roman"/>
              </w:rPr>
            </w:pPr>
            <w:r>
              <w:rPr>
                <w:rFonts w:ascii="Times New Roman" w:hAnsi="Times New Roman" w:cs="Times New Roman"/>
              </w:rPr>
              <w:t>“Null”</w:t>
            </w:r>
            <w:r w:rsidR="00FF64A5" w:rsidRPr="00766BD9">
              <w:rPr>
                <w:rFonts w:ascii="Times New Roman" w:hAnsi="Times New Roman" w:cs="Times New Roman"/>
              </w:rPr>
              <w:t xml:space="preserve"> face</w:t>
            </w:r>
            <w:r>
              <w:rPr>
                <w:rFonts w:ascii="Times New Roman" w:hAnsi="Times New Roman" w:cs="Times New Roman"/>
              </w:rPr>
              <w:t xml:space="preserve"> values used for frame packing only</w:t>
            </w:r>
          </w:p>
        </w:tc>
        <w:tc>
          <w:tcPr>
            <w:tcW w:w="4680" w:type="dxa"/>
          </w:tcPr>
          <w:p w14:paraId="1668AAD7" w14:textId="688DE866" w:rsidR="00FF64A5" w:rsidRPr="00E12FA5" w:rsidRDefault="00E12FA5" w:rsidP="00E12FA5">
            <w:pPr>
              <w:spacing w:after="120"/>
              <w:rPr>
                <w:rFonts w:ascii="Times New Roman" w:hAnsi="Times New Roman" w:cs="Times New Roman"/>
              </w:rPr>
            </w:pPr>
            <w:r w:rsidRPr="00E12FA5">
              <w:rPr>
                <w:rFonts w:ascii="Times New Roman" w:hAnsi="Times New Roman" w:cs="Times New Roman"/>
              </w:rPr>
              <w:t xml:space="preserve">To fill any remaining “holes” (i.e. invalid faces) in the frame packing arrangement. See example in </w:t>
            </w:r>
            <w:r w:rsidRPr="00E12FA5">
              <w:fldChar w:fldCharType="begin"/>
            </w:r>
            <w:r w:rsidRPr="00E12FA5">
              <w:rPr>
                <w:rFonts w:ascii="Times New Roman" w:hAnsi="Times New Roman" w:cs="Times New Roman"/>
              </w:rPr>
              <w:instrText xml:space="preserve"> REF _Ref453976374 \h  \* MERGEFORMAT </w:instrText>
            </w:r>
            <w:r w:rsidRPr="00E12FA5">
              <w:fldChar w:fldCharType="separate"/>
            </w:r>
            <w:r w:rsidR="00CA59BE" w:rsidRPr="009F5526">
              <w:t>Figure 3</w:t>
            </w:r>
            <w:r w:rsidRPr="00E12FA5">
              <w:fldChar w:fldCharType="end"/>
            </w:r>
            <w:r w:rsidR="006A0C5C" w:rsidRPr="00E12FA5">
              <w:rPr>
                <w:rFonts w:ascii="Times New Roman" w:hAnsi="Times New Roman" w:cs="Times New Roman"/>
              </w:rPr>
              <w:t xml:space="preserve"> below</w:t>
            </w:r>
            <w:r w:rsidRPr="00E12FA5">
              <w:rPr>
                <w:rFonts w:ascii="Times New Roman" w:hAnsi="Times New Roman" w:cs="Times New Roman"/>
              </w:rPr>
              <w:t>.</w:t>
            </w:r>
            <w:r w:rsidR="00FF64A5" w:rsidRPr="00E12FA5">
              <w:rPr>
                <w:rFonts w:ascii="Times New Roman" w:hAnsi="Times New Roman" w:cs="Times New Roman"/>
              </w:rPr>
              <w:t xml:space="preserve"> </w:t>
            </w:r>
          </w:p>
        </w:tc>
      </w:tr>
    </w:tbl>
    <w:p w14:paraId="17366D9D" w14:textId="1ABE2476" w:rsidR="00D55464" w:rsidRDefault="00A80697" w:rsidP="00B0631F">
      <w:pPr>
        <w:spacing w:before="120"/>
        <w:jc w:val="both"/>
        <w:rPr>
          <w:szCs w:val="22"/>
        </w:rPr>
      </w:pPr>
      <w:r>
        <w:rPr>
          <w:szCs w:val="22"/>
        </w:rPr>
        <w:t xml:space="preserve">The frame packing arrangement parameters </w:t>
      </w:r>
      <w:proofErr w:type="spellStart"/>
      <w:r>
        <w:rPr>
          <w:szCs w:val="22"/>
        </w:rPr>
        <w:t>InputFPStructure</w:t>
      </w:r>
      <w:proofErr w:type="spellEnd"/>
      <w:r>
        <w:rPr>
          <w:szCs w:val="22"/>
        </w:rPr>
        <w:t xml:space="preserve"> and </w:t>
      </w:r>
      <w:proofErr w:type="spellStart"/>
      <w:r>
        <w:rPr>
          <w:szCs w:val="22"/>
        </w:rPr>
        <w:t>CodingFPStructure</w:t>
      </w:r>
      <w:proofErr w:type="spellEnd"/>
      <w:r>
        <w:rPr>
          <w:szCs w:val="22"/>
        </w:rPr>
        <w:t xml:space="preserve"> are specified as a set of i</w:t>
      </w:r>
      <w:r w:rsidR="00D55464">
        <w:rPr>
          <w:szCs w:val="22"/>
        </w:rPr>
        <w:t xml:space="preserve">nteger values. The first two integer values specify the numbers of rows and the number of columns of faces, respectively. </w:t>
      </w:r>
      <w:r w:rsidR="00D55464" w:rsidRPr="00C747E6">
        <w:rPr>
          <w:szCs w:val="22"/>
        </w:rPr>
        <w:t xml:space="preserve">Then, a string of integer pairs </w:t>
      </w:r>
      <w:r w:rsidR="00C747E6" w:rsidRPr="00C747E6">
        <w:rPr>
          <w:szCs w:val="22"/>
        </w:rPr>
        <w:t xml:space="preserve">follow; each of the pairs is </w:t>
      </w:r>
      <w:r w:rsidR="00D55464" w:rsidRPr="00C747E6">
        <w:rPr>
          <w:szCs w:val="22"/>
        </w:rPr>
        <w:t xml:space="preserve">arranged </w:t>
      </w:r>
      <w:r w:rsidR="00C747E6" w:rsidRPr="00C747E6">
        <w:rPr>
          <w:szCs w:val="22"/>
        </w:rPr>
        <w:t xml:space="preserve">as </w:t>
      </w:r>
      <w:r w:rsidR="00D55464" w:rsidRPr="00C747E6">
        <w:rPr>
          <w:szCs w:val="22"/>
        </w:rPr>
        <w:t xml:space="preserve">the face index followed by </w:t>
      </w:r>
      <w:r w:rsidR="00C747E6" w:rsidRPr="00C747E6">
        <w:rPr>
          <w:szCs w:val="22"/>
        </w:rPr>
        <w:t xml:space="preserve">degrees of </w:t>
      </w:r>
      <w:r w:rsidR="00D55464" w:rsidRPr="00C747E6">
        <w:rPr>
          <w:szCs w:val="22"/>
        </w:rPr>
        <w:t>rotation</w:t>
      </w:r>
      <w:r w:rsidR="00C747E6" w:rsidRPr="00C747E6">
        <w:rPr>
          <w:szCs w:val="22"/>
        </w:rPr>
        <w:t xml:space="preserve"> of that face.</w:t>
      </w:r>
      <w:r w:rsidR="00D55464" w:rsidRPr="00C747E6">
        <w:rPr>
          <w:szCs w:val="22"/>
        </w:rPr>
        <w:t xml:space="preserve"> </w:t>
      </w:r>
      <w:r w:rsidR="00693CD2">
        <w:rPr>
          <w:szCs w:val="22"/>
        </w:rPr>
        <w:t xml:space="preserve">Note that all rotations are performed counter clockwise. </w:t>
      </w:r>
      <w:r w:rsidR="00D55464" w:rsidRPr="00C747E6">
        <w:rPr>
          <w:szCs w:val="22"/>
        </w:rPr>
        <w:t xml:space="preserve">The face index values are specified </w:t>
      </w:r>
      <w:r w:rsidR="00B535DF">
        <w:rPr>
          <w:szCs w:val="22"/>
        </w:rPr>
        <w:t>by scanning the packed frame in</w:t>
      </w:r>
      <w:r w:rsidR="00D55464" w:rsidRPr="00C747E6">
        <w:rPr>
          <w:szCs w:val="22"/>
        </w:rPr>
        <w:t xml:space="preserve"> raster scan order, until </w:t>
      </w:r>
      <w:r w:rsidR="00C747E6">
        <w:rPr>
          <w:szCs w:val="22"/>
        </w:rPr>
        <w:t xml:space="preserve">all </w:t>
      </w:r>
      <w:r w:rsidR="00D55464" w:rsidRPr="00C747E6">
        <w:rPr>
          <w:szCs w:val="22"/>
        </w:rPr>
        <w:t>(# row × # columns) of them have all been specified.</w:t>
      </w:r>
      <w:r w:rsidR="00D55464">
        <w:rPr>
          <w:szCs w:val="22"/>
        </w:rPr>
        <w:t xml:space="preserve"> </w:t>
      </w:r>
      <w:r w:rsidR="00C747E6">
        <w:rPr>
          <w:szCs w:val="22"/>
        </w:rPr>
        <w:t xml:space="preserve">If </w:t>
      </w:r>
      <w:r w:rsidR="00C747E6" w:rsidRPr="00C747E6">
        <w:rPr>
          <w:szCs w:val="22"/>
        </w:rPr>
        <w:t>(# row × # columns)</w:t>
      </w:r>
      <w:r w:rsidR="00C747E6">
        <w:rPr>
          <w:szCs w:val="22"/>
        </w:rPr>
        <w:t xml:space="preserve"> is greater than 6 (for example, if cubemap4x3 is used), then some of the faces will be invalid faces</w:t>
      </w:r>
      <w:r w:rsidR="00B535DF">
        <w:rPr>
          <w:szCs w:val="22"/>
        </w:rPr>
        <w:t>. These invalid faces can be specified by a face index greater than 5 (</w:t>
      </w:r>
      <w:r w:rsidR="00B535DF" w:rsidRPr="00CA59BE">
        <w:rPr>
          <w:szCs w:val="22"/>
        </w:rPr>
        <w:t xml:space="preserve">see </w:t>
      </w:r>
      <w:r w:rsidR="00B535DF" w:rsidRPr="00CA59BE">
        <w:rPr>
          <w:szCs w:val="22"/>
        </w:rPr>
        <w:fldChar w:fldCharType="begin"/>
      </w:r>
      <w:r w:rsidR="00B535DF" w:rsidRPr="00CA59BE">
        <w:rPr>
          <w:szCs w:val="22"/>
        </w:rPr>
        <w:instrText xml:space="preserve"> REF _Ref453976713 \h </w:instrText>
      </w:r>
      <w:r w:rsidR="00CA59BE" w:rsidRPr="009F5526">
        <w:rPr>
          <w:szCs w:val="22"/>
        </w:rPr>
        <w:instrText xml:space="preserve"> \* MERGEFORMAT </w:instrText>
      </w:r>
      <w:r w:rsidR="00B535DF" w:rsidRPr="00CA59BE">
        <w:rPr>
          <w:szCs w:val="22"/>
        </w:rPr>
      </w:r>
      <w:r w:rsidR="00B535DF" w:rsidRPr="00CA59BE">
        <w:rPr>
          <w:szCs w:val="22"/>
        </w:rPr>
        <w:fldChar w:fldCharType="separate"/>
      </w:r>
      <w:r w:rsidR="00CA59BE" w:rsidRPr="009F5526">
        <w:t xml:space="preserve">Table </w:t>
      </w:r>
      <w:r w:rsidR="00CA59BE" w:rsidRPr="009F5526">
        <w:rPr>
          <w:noProof/>
        </w:rPr>
        <w:t>2</w:t>
      </w:r>
      <w:r w:rsidR="00B535DF" w:rsidRPr="00CA59BE">
        <w:rPr>
          <w:szCs w:val="22"/>
        </w:rPr>
        <w:fldChar w:fldCharType="end"/>
      </w:r>
      <w:r w:rsidR="00B535DF" w:rsidRPr="00CA59BE">
        <w:rPr>
          <w:szCs w:val="22"/>
        </w:rPr>
        <w:t>),</w:t>
      </w:r>
      <w:r w:rsidR="00C747E6">
        <w:rPr>
          <w:szCs w:val="22"/>
        </w:rPr>
        <w:t xml:space="preserve"> and will be filled with default gray color, i.e., (Y</w:t>
      </w:r>
      <w:proofErr w:type="gramStart"/>
      <w:r w:rsidR="00C747E6">
        <w:rPr>
          <w:szCs w:val="22"/>
        </w:rPr>
        <w:t>,U,V</w:t>
      </w:r>
      <w:proofErr w:type="gramEnd"/>
      <w:r w:rsidR="00C747E6">
        <w:rPr>
          <w:szCs w:val="22"/>
        </w:rPr>
        <w:t>) set to (</w:t>
      </w:r>
      <w:r w:rsidR="001E3593">
        <w:rPr>
          <w:szCs w:val="22"/>
        </w:rPr>
        <w:t>2</w:t>
      </w:r>
      <w:r w:rsidR="001E3593" w:rsidRPr="00803D1C">
        <w:rPr>
          <w:szCs w:val="22"/>
          <w:vertAlign w:val="superscript"/>
        </w:rPr>
        <w:t>(OutputBitDepth-1)</w:t>
      </w:r>
      <w:r w:rsidR="00C747E6">
        <w:rPr>
          <w:szCs w:val="22"/>
        </w:rPr>
        <w:t xml:space="preserve">, </w:t>
      </w:r>
      <w:r w:rsidR="001E3593">
        <w:rPr>
          <w:szCs w:val="22"/>
        </w:rPr>
        <w:t>2</w:t>
      </w:r>
      <w:r w:rsidR="001E3593" w:rsidRPr="00803D1C">
        <w:rPr>
          <w:szCs w:val="22"/>
          <w:vertAlign w:val="superscript"/>
        </w:rPr>
        <w:t>(OutputBitDepth-1)</w:t>
      </w:r>
      <w:r w:rsidR="00C747E6">
        <w:rPr>
          <w:szCs w:val="22"/>
        </w:rPr>
        <w:t xml:space="preserve">, </w:t>
      </w:r>
      <w:r w:rsidR="001E3593">
        <w:rPr>
          <w:szCs w:val="22"/>
        </w:rPr>
        <w:t>2</w:t>
      </w:r>
      <w:r w:rsidR="001E3593" w:rsidRPr="00C042BF">
        <w:rPr>
          <w:szCs w:val="22"/>
          <w:vertAlign w:val="superscript"/>
        </w:rPr>
        <w:t>(OutputBitDepth-1)</w:t>
      </w:r>
      <w:r w:rsidR="00C747E6">
        <w:rPr>
          <w:szCs w:val="22"/>
        </w:rPr>
        <w:t>)</w:t>
      </w:r>
      <w:r w:rsidR="00693CD2">
        <w:rPr>
          <w:szCs w:val="22"/>
        </w:rPr>
        <w:t>,</w:t>
      </w:r>
      <w:r w:rsidR="00B535DF">
        <w:rPr>
          <w:szCs w:val="22"/>
        </w:rPr>
        <w:t xml:space="preserve"> in the final frame packed output image</w:t>
      </w:r>
      <w:r w:rsidR="00C747E6">
        <w:rPr>
          <w:szCs w:val="22"/>
        </w:rPr>
        <w:t xml:space="preserve">. </w:t>
      </w:r>
    </w:p>
    <w:p w14:paraId="2CB80297" w14:textId="5DF83E6A" w:rsidR="000270D4" w:rsidRPr="00E13951" w:rsidRDefault="00D55464" w:rsidP="00B0631F">
      <w:pPr>
        <w:spacing w:before="120"/>
        <w:jc w:val="both"/>
        <w:rPr>
          <w:szCs w:val="22"/>
        </w:rPr>
      </w:pPr>
      <w:r>
        <w:rPr>
          <w:szCs w:val="22"/>
        </w:rPr>
        <w:t xml:space="preserve">To help users understand how to specify frame packing parameters, </w:t>
      </w:r>
      <w:r w:rsidR="00693CD2">
        <w:rPr>
          <w:szCs w:val="22"/>
        </w:rPr>
        <w:t xml:space="preserve">we provide two </w:t>
      </w:r>
      <w:r w:rsidR="00A80697">
        <w:rPr>
          <w:szCs w:val="22"/>
        </w:rPr>
        <w:t>example</w:t>
      </w:r>
      <w:r>
        <w:rPr>
          <w:szCs w:val="22"/>
        </w:rPr>
        <w:t>s</w:t>
      </w:r>
      <w:r w:rsidR="00693CD2">
        <w:rPr>
          <w:szCs w:val="22"/>
        </w:rPr>
        <w:t xml:space="preserve"> using an input image in </w:t>
      </w:r>
      <w:r w:rsidR="00083A87" w:rsidRPr="00B0631F">
        <w:rPr>
          <w:szCs w:val="22"/>
        </w:rPr>
        <w:fldChar w:fldCharType="begin"/>
      </w:r>
      <w:r w:rsidR="00083A87" w:rsidRPr="00B0631F">
        <w:rPr>
          <w:szCs w:val="22"/>
        </w:rPr>
        <w:instrText xml:space="preserve"> REF _Ref453974842 \h  \* MERGEFORMAT </w:instrText>
      </w:r>
      <w:r w:rsidR="00083A87" w:rsidRPr="00B0631F">
        <w:rPr>
          <w:szCs w:val="22"/>
        </w:rPr>
      </w:r>
      <w:r w:rsidR="00083A87" w:rsidRPr="00B0631F">
        <w:rPr>
          <w:szCs w:val="22"/>
        </w:rPr>
        <w:fldChar w:fldCharType="separate"/>
      </w:r>
      <w:r w:rsidR="00CA59BE" w:rsidRPr="009F5526">
        <w:rPr>
          <w:rFonts w:eastAsia="Calibri"/>
        </w:rPr>
        <w:t xml:space="preserve">Figure </w:t>
      </w:r>
      <w:r w:rsidR="00CA59BE" w:rsidRPr="009F5526">
        <w:rPr>
          <w:noProof/>
        </w:rPr>
        <w:t>2</w:t>
      </w:r>
      <w:r w:rsidR="00083A87" w:rsidRPr="00B0631F">
        <w:rPr>
          <w:szCs w:val="22"/>
        </w:rPr>
        <w:fldChar w:fldCharType="end"/>
      </w:r>
      <w:r>
        <w:rPr>
          <w:szCs w:val="22"/>
        </w:rPr>
        <w:t xml:space="preserve"> in </w:t>
      </w:r>
      <w:proofErr w:type="spellStart"/>
      <w:r>
        <w:rPr>
          <w:szCs w:val="22"/>
        </w:rPr>
        <w:t>equirectangular</w:t>
      </w:r>
      <w:proofErr w:type="spellEnd"/>
      <w:r>
        <w:rPr>
          <w:szCs w:val="22"/>
        </w:rPr>
        <w:t xml:space="preserve"> projection (</w:t>
      </w:r>
      <w:proofErr w:type="spellStart"/>
      <w:r>
        <w:rPr>
          <w:szCs w:val="22"/>
        </w:rPr>
        <w:t>InputGeometryType</w:t>
      </w:r>
      <w:proofErr w:type="spellEnd"/>
      <w:r>
        <w:rPr>
          <w:szCs w:val="22"/>
        </w:rPr>
        <w:t xml:space="preserve">=0). To obtain a corresponding </w:t>
      </w:r>
      <w:proofErr w:type="spellStart"/>
      <w:r>
        <w:rPr>
          <w:szCs w:val="22"/>
        </w:rPr>
        <w:t>cubemap</w:t>
      </w:r>
      <w:proofErr w:type="spellEnd"/>
      <w:r w:rsidR="001E3593">
        <w:rPr>
          <w:szCs w:val="22"/>
        </w:rPr>
        <w:t xml:space="preserve"> </w:t>
      </w:r>
      <w:r>
        <w:rPr>
          <w:szCs w:val="22"/>
        </w:rPr>
        <w:t>4x3 projection with the frame packing arrangement shown in</w:t>
      </w:r>
      <w:r w:rsidR="00083A87">
        <w:rPr>
          <w:szCs w:val="22"/>
        </w:rPr>
        <w:t xml:space="preserve"> </w:t>
      </w:r>
      <w:r w:rsidR="00083A87" w:rsidRPr="00B0631F">
        <w:rPr>
          <w:szCs w:val="22"/>
        </w:rPr>
        <w:fldChar w:fldCharType="begin"/>
      </w:r>
      <w:r w:rsidR="00083A87" w:rsidRPr="00B0631F">
        <w:rPr>
          <w:szCs w:val="22"/>
        </w:rPr>
        <w:instrText xml:space="preserve"> REF _Ref453976374 \h  \* MERGEFORMAT </w:instrText>
      </w:r>
      <w:r w:rsidR="00083A87" w:rsidRPr="00B0631F">
        <w:rPr>
          <w:szCs w:val="22"/>
        </w:rPr>
      </w:r>
      <w:r w:rsidR="00083A87" w:rsidRPr="00B0631F">
        <w:rPr>
          <w:szCs w:val="22"/>
        </w:rPr>
        <w:fldChar w:fldCharType="separate"/>
      </w:r>
      <w:r w:rsidR="00CA59BE" w:rsidRPr="009F5526">
        <w:rPr>
          <w:rFonts w:eastAsia="Calibri"/>
        </w:rPr>
        <w:t xml:space="preserve">Figure </w:t>
      </w:r>
      <w:r w:rsidR="00CA59BE" w:rsidRPr="009F5526">
        <w:rPr>
          <w:noProof/>
        </w:rPr>
        <w:t>3</w:t>
      </w:r>
      <w:r w:rsidR="00083A87" w:rsidRPr="00B0631F">
        <w:rPr>
          <w:szCs w:val="22"/>
        </w:rPr>
        <w:fldChar w:fldCharType="end"/>
      </w:r>
      <w:r>
        <w:rPr>
          <w:szCs w:val="22"/>
        </w:rPr>
        <w:t xml:space="preserve">, </w:t>
      </w:r>
      <w:proofErr w:type="spellStart"/>
      <w:r w:rsidR="00693CD2">
        <w:rPr>
          <w:szCs w:val="22"/>
        </w:rPr>
        <w:t>CodingGeometryType</w:t>
      </w:r>
      <w:proofErr w:type="spellEnd"/>
      <w:r w:rsidR="00693CD2">
        <w:rPr>
          <w:szCs w:val="22"/>
        </w:rPr>
        <w:t xml:space="preserve"> should be set to 1, and t</w:t>
      </w:r>
      <w:r w:rsidR="000270D4" w:rsidRPr="00E13951">
        <w:rPr>
          <w:szCs w:val="22"/>
        </w:rPr>
        <w:t xml:space="preserve">he </w:t>
      </w:r>
      <w:r w:rsidR="001E3593">
        <w:rPr>
          <w:szCs w:val="22"/>
        </w:rPr>
        <w:t xml:space="preserve">output </w:t>
      </w:r>
      <w:r w:rsidR="000270D4" w:rsidRPr="00E13951">
        <w:rPr>
          <w:szCs w:val="22"/>
        </w:rPr>
        <w:t>frame packing parameter</w:t>
      </w:r>
      <w:r>
        <w:rPr>
          <w:szCs w:val="22"/>
        </w:rPr>
        <w:t xml:space="preserve"> </w:t>
      </w:r>
      <w:proofErr w:type="spellStart"/>
      <w:r>
        <w:rPr>
          <w:szCs w:val="22"/>
        </w:rPr>
        <w:t>CodingFPStructure</w:t>
      </w:r>
      <w:proofErr w:type="spellEnd"/>
      <w:r>
        <w:rPr>
          <w:szCs w:val="22"/>
        </w:rPr>
        <w:t xml:space="preserve"> should be set as follows</w:t>
      </w:r>
      <w:r w:rsidR="000270D4" w:rsidRPr="00E13951">
        <w:rPr>
          <w:szCs w:val="22"/>
        </w:rPr>
        <w:t>:</w:t>
      </w:r>
    </w:p>
    <w:p w14:paraId="2DDE3090" w14:textId="26B936C2" w:rsidR="000270D4" w:rsidRPr="001D4DC0" w:rsidRDefault="000270D4" w:rsidP="00B0631F">
      <w:pPr>
        <w:spacing w:before="120"/>
        <w:ind w:left="360"/>
        <w:jc w:val="both"/>
        <w:rPr>
          <w:b/>
          <w:szCs w:val="22"/>
        </w:rPr>
      </w:pPr>
      <w:proofErr w:type="spellStart"/>
      <w:r w:rsidRPr="001D4DC0">
        <w:rPr>
          <w:b/>
          <w:szCs w:val="22"/>
        </w:rPr>
        <w:t>CodingFPStructure</w:t>
      </w:r>
      <w:proofErr w:type="spellEnd"/>
      <w:r>
        <w:rPr>
          <w:b/>
          <w:szCs w:val="22"/>
        </w:rPr>
        <w:t xml:space="preserve">  </w:t>
      </w:r>
      <w:r w:rsidRPr="001D4DC0">
        <w:rPr>
          <w:b/>
          <w:szCs w:val="22"/>
        </w:rPr>
        <w:t xml:space="preserve"> : 3 4   </w:t>
      </w:r>
      <w:r w:rsidRPr="00BE025E">
        <w:rPr>
          <w:b/>
          <w:color w:val="FF0000"/>
          <w:szCs w:val="22"/>
        </w:rPr>
        <w:t>2</w:t>
      </w:r>
      <w:r w:rsidRPr="001D4DC0">
        <w:rPr>
          <w:b/>
          <w:szCs w:val="22"/>
        </w:rPr>
        <w:t xml:space="preserve"> 90 </w:t>
      </w:r>
      <w:r w:rsidRPr="00BE025E">
        <w:rPr>
          <w:b/>
          <w:color w:val="FF0000"/>
          <w:szCs w:val="22"/>
        </w:rPr>
        <w:t>6</w:t>
      </w:r>
      <w:r w:rsidRPr="001D4DC0">
        <w:rPr>
          <w:b/>
          <w:szCs w:val="22"/>
        </w:rPr>
        <w:t xml:space="preserve"> 0 </w:t>
      </w:r>
      <w:r w:rsidRPr="00BE025E">
        <w:rPr>
          <w:b/>
          <w:color w:val="FF0000"/>
          <w:szCs w:val="22"/>
        </w:rPr>
        <w:t>7</w:t>
      </w:r>
      <w:r w:rsidRPr="001D4DC0">
        <w:rPr>
          <w:b/>
          <w:szCs w:val="22"/>
        </w:rPr>
        <w:t xml:space="preserve"> 0 </w:t>
      </w:r>
      <w:r w:rsidRPr="00BE025E">
        <w:rPr>
          <w:b/>
          <w:color w:val="FF0000"/>
          <w:szCs w:val="22"/>
        </w:rPr>
        <w:t>8</w:t>
      </w:r>
      <w:r w:rsidRPr="001D4DC0">
        <w:rPr>
          <w:b/>
          <w:szCs w:val="22"/>
        </w:rPr>
        <w:t xml:space="preserve"> 0   </w:t>
      </w:r>
      <w:r w:rsidRPr="00BE025E">
        <w:rPr>
          <w:b/>
          <w:color w:val="FF0000"/>
          <w:szCs w:val="22"/>
        </w:rPr>
        <w:t>1</w:t>
      </w:r>
      <w:r w:rsidRPr="001D4DC0">
        <w:rPr>
          <w:b/>
          <w:szCs w:val="22"/>
        </w:rPr>
        <w:t xml:space="preserve"> 0 </w:t>
      </w:r>
      <w:r w:rsidRPr="00BE025E">
        <w:rPr>
          <w:b/>
          <w:color w:val="FF0000"/>
          <w:szCs w:val="22"/>
        </w:rPr>
        <w:t>4</w:t>
      </w:r>
      <w:r w:rsidRPr="001D4DC0">
        <w:rPr>
          <w:b/>
          <w:szCs w:val="22"/>
        </w:rPr>
        <w:t xml:space="preserve"> 0 </w:t>
      </w:r>
      <w:r w:rsidRPr="00BE025E">
        <w:rPr>
          <w:b/>
          <w:color w:val="FF0000"/>
          <w:szCs w:val="22"/>
        </w:rPr>
        <w:t>0</w:t>
      </w:r>
      <w:r w:rsidRPr="001D4DC0">
        <w:rPr>
          <w:b/>
          <w:szCs w:val="22"/>
        </w:rPr>
        <w:t xml:space="preserve"> 0 </w:t>
      </w:r>
      <w:r w:rsidRPr="00BE025E">
        <w:rPr>
          <w:b/>
          <w:color w:val="FF0000"/>
          <w:szCs w:val="22"/>
        </w:rPr>
        <w:t>5</w:t>
      </w:r>
      <w:r w:rsidRPr="001D4DC0">
        <w:rPr>
          <w:b/>
          <w:szCs w:val="22"/>
        </w:rPr>
        <w:t xml:space="preserve"> 0   </w:t>
      </w:r>
      <w:r w:rsidRPr="00BE025E">
        <w:rPr>
          <w:b/>
          <w:color w:val="FF0000"/>
          <w:szCs w:val="22"/>
        </w:rPr>
        <w:t>3</w:t>
      </w:r>
      <w:r w:rsidRPr="001D4DC0">
        <w:rPr>
          <w:b/>
          <w:szCs w:val="22"/>
        </w:rPr>
        <w:t xml:space="preserve"> 270 </w:t>
      </w:r>
      <w:r w:rsidRPr="00BE025E">
        <w:rPr>
          <w:b/>
          <w:color w:val="FF0000"/>
          <w:szCs w:val="22"/>
        </w:rPr>
        <w:t>9</w:t>
      </w:r>
      <w:r w:rsidRPr="001D4DC0">
        <w:rPr>
          <w:b/>
          <w:szCs w:val="22"/>
        </w:rPr>
        <w:t xml:space="preserve"> 0 </w:t>
      </w:r>
      <w:r w:rsidRPr="00BE025E">
        <w:rPr>
          <w:b/>
          <w:color w:val="FF0000"/>
          <w:szCs w:val="22"/>
        </w:rPr>
        <w:t>10</w:t>
      </w:r>
      <w:r w:rsidRPr="001D4DC0">
        <w:rPr>
          <w:b/>
          <w:szCs w:val="22"/>
        </w:rPr>
        <w:t xml:space="preserve"> 0 </w:t>
      </w:r>
      <w:r w:rsidRPr="00BE025E">
        <w:rPr>
          <w:b/>
          <w:color w:val="FF0000"/>
          <w:szCs w:val="22"/>
        </w:rPr>
        <w:t>11</w:t>
      </w:r>
      <w:r w:rsidRPr="001D4DC0">
        <w:rPr>
          <w:b/>
          <w:szCs w:val="22"/>
        </w:rPr>
        <w:t xml:space="preserve"> 0</w:t>
      </w:r>
    </w:p>
    <w:p w14:paraId="6FF2B628" w14:textId="0A0CC1C4" w:rsidR="000270D4" w:rsidRPr="00E13951" w:rsidRDefault="00D55464" w:rsidP="00B0631F">
      <w:pPr>
        <w:spacing w:before="120"/>
        <w:jc w:val="both"/>
        <w:rPr>
          <w:szCs w:val="22"/>
        </w:rPr>
      </w:pPr>
      <w:r>
        <w:rPr>
          <w:szCs w:val="22"/>
        </w:rPr>
        <w:lastRenderedPageBreak/>
        <w:t xml:space="preserve">Where </w:t>
      </w:r>
      <w:r w:rsidR="00693CD2">
        <w:rPr>
          <w:szCs w:val="22"/>
        </w:rPr>
        <w:t>“</w:t>
      </w:r>
      <w:r w:rsidR="000270D4" w:rsidRPr="00E13951">
        <w:rPr>
          <w:szCs w:val="22"/>
        </w:rPr>
        <w:t>3</w:t>
      </w:r>
      <w:r w:rsidR="00693CD2">
        <w:rPr>
          <w:szCs w:val="22"/>
        </w:rPr>
        <w:t>”</w:t>
      </w:r>
      <w:r w:rsidR="000270D4" w:rsidRPr="00E13951">
        <w:rPr>
          <w:szCs w:val="22"/>
        </w:rPr>
        <w:t xml:space="preserve"> </w:t>
      </w:r>
      <w:r w:rsidR="00693CD2">
        <w:rPr>
          <w:szCs w:val="22"/>
        </w:rPr>
        <w:t>and “4” specify</w:t>
      </w:r>
      <w:r w:rsidR="000270D4" w:rsidRPr="00E13951">
        <w:rPr>
          <w:szCs w:val="22"/>
        </w:rPr>
        <w:t xml:space="preserve"> the number of face row</w:t>
      </w:r>
      <w:r>
        <w:rPr>
          <w:szCs w:val="22"/>
        </w:rPr>
        <w:t>s</w:t>
      </w:r>
      <w:r w:rsidR="00693CD2">
        <w:rPr>
          <w:szCs w:val="22"/>
        </w:rPr>
        <w:t xml:space="preserve"> and</w:t>
      </w:r>
      <w:r w:rsidR="000270D4" w:rsidRPr="00E13951">
        <w:rPr>
          <w:szCs w:val="22"/>
        </w:rPr>
        <w:t xml:space="preserve"> the number of face column</w:t>
      </w:r>
      <w:r>
        <w:rPr>
          <w:szCs w:val="22"/>
        </w:rPr>
        <w:t>s</w:t>
      </w:r>
      <w:r w:rsidR="00693CD2">
        <w:rPr>
          <w:szCs w:val="22"/>
        </w:rPr>
        <w:t>, respectively</w:t>
      </w:r>
      <w:r>
        <w:rPr>
          <w:szCs w:val="22"/>
        </w:rPr>
        <w:t xml:space="preserve">. Then, </w:t>
      </w:r>
      <w:r w:rsidR="003A1DCD">
        <w:rPr>
          <w:szCs w:val="22"/>
        </w:rPr>
        <w:t xml:space="preserve">three strings of integers follow to specify how to pack the faces. </w:t>
      </w:r>
      <w:r w:rsidR="00BE025E">
        <w:rPr>
          <w:szCs w:val="22"/>
        </w:rPr>
        <w:t xml:space="preserve">In these strings, the face index values are marked in </w:t>
      </w:r>
      <w:r w:rsidR="00BE025E" w:rsidRPr="00BE025E">
        <w:rPr>
          <w:color w:val="FF0000"/>
          <w:szCs w:val="22"/>
        </w:rPr>
        <w:t>red</w:t>
      </w:r>
      <w:r w:rsidR="00BE025E">
        <w:rPr>
          <w:szCs w:val="22"/>
        </w:rPr>
        <w:t>, and the rotation degree</w:t>
      </w:r>
      <w:r w:rsidR="003203DD">
        <w:rPr>
          <w:szCs w:val="22"/>
        </w:rPr>
        <w:t>s</w:t>
      </w:r>
      <w:r w:rsidR="00BE025E">
        <w:rPr>
          <w:szCs w:val="22"/>
        </w:rPr>
        <w:t xml:space="preserve"> in black. </w:t>
      </w:r>
      <w:r w:rsidR="003A1DCD">
        <w:rPr>
          <w:szCs w:val="22"/>
        </w:rPr>
        <w:t xml:space="preserve">The first </w:t>
      </w:r>
      <w:r>
        <w:rPr>
          <w:szCs w:val="22"/>
        </w:rPr>
        <w:t>string of integers “2 90 6 0 7 0 8 0” specifies</w:t>
      </w:r>
      <w:r w:rsidR="000270D4" w:rsidRPr="00E13951">
        <w:rPr>
          <w:szCs w:val="22"/>
        </w:rPr>
        <w:t xml:space="preserve"> the face placement configuration for the first face row</w:t>
      </w:r>
      <w:r w:rsidR="003A1DCD">
        <w:rPr>
          <w:szCs w:val="22"/>
        </w:rPr>
        <w:t xml:space="preserve">. </w:t>
      </w:r>
      <w:r w:rsidR="000270D4" w:rsidRPr="00E13951">
        <w:rPr>
          <w:szCs w:val="22"/>
        </w:rPr>
        <w:t xml:space="preserve">“2” is the index of </w:t>
      </w:r>
      <w:r w:rsidR="00937CFE">
        <w:rPr>
          <w:szCs w:val="22"/>
        </w:rPr>
        <w:t>the TOP</w:t>
      </w:r>
      <w:r w:rsidR="000270D4" w:rsidRPr="00E13951">
        <w:rPr>
          <w:szCs w:val="22"/>
        </w:rPr>
        <w:t xml:space="preserve"> face </w:t>
      </w:r>
      <w:r w:rsidR="003A1DCD">
        <w:rPr>
          <w:szCs w:val="22"/>
        </w:rPr>
        <w:t xml:space="preserve">as in </w:t>
      </w:r>
      <w:r w:rsidR="000270D4" w:rsidRPr="00E13951">
        <w:rPr>
          <w:szCs w:val="22"/>
        </w:rPr>
        <w:fldChar w:fldCharType="begin"/>
      </w:r>
      <w:r w:rsidR="000270D4" w:rsidRPr="00E13951">
        <w:rPr>
          <w:szCs w:val="22"/>
        </w:rPr>
        <w:instrText xml:space="preserve"> REF _Ref453976713 \h  \* MERGEFORMAT </w:instrText>
      </w:r>
      <w:r w:rsidR="000270D4" w:rsidRPr="00E13951">
        <w:rPr>
          <w:szCs w:val="22"/>
        </w:rPr>
      </w:r>
      <w:r w:rsidR="000270D4" w:rsidRPr="00E13951">
        <w:rPr>
          <w:szCs w:val="22"/>
        </w:rPr>
        <w:fldChar w:fldCharType="separate"/>
      </w:r>
      <w:r w:rsidR="00CA59BE" w:rsidRPr="009F5526">
        <w:rPr>
          <w:bCs/>
          <w:szCs w:val="22"/>
        </w:rPr>
        <w:t>Table 2</w:t>
      </w:r>
      <w:r w:rsidR="000270D4" w:rsidRPr="00E13951">
        <w:rPr>
          <w:szCs w:val="22"/>
        </w:rPr>
        <w:fldChar w:fldCharType="end"/>
      </w:r>
      <w:r w:rsidR="003A1DCD">
        <w:rPr>
          <w:szCs w:val="22"/>
        </w:rPr>
        <w:t xml:space="preserve">, </w:t>
      </w:r>
      <w:r>
        <w:rPr>
          <w:szCs w:val="22"/>
        </w:rPr>
        <w:t xml:space="preserve">“90” means to rotate the </w:t>
      </w:r>
      <w:r w:rsidR="00937CFE">
        <w:rPr>
          <w:szCs w:val="22"/>
        </w:rPr>
        <w:t>TOP</w:t>
      </w:r>
      <w:r>
        <w:rPr>
          <w:szCs w:val="22"/>
        </w:rPr>
        <w:t xml:space="preserve"> face</w:t>
      </w:r>
      <w:r w:rsidR="000270D4" w:rsidRPr="00E13951">
        <w:rPr>
          <w:szCs w:val="22"/>
        </w:rPr>
        <w:t xml:space="preserve"> </w:t>
      </w:r>
      <w:r>
        <w:rPr>
          <w:szCs w:val="22"/>
        </w:rPr>
        <w:t xml:space="preserve">by </w:t>
      </w:r>
      <w:r w:rsidR="000270D4" w:rsidRPr="00E13951">
        <w:rPr>
          <w:szCs w:val="22"/>
        </w:rPr>
        <w:t xml:space="preserve">90 degrees </w:t>
      </w:r>
      <w:r>
        <w:rPr>
          <w:szCs w:val="22"/>
        </w:rPr>
        <w:t xml:space="preserve">counter </w:t>
      </w:r>
      <w:r w:rsidR="000270D4" w:rsidRPr="00E13951">
        <w:rPr>
          <w:szCs w:val="22"/>
        </w:rPr>
        <w:t>clockwise</w:t>
      </w:r>
      <w:r w:rsidR="00693CD2">
        <w:rPr>
          <w:szCs w:val="22"/>
        </w:rPr>
        <w:t xml:space="preserve"> before putting it in the output image. “6”, “7” and “8” are </w:t>
      </w:r>
      <w:r w:rsidR="000270D4" w:rsidRPr="00E13951">
        <w:rPr>
          <w:szCs w:val="22"/>
        </w:rPr>
        <w:t xml:space="preserve">virtual face index </w:t>
      </w:r>
      <w:r w:rsidR="00693CD2">
        <w:rPr>
          <w:szCs w:val="22"/>
        </w:rPr>
        <w:t xml:space="preserve">specifying an empty </w:t>
      </w:r>
      <w:r w:rsidR="00937CFE">
        <w:rPr>
          <w:szCs w:val="22"/>
        </w:rPr>
        <w:t xml:space="preserve">(i.e., </w:t>
      </w:r>
      <w:r w:rsidR="00693CD2">
        <w:rPr>
          <w:szCs w:val="22"/>
        </w:rPr>
        <w:t>null</w:t>
      </w:r>
      <w:r w:rsidR="00937CFE">
        <w:rPr>
          <w:szCs w:val="22"/>
        </w:rPr>
        <w:t>)</w:t>
      </w:r>
      <w:r w:rsidR="00693CD2">
        <w:rPr>
          <w:szCs w:val="22"/>
        </w:rPr>
        <w:t xml:space="preserve"> face, and</w:t>
      </w:r>
      <w:r w:rsidR="000270D4" w:rsidRPr="00E13951">
        <w:rPr>
          <w:szCs w:val="22"/>
        </w:rPr>
        <w:t xml:space="preserve"> “0” means </w:t>
      </w:r>
      <w:r w:rsidR="00937CFE">
        <w:rPr>
          <w:szCs w:val="22"/>
        </w:rPr>
        <w:t>that no rotation (0-degree rotation) is applied</w:t>
      </w:r>
      <w:r w:rsidR="000270D4" w:rsidRPr="00E13951">
        <w:rPr>
          <w:szCs w:val="22"/>
        </w:rPr>
        <w:t xml:space="preserve">. </w:t>
      </w:r>
      <w:r w:rsidR="003A1DCD">
        <w:rPr>
          <w:szCs w:val="22"/>
        </w:rPr>
        <w:t xml:space="preserve">The second string of integers </w:t>
      </w:r>
      <w:r w:rsidR="000270D4" w:rsidRPr="00E13951">
        <w:rPr>
          <w:szCs w:val="22"/>
        </w:rPr>
        <w:t xml:space="preserve">“1 0 4 0 0 0 5 0” </w:t>
      </w:r>
      <w:r w:rsidR="003A1DCD">
        <w:rPr>
          <w:szCs w:val="22"/>
        </w:rPr>
        <w:t xml:space="preserve">specifies </w:t>
      </w:r>
      <w:r w:rsidR="000270D4" w:rsidRPr="00E13951">
        <w:rPr>
          <w:szCs w:val="22"/>
        </w:rPr>
        <w:t>the face placement configuration for the second face row. “1” is the index of</w:t>
      </w:r>
      <w:r w:rsidR="00937CFE">
        <w:rPr>
          <w:szCs w:val="22"/>
        </w:rPr>
        <w:t xml:space="preserve"> the</w:t>
      </w:r>
      <w:r w:rsidR="000270D4" w:rsidRPr="00E13951">
        <w:rPr>
          <w:szCs w:val="22"/>
        </w:rPr>
        <w:t xml:space="preserve"> </w:t>
      </w:r>
      <w:r w:rsidR="00937CFE">
        <w:rPr>
          <w:szCs w:val="22"/>
        </w:rPr>
        <w:t>BACK</w:t>
      </w:r>
      <w:r w:rsidR="000270D4" w:rsidRPr="00E13951">
        <w:rPr>
          <w:szCs w:val="22"/>
        </w:rPr>
        <w:t xml:space="preserve"> face </w:t>
      </w:r>
      <w:r w:rsidR="003A1DCD">
        <w:rPr>
          <w:szCs w:val="22"/>
        </w:rPr>
        <w:t xml:space="preserve">as in </w:t>
      </w:r>
      <w:r w:rsidR="000270D4" w:rsidRPr="00E13951">
        <w:rPr>
          <w:szCs w:val="22"/>
        </w:rPr>
        <w:fldChar w:fldCharType="begin"/>
      </w:r>
      <w:r w:rsidR="000270D4" w:rsidRPr="00E13951">
        <w:rPr>
          <w:szCs w:val="22"/>
        </w:rPr>
        <w:instrText xml:space="preserve"> REF _Ref453976713 \h  \* MERGEFORMAT </w:instrText>
      </w:r>
      <w:r w:rsidR="000270D4" w:rsidRPr="00E13951">
        <w:rPr>
          <w:szCs w:val="22"/>
        </w:rPr>
      </w:r>
      <w:r w:rsidR="000270D4" w:rsidRPr="00E13951">
        <w:rPr>
          <w:szCs w:val="22"/>
        </w:rPr>
        <w:fldChar w:fldCharType="separate"/>
      </w:r>
      <w:r w:rsidR="00CA59BE" w:rsidRPr="009F5526">
        <w:rPr>
          <w:bCs/>
          <w:szCs w:val="22"/>
        </w:rPr>
        <w:t>Table 2</w:t>
      </w:r>
      <w:r w:rsidR="000270D4" w:rsidRPr="00E13951">
        <w:rPr>
          <w:szCs w:val="22"/>
        </w:rPr>
        <w:fldChar w:fldCharType="end"/>
      </w:r>
      <w:r w:rsidR="003A1DCD">
        <w:rPr>
          <w:szCs w:val="22"/>
        </w:rPr>
        <w:t xml:space="preserve">; “0” means </w:t>
      </w:r>
      <w:r w:rsidR="00937CFE">
        <w:rPr>
          <w:szCs w:val="22"/>
        </w:rPr>
        <w:t xml:space="preserve">that </w:t>
      </w:r>
      <w:r w:rsidR="003A1DCD">
        <w:rPr>
          <w:szCs w:val="22"/>
        </w:rPr>
        <w:t xml:space="preserve">the </w:t>
      </w:r>
      <w:r w:rsidR="00937CFE">
        <w:rPr>
          <w:szCs w:val="22"/>
        </w:rPr>
        <w:t>BACK</w:t>
      </w:r>
      <w:r w:rsidR="003A1DCD">
        <w:rPr>
          <w:szCs w:val="22"/>
        </w:rPr>
        <w:t xml:space="preserve"> face </w:t>
      </w:r>
      <w:r w:rsidR="00937CFE">
        <w:rPr>
          <w:szCs w:val="22"/>
        </w:rPr>
        <w:t>is not rotated. Similarly for face “0” (the FRONT face)’ and face “5”</w:t>
      </w:r>
      <w:r w:rsidR="000270D4" w:rsidRPr="00E13951">
        <w:rPr>
          <w:szCs w:val="22"/>
        </w:rPr>
        <w:t xml:space="preserve"> </w:t>
      </w:r>
      <w:r w:rsidR="00937CFE">
        <w:rPr>
          <w:szCs w:val="22"/>
        </w:rPr>
        <w:t>(the LEFT face)</w:t>
      </w:r>
      <w:r w:rsidR="000270D4" w:rsidRPr="00E13951">
        <w:rPr>
          <w:szCs w:val="22"/>
        </w:rPr>
        <w:t>.</w:t>
      </w:r>
      <w:r w:rsidR="003A1DCD">
        <w:rPr>
          <w:szCs w:val="22"/>
        </w:rPr>
        <w:t xml:space="preserve"> </w:t>
      </w:r>
      <w:r w:rsidR="00693CD2">
        <w:rPr>
          <w:szCs w:val="22"/>
        </w:rPr>
        <w:t xml:space="preserve">Note that </w:t>
      </w:r>
      <w:r w:rsidR="00937CFE">
        <w:rPr>
          <w:szCs w:val="22"/>
        </w:rPr>
        <w:t xml:space="preserve">all faces in </w:t>
      </w:r>
      <w:r w:rsidR="00693CD2">
        <w:rPr>
          <w:szCs w:val="22"/>
        </w:rPr>
        <w:t xml:space="preserve">the second face row </w:t>
      </w:r>
      <w:r w:rsidR="00937CFE">
        <w:rPr>
          <w:szCs w:val="22"/>
        </w:rPr>
        <w:t xml:space="preserve">are valid face with </w:t>
      </w:r>
      <w:r w:rsidR="00693CD2">
        <w:rPr>
          <w:szCs w:val="22"/>
        </w:rPr>
        <w:t xml:space="preserve">face index values </w:t>
      </w:r>
      <w:r w:rsidR="00830025">
        <w:rPr>
          <w:szCs w:val="22"/>
        </w:rPr>
        <w:t xml:space="preserve">no greater than </w:t>
      </w:r>
      <w:r w:rsidR="00693CD2">
        <w:rPr>
          <w:szCs w:val="22"/>
        </w:rPr>
        <w:t xml:space="preserve">5. </w:t>
      </w:r>
      <w:r w:rsidR="003A1DCD">
        <w:rPr>
          <w:szCs w:val="22"/>
        </w:rPr>
        <w:t xml:space="preserve">And the third string of integers </w:t>
      </w:r>
      <w:r w:rsidR="000270D4" w:rsidRPr="00E13951">
        <w:rPr>
          <w:szCs w:val="22"/>
        </w:rPr>
        <w:t xml:space="preserve">“3 270 9 0 10 0 11 0” </w:t>
      </w:r>
      <w:r w:rsidR="003A1DCD">
        <w:rPr>
          <w:szCs w:val="22"/>
        </w:rPr>
        <w:t>specifies</w:t>
      </w:r>
      <w:r w:rsidR="000270D4" w:rsidRPr="00E13951">
        <w:rPr>
          <w:szCs w:val="22"/>
        </w:rPr>
        <w:t xml:space="preserve"> the face placement configuration for the </w:t>
      </w:r>
      <w:r w:rsidR="003A1DCD">
        <w:rPr>
          <w:szCs w:val="22"/>
        </w:rPr>
        <w:t>third</w:t>
      </w:r>
      <w:r w:rsidR="000270D4" w:rsidRPr="00E13951">
        <w:rPr>
          <w:szCs w:val="22"/>
        </w:rPr>
        <w:t xml:space="preserve"> face row. “3” is the index of </w:t>
      </w:r>
      <w:r w:rsidR="003A1DCD">
        <w:rPr>
          <w:szCs w:val="22"/>
        </w:rPr>
        <w:t xml:space="preserve">the </w:t>
      </w:r>
      <w:r w:rsidR="00937CFE">
        <w:rPr>
          <w:szCs w:val="22"/>
        </w:rPr>
        <w:t>BOTTOM</w:t>
      </w:r>
      <w:r w:rsidR="000270D4" w:rsidRPr="00E13951">
        <w:rPr>
          <w:szCs w:val="22"/>
        </w:rPr>
        <w:t xml:space="preserve"> face </w:t>
      </w:r>
      <w:r w:rsidR="003A1DCD">
        <w:rPr>
          <w:szCs w:val="22"/>
        </w:rPr>
        <w:t xml:space="preserve">as </w:t>
      </w:r>
      <w:r w:rsidR="000270D4" w:rsidRPr="00E13951">
        <w:rPr>
          <w:szCs w:val="22"/>
        </w:rPr>
        <w:fldChar w:fldCharType="begin"/>
      </w:r>
      <w:r w:rsidR="000270D4" w:rsidRPr="00E13951">
        <w:rPr>
          <w:szCs w:val="22"/>
        </w:rPr>
        <w:instrText xml:space="preserve"> REF _Ref453976713 \h  \* MERGEFORMAT </w:instrText>
      </w:r>
      <w:r w:rsidR="000270D4" w:rsidRPr="00E13951">
        <w:rPr>
          <w:szCs w:val="22"/>
        </w:rPr>
      </w:r>
      <w:r w:rsidR="000270D4" w:rsidRPr="00E13951">
        <w:rPr>
          <w:szCs w:val="22"/>
        </w:rPr>
        <w:fldChar w:fldCharType="separate"/>
      </w:r>
      <w:r w:rsidR="00CA59BE" w:rsidRPr="009F5526">
        <w:rPr>
          <w:bCs/>
          <w:szCs w:val="22"/>
        </w:rPr>
        <w:t>Table 2</w:t>
      </w:r>
      <w:r w:rsidR="000270D4" w:rsidRPr="00E13951">
        <w:rPr>
          <w:szCs w:val="22"/>
        </w:rPr>
        <w:fldChar w:fldCharType="end"/>
      </w:r>
      <w:r w:rsidR="000270D4" w:rsidRPr="00E13951">
        <w:rPr>
          <w:szCs w:val="22"/>
        </w:rPr>
        <w:t xml:space="preserve">; “270” means </w:t>
      </w:r>
      <w:r w:rsidR="00937CFE">
        <w:rPr>
          <w:szCs w:val="22"/>
        </w:rPr>
        <w:t xml:space="preserve">that it is </w:t>
      </w:r>
      <w:r w:rsidR="003A1DCD">
        <w:rPr>
          <w:szCs w:val="22"/>
        </w:rPr>
        <w:t>rotate</w:t>
      </w:r>
      <w:r w:rsidR="00937CFE">
        <w:rPr>
          <w:szCs w:val="22"/>
        </w:rPr>
        <w:t>d</w:t>
      </w:r>
      <w:r w:rsidR="003A1DCD">
        <w:rPr>
          <w:szCs w:val="22"/>
        </w:rPr>
        <w:t xml:space="preserve"> by</w:t>
      </w:r>
      <w:r w:rsidR="000270D4" w:rsidRPr="00E13951">
        <w:rPr>
          <w:szCs w:val="22"/>
        </w:rPr>
        <w:t xml:space="preserve"> 270 degrees </w:t>
      </w:r>
      <w:r w:rsidR="003A1DCD">
        <w:rPr>
          <w:szCs w:val="22"/>
        </w:rPr>
        <w:t xml:space="preserve">counter </w:t>
      </w:r>
      <w:r w:rsidR="000270D4" w:rsidRPr="00E13951">
        <w:rPr>
          <w:szCs w:val="22"/>
        </w:rPr>
        <w:t>clockwise</w:t>
      </w:r>
      <w:r w:rsidR="00937CFE">
        <w:rPr>
          <w:szCs w:val="22"/>
        </w:rPr>
        <w:t xml:space="preserve"> before being stored in the output image. The remaining faces “9” “10” and “11” are all null faces.</w:t>
      </w:r>
      <w:r w:rsidR="003A1DCD">
        <w:rPr>
          <w:szCs w:val="22"/>
        </w:rPr>
        <w:t xml:space="preserve"> With this specification for </w:t>
      </w:r>
      <w:proofErr w:type="spellStart"/>
      <w:r w:rsidR="003A1DCD">
        <w:rPr>
          <w:szCs w:val="22"/>
        </w:rPr>
        <w:t>CodingFPStructure</w:t>
      </w:r>
      <w:proofErr w:type="spellEnd"/>
      <w:r w:rsidR="003A1DCD">
        <w:rPr>
          <w:szCs w:val="22"/>
        </w:rPr>
        <w:t xml:space="preserve">, the six faces will be packed as shown in </w:t>
      </w:r>
      <w:r w:rsidR="003A1DCD" w:rsidRPr="00B0631F">
        <w:rPr>
          <w:szCs w:val="22"/>
        </w:rPr>
        <w:fldChar w:fldCharType="begin"/>
      </w:r>
      <w:r w:rsidR="003A1DCD" w:rsidRPr="00B0631F">
        <w:rPr>
          <w:szCs w:val="22"/>
        </w:rPr>
        <w:instrText xml:space="preserve"> REF _Ref453976374 \h  \* MERGEFORMAT </w:instrText>
      </w:r>
      <w:r w:rsidR="003A1DCD" w:rsidRPr="00B0631F">
        <w:rPr>
          <w:szCs w:val="22"/>
        </w:rPr>
      </w:r>
      <w:r w:rsidR="003A1DCD" w:rsidRPr="00B0631F">
        <w:rPr>
          <w:szCs w:val="22"/>
        </w:rPr>
        <w:fldChar w:fldCharType="separate"/>
      </w:r>
      <w:r w:rsidR="00CA59BE" w:rsidRPr="009F5526">
        <w:rPr>
          <w:rFonts w:eastAsia="Calibri"/>
        </w:rPr>
        <w:t xml:space="preserve">Figure </w:t>
      </w:r>
      <w:r w:rsidR="00CA59BE" w:rsidRPr="009F5526">
        <w:rPr>
          <w:noProof/>
        </w:rPr>
        <w:t>3</w:t>
      </w:r>
      <w:r w:rsidR="003A1DCD" w:rsidRPr="00B0631F">
        <w:rPr>
          <w:szCs w:val="22"/>
        </w:rPr>
        <w:fldChar w:fldCharType="end"/>
      </w:r>
      <w:r w:rsidR="003A1DCD">
        <w:rPr>
          <w:szCs w:val="22"/>
        </w:rPr>
        <w:t xml:space="preserve">. </w:t>
      </w:r>
    </w:p>
    <w:p w14:paraId="4D431C95" w14:textId="68E64C3F" w:rsidR="000270D4" w:rsidRPr="00E13951" w:rsidRDefault="00BE025E" w:rsidP="00B0631F">
      <w:pPr>
        <w:spacing w:before="120"/>
        <w:jc w:val="both"/>
        <w:rPr>
          <w:szCs w:val="22"/>
        </w:rPr>
      </w:pPr>
      <w:r>
        <w:rPr>
          <w:szCs w:val="22"/>
        </w:rPr>
        <w:t xml:space="preserve">To </w:t>
      </w:r>
      <w:r w:rsidR="00023395">
        <w:rPr>
          <w:szCs w:val="22"/>
        </w:rPr>
        <w:t>convert</w:t>
      </w:r>
      <w:r>
        <w:rPr>
          <w:szCs w:val="22"/>
        </w:rPr>
        <w:t xml:space="preserve"> the </w:t>
      </w:r>
      <w:proofErr w:type="spellStart"/>
      <w:r>
        <w:rPr>
          <w:szCs w:val="22"/>
        </w:rPr>
        <w:t>equirectangular</w:t>
      </w:r>
      <w:proofErr w:type="spellEnd"/>
      <w:r>
        <w:rPr>
          <w:szCs w:val="22"/>
        </w:rPr>
        <w:t xml:space="preserve"> projection in </w:t>
      </w:r>
      <w:r w:rsidRPr="00B0631F">
        <w:rPr>
          <w:szCs w:val="22"/>
        </w:rPr>
        <w:fldChar w:fldCharType="begin"/>
      </w:r>
      <w:r w:rsidRPr="00B0631F">
        <w:rPr>
          <w:szCs w:val="22"/>
        </w:rPr>
        <w:instrText xml:space="preserve"> REF _Ref453974842 \h  \* MERGEFORMAT </w:instrText>
      </w:r>
      <w:r w:rsidRPr="00B0631F">
        <w:rPr>
          <w:szCs w:val="22"/>
        </w:rPr>
      </w:r>
      <w:r w:rsidRPr="00B0631F">
        <w:rPr>
          <w:szCs w:val="22"/>
        </w:rPr>
        <w:fldChar w:fldCharType="separate"/>
      </w:r>
      <w:r w:rsidR="00CA59BE" w:rsidRPr="009F5526">
        <w:rPr>
          <w:rFonts w:eastAsia="Calibri"/>
        </w:rPr>
        <w:t xml:space="preserve">Figure </w:t>
      </w:r>
      <w:r w:rsidR="00CA59BE" w:rsidRPr="009F5526">
        <w:rPr>
          <w:noProof/>
        </w:rPr>
        <w:t>2</w:t>
      </w:r>
      <w:r w:rsidRPr="00B0631F">
        <w:rPr>
          <w:szCs w:val="22"/>
        </w:rPr>
        <w:fldChar w:fldCharType="end"/>
      </w:r>
      <w:r>
        <w:rPr>
          <w:szCs w:val="22"/>
        </w:rPr>
        <w:t xml:space="preserve"> to a</w:t>
      </w:r>
      <w:r w:rsidRPr="00E13951">
        <w:rPr>
          <w:szCs w:val="22"/>
        </w:rPr>
        <w:t xml:space="preserve"> </w:t>
      </w:r>
      <w:r>
        <w:rPr>
          <w:szCs w:val="22"/>
        </w:rPr>
        <w:t xml:space="preserve">corresponding </w:t>
      </w:r>
      <w:proofErr w:type="spellStart"/>
      <w:r>
        <w:rPr>
          <w:szCs w:val="22"/>
        </w:rPr>
        <w:t>cubemap</w:t>
      </w:r>
      <w:proofErr w:type="spellEnd"/>
      <w:r w:rsidR="00830025">
        <w:rPr>
          <w:szCs w:val="22"/>
        </w:rPr>
        <w:t xml:space="preserve"> </w:t>
      </w:r>
      <w:r w:rsidRPr="00E13951">
        <w:rPr>
          <w:szCs w:val="22"/>
        </w:rPr>
        <w:t xml:space="preserve">3x2 </w:t>
      </w:r>
      <w:r>
        <w:rPr>
          <w:szCs w:val="22"/>
        </w:rPr>
        <w:t xml:space="preserve">projection </w:t>
      </w:r>
      <w:r w:rsidR="000270D4" w:rsidRPr="00E13951">
        <w:rPr>
          <w:szCs w:val="22"/>
        </w:rPr>
        <w:t xml:space="preserve">shown in </w:t>
      </w:r>
      <w:r w:rsidR="000270D4" w:rsidRPr="00E13951">
        <w:rPr>
          <w:szCs w:val="22"/>
        </w:rPr>
        <w:fldChar w:fldCharType="begin"/>
      </w:r>
      <w:r w:rsidR="000270D4" w:rsidRPr="00E13951">
        <w:rPr>
          <w:szCs w:val="22"/>
        </w:rPr>
        <w:instrText xml:space="preserve"> REF _Ref453976376 \h  \* MERGEFORMAT </w:instrText>
      </w:r>
      <w:r w:rsidR="000270D4" w:rsidRPr="00E13951">
        <w:rPr>
          <w:szCs w:val="22"/>
        </w:rPr>
      </w:r>
      <w:r w:rsidR="000270D4" w:rsidRPr="00E13951">
        <w:rPr>
          <w:szCs w:val="22"/>
        </w:rPr>
        <w:fldChar w:fldCharType="separate"/>
      </w:r>
      <w:r w:rsidR="00CA59BE" w:rsidRPr="009F5526">
        <w:rPr>
          <w:szCs w:val="22"/>
        </w:rPr>
        <w:t>Figure 4</w:t>
      </w:r>
      <w:r w:rsidR="000270D4" w:rsidRPr="00E13951">
        <w:rPr>
          <w:szCs w:val="22"/>
        </w:rPr>
        <w:fldChar w:fldCharType="end"/>
      </w:r>
      <w:r w:rsidR="000270D4" w:rsidRPr="00E13951">
        <w:rPr>
          <w:szCs w:val="22"/>
        </w:rPr>
        <w:t xml:space="preserve">, the </w:t>
      </w:r>
      <w:r w:rsidR="00B0631F">
        <w:rPr>
          <w:szCs w:val="22"/>
        </w:rPr>
        <w:t>config</w:t>
      </w:r>
      <w:r w:rsidR="00553FEF">
        <w:rPr>
          <w:szCs w:val="22"/>
        </w:rPr>
        <w:t>uration</w:t>
      </w:r>
      <w:r w:rsidR="00B0631F">
        <w:rPr>
          <w:szCs w:val="22"/>
        </w:rPr>
        <w:t xml:space="preserve"> file</w:t>
      </w:r>
      <w:r w:rsidR="000270D4" w:rsidRPr="00E13951">
        <w:rPr>
          <w:szCs w:val="22"/>
        </w:rPr>
        <w:t xml:space="preserve"> parameters </w:t>
      </w:r>
      <w:r w:rsidR="00B0631F">
        <w:rPr>
          <w:szCs w:val="22"/>
        </w:rPr>
        <w:t>should be</w:t>
      </w:r>
      <w:r w:rsidR="000270D4" w:rsidRPr="00E13951">
        <w:rPr>
          <w:szCs w:val="22"/>
        </w:rPr>
        <w:t xml:space="preserve"> set as:</w:t>
      </w:r>
    </w:p>
    <w:p w14:paraId="4B76F492" w14:textId="77777777" w:rsidR="000270D4" w:rsidRPr="001D4DC0" w:rsidRDefault="000270D4" w:rsidP="000270D4">
      <w:pPr>
        <w:spacing w:before="120"/>
        <w:ind w:left="450"/>
        <w:rPr>
          <w:b/>
          <w:szCs w:val="22"/>
        </w:rPr>
      </w:pPr>
      <w:proofErr w:type="spellStart"/>
      <w:r w:rsidRPr="001D4DC0">
        <w:rPr>
          <w:b/>
          <w:szCs w:val="22"/>
        </w:rPr>
        <w:t>CodingFPStructure</w:t>
      </w:r>
      <w:proofErr w:type="spellEnd"/>
      <w:r w:rsidRPr="001D4DC0">
        <w:rPr>
          <w:b/>
          <w:szCs w:val="22"/>
        </w:rPr>
        <w:t xml:space="preserve">                      : 2 3   </w:t>
      </w:r>
      <w:r w:rsidRPr="00BE025E">
        <w:rPr>
          <w:b/>
          <w:color w:val="FF0000"/>
          <w:szCs w:val="22"/>
        </w:rPr>
        <w:t>4</w:t>
      </w:r>
      <w:r w:rsidRPr="001D4DC0">
        <w:rPr>
          <w:b/>
          <w:szCs w:val="22"/>
        </w:rPr>
        <w:t xml:space="preserve"> 0 </w:t>
      </w:r>
      <w:r w:rsidRPr="00BE025E">
        <w:rPr>
          <w:b/>
          <w:color w:val="FF0000"/>
          <w:szCs w:val="22"/>
        </w:rPr>
        <w:t>0</w:t>
      </w:r>
      <w:r w:rsidRPr="001D4DC0">
        <w:rPr>
          <w:b/>
          <w:szCs w:val="22"/>
        </w:rPr>
        <w:t xml:space="preserve"> 0 </w:t>
      </w:r>
      <w:r w:rsidRPr="00BE025E">
        <w:rPr>
          <w:b/>
          <w:color w:val="FF0000"/>
          <w:szCs w:val="22"/>
        </w:rPr>
        <w:t>5</w:t>
      </w:r>
      <w:r w:rsidRPr="001D4DC0">
        <w:rPr>
          <w:b/>
          <w:szCs w:val="22"/>
        </w:rPr>
        <w:t xml:space="preserve"> 0   </w:t>
      </w:r>
      <w:r w:rsidRPr="00BE025E">
        <w:rPr>
          <w:b/>
          <w:color w:val="FF0000"/>
          <w:szCs w:val="22"/>
        </w:rPr>
        <w:t>3</w:t>
      </w:r>
      <w:r w:rsidRPr="001D4DC0">
        <w:rPr>
          <w:b/>
          <w:szCs w:val="22"/>
        </w:rPr>
        <w:t xml:space="preserve"> 180 </w:t>
      </w:r>
      <w:r w:rsidRPr="00BE025E">
        <w:rPr>
          <w:b/>
          <w:color w:val="FF0000"/>
          <w:szCs w:val="22"/>
        </w:rPr>
        <w:t>1</w:t>
      </w:r>
      <w:r w:rsidRPr="001D4DC0">
        <w:rPr>
          <w:b/>
          <w:szCs w:val="22"/>
        </w:rPr>
        <w:t xml:space="preserve"> 270 </w:t>
      </w:r>
      <w:r w:rsidRPr="00BE025E">
        <w:rPr>
          <w:b/>
          <w:color w:val="FF0000"/>
          <w:szCs w:val="22"/>
        </w:rPr>
        <w:t>2</w:t>
      </w:r>
      <w:r w:rsidRPr="001D4DC0">
        <w:rPr>
          <w:b/>
          <w:szCs w:val="22"/>
        </w:rPr>
        <w:t xml:space="preserve"> 0  </w:t>
      </w:r>
    </w:p>
    <w:p w14:paraId="40B9B9BB" w14:textId="5A4D66AB" w:rsidR="00BE025E" w:rsidRPr="00CA59BE" w:rsidRDefault="00BE025E" w:rsidP="00BE025E">
      <w:pPr>
        <w:spacing w:before="120"/>
        <w:jc w:val="both"/>
        <w:rPr>
          <w:szCs w:val="22"/>
        </w:rPr>
      </w:pPr>
      <w:r>
        <w:rPr>
          <w:szCs w:val="22"/>
        </w:rPr>
        <w:t>Where “2”</w:t>
      </w:r>
      <w:r w:rsidRPr="00E13951">
        <w:rPr>
          <w:szCs w:val="22"/>
        </w:rPr>
        <w:t xml:space="preserve"> </w:t>
      </w:r>
      <w:r>
        <w:rPr>
          <w:szCs w:val="22"/>
        </w:rPr>
        <w:t>and “3” specify</w:t>
      </w:r>
      <w:r w:rsidRPr="00E13951">
        <w:rPr>
          <w:szCs w:val="22"/>
        </w:rPr>
        <w:t xml:space="preserve"> the number of face row</w:t>
      </w:r>
      <w:r>
        <w:rPr>
          <w:szCs w:val="22"/>
        </w:rPr>
        <w:t>s and</w:t>
      </w:r>
      <w:r w:rsidRPr="00E13951">
        <w:rPr>
          <w:szCs w:val="22"/>
        </w:rPr>
        <w:t xml:space="preserve"> the number of face column</w:t>
      </w:r>
      <w:r>
        <w:rPr>
          <w:szCs w:val="22"/>
        </w:rPr>
        <w:t>s, respectively. Then, two strings of integers follow to specify how to pack the faces. The first string of integers “</w:t>
      </w:r>
      <w:r w:rsidRPr="00BE025E">
        <w:rPr>
          <w:szCs w:val="22"/>
        </w:rPr>
        <w:t>4 0 0 0 5 0</w:t>
      </w:r>
      <w:r>
        <w:rPr>
          <w:szCs w:val="22"/>
        </w:rPr>
        <w:t>” specifies</w:t>
      </w:r>
      <w:r w:rsidRPr="00E13951">
        <w:rPr>
          <w:szCs w:val="22"/>
        </w:rPr>
        <w:t xml:space="preserve"> the face placement configuration for the first face row</w:t>
      </w:r>
      <w:r>
        <w:rPr>
          <w:szCs w:val="22"/>
        </w:rPr>
        <w:t xml:space="preserve">. </w:t>
      </w:r>
      <w:r w:rsidRPr="00E13951">
        <w:rPr>
          <w:szCs w:val="22"/>
        </w:rPr>
        <w:t>“</w:t>
      </w:r>
      <w:r>
        <w:rPr>
          <w:szCs w:val="22"/>
        </w:rPr>
        <w:t>4</w:t>
      </w:r>
      <w:r w:rsidRPr="00E13951">
        <w:rPr>
          <w:szCs w:val="22"/>
        </w:rPr>
        <w:t xml:space="preserve">” </w:t>
      </w:r>
      <w:r>
        <w:rPr>
          <w:szCs w:val="22"/>
        </w:rPr>
        <w:t xml:space="preserve">“0” and “5” are </w:t>
      </w:r>
      <w:r w:rsidRPr="00E13951">
        <w:rPr>
          <w:szCs w:val="22"/>
        </w:rPr>
        <w:t xml:space="preserve">the index </w:t>
      </w:r>
      <w:r>
        <w:rPr>
          <w:szCs w:val="22"/>
        </w:rPr>
        <w:t xml:space="preserve">values </w:t>
      </w:r>
      <w:r w:rsidRPr="00E13951">
        <w:rPr>
          <w:szCs w:val="22"/>
        </w:rPr>
        <w:t xml:space="preserve">of </w:t>
      </w:r>
      <w:r>
        <w:rPr>
          <w:szCs w:val="22"/>
        </w:rPr>
        <w:t>the RIGHT, FRONT, and LEFT</w:t>
      </w:r>
      <w:r w:rsidRPr="00E13951">
        <w:rPr>
          <w:szCs w:val="22"/>
        </w:rPr>
        <w:t xml:space="preserve"> face</w:t>
      </w:r>
      <w:r>
        <w:rPr>
          <w:szCs w:val="22"/>
        </w:rPr>
        <w:t xml:space="preserve">s respectively; no rotation (0-degree rotation) is applied to these faces. The second string of integers </w:t>
      </w:r>
      <w:r w:rsidRPr="00E13951">
        <w:rPr>
          <w:szCs w:val="22"/>
        </w:rPr>
        <w:t>“</w:t>
      </w:r>
      <w:r w:rsidR="00023395">
        <w:rPr>
          <w:szCs w:val="22"/>
        </w:rPr>
        <w:t>3 180 1 270 2 0</w:t>
      </w:r>
      <w:r w:rsidRPr="00E13951">
        <w:rPr>
          <w:szCs w:val="22"/>
        </w:rPr>
        <w:t xml:space="preserve">” </w:t>
      </w:r>
      <w:r>
        <w:rPr>
          <w:szCs w:val="22"/>
        </w:rPr>
        <w:t xml:space="preserve">specifies </w:t>
      </w:r>
      <w:r w:rsidRPr="00E13951">
        <w:rPr>
          <w:szCs w:val="22"/>
        </w:rPr>
        <w:t>the face placement configuration for the second face row</w:t>
      </w:r>
      <w:r>
        <w:rPr>
          <w:szCs w:val="22"/>
        </w:rPr>
        <w:t>, and can be interpreted in the same way as above</w:t>
      </w:r>
      <w:r w:rsidRPr="00E13951">
        <w:rPr>
          <w:szCs w:val="22"/>
        </w:rPr>
        <w:t xml:space="preserve">. </w:t>
      </w:r>
      <w:r>
        <w:rPr>
          <w:szCs w:val="22"/>
        </w:rPr>
        <w:t xml:space="preserve">Note that all faces in </w:t>
      </w:r>
      <w:r w:rsidR="003203DD">
        <w:rPr>
          <w:szCs w:val="22"/>
        </w:rPr>
        <w:t xml:space="preserve">cubemap3x2 packing arrangement </w:t>
      </w:r>
      <w:r>
        <w:rPr>
          <w:szCs w:val="22"/>
        </w:rPr>
        <w:t xml:space="preserve">are valid face with face index values </w:t>
      </w:r>
      <w:r w:rsidR="007654B0">
        <w:rPr>
          <w:szCs w:val="22"/>
        </w:rPr>
        <w:t xml:space="preserve">no greater than </w:t>
      </w:r>
      <w:r>
        <w:rPr>
          <w:szCs w:val="22"/>
        </w:rPr>
        <w:t xml:space="preserve">5. With this specification for </w:t>
      </w:r>
      <w:proofErr w:type="spellStart"/>
      <w:r>
        <w:rPr>
          <w:szCs w:val="22"/>
        </w:rPr>
        <w:t>CodingFPStructure</w:t>
      </w:r>
      <w:proofErr w:type="spellEnd"/>
      <w:r>
        <w:rPr>
          <w:szCs w:val="22"/>
        </w:rPr>
        <w:t xml:space="preserve">, the six faces will be packed as shown in </w:t>
      </w:r>
      <w:r w:rsidR="007654B0" w:rsidRPr="00CA59BE">
        <w:rPr>
          <w:szCs w:val="22"/>
        </w:rPr>
        <w:fldChar w:fldCharType="begin"/>
      </w:r>
      <w:r w:rsidR="007654B0" w:rsidRPr="00CA59BE">
        <w:rPr>
          <w:szCs w:val="22"/>
        </w:rPr>
        <w:instrText xml:space="preserve"> REF _Ref453976376 \h </w:instrText>
      </w:r>
      <w:r w:rsidR="00CA59BE" w:rsidRPr="009F5526">
        <w:rPr>
          <w:szCs w:val="22"/>
        </w:rPr>
        <w:instrText xml:space="preserve"> \* MERGEFORMAT </w:instrText>
      </w:r>
      <w:r w:rsidR="007654B0" w:rsidRPr="00CA59BE">
        <w:rPr>
          <w:szCs w:val="22"/>
        </w:rPr>
      </w:r>
      <w:r w:rsidR="007654B0" w:rsidRPr="00CA59BE">
        <w:rPr>
          <w:szCs w:val="22"/>
        </w:rPr>
        <w:fldChar w:fldCharType="separate"/>
      </w:r>
      <w:r w:rsidR="00CA59BE" w:rsidRPr="009F5526">
        <w:t xml:space="preserve">Figure </w:t>
      </w:r>
      <w:r w:rsidR="00CA59BE" w:rsidRPr="009F5526">
        <w:rPr>
          <w:noProof/>
        </w:rPr>
        <w:t>4</w:t>
      </w:r>
      <w:r w:rsidR="007654B0" w:rsidRPr="00CA59BE">
        <w:rPr>
          <w:szCs w:val="22"/>
        </w:rPr>
        <w:fldChar w:fldCharType="end"/>
      </w:r>
      <w:r w:rsidRPr="00CA59BE">
        <w:rPr>
          <w:szCs w:val="22"/>
        </w:rPr>
        <w:fldChar w:fldCharType="begin"/>
      </w:r>
      <w:r w:rsidRPr="00CA59BE">
        <w:rPr>
          <w:szCs w:val="22"/>
        </w:rPr>
        <w:instrText xml:space="preserve"> REF _Ref453976374 \h  \* MERGEFORMAT </w:instrText>
      </w:r>
      <w:r w:rsidRPr="00CA59BE">
        <w:rPr>
          <w:szCs w:val="22"/>
        </w:rPr>
      </w:r>
      <w:r w:rsidRPr="00CA59BE">
        <w:rPr>
          <w:szCs w:val="22"/>
        </w:rPr>
        <w:fldChar w:fldCharType="separate"/>
      </w:r>
      <w:r w:rsidR="00CA59BE" w:rsidRPr="009F5526">
        <w:t xml:space="preserve">Figure </w:t>
      </w:r>
      <w:r w:rsidR="00CA59BE" w:rsidRPr="009F5526">
        <w:rPr>
          <w:noProof/>
        </w:rPr>
        <w:t>3</w:t>
      </w:r>
      <w:r w:rsidRPr="00CA59BE">
        <w:rPr>
          <w:szCs w:val="22"/>
        </w:rPr>
        <w:fldChar w:fldCharType="end"/>
      </w:r>
      <w:r w:rsidRPr="00CA59BE">
        <w:rPr>
          <w:szCs w:val="22"/>
        </w:rPr>
        <w:t xml:space="preserve">. </w:t>
      </w:r>
    </w:p>
    <w:p w14:paraId="10EAB47A" w14:textId="686ECF6C" w:rsidR="00DC362B" w:rsidRPr="00CA59BE" w:rsidRDefault="003203DD" w:rsidP="000270D4">
      <w:pPr>
        <w:spacing w:before="120"/>
        <w:rPr>
          <w:szCs w:val="22"/>
        </w:rPr>
      </w:pPr>
      <w:r w:rsidRPr="00CA59BE">
        <w:rPr>
          <w:szCs w:val="22"/>
        </w:rPr>
        <w:t xml:space="preserve">Further, it is worth noting that the </w:t>
      </w:r>
      <w:proofErr w:type="spellStart"/>
      <w:r w:rsidRPr="00CA59BE">
        <w:rPr>
          <w:szCs w:val="22"/>
        </w:rPr>
        <w:t>cubemap</w:t>
      </w:r>
      <w:proofErr w:type="spellEnd"/>
      <w:r w:rsidR="007654B0" w:rsidRPr="00CA59BE">
        <w:rPr>
          <w:szCs w:val="22"/>
        </w:rPr>
        <w:t xml:space="preserve"> </w:t>
      </w:r>
      <w:r w:rsidR="00023395" w:rsidRPr="00CA59BE">
        <w:rPr>
          <w:szCs w:val="22"/>
        </w:rPr>
        <w:t xml:space="preserve">4x3 and </w:t>
      </w:r>
      <w:proofErr w:type="spellStart"/>
      <w:r w:rsidR="00023395" w:rsidRPr="00CA59BE">
        <w:rPr>
          <w:szCs w:val="22"/>
        </w:rPr>
        <w:t>cubemap</w:t>
      </w:r>
      <w:proofErr w:type="spellEnd"/>
      <w:r w:rsidR="007654B0" w:rsidRPr="00CA59BE">
        <w:rPr>
          <w:szCs w:val="22"/>
        </w:rPr>
        <w:t xml:space="preserve"> </w:t>
      </w:r>
      <w:r w:rsidR="00023395" w:rsidRPr="00CA59BE">
        <w:rPr>
          <w:szCs w:val="22"/>
        </w:rPr>
        <w:t>3x2</w:t>
      </w:r>
      <w:r w:rsidRPr="00CA59BE">
        <w:rPr>
          <w:szCs w:val="22"/>
        </w:rPr>
        <w:t xml:space="preserve"> examples in </w:t>
      </w:r>
      <w:r w:rsidRPr="00CA59BE">
        <w:rPr>
          <w:szCs w:val="22"/>
        </w:rPr>
        <w:fldChar w:fldCharType="begin"/>
      </w:r>
      <w:r w:rsidRPr="00CA59BE">
        <w:rPr>
          <w:szCs w:val="22"/>
        </w:rPr>
        <w:instrText xml:space="preserve"> REF _Ref453976374 \h  \* MERGEFORMAT </w:instrText>
      </w:r>
      <w:r w:rsidRPr="00CA59BE">
        <w:rPr>
          <w:szCs w:val="22"/>
        </w:rPr>
      </w:r>
      <w:r w:rsidRPr="00CA59BE">
        <w:rPr>
          <w:szCs w:val="22"/>
        </w:rPr>
        <w:fldChar w:fldCharType="separate"/>
      </w:r>
      <w:r w:rsidR="00CA59BE" w:rsidRPr="009F5526">
        <w:rPr>
          <w:rFonts w:eastAsia="Calibri"/>
        </w:rPr>
        <w:t xml:space="preserve">Figure </w:t>
      </w:r>
      <w:r w:rsidR="00CA59BE" w:rsidRPr="009F5526">
        <w:rPr>
          <w:noProof/>
        </w:rPr>
        <w:t>3</w:t>
      </w:r>
      <w:r w:rsidRPr="00CA59BE">
        <w:rPr>
          <w:szCs w:val="22"/>
        </w:rPr>
        <w:fldChar w:fldCharType="end"/>
      </w:r>
      <w:r w:rsidRPr="00CA59BE">
        <w:rPr>
          <w:szCs w:val="22"/>
        </w:rPr>
        <w:t xml:space="preserve"> and </w:t>
      </w:r>
      <w:r w:rsidR="007654B0" w:rsidRPr="00CA59BE">
        <w:rPr>
          <w:szCs w:val="22"/>
        </w:rPr>
        <w:fldChar w:fldCharType="begin"/>
      </w:r>
      <w:r w:rsidR="007654B0" w:rsidRPr="00CA59BE">
        <w:rPr>
          <w:szCs w:val="22"/>
        </w:rPr>
        <w:instrText xml:space="preserve"> REF _Ref453976376 \h </w:instrText>
      </w:r>
      <w:r w:rsidR="00CA59BE" w:rsidRPr="009F5526">
        <w:rPr>
          <w:szCs w:val="22"/>
        </w:rPr>
        <w:instrText xml:space="preserve"> \* MERGEFORMAT </w:instrText>
      </w:r>
      <w:r w:rsidR="007654B0" w:rsidRPr="00CA59BE">
        <w:rPr>
          <w:szCs w:val="22"/>
        </w:rPr>
      </w:r>
      <w:r w:rsidR="007654B0" w:rsidRPr="00CA59BE">
        <w:rPr>
          <w:szCs w:val="22"/>
        </w:rPr>
        <w:fldChar w:fldCharType="separate"/>
      </w:r>
      <w:r w:rsidR="00CA59BE" w:rsidRPr="009F5526">
        <w:t xml:space="preserve">Figure </w:t>
      </w:r>
      <w:r w:rsidR="00CA59BE" w:rsidRPr="009F5526">
        <w:rPr>
          <w:noProof/>
        </w:rPr>
        <w:t>4</w:t>
      </w:r>
      <w:r w:rsidR="007654B0" w:rsidRPr="00CA59BE">
        <w:rPr>
          <w:szCs w:val="22"/>
        </w:rPr>
        <w:fldChar w:fldCharType="end"/>
      </w:r>
      <w:r w:rsidRPr="00CA59BE">
        <w:rPr>
          <w:szCs w:val="22"/>
        </w:rPr>
        <w:fldChar w:fldCharType="begin"/>
      </w:r>
      <w:r w:rsidRPr="00CA59BE">
        <w:rPr>
          <w:szCs w:val="22"/>
        </w:rPr>
        <w:instrText xml:space="preserve"> REF _Ref453976374 \h  \* MERGEFORMAT </w:instrText>
      </w:r>
      <w:r w:rsidRPr="00CA59BE">
        <w:rPr>
          <w:szCs w:val="22"/>
        </w:rPr>
      </w:r>
      <w:r w:rsidRPr="00CA59BE">
        <w:rPr>
          <w:szCs w:val="22"/>
        </w:rPr>
        <w:fldChar w:fldCharType="separate"/>
      </w:r>
      <w:r w:rsidR="00CA59BE" w:rsidRPr="009F5526">
        <w:t xml:space="preserve">Figure </w:t>
      </w:r>
      <w:r w:rsidR="00CA59BE" w:rsidRPr="009F5526">
        <w:rPr>
          <w:noProof/>
        </w:rPr>
        <w:t>3</w:t>
      </w:r>
      <w:r w:rsidRPr="00CA59BE">
        <w:rPr>
          <w:szCs w:val="22"/>
        </w:rPr>
        <w:fldChar w:fldCharType="end"/>
      </w:r>
      <w:r w:rsidRPr="00CA59BE">
        <w:rPr>
          <w:szCs w:val="22"/>
        </w:rPr>
        <w:t xml:space="preserve"> are </w:t>
      </w:r>
      <w:r w:rsidR="00023395" w:rsidRPr="00CA59BE">
        <w:rPr>
          <w:szCs w:val="22"/>
        </w:rPr>
        <w:t xml:space="preserve">intentionally packed in a way that </w:t>
      </w:r>
      <w:r w:rsidRPr="00CA59BE">
        <w:rPr>
          <w:szCs w:val="22"/>
        </w:rPr>
        <w:t>maximize</w:t>
      </w:r>
      <w:r w:rsidR="00023395" w:rsidRPr="00CA59BE">
        <w:rPr>
          <w:szCs w:val="22"/>
        </w:rPr>
        <w:t>s</w:t>
      </w:r>
      <w:r w:rsidRPr="00CA59BE">
        <w:rPr>
          <w:szCs w:val="22"/>
        </w:rPr>
        <w:t xml:space="preserve"> continuity along face boundaries</w:t>
      </w:r>
      <w:r w:rsidR="00023395" w:rsidRPr="00CA59BE">
        <w:rPr>
          <w:szCs w:val="22"/>
        </w:rPr>
        <w:t xml:space="preserve"> in the output image</w:t>
      </w:r>
      <w:r w:rsidRPr="00CA59BE">
        <w:rPr>
          <w:szCs w:val="22"/>
        </w:rPr>
        <w:t>.</w:t>
      </w:r>
    </w:p>
    <w:p w14:paraId="403909A6" w14:textId="56155ABF" w:rsidR="000270D4" w:rsidRDefault="003203DD" w:rsidP="000270D4">
      <w:pPr>
        <w:spacing w:before="120"/>
        <w:jc w:val="center"/>
      </w:pPr>
      <w:r w:rsidRPr="003203DD">
        <w:rPr>
          <w:noProof/>
          <w:lang w:eastAsia="zh-CN"/>
        </w:rPr>
        <w:drawing>
          <wp:inline distT="0" distB="0" distL="0" distR="0" wp14:anchorId="46D753E1" wp14:editId="5A830E2C">
            <wp:extent cx="5943600" cy="3249063"/>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3249063"/>
                    </a:xfrm>
                    <a:prstGeom prst="rect">
                      <a:avLst/>
                    </a:prstGeom>
                    <a:noFill/>
                    <a:ln>
                      <a:noFill/>
                    </a:ln>
                  </pic:spPr>
                </pic:pic>
              </a:graphicData>
            </a:graphic>
          </wp:inline>
        </w:drawing>
      </w:r>
    </w:p>
    <w:p w14:paraId="6733F09B" w14:textId="77777777" w:rsidR="000270D4" w:rsidRPr="00AC32BC" w:rsidRDefault="000270D4" w:rsidP="00A57B2C">
      <w:pPr>
        <w:pStyle w:val="ListParagraph"/>
        <w:ind w:left="0"/>
        <w:jc w:val="center"/>
        <w:rPr>
          <w:rFonts w:ascii="Times New Roman" w:hAnsi="Times New Roman"/>
          <w:b/>
        </w:rPr>
      </w:pPr>
      <w:bookmarkStart w:id="17" w:name="_Ref453974842"/>
      <w:r w:rsidRPr="00AC32BC">
        <w:rPr>
          <w:rFonts w:ascii="Times New Roman" w:hAnsi="Times New Roman"/>
          <w:b/>
        </w:rPr>
        <w:t xml:space="preserve">Figure </w:t>
      </w:r>
      <w:r w:rsidRPr="00AC32BC">
        <w:rPr>
          <w:rFonts w:ascii="Times New Roman" w:hAnsi="Times New Roman"/>
          <w:b/>
        </w:rPr>
        <w:fldChar w:fldCharType="begin"/>
      </w:r>
      <w:r w:rsidRPr="00AC32BC">
        <w:rPr>
          <w:rFonts w:ascii="Times New Roman" w:hAnsi="Times New Roman"/>
          <w:b/>
        </w:rPr>
        <w:instrText xml:space="preserve"> SEQ Figure \* ARABIC </w:instrText>
      </w:r>
      <w:r w:rsidRPr="00AC32BC">
        <w:rPr>
          <w:rFonts w:ascii="Times New Roman" w:hAnsi="Times New Roman"/>
          <w:b/>
        </w:rPr>
        <w:fldChar w:fldCharType="separate"/>
      </w:r>
      <w:r w:rsidR="00CA59BE">
        <w:rPr>
          <w:rFonts w:ascii="Times New Roman" w:hAnsi="Times New Roman"/>
          <w:b/>
          <w:noProof/>
        </w:rPr>
        <w:t>2</w:t>
      </w:r>
      <w:r w:rsidRPr="00AC32BC">
        <w:rPr>
          <w:rFonts w:ascii="Times New Roman" w:hAnsi="Times New Roman"/>
          <w:b/>
        </w:rPr>
        <w:fldChar w:fldCharType="end"/>
      </w:r>
      <w:bookmarkEnd w:id="17"/>
      <w:r w:rsidRPr="00AC32BC">
        <w:rPr>
          <w:rFonts w:ascii="Times New Roman" w:hAnsi="Times New Roman"/>
          <w:b/>
        </w:rPr>
        <w:t>. ERP picture as input: red dotted line indicates the longitude</w:t>
      </w:r>
    </w:p>
    <w:p w14:paraId="4EA25934" w14:textId="04F6F1FA" w:rsidR="000270D4" w:rsidRDefault="003203DD" w:rsidP="000270D4">
      <w:pPr>
        <w:spacing w:before="120"/>
        <w:jc w:val="center"/>
      </w:pPr>
      <w:r w:rsidRPr="003203DD">
        <w:rPr>
          <w:noProof/>
          <w:lang w:eastAsia="zh-CN"/>
        </w:rPr>
        <w:lastRenderedPageBreak/>
        <w:drawing>
          <wp:inline distT="0" distB="0" distL="0" distR="0" wp14:anchorId="65FE207B" wp14:editId="2A0A3B80">
            <wp:extent cx="3782291" cy="2800541"/>
            <wp:effectExtent l="0" t="0" r="889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87021" cy="2804043"/>
                    </a:xfrm>
                    <a:prstGeom prst="rect">
                      <a:avLst/>
                    </a:prstGeom>
                    <a:noFill/>
                    <a:ln>
                      <a:noFill/>
                    </a:ln>
                  </pic:spPr>
                </pic:pic>
              </a:graphicData>
            </a:graphic>
          </wp:inline>
        </w:drawing>
      </w:r>
    </w:p>
    <w:p w14:paraId="4544F323" w14:textId="77777777" w:rsidR="000270D4" w:rsidRPr="00AC32BC" w:rsidRDefault="000270D4" w:rsidP="00A57B2C">
      <w:pPr>
        <w:pStyle w:val="ListParagraph"/>
        <w:ind w:left="0"/>
        <w:jc w:val="center"/>
        <w:rPr>
          <w:rFonts w:ascii="Times New Roman" w:hAnsi="Times New Roman"/>
          <w:b/>
        </w:rPr>
      </w:pPr>
      <w:bookmarkStart w:id="18" w:name="_Ref453976374"/>
      <w:r w:rsidRPr="00AC32BC">
        <w:rPr>
          <w:rFonts w:ascii="Times New Roman" w:hAnsi="Times New Roman"/>
          <w:b/>
        </w:rPr>
        <w:t xml:space="preserve">Figure </w:t>
      </w:r>
      <w:r w:rsidRPr="00AC32BC">
        <w:rPr>
          <w:rFonts w:ascii="Times New Roman" w:hAnsi="Times New Roman"/>
          <w:b/>
        </w:rPr>
        <w:fldChar w:fldCharType="begin"/>
      </w:r>
      <w:r w:rsidRPr="00AC32BC">
        <w:rPr>
          <w:rFonts w:ascii="Times New Roman" w:hAnsi="Times New Roman"/>
          <w:b/>
        </w:rPr>
        <w:instrText xml:space="preserve"> SEQ Figure \* ARABIC </w:instrText>
      </w:r>
      <w:r w:rsidRPr="00AC32BC">
        <w:rPr>
          <w:rFonts w:ascii="Times New Roman" w:hAnsi="Times New Roman"/>
          <w:b/>
        </w:rPr>
        <w:fldChar w:fldCharType="separate"/>
      </w:r>
      <w:r w:rsidR="00CA59BE">
        <w:rPr>
          <w:rFonts w:ascii="Times New Roman" w:hAnsi="Times New Roman"/>
          <w:b/>
          <w:noProof/>
        </w:rPr>
        <w:t>3</w:t>
      </w:r>
      <w:r w:rsidRPr="00AC32BC">
        <w:rPr>
          <w:rFonts w:ascii="Times New Roman" w:hAnsi="Times New Roman"/>
          <w:b/>
        </w:rPr>
        <w:fldChar w:fldCharType="end"/>
      </w:r>
      <w:bookmarkEnd w:id="18"/>
      <w:r w:rsidRPr="00AC32BC">
        <w:rPr>
          <w:rFonts w:ascii="Times New Roman" w:hAnsi="Times New Roman"/>
          <w:b/>
        </w:rPr>
        <w:t xml:space="preserve">. </w:t>
      </w:r>
      <w:proofErr w:type="spellStart"/>
      <w:r w:rsidRPr="00AC32BC">
        <w:rPr>
          <w:rFonts w:ascii="Times New Roman" w:hAnsi="Times New Roman"/>
          <w:b/>
        </w:rPr>
        <w:t>Cubemap</w:t>
      </w:r>
      <w:proofErr w:type="spellEnd"/>
      <w:r w:rsidRPr="00AC32BC">
        <w:rPr>
          <w:rFonts w:ascii="Times New Roman" w:hAnsi="Times New Roman"/>
          <w:b/>
        </w:rPr>
        <w:t xml:space="preserve"> 4x3 frame packing for the output: red dotted line indicates face boundary</w:t>
      </w:r>
    </w:p>
    <w:p w14:paraId="013057FE" w14:textId="75829865" w:rsidR="000270D4" w:rsidRDefault="003203DD" w:rsidP="000270D4">
      <w:pPr>
        <w:spacing w:before="120"/>
        <w:jc w:val="center"/>
      </w:pPr>
      <w:r w:rsidRPr="003203DD">
        <w:rPr>
          <w:noProof/>
          <w:lang w:eastAsia="zh-CN"/>
        </w:rPr>
        <w:drawing>
          <wp:inline distT="0" distB="0" distL="0" distR="0" wp14:anchorId="7ECDF9A5" wp14:editId="30F87FFF">
            <wp:extent cx="3577071" cy="2424545"/>
            <wp:effectExtent l="0" t="0" r="444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78324" cy="2425394"/>
                    </a:xfrm>
                    <a:prstGeom prst="rect">
                      <a:avLst/>
                    </a:prstGeom>
                    <a:noFill/>
                    <a:ln>
                      <a:noFill/>
                    </a:ln>
                  </pic:spPr>
                </pic:pic>
              </a:graphicData>
            </a:graphic>
          </wp:inline>
        </w:drawing>
      </w:r>
    </w:p>
    <w:p w14:paraId="36AC4952" w14:textId="77777777" w:rsidR="000270D4" w:rsidRPr="00AC32BC" w:rsidRDefault="000270D4" w:rsidP="00A57B2C">
      <w:pPr>
        <w:pStyle w:val="ListParagraph"/>
        <w:ind w:left="0"/>
        <w:jc w:val="center"/>
        <w:rPr>
          <w:rFonts w:ascii="Times New Roman" w:hAnsi="Times New Roman"/>
          <w:b/>
        </w:rPr>
      </w:pPr>
      <w:bookmarkStart w:id="19" w:name="_Ref453976376"/>
      <w:r w:rsidRPr="00AC32BC">
        <w:rPr>
          <w:rFonts w:ascii="Times New Roman" w:hAnsi="Times New Roman"/>
          <w:b/>
        </w:rPr>
        <w:t xml:space="preserve">Figure </w:t>
      </w:r>
      <w:r w:rsidRPr="00AC32BC">
        <w:rPr>
          <w:rFonts w:ascii="Times New Roman" w:hAnsi="Times New Roman"/>
          <w:b/>
        </w:rPr>
        <w:fldChar w:fldCharType="begin"/>
      </w:r>
      <w:r w:rsidRPr="00AC32BC">
        <w:rPr>
          <w:rFonts w:ascii="Times New Roman" w:hAnsi="Times New Roman"/>
          <w:b/>
        </w:rPr>
        <w:instrText xml:space="preserve"> SEQ Figure \* ARABIC </w:instrText>
      </w:r>
      <w:r w:rsidRPr="00AC32BC">
        <w:rPr>
          <w:rFonts w:ascii="Times New Roman" w:hAnsi="Times New Roman"/>
          <w:b/>
        </w:rPr>
        <w:fldChar w:fldCharType="separate"/>
      </w:r>
      <w:r w:rsidR="00CA59BE">
        <w:rPr>
          <w:rFonts w:ascii="Times New Roman" w:hAnsi="Times New Roman"/>
          <w:b/>
          <w:noProof/>
        </w:rPr>
        <w:t>4</w:t>
      </w:r>
      <w:r w:rsidRPr="00AC32BC">
        <w:rPr>
          <w:rFonts w:ascii="Times New Roman" w:hAnsi="Times New Roman"/>
          <w:b/>
        </w:rPr>
        <w:fldChar w:fldCharType="end"/>
      </w:r>
      <w:bookmarkEnd w:id="19"/>
      <w:r w:rsidRPr="00AC32BC">
        <w:rPr>
          <w:rFonts w:ascii="Times New Roman" w:hAnsi="Times New Roman"/>
          <w:b/>
        </w:rPr>
        <w:t xml:space="preserve">. </w:t>
      </w:r>
      <w:proofErr w:type="spellStart"/>
      <w:r w:rsidRPr="00AC32BC">
        <w:rPr>
          <w:rFonts w:ascii="Times New Roman" w:hAnsi="Times New Roman"/>
          <w:b/>
        </w:rPr>
        <w:t>Cubemap</w:t>
      </w:r>
      <w:proofErr w:type="spellEnd"/>
      <w:r w:rsidRPr="00AC32BC">
        <w:rPr>
          <w:rFonts w:ascii="Times New Roman" w:hAnsi="Times New Roman"/>
          <w:b/>
        </w:rPr>
        <w:t xml:space="preserve"> 3x2 frame packing for the output: red dotted line indicates face boundary</w:t>
      </w:r>
    </w:p>
    <w:p w14:paraId="49C1FC37" w14:textId="06F85B95" w:rsidR="00692720" w:rsidRDefault="000C1B62" w:rsidP="00692720">
      <w:pPr>
        <w:rPr>
          <w:lang w:val="en-CA"/>
        </w:rPr>
      </w:pPr>
      <w:r>
        <w:rPr>
          <w:lang w:val="en-CA"/>
        </w:rPr>
        <w:t xml:space="preserve">PCT360 allows user to configure the face size in </w:t>
      </w:r>
      <w:proofErr w:type="spellStart"/>
      <w:r>
        <w:rPr>
          <w:lang w:val="en-CA"/>
        </w:rPr>
        <w:t>cubemap</w:t>
      </w:r>
      <w:proofErr w:type="spellEnd"/>
      <w:r>
        <w:rPr>
          <w:lang w:val="en-CA"/>
        </w:rPr>
        <w:t xml:space="preserve"> projection. As an example, t</w:t>
      </w:r>
      <w:r w:rsidR="00692720">
        <w:rPr>
          <w:lang w:val="en-CA"/>
        </w:rPr>
        <w:t xml:space="preserve">he input picture resolution </w:t>
      </w:r>
      <w:r>
        <w:rPr>
          <w:lang w:val="en-CA"/>
        </w:rPr>
        <w:t>of 3840 x 1920 can be</w:t>
      </w:r>
      <w:r w:rsidR="00692720">
        <w:rPr>
          <w:lang w:val="en-CA"/>
        </w:rPr>
        <w:t xml:space="preserve"> specified by the following parameters:</w:t>
      </w:r>
    </w:p>
    <w:p w14:paraId="31F5B52B" w14:textId="77777777" w:rsidR="00692720" w:rsidRPr="00957510" w:rsidRDefault="00692720" w:rsidP="00692720">
      <w:pPr>
        <w:rPr>
          <w:b/>
          <w:lang w:val="en-CA"/>
        </w:rPr>
      </w:pPr>
      <w:r w:rsidRPr="00957510">
        <w:rPr>
          <w:b/>
          <w:lang w:val="en-CA"/>
        </w:rPr>
        <w:t xml:space="preserve">   </w:t>
      </w:r>
      <w:proofErr w:type="spellStart"/>
      <w:r w:rsidRPr="00957510">
        <w:rPr>
          <w:b/>
          <w:lang w:val="en-CA"/>
        </w:rPr>
        <w:t>SourceWidth</w:t>
      </w:r>
      <w:proofErr w:type="spellEnd"/>
      <w:r w:rsidRPr="00957510">
        <w:rPr>
          <w:b/>
          <w:lang w:val="en-CA"/>
        </w:rPr>
        <w:t xml:space="preserve">                             : 3840</w:t>
      </w:r>
    </w:p>
    <w:p w14:paraId="3A33F30F" w14:textId="77777777" w:rsidR="00692720" w:rsidRPr="00957510" w:rsidRDefault="00692720" w:rsidP="00692720">
      <w:pPr>
        <w:rPr>
          <w:b/>
          <w:lang w:val="en-CA"/>
        </w:rPr>
      </w:pPr>
      <w:r w:rsidRPr="00957510">
        <w:rPr>
          <w:b/>
          <w:lang w:val="en-CA"/>
        </w:rPr>
        <w:t xml:space="preserve">   </w:t>
      </w:r>
      <w:proofErr w:type="spellStart"/>
      <w:r w:rsidRPr="00957510">
        <w:rPr>
          <w:b/>
          <w:lang w:val="en-CA"/>
        </w:rPr>
        <w:t>SourceHeight</w:t>
      </w:r>
      <w:proofErr w:type="spellEnd"/>
      <w:r w:rsidRPr="00957510">
        <w:rPr>
          <w:b/>
          <w:lang w:val="en-CA"/>
        </w:rPr>
        <w:t xml:space="preserve">                             : </w:t>
      </w:r>
      <w:r>
        <w:rPr>
          <w:b/>
          <w:lang w:val="en-CA"/>
        </w:rPr>
        <w:t>1920</w:t>
      </w:r>
    </w:p>
    <w:p w14:paraId="76006861" w14:textId="65CDAAAE" w:rsidR="00692720" w:rsidRDefault="000C1B62" w:rsidP="00692720">
      <w:pPr>
        <w:rPr>
          <w:lang w:val="en-CA"/>
        </w:rPr>
      </w:pPr>
      <w:r>
        <w:rPr>
          <w:lang w:val="en-CA"/>
        </w:rPr>
        <w:t>And t</w:t>
      </w:r>
      <w:r w:rsidR="00692720">
        <w:rPr>
          <w:lang w:val="en-CA"/>
        </w:rPr>
        <w:t xml:space="preserve">he face size of the output </w:t>
      </w:r>
      <w:proofErr w:type="spellStart"/>
      <w:r>
        <w:rPr>
          <w:lang w:val="en-CA"/>
        </w:rPr>
        <w:t>cubemap</w:t>
      </w:r>
      <w:proofErr w:type="spellEnd"/>
      <w:r>
        <w:rPr>
          <w:lang w:val="en-CA"/>
        </w:rPr>
        <w:t xml:space="preserve"> </w:t>
      </w:r>
      <w:r w:rsidR="00692720">
        <w:rPr>
          <w:lang w:val="en-CA"/>
        </w:rPr>
        <w:t xml:space="preserve">projection </w:t>
      </w:r>
      <w:r>
        <w:rPr>
          <w:lang w:val="en-CA"/>
        </w:rPr>
        <w:t xml:space="preserve">of 960 x 960 can be </w:t>
      </w:r>
      <w:r w:rsidR="00692720">
        <w:rPr>
          <w:lang w:val="en-CA"/>
        </w:rPr>
        <w:t>specified by the following parameters:</w:t>
      </w:r>
    </w:p>
    <w:p w14:paraId="08B13A97" w14:textId="77777777" w:rsidR="00692720" w:rsidRPr="00957510" w:rsidRDefault="00692720" w:rsidP="00692720">
      <w:pPr>
        <w:rPr>
          <w:b/>
          <w:lang w:val="en-CA"/>
        </w:rPr>
      </w:pPr>
      <w:r w:rsidRPr="00957510">
        <w:rPr>
          <w:b/>
          <w:lang w:val="en-CA"/>
        </w:rPr>
        <w:t xml:space="preserve">   </w:t>
      </w:r>
      <w:proofErr w:type="spellStart"/>
      <w:r w:rsidRPr="00957510">
        <w:rPr>
          <w:b/>
          <w:lang w:val="en-CA"/>
        </w:rPr>
        <w:t>CodingFaceWidth</w:t>
      </w:r>
      <w:proofErr w:type="spellEnd"/>
      <w:r w:rsidRPr="00957510">
        <w:rPr>
          <w:b/>
          <w:lang w:val="en-CA"/>
        </w:rPr>
        <w:t xml:space="preserve">  </w:t>
      </w:r>
      <w:r w:rsidRPr="00716A26">
        <w:rPr>
          <w:b/>
          <w:lang w:val="en-CA"/>
        </w:rPr>
        <w:t xml:space="preserve">                          </w:t>
      </w:r>
      <w:r w:rsidRPr="00957510">
        <w:rPr>
          <w:b/>
          <w:lang w:val="en-CA"/>
        </w:rPr>
        <w:t>: 960</w:t>
      </w:r>
    </w:p>
    <w:p w14:paraId="12217552" w14:textId="77777777" w:rsidR="00692720" w:rsidRDefault="00692720" w:rsidP="00692720">
      <w:pPr>
        <w:rPr>
          <w:b/>
          <w:lang w:val="en-CA"/>
        </w:rPr>
      </w:pPr>
      <w:r w:rsidRPr="00716A26">
        <w:rPr>
          <w:b/>
          <w:lang w:val="en-CA"/>
        </w:rPr>
        <w:t xml:space="preserve">   </w:t>
      </w:r>
      <w:proofErr w:type="spellStart"/>
      <w:r w:rsidRPr="00716A26">
        <w:rPr>
          <w:b/>
          <w:lang w:val="en-CA"/>
        </w:rPr>
        <w:t>CodingFaceHeight</w:t>
      </w:r>
      <w:proofErr w:type="spellEnd"/>
      <w:r w:rsidRPr="00716A26">
        <w:rPr>
          <w:b/>
          <w:lang w:val="en-CA"/>
        </w:rPr>
        <w:t xml:space="preserve">                            : 960</w:t>
      </w:r>
    </w:p>
    <w:p w14:paraId="289E82B0" w14:textId="6011A129" w:rsidR="00692720" w:rsidRPr="00716A26" w:rsidRDefault="00692720" w:rsidP="00692720">
      <w:pPr>
        <w:rPr>
          <w:lang w:val="en-CA"/>
        </w:rPr>
      </w:pPr>
      <w:r w:rsidRPr="00957510">
        <w:rPr>
          <w:lang w:val="en-CA"/>
        </w:rPr>
        <w:t xml:space="preserve">The </w:t>
      </w:r>
      <w:r>
        <w:rPr>
          <w:lang w:val="en-CA"/>
        </w:rPr>
        <w:t>width and height of frame packed output picture will be calculated according to the number</w:t>
      </w:r>
      <w:r w:rsidR="000C1B62">
        <w:rPr>
          <w:lang w:val="en-CA"/>
        </w:rPr>
        <w:t>s</w:t>
      </w:r>
      <w:r>
        <w:rPr>
          <w:lang w:val="en-CA"/>
        </w:rPr>
        <w:t xml:space="preserve"> of face</w:t>
      </w:r>
      <w:r w:rsidR="000C1B62">
        <w:rPr>
          <w:lang w:val="en-CA"/>
        </w:rPr>
        <w:t xml:space="preserve"> row</w:t>
      </w:r>
      <w:r>
        <w:rPr>
          <w:lang w:val="en-CA"/>
        </w:rPr>
        <w:t>s</w:t>
      </w:r>
      <w:r w:rsidR="000C1B62">
        <w:rPr>
          <w:lang w:val="en-CA"/>
        </w:rPr>
        <w:t xml:space="preserve"> and face columns</w:t>
      </w:r>
      <w:r>
        <w:rPr>
          <w:lang w:val="en-CA"/>
        </w:rPr>
        <w:t xml:space="preserve"> specified </w:t>
      </w:r>
      <w:r w:rsidR="008E3A3C">
        <w:rPr>
          <w:lang w:val="en-CA"/>
        </w:rPr>
        <w:t>in</w:t>
      </w:r>
      <w:r w:rsidR="000C1B62">
        <w:rPr>
          <w:lang w:val="en-CA"/>
        </w:rPr>
        <w:t xml:space="preserve"> </w:t>
      </w:r>
      <w:proofErr w:type="spellStart"/>
      <w:r w:rsidR="000C1B62">
        <w:rPr>
          <w:lang w:val="en-CA"/>
        </w:rPr>
        <w:t>CodingFPStructure</w:t>
      </w:r>
      <w:proofErr w:type="spellEnd"/>
      <w:r w:rsidR="000C1B62">
        <w:rPr>
          <w:lang w:val="en-CA"/>
        </w:rPr>
        <w:t>, as discussed above</w:t>
      </w:r>
      <w:r>
        <w:rPr>
          <w:lang w:val="en-CA"/>
        </w:rPr>
        <w:t xml:space="preserve">. </w:t>
      </w:r>
    </w:p>
    <w:p w14:paraId="564CA637" w14:textId="77777777" w:rsidR="00692720" w:rsidRPr="00692720" w:rsidRDefault="00692720" w:rsidP="00AC32BC"/>
    <w:p w14:paraId="1C894758" w14:textId="24573D67" w:rsidR="000270D4" w:rsidRDefault="000270D4" w:rsidP="000270D4">
      <w:pPr>
        <w:pStyle w:val="Heading2"/>
        <w:keepLines/>
        <w:tabs>
          <w:tab w:val="clear" w:pos="720"/>
          <w:tab w:val="clear" w:pos="1080"/>
          <w:tab w:val="clear" w:pos="1440"/>
        </w:tabs>
        <w:overflowPunct/>
        <w:autoSpaceDE/>
        <w:autoSpaceDN/>
        <w:adjustRightInd/>
        <w:textAlignment w:val="auto"/>
      </w:pPr>
      <w:bookmarkStart w:id="20" w:name="_Toc457129382"/>
      <w:r>
        <w:lastRenderedPageBreak/>
        <w:t>Bit</w:t>
      </w:r>
      <w:r w:rsidR="008C5C1A">
        <w:t>-</w:t>
      </w:r>
      <w:r>
        <w:t xml:space="preserve">depth </w:t>
      </w:r>
      <w:r w:rsidR="00803D1C">
        <w:t xml:space="preserve">and </w:t>
      </w:r>
      <w:proofErr w:type="spellStart"/>
      <w:r w:rsidR="00803D1C">
        <w:t>chroma</w:t>
      </w:r>
      <w:proofErr w:type="spellEnd"/>
      <w:r w:rsidR="00803D1C">
        <w:t xml:space="preserve"> format </w:t>
      </w:r>
      <w:r>
        <w:t>supported</w:t>
      </w:r>
      <w:bookmarkEnd w:id="20"/>
    </w:p>
    <w:p w14:paraId="5982CA3E" w14:textId="2EE04E2C" w:rsidR="000270D4" w:rsidRDefault="004B2B0D" w:rsidP="00B0631F">
      <w:pPr>
        <w:spacing w:before="120"/>
        <w:jc w:val="both"/>
        <w:rPr>
          <w:szCs w:val="22"/>
        </w:rPr>
      </w:pPr>
      <w:r>
        <w:t>PCT360</w:t>
      </w:r>
      <w:r w:rsidR="000270D4">
        <w:t xml:space="preserve"> </w:t>
      </w:r>
      <w:r>
        <w:t xml:space="preserve">supports video bit-depth of up to 16 bits. </w:t>
      </w:r>
      <w:del w:id="21" w:author="He, Yuwen" w:date="2016-09-02T17:14:00Z">
        <w:r w:rsidDel="00334644">
          <w:delText xml:space="preserve">Three </w:delText>
        </w:r>
      </w:del>
      <w:ins w:id="22" w:author="He, Yuwen" w:date="2016-09-02T17:14:00Z">
        <w:r w:rsidR="00334644">
          <w:t xml:space="preserve">Four </w:t>
        </w:r>
      </w:ins>
      <w:r>
        <w:t>bit-depth related parameters are supported in the config</w:t>
      </w:r>
      <w:r w:rsidR="00553FEF">
        <w:t>uration</w:t>
      </w:r>
      <w:r>
        <w:t xml:space="preserve"> files: </w:t>
      </w:r>
      <w:r w:rsidR="000270D4">
        <w:t xml:space="preserve"> “</w:t>
      </w:r>
      <w:proofErr w:type="spellStart"/>
      <w:r w:rsidR="000270D4" w:rsidRPr="00753E07">
        <w:rPr>
          <w:szCs w:val="22"/>
        </w:rPr>
        <w:t>InputBitDepth</w:t>
      </w:r>
      <w:proofErr w:type="spellEnd"/>
      <w:r w:rsidR="000270D4">
        <w:rPr>
          <w:szCs w:val="22"/>
        </w:rPr>
        <w:t>”</w:t>
      </w:r>
      <w:r>
        <w:t xml:space="preserve"> specifies input bit-depth,</w:t>
      </w:r>
      <w:r w:rsidR="000270D4">
        <w:t xml:space="preserve"> “</w:t>
      </w:r>
      <w:proofErr w:type="spellStart"/>
      <w:r w:rsidR="000270D4">
        <w:rPr>
          <w:szCs w:val="22"/>
        </w:rPr>
        <w:t>Out</w:t>
      </w:r>
      <w:r w:rsidR="000270D4" w:rsidRPr="00753E07">
        <w:rPr>
          <w:szCs w:val="22"/>
        </w:rPr>
        <w:t>putBitDepth</w:t>
      </w:r>
      <w:proofErr w:type="spellEnd"/>
      <w:r w:rsidR="000270D4">
        <w:t>”</w:t>
      </w:r>
      <w:r>
        <w:t xml:space="preserve"> specifies output bit-depth</w:t>
      </w:r>
      <w:r w:rsidR="000270D4">
        <w:t xml:space="preserve">, and </w:t>
      </w:r>
      <w:r w:rsidR="000270D4">
        <w:rPr>
          <w:szCs w:val="22"/>
        </w:rPr>
        <w:t>“</w:t>
      </w:r>
      <w:proofErr w:type="spellStart"/>
      <w:r w:rsidR="000270D4">
        <w:rPr>
          <w:szCs w:val="22"/>
        </w:rPr>
        <w:t>InternalBitDepth</w:t>
      </w:r>
      <w:proofErr w:type="spellEnd"/>
      <w:r w:rsidR="000270D4">
        <w:rPr>
          <w:szCs w:val="22"/>
        </w:rPr>
        <w:t>”</w:t>
      </w:r>
      <w:r>
        <w:rPr>
          <w:szCs w:val="22"/>
        </w:rPr>
        <w:t xml:space="preserve"> specifies internal bit-depth</w:t>
      </w:r>
      <w:r w:rsidR="000270D4">
        <w:rPr>
          <w:szCs w:val="22"/>
        </w:rPr>
        <w:t xml:space="preserve">. </w:t>
      </w:r>
      <w:ins w:id="23" w:author="He, Yuwen" w:date="2016-09-02T17:14:00Z">
        <w:r w:rsidR="00334644">
          <w:rPr>
            <w:szCs w:val="22"/>
          </w:rPr>
          <w:t>“</w:t>
        </w:r>
        <w:proofErr w:type="spellStart"/>
        <w:r w:rsidR="00334644" w:rsidRPr="001C2AF3">
          <w:rPr>
            <w:szCs w:val="22"/>
          </w:rPr>
          <w:t>ReferenceBitDepth</w:t>
        </w:r>
        <w:proofErr w:type="spellEnd"/>
        <w:r w:rsidR="00334644">
          <w:rPr>
            <w:szCs w:val="22"/>
          </w:rPr>
          <w:t xml:space="preserve">” </w:t>
        </w:r>
        <w:r w:rsidR="00334644">
          <w:t>specifies the bit-depth</w:t>
        </w:r>
        <w:r w:rsidR="00334644">
          <w:rPr>
            <w:szCs w:val="22"/>
          </w:rPr>
          <w:t xml:space="preserve"> of the original (i.e., reference) video used in metric calculation. </w:t>
        </w:r>
      </w:ins>
      <w:r w:rsidR="000270D4">
        <w:rPr>
          <w:szCs w:val="22"/>
        </w:rPr>
        <w:t xml:space="preserve">By default, </w:t>
      </w:r>
      <w:r>
        <w:rPr>
          <w:szCs w:val="22"/>
        </w:rPr>
        <w:t xml:space="preserve">the input bit-depth is set to 8, and </w:t>
      </w:r>
      <w:r w:rsidR="000270D4">
        <w:rPr>
          <w:szCs w:val="22"/>
        </w:rPr>
        <w:t xml:space="preserve">the internal </w:t>
      </w:r>
      <w:r>
        <w:rPr>
          <w:szCs w:val="22"/>
        </w:rPr>
        <w:t xml:space="preserve">and output </w:t>
      </w:r>
      <w:r w:rsidR="000270D4">
        <w:rPr>
          <w:szCs w:val="22"/>
        </w:rPr>
        <w:t>bit</w:t>
      </w:r>
      <w:r>
        <w:rPr>
          <w:szCs w:val="22"/>
        </w:rPr>
        <w:t>-</w:t>
      </w:r>
      <w:r w:rsidR="000270D4">
        <w:rPr>
          <w:szCs w:val="22"/>
        </w:rPr>
        <w:t>depth</w:t>
      </w:r>
      <w:r>
        <w:rPr>
          <w:szCs w:val="22"/>
        </w:rPr>
        <w:t>s</w:t>
      </w:r>
      <w:r w:rsidR="000270D4">
        <w:rPr>
          <w:szCs w:val="22"/>
        </w:rPr>
        <w:t xml:space="preserve"> </w:t>
      </w:r>
      <w:r>
        <w:rPr>
          <w:szCs w:val="22"/>
        </w:rPr>
        <w:t>are set</w:t>
      </w:r>
      <w:r w:rsidR="000270D4">
        <w:rPr>
          <w:szCs w:val="22"/>
        </w:rPr>
        <w:t xml:space="preserve"> to the input bit</w:t>
      </w:r>
      <w:r>
        <w:rPr>
          <w:szCs w:val="22"/>
        </w:rPr>
        <w:t>-depth</w:t>
      </w:r>
      <w:del w:id="24" w:author="He, Yuwen" w:date="2016-09-02T17:15:00Z">
        <w:r w:rsidR="000270D4" w:rsidDel="00334644">
          <w:rPr>
            <w:szCs w:val="22"/>
          </w:rPr>
          <w:delText>.</w:delText>
        </w:r>
      </w:del>
      <w:ins w:id="25" w:author="He, Yuwen" w:date="2016-09-02T17:15:00Z">
        <w:r w:rsidR="00334644">
          <w:rPr>
            <w:szCs w:val="22"/>
          </w:rPr>
          <w:t>, and reference bit-depth is set to the output bit-depth. If the reference bit-depth and the output bit-depth are different, for the purpose of metric calculation, the sample values in lower bit-depth are first scaled to the higher bit-depth by left shifting the bit-depth difference, then the metric is calculated in the higher bit-depth domain.</w:t>
        </w:r>
      </w:ins>
    </w:p>
    <w:p w14:paraId="7DE35C4F" w14:textId="262A094C" w:rsidR="003B01B3" w:rsidRDefault="003B01B3" w:rsidP="003B01B3">
      <w:pPr>
        <w:spacing w:before="120"/>
        <w:jc w:val="both"/>
        <w:rPr>
          <w:szCs w:val="22"/>
        </w:rPr>
      </w:pPr>
      <w:r w:rsidRPr="00B55C16">
        <w:rPr>
          <w:szCs w:val="22"/>
        </w:rPr>
        <w:t>PCT360</w:t>
      </w:r>
      <w:r w:rsidR="0069707C" w:rsidRPr="00B55C16">
        <w:rPr>
          <w:szCs w:val="22"/>
        </w:rPr>
        <w:t xml:space="preserve"> support</w:t>
      </w:r>
      <w:r w:rsidR="008C5C1A" w:rsidRPr="00B55C16">
        <w:rPr>
          <w:szCs w:val="22"/>
        </w:rPr>
        <w:t>s</w:t>
      </w:r>
      <w:r w:rsidR="0069707C" w:rsidRPr="00B55C16">
        <w:rPr>
          <w:szCs w:val="22"/>
        </w:rPr>
        <w:t xml:space="preserve"> 4:4:4 and 4:2:0 </w:t>
      </w:r>
      <w:proofErr w:type="spellStart"/>
      <w:r w:rsidRPr="00B55C16">
        <w:rPr>
          <w:szCs w:val="22"/>
        </w:rPr>
        <w:t>chroma</w:t>
      </w:r>
      <w:proofErr w:type="spellEnd"/>
      <w:r w:rsidRPr="00B55C16">
        <w:rPr>
          <w:szCs w:val="22"/>
        </w:rPr>
        <w:t xml:space="preserve"> formats as input and output. </w:t>
      </w:r>
      <w:r w:rsidR="006C1DCB">
        <w:rPr>
          <w:szCs w:val="22"/>
        </w:rPr>
        <w:t>In the config</w:t>
      </w:r>
      <w:r w:rsidR="00553FEF">
        <w:rPr>
          <w:szCs w:val="22"/>
        </w:rPr>
        <w:t>uration</w:t>
      </w:r>
      <w:r w:rsidR="006C1DCB">
        <w:rPr>
          <w:szCs w:val="22"/>
        </w:rPr>
        <w:t xml:space="preserve"> file, “</w:t>
      </w:r>
      <w:proofErr w:type="spellStart"/>
      <w:r w:rsidR="006C1DCB" w:rsidRPr="006C1DCB">
        <w:rPr>
          <w:szCs w:val="22"/>
        </w:rPr>
        <w:t>InputChromaFormat</w:t>
      </w:r>
      <w:proofErr w:type="spellEnd"/>
      <w:r w:rsidR="006C1DCB">
        <w:rPr>
          <w:szCs w:val="22"/>
        </w:rPr>
        <w:t xml:space="preserve">” specifies the input </w:t>
      </w:r>
      <w:proofErr w:type="spellStart"/>
      <w:r w:rsidR="006C1DCB">
        <w:rPr>
          <w:szCs w:val="22"/>
        </w:rPr>
        <w:t>chroma</w:t>
      </w:r>
      <w:proofErr w:type="spellEnd"/>
      <w:r w:rsidR="006C1DCB">
        <w:rPr>
          <w:szCs w:val="22"/>
        </w:rPr>
        <w:t xml:space="preserve"> format, “</w:t>
      </w:r>
      <w:proofErr w:type="spellStart"/>
      <w:r w:rsidR="006C1DCB" w:rsidRPr="006C1DCB">
        <w:rPr>
          <w:szCs w:val="22"/>
        </w:rPr>
        <w:t>OutputChromaFormat</w:t>
      </w:r>
      <w:proofErr w:type="spellEnd"/>
      <w:r w:rsidR="006C1DCB">
        <w:rPr>
          <w:szCs w:val="22"/>
        </w:rPr>
        <w:t xml:space="preserve">” specifies the input </w:t>
      </w:r>
      <w:proofErr w:type="spellStart"/>
      <w:r w:rsidR="006C1DCB">
        <w:rPr>
          <w:szCs w:val="22"/>
        </w:rPr>
        <w:t>chroma</w:t>
      </w:r>
      <w:proofErr w:type="spellEnd"/>
      <w:r w:rsidR="006C1DCB">
        <w:rPr>
          <w:szCs w:val="22"/>
        </w:rPr>
        <w:t xml:space="preserve"> format, and “</w:t>
      </w:r>
      <w:proofErr w:type="spellStart"/>
      <w:r w:rsidR="006C1DCB" w:rsidRPr="006C1DCB">
        <w:rPr>
          <w:szCs w:val="22"/>
        </w:rPr>
        <w:t>InternalChromaFormat</w:t>
      </w:r>
      <w:proofErr w:type="spellEnd"/>
      <w:r w:rsidR="006C1DCB">
        <w:rPr>
          <w:szCs w:val="22"/>
        </w:rPr>
        <w:t xml:space="preserve">” specifies the internal </w:t>
      </w:r>
      <w:proofErr w:type="spellStart"/>
      <w:r w:rsidR="006C1DCB">
        <w:rPr>
          <w:szCs w:val="22"/>
        </w:rPr>
        <w:t>chroma</w:t>
      </w:r>
      <w:proofErr w:type="spellEnd"/>
      <w:r w:rsidR="006C1DCB">
        <w:rPr>
          <w:szCs w:val="22"/>
        </w:rPr>
        <w:t xml:space="preserve"> format for conversion. By default, the input </w:t>
      </w:r>
      <w:proofErr w:type="spellStart"/>
      <w:r w:rsidR="006C1DCB">
        <w:rPr>
          <w:szCs w:val="22"/>
        </w:rPr>
        <w:t>chroma</w:t>
      </w:r>
      <w:proofErr w:type="spellEnd"/>
      <w:r w:rsidR="006C1DCB">
        <w:rPr>
          <w:szCs w:val="22"/>
        </w:rPr>
        <w:t xml:space="preserve"> format is set to 4:2:0, and internal and output </w:t>
      </w:r>
      <w:proofErr w:type="spellStart"/>
      <w:r w:rsidR="006C1DCB">
        <w:rPr>
          <w:szCs w:val="22"/>
        </w:rPr>
        <w:t>chroma</w:t>
      </w:r>
      <w:proofErr w:type="spellEnd"/>
      <w:r w:rsidR="006C1DCB">
        <w:rPr>
          <w:szCs w:val="22"/>
        </w:rPr>
        <w:t xml:space="preserve"> format </w:t>
      </w:r>
      <w:del w:id="26" w:author="He, Yuwen" w:date="2016-09-02T17:15:00Z">
        <w:r w:rsidR="006C1DCB" w:rsidDel="00334644">
          <w:rPr>
            <w:szCs w:val="22"/>
          </w:rPr>
          <w:delText>is set</w:delText>
        </w:r>
      </w:del>
      <w:ins w:id="27" w:author="He, Yuwen" w:date="2016-09-02T17:15:00Z">
        <w:r w:rsidR="00334644">
          <w:rPr>
            <w:szCs w:val="22"/>
          </w:rPr>
          <w:t>are set to</w:t>
        </w:r>
      </w:ins>
      <w:r w:rsidR="006C1DCB">
        <w:rPr>
          <w:szCs w:val="22"/>
        </w:rPr>
        <w:t xml:space="preserve"> the input </w:t>
      </w:r>
      <w:proofErr w:type="spellStart"/>
      <w:r w:rsidR="006C1DCB">
        <w:rPr>
          <w:szCs w:val="22"/>
        </w:rPr>
        <w:t>chroma</w:t>
      </w:r>
      <w:proofErr w:type="spellEnd"/>
      <w:r w:rsidR="006C1DCB">
        <w:rPr>
          <w:szCs w:val="22"/>
        </w:rPr>
        <w:t xml:space="preserve"> format.</w:t>
      </w:r>
      <w:ins w:id="28" w:author="He, Yuwen" w:date="2016-09-02T17:16:00Z">
        <w:r w:rsidR="006A7ECB">
          <w:rPr>
            <w:szCs w:val="22"/>
          </w:rPr>
          <w:t xml:space="preserve"> An additional </w:t>
        </w:r>
        <w:proofErr w:type="spellStart"/>
        <w:r w:rsidR="006A7ECB">
          <w:rPr>
            <w:szCs w:val="22"/>
          </w:rPr>
          <w:t>chroma</w:t>
        </w:r>
        <w:proofErr w:type="spellEnd"/>
        <w:r w:rsidR="006A7ECB">
          <w:rPr>
            <w:szCs w:val="22"/>
          </w:rPr>
          <w:t xml:space="preserve"> format related parameter, “</w:t>
        </w:r>
        <w:proofErr w:type="spellStart"/>
        <w:r w:rsidR="006A7ECB" w:rsidRPr="001C2AF3">
          <w:rPr>
            <w:szCs w:val="22"/>
          </w:rPr>
          <w:t>ChromaSampleLocType</w:t>
        </w:r>
        <w:proofErr w:type="spellEnd"/>
        <w:r w:rsidR="006A7ECB" w:rsidRPr="001C2AF3">
          <w:rPr>
            <w:szCs w:val="22"/>
          </w:rPr>
          <w:t>”</w:t>
        </w:r>
        <w:r w:rsidR="006A7ECB">
          <w:rPr>
            <w:szCs w:val="22"/>
          </w:rPr>
          <w:t xml:space="preserve">, is added to specify the </w:t>
        </w:r>
        <w:proofErr w:type="spellStart"/>
        <w:r w:rsidR="006A7ECB">
          <w:rPr>
            <w:szCs w:val="22"/>
          </w:rPr>
          <w:t>chroma</w:t>
        </w:r>
        <w:proofErr w:type="spellEnd"/>
        <w:r w:rsidR="006A7ECB">
          <w:rPr>
            <w:szCs w:val="22"/>
          </w:rPr>
          <w:t xml:space="preserve"> sample location type for 4:2:0 video. The </w:t>
        </w:r>
        <w:proofErr w:type="spellStart"/>
        <w:r w:rsidR="006A7ECB">
          <w:rPr>
            <w:szCs w:val="22"/>
          </w:rPr>
          <w:t>chroma</w:t>
        </w:r>
        <w:proofErr w:type="spellEnd"/>
        <w:r w:rsidR="006A7ECB">
          <w:rPr>
            <w:szCs w:val="22"/>
          </w:rPr>
          <w:t xml:space="preserve"> sample location types are defined according to the same location type ID in HEVC specification.</w:t>
        </w:r>
      </w:ins>
    </w:p>
    <w:p w14:paraId="13B79A73" w14:textId="77777777" w:rsidR="003B01B3" w:rsidRDefault="003B01B3" w:rsidP="0069707C">
      <w:pPr>
        <w:spacing w:before="120"/>
        <w:jc w:val="both"/>
        <w:rPr>
          <w:szCs w:val="22"/>
        </w:rPr>
      </w:pPr>
    </w:p>
    <w:p w14:paraId="2226A6EB" w14:textId="12218971" w:rsidR="00B0631F" w:rsidRDefault="0069707C" w:rsidP="00B0631F">
      <w:pPr>
        <w:pStyle w:val="Heading2"/>
        <w:keepLines/>
        <w:tabs>
          <w:tab w:val="clear" w:pos="720"/>
          <w:tab w:val="clear" w:pos="1080"/>
          <w:tab w:val="clear" w:pos="1440"/>
        </w:tabs>
        <w:overflowPunct/>
        <w:autoSpaceDE/>
        <w:autoSpaceDN/>
        <w:adjustRightInd/>
        <w:textAlignment w:val="auto"/>
      </w:pPr>
      <w:bookmarkStart w:id="29" w:name="_Toc457129383"/>
      <w:r>
        <w:t>Objective quality m</w:t>
      </w:r>
      <w:r w:rsidR="00B0631F">
        <w:t>etrics supported</w:t>
      </w:r>
      <w:bookmarkEnd w:id="29"/>
    </w:p>
    <w:p w14:paraId="31816C04" w14:textId="7E184DC1" w:rsidR="00A22F73" w:rsidRDefault="0069707C" w:rsidP="00B0631F">
      <w:pPr>
        <w:jc w:val="both"/>
        <w:rPr>
          <w:rFonts w:eastAsia="Calibri"/>
        </w:rPr>
      </w:pPr>
      <w:r w:rsidRPr="0069707C">
        <w:rPr>
          <w:rFonts w:eastAsia="Calibri"/>
        </w:rPr>
        <w:t xml:space="preserve">The PCT360 software supports four quality metrics listed in </w:t>
      </w:r>
      <w:r w:rsidRPr="0069707C">
        <w:rPr>
          <w:rFonts w:eastAsia="Calibri"/>
        </w:rPr>
        <w:fldChar w:fldCharType="begin"/>
      </w:r>
      <w:r w:rsidRPr="0069707C">
        <w:rPr>
          <w:rFonts w:eastAsia="Calibri"/>
        </w:rPr>
        <w:instrText xml:space="preserve"> REF _Ref457078802 \h  \* MERGEFORMAT </w:instrText>
      </w:r>
      <w:r w:rsidRPr="0069707C">
        <w:rPr>
          <w:rFonts w:eastAsia="Calibri"/>
        </w:rPr>
      </w:r>
      <w:r w:rsidRPr="0069707C">
        <w:rPr>
          <w:rFonts w:eastAsia="Calibri"/>
        </w:rPr>
        <w:fldChar w:fldCharType="separate"/>
      </w:r>
      <w:r w:rsidR="00CA59BE" w:rsidRPr="009F5526">
        <w:rPr>
          <w:rFonts w:eastAsia="Calibri"/>
        </w:rPr>
        <w:t>Table 3</w:t>
      </w:r>
      <w:r w:rsidRPr="0069707C">
        <w:rPr>
          <w:rFonts w:eastAsia="Calibri"/>
        </w:rPr>
        <w:fldChar w:fldCharType="end"/>
      </w:r>
      <w:r w:rsidRPr="0069707C">
        <w:rPr>
          <w:rFonts w:eastAsia="Calibri"/>
        </w:rPr>
        <w:t xml:space="preserve">. The user can </w:t>
      </w:r>
      <w:r w:rsidR="00D5132E">
        <w:rPr>
          <w:rFonts w:eastAsia="Calibri"/>
        </w:rPr>
        <w:t>select any</w:t>
      </w:r>
      <w:r>
        <w:rPr>
          <w:rFonts w:eastAsia="Calibri"/>
        </w:rPr>
        <w:t xml:space="preserve"> quality</w:t>
      </w:r>
      <w:r w:rsidRPr="0069707C">
        <w:rPr>
          <w:rFonts w:eastAsia="Calibri"/>
        </w:rPr>
        <w:t xml:space="preserve"> metric </w:t>
      </w:r>
      <w:r>
        <w:rPr>
          <w:rFonts w:eastAsia="Calibri"/>
        </w:rPr>
        <w:t xml:space="preserve">to </w:t>
      </w:r>
      <w:r w:rsidR="00B0631F">
        <w:rPr>
          <w:rFonts w:eastAsia="Calibri"/>
        </w:rPr>
        <w:t xml:space="preserve">evaluate the objective quality between </w:t>
      </w:r>
      <w:r w:rsidR="00D5132E">
        <w:rPr>
          <w:rFonts w:eastAsia="Calibri"/>
        </w:rPr>
        <w:t xml:space="preserve">the </w:t>
      </w:r>
      <w:r w:rsidR="00B0631F">
        <w:rPr>
          <w:rFonts w:eastAsia="Calibri"/>
        </w:rPr>
        <w:t xml:space="preserve">reference </w:t>
      </w:r>
      <w:r w:rsidR="00460B48">
        <w:rPr>
          <w:rFonts w:eastAsia="Calibri"/>
        </w:rPr>
        <w:t xml:space="preserve">images </w:t>
      </w:r>
      <w:r w:rsidR="00B0631F">
        <w:rPr>
          <w:rFonts w:eastAsia="Calibri"/>
        </w:rPr>
        <w:t xml:space="preserve">and the </w:t>
      </w:r>
      <w:r w:rsidR="00460B48">
        <w:rPr>
          <w:rFonts w:eastAsia="Calibri"/>
        </w:rPr>
        <w:t>test images</w:t>
      </w:r>
      <w:r>
        <w:rPr>
          <w:rFonts w:eastAsia="Calibri"/>
        </w:rPr>
        <w:t xml:space="preserve"> </w:t>
      </w:r>
      <w:r w:rsidR="00D5132E">
        <w:rPr>
          <w:rFonts w:eastAsia="Calibri"/>
        </w:rPr>
        <w:t>by setting the config</w:t>
      </w:r>
      <w:r w:rsidR="00553FEF">
        <w:rPr>
          <w:rFonts w:eastAsia="Calibri"/>
        </w:rPr>
        <w:t>uration</w:t>
      </w:r>
      <w:r w:rsidR="00D5132E">
        <w:rPr>
          <w:rFonts w:eastAsia="Calibri"/>
        </w:rPr>
        <w:t xml:space="preserve"> file parameter</w:t>
      </w:r>
      <w:r w:rsidR="006F4933">
        <w:rPr>
          <w:rFonts w:eastAsia="Calibri"/>
        </w:rPr>
        <w:t>s</w:t>
      </w:r>
      <w:r w:rsidR="00D5132E">
        <w:rPr>
          <w:rFonts w:eastAsia="Calibri"/>
        </w:rPr>
        <w:t xml:space="preserve"> </w:t>
      </w:r>
      <w:r w:rsidR="006F4933">
        <w:rPr>
          <w:rFonts w:eastAsia="Calibri"/>
        </w:rPr>
        <w:t xml:space="preserve">“PSNR”, “AWSPSNR”, “LSPSNR”, and “SPSNR” </w:t>
      </w:r>
      <w:r w:rsidR="00D5132E">
        <w:rPr>
          <w:rFonts w:eastAsia="Calibri"/>
        </w:rPr>
        <w:t xml:space="preserve">to </w:t>
      </w:r>
      <w:r w:rsidR="00BF2C01">
        <w:rPr>
          <w:rFonts w:eastAsia="Calibri"/>
        </w:rPr>
        <w:t xml:space="preserve">1 </w:t>
      </w:r>
      <w:r w:rsidR="006F4933">
        <w:rPr>
          <w:rFonts w:eastAsia="Calibri"/>
        </w:rPr>
        <w:t>to enable</w:t>
      </w:r>
      <w:r w:rsidR="00485B7D">
        <w:rPr>
          <w:rFonts w:eastAsia="Calibri"/>
        </w:rPr>
        <w:t xml:space="preserve"> </w:t>
      </w:r>
      <w:r w:rsidR="006F4933">
        <w:rPr>
          <w:rFonts w:eastAsia="Calibri"/>
        </w:rPr>
        <w:t xml:space="preserve">or </w:t>
      </w:r>
      <w:r w:rsidR="00BF2C01">
        <w:rPr>
          <w:rFonts w:eastAsia="Calibri"/>
        </w:rPr>
        <w:t xml:space="preserve">to 0 to </w:t>
      </w:r>
      <w:r w:rsidR="006F4933">
        <w:rPr>
          <w:rFonts w:eastAsia="Calibri"/>
        </w:rPr>
        <w:t xml:space="preserve">disable the </w:t>
      </w:r>
      <w:r w:rsidR="00BF2C01">
        <w:rPr>
          <w:rFonts w:eastAsia="Calibri"/>
        </w:rPr>
        <w:t xml:space="preserve">corresponding </w:t>
      </w:r>
      <w:r w:rsidR="006F4933">
        <w:rPr>
          <w:rFonts w:eastAsia="Calibri"/>
        </w:rPr>
        <w:t>metric calculation</w:t>
      </w:r>
      <w:r w:rsidR="00D5132E">
        <w:rPr>
          <w:rFonts w:eastAsia="Calibri"/>
        </w:rPr>
        <w:t>.</w:t>
      </w:r>
      <w:r w:rsidR="00A22BBF">
        <w:rPr>
          <w:rFonts w:eastAsia="Calibri"/>
        </w:rPr>
        <w:t xml:space="preserve"> By default, all metrics will be calculated</w:t>
      </w:r>
      <w:r w:rsidR="00A57B2C">
        <w:rPr>
          <w:rFonts w:eastAsia="Calibri"/>
        </w:rPr>
        <w:t xml:space="preserve"> in one conversion process</w:t>
      </w:r>
      <w:r w:rsidR="00A22BBF">
        <w:rPr>
          <w:rFonts w:eastAsia="Calibri"/>
        </w:rPr>
        <w:t xml:space="preserve">. </w:t>
      </w:r>
      <w:r>
        <w:rPr>
          <w:rFonts w:eastAsia="Calibri"/>
        </w:rPr>
        <w:t>The</w:t>
      </w:r>
      <w:r>
        <w:rPr>
          <w:rFonts w:eastAsia="Calibri"/>
          <w:b/>
        </w:rPr>
        <w:t xml:space="preserve"> </w:t>
      </w:r>
      <w:r w:rsidR="00B0631F">
        <w:rPr>
          <w:rFonts w:eastAsia="Calibri"/>
        </w:rPr>
        <w:t xml:space="preserve">S-PSNR </w:t>
      </w:r>
      <w:r w:rsidR="006F4933">
        <w:rPr>
          <w:rFonts w:eastAsia="Calibri"/>
        </w:rPr>
        <w:t>was</w:t>
      </w:r>
      <w:r w:rsidR="00B0631F">
        <w:rPr>
          <w:rFonts w:eastAsia="Calibri"/>
        </w:rPr>
        <w:t xml:space="preserve"> </w:t>
      </w:r>
      <w:r w:rsidR="00E77C12">
        <w:rPr>
          <w:rFonts w:eastAsia="Calibri"/>
        </w:rPr>
        <w:t xml:space="preserve">implemented according to </w:t>
      </w:r>
      <w:r w:rsidR="003203DD">
        <w:rPr>
          <w:rFonts w:eastAsia="Calibri"/>
          <w:b/>
        </w:rPr>
        <w:fldChar w:fldCharType="begin"/>
      </w:r>
      <w:r w:rsidR="003203DD">
        <w:rPr>
          <w:rFonts w:eastAsia="Calibri"/>
        </w:rPr>
        <w:instrText xml:space="preserve"> REF _Ref450754699 \r \h </w:instrText>
      </w:r>
      <w:r w:rsidR="003203DD">
        <w:rPr>
          <w:rFonts w:eastAsia="Calibri"/>
          <w:b/>
        </w:rPr>
      </w:r>
      <w:r w:rsidR="003203DD">
        <w:rPr>
          <w:rFonts w:eastAsia="Calibri"/>
          <w:b/>
        </w:rPr>
        <w:fldChar w:fldCharType="separate"/>
      </w:r>
      <w:r w:rsidR="00CA59BE">
        <w:rPr>
          <w:rFonts w:eastAsia="Calibri"/>
        </w:rPr>
        <w:t>[1]</w:t>
      </w:r>
      <w:r w:rsidR="003203DD">
        <w:rPr>
          <w:rFonts w:eastAsia="Calibri"/>
          <w:b/>
        </w:rPr>
        <w:fldChar w:fldCharType="end"/>
      </w:r>
      <w:r w:rsidR="006F4933">
        <w:rPr>
          <w:rFonts w:eastAsia="Calibri"/>
          <w:b/>
        </w:rPr>
        <w:t xml:space="preserve">, </w:t>
      </w:r>
      <w:r w:rsidR="006F4933">
        <w:rPr>
          <w:rFonts w:eastAsia="Calibri"/>
        </w:rPr>
        <w:t xml:space="preserve">L-SPSNR was </w:t>
      </w:r>
      <w:r w:rsidR="00B617A9">
        <w:rPr>
          <w:rFonts w:eastAsia="Calibri"/>
        </w:rPr>
        <w:t xml:space="preserve">also </w:t>
      </w:r>
      <w:r w:rsidR="006F4933">
        <w:rPr>
          <w:rFonts w:eastAsia="Calibri"/>
        </w:rPr>
        <w:t xml:space="preserve">based on </w:t>
      </w:r>
      <w:r w:rsidR="006F4933">
        <w:rPr>
          <w:rFonts w:eastAsia="Calibri"/>
          <w:b/>
        </w:rPr>
        <w:fldChar w:fldCharType="begin"/>
      </w:r>
      <w:r w:rsidR="006F4933">
        <w:rPr>
          <w:rFonts w:eastAsia="Calibri"/>
        </w:rPr>
        <w:instrText xml:space="preserve"> REF _Ref450754699 \r \h </w:instrText>
      </w:r>
      <w:r w:rsidR="006F4933">
        <w:rPr>
          <w:rFonts w:eastAsia="Calibri"/>
          <w:b/>
        </w:rPr>
      </w:r>
      <w:r w:rsidR="006F4933">
        <w:rPr>
          <w:rFonts w:eastAsia="Calibri"/>
          <w:b/>
        </w:rPr>
        <w:fldChar w:fldCharType="separate"/>
      </w:r>
      <w:r w:rsidR="00CA59BE">
        <w:rPr>
          <w:rFonts w:eastAsia="Calibri"/>
        </w:rPr>
        <w:t>[1]</w:t>
      </w:r>
      <w:r w:rsidR="006F4933">
        <w:rPr>
          <w:rFonts w:eastAsia="Calibri"/>
          <w:b/>
        </w:rPr>
        <w:fldChar w:fldCharType="end"/>
      </w:r>
      <w:r w:rsidR="00B617A9">
        <w:rPr>
          <w:rFonts w:eastAsia="Calibri"/>
          <w:b/>
        </w:rPr>
        <w:t xml:space="preserve"> </w:t>
      </w:r>
      <w:r w:rsidR="00B617A9" w:rsidRPr="00B617A9">
        <w:rPr>
          <w:rFonts w:eastAsia="Calibri"/>
        </w:rPr>
        <w:t>but with improved accuracy</w:t>
      </w:r>
      <w:r w:rsidR="00B0631F">
        <w:rPr>
          <w:rFonts w:eastAsia="Calibri"/>
        </w:rPr>
        <w:t xml:space="preserve">. </w:t>
      </w:r>
      <w:r w:rsidR="00D5132E">
        <w:rPr>
          <w:rFonts w:eastAsia="Calibri"/>
        </w:rPr>
        <w:t>The AW-</w:t>
      </w:r>
      <w:r w:rsidR="006C1DCB">
        <w:rPr>
          <w:rFonts w:eastAsia="Calibri"/>
        </w:rPr>
        <w:t>S</w:t>
      </w:r>
      <w:r w:rsidR="00D5132E">
        <w:rPr>
          <w:rFonts w:eastAsia="Calibri"/>
        </w:rPr>
        <w:t xml:space="preserve">PSNR metric is developed by </w:t>
      </w:r>
      <w:r w:rsidR="00BF2C01">
        <w:rPr>
          <w:rFonts w:eastAsia="Calibri"/>
        </w:rPr>
        <w:t>InterDigital</w:t>
      </w:r>
      <w:r w:rsidR="00FC663A">
        <w:rPr>
          <w:rFonts w:eastAsia="Calibri"/>
        </w:rPr>
        <w:t>.</w:t>
      </w:r>
      <w:r w:rsidR="00D5132E">
        <w:rPr>
          <w:rFonts w:eastAsia="Calibri"/>
        </w:rPr>
        <w:t xml:space="preserve"> </w:t>
      </w:r>
      <w:r>
        <w:rPr>
          <w:rFonts w:eastAsia="Calibri"/>
        </w:rPr>
        <w:t xml:space="preserve">A contribution documenting details </w:t>
      </w:r>
      <w:r w:rsidR="00460B48">
        <w:rPr>
          <w:rFonts w:eastAsia="Calibri"/>
        </w:rPr>
        <w:t>of</w:t>
      </w:r>
      <w:r>
        <w:rPr>
          <w:rFonts w:eastAsia="Calibri"/>
        </w:rPr>
        <w:t xml:space="preserve"> AW-PSNR</w:t>
      </w:r>
      <w:r w:rsidR="003A660E">
        <w:rPr>
          <w:rFonts w:eastAsia="Calibri"/>
        </w:rPr>
        <w:t xml:space="preserve"> will be made at the Chengdu meeting. </w:t>
      </w:r>
      <w:r w:rsidR="00460B48">
        <w:rPr>
          <w:rFonts w:eastAsia="Calibri"/>
        </w:rPr>
        <w:t xml:space="preserve">The current release of PCT360 </w:t>
      </w:r>
      <w:r w:rsidR="006B79B5">
        <w:rPr>
          <w:rFonts w:eastAsia="Calibri"/>
        </w:rPr>
        <w:t>supports calculation of all metrics for all project</w:t>
      </w:r>
      <w:r w:rsidR="00A22BBF">
        <w:rPr>
          <w:rFonts w:eastAsia="Calibri"/>
        </w:rPr>
        <w:t>ion formats with one exception: the proposed</w:t>
      </w:r>
      <w:r w:rsidR="006B79B5">
        <w:rPr>
          <w:rFonts w:eastAsia="Calibri"/>
        </w:rPr>
        <w:t xml:space="preserve"> AW-</w:t>
      </w:r>
      <w:r w:rsidR="000C1B62">
        <w:rPr>
          <w:rFonts w:eastAsia="Calibri"/>
        </w:rPr>
        <w:t>S</w:t>
      </w:r>
      <w:r w:rsidR="006B79B5">
        <w:rPr>
          <w:rFonts w:eastAsia="Calibri"/>
        </w:rPr>
        <w:t>PSNR cannot be applied to octahedron projection</w:t>
      </w:r>
      <w:r w:rsidR="00A22BBF">
        <w:rPr>
          <w:rFonts w:eastAsia="Calibri"/>
        </w:rPr>
        <w:t xml:space="preserve"> in the current release</w:t>
      </w:r>
      <w:r w:rsidR="006B79B5">
        <w:rPr>
          <w:rFonts w:eastAsia="Calibri"/>
        </w:rPr>
        <w:t xml:space="preserve">. </w:t>
      </w:r>
    </w:p>
    <w:p w14:paraId="03268FBE" w14:textId="39AB3BEC" w:rsidR="00007652" w:rsidRDefault="00BF2C01" w:rsidP="00B0631F">
      <w:pPr>
        <w:jc w:val="both"/>
        <w:rPr>
          <w:rFonts w:eastAsia="Calibri"/>
        </w:rPr>
      </w:pPr>
      <w:r>
        <w:rPr>
          <w:rFonts w:eastAsia="Calibri"/>
        </w:rPr>
        <w:t>In order to use any of these</w:t>
      </w:r>
      <w:r w:rsidR="00007652">
        <w:rPr>
          <w:rFonts w:eastAsia="Calibri"/>
        </w:rPr>
        <w:t xml:space="preserve"> metrics, the</w:t>
      </w:r>
      <w:r>
        <w:rPr>
          <w:rFonts w:eastAsia="Calibri"/>
        </w:rPr>
        <w:t xml:space="preserve"> user needs to provide a</w:t>
      </w:r>
      <w:r w:rsidR="00007652">
        <w:rPr>
          <w:rFonts w:eastAsia="Calibri"/>
        </w:rPr>
        <w:t xml:space="preserve"> reference file name</w:t>
      </w:r>
      <w:r>
        <w:rPr>
          <w:rFonts w:eastAsia="Calibri"/>
        </w:rPr>
        <w:t xml:space="preserve">. </w:t>
      </w:r>
      <w:r w:rsidR="00007652">
        <w:rPr>
          <w:rFonts w:eastAsia="Calibri"/>
        </w:rPr>
        <w:t xml:space="preserve"> For example,</w:t>
      </w:r>
    </w:p>
    <w:p w14:paraId="45E8E347" w14:textId="77777777" w:rsidR="00007652" w:rsidRDefault="00007652" w:rsidP="00007652">
      <w:pPr>
        <w:jc w:val="both"/>
        <w:rPr>
          <w:rFonts w:eastAsia="Calibri"/>
        </w:rPr>
      </w:pPr>
      <w:proofErr w:type="spellStart"/>
      <w:r w:rsidRPr="00007652">
        <w:rPr>
          <w:rFonts w:eastAsia="Calibri"/>
        </w:rPr>
        <w:t>RefFile</w:t>
      </w:r>
      <w:proofErr w:type="spellEnd"/>
      <w:r w:rsidRPr="00007652">
        <w:rPr>
          <w:rFonts w:eastAsia="Calibri"/>
        </w:rPr>
        <w:t xml:space="preserve">                     </w:t>
      </w:r>
      <w:r>
        <w:rPr>
          <w:rFonts w:eastAsia="Calibri"/>
        </w:rPr>
        <w:t xml:space="preserve">     </w:t>
      </w:r>
      <w:r w:rsidRPr="00007652">
        <w:rPr>
          <w:rFonts w:eastAsia="Calibri"/>
        </w:rPr>
        <w:t xml:space="preserve">  : </w:t>
      </w:r>
      <w:r>
        <w:rPr>
          <w:rFonts w:eastAsia="Calibri"/>
        </w:rPr>
        <w:t xml:space="preserve">  </w:t>
      </w:r>
      <w:proofErr w:type="spellStart"/>
      <w:r w:rsidRPr="00007652">
        <w:rPr>
          <w:rFonts w:eastAsia="Calibri"/>
        </w:rPr>
        <w:t>reference_file_name</w:t>
      </w:r>
      <w:proofErr w:type="spellEnd"/>
    </w:p>
    <w:p w14:paraId="4D64A5D9" w14:textId="09EC9B42" w:rsidR="00A22F73" w:rsidRDefault="00DC72FD" w:rsidP="00B0631F">
      <w:pPr>
        <w:jc w:val="both"/>
        <w:rPr>
          <w:rFonts w:eastAsia="Calibri"/>
        </w:rPr>
      </w:pPr>
      <w:r>
        <w:rPr>
          <w:rFonts w:eastAsia="Calibri"/>
        </w:rPr>
        <w:t xml:space="preserve">When “SPSNR” is set to 1, </w:t>
      </w:r>
      <w:r w:rsidR="00A22F73">
        <w:rPr>
          <w:rFonts w:eastAsia="Calibri"/>
        </w:rPr>
        <w:t>S-PSNR</w:t>
      </w:r>
      <w:r w:rsidR="00007652">
        <w:rPr>
          <w:rFonts w:eastAsia="Calibri"/>
        </w:rPr>
        <w:t xml:space="preserve"> calculation </w:t>
      </w:r>
      <w:r>
        <w:rPr>
          <w:rFonts w:eastAsia="Calibri"/>
        </w:rPr>
        <w:t xml:space="preserve">is enabled and </w:t>
      </w:r>
      <w:r w:rsidR="00007652">
        <w:rPr>
          <w:rFonts w:eastAsia="Calibri"/>
        </w:rPr>
        <w:t>one</w:t>
      </w:r>
      <w:r w:rsidR="00A22F73">
        <w:rPr>
          <w:rFonts w:eastAsia="Calibri"/>
        </w:rPr>
        <w:t xml:space="preserve"> </w:t>
      </w:r>
      <w:r w:rsidR="00007652">
        <w:rPr>
          <w:rFonts w:eastAsia="Calibri"/>
        </w:rPr>
        <w:t xml:space="preserve">additional </w:t>
      </w:r>
      <w:r w:rsidR="00A22F73">
        <w:rPr>
          <w:rFonts w:eastAsia="Calibri"/>
        </w:rPr>
        <w:t>parameter</w:t>
      </w:r>
      <w:r w:rsidR="00007652">
        <w:rPr>
          <w:rFonts w:eastAsia="Calibri"/>
        </w:rPr>
        <w:t xml:space="preserve"> file</w:t>
      </w:r>
      <w:r>
        <w:rPr>
          <w:rFonts w:eastAsia="Calibri"/>
        </w:rPr>
        <w:t xml:space="preserve"> “</w:t>
      </w:r>
      <w:proofErr w:type="spellStart"/>
      <w:r>
        <w:rPr>
          <w:rFonts w:eastAsia="Calibri"/>
        </w:rPr>
        <w:t>SphFile</w:t>
      </w:r>
      <w:proofErr w:type="spellEnd"/>
      <w:r>
        <w:rPr>
          <w:rFonts w:eastAsia="Calibri"/>
        </w:rPr>
        <w:t xml:space="preserve">” </w:t>
      </w:r>
      <w:r w:rsidR="00BF2C01">
        <w:rPr>
          <w:rFonts w:eastAsia="Calibri"/>
        </w:rPr>
        <w:t xml:space="preserve">needs to be specified </w:t>
      </w:r>
      <w:r>
        <w:rPr>
          <w:rFonts w:eastAsia="Calibri"/>
        </w:rPr>
        <w:t>in the configuration</w:t>
      </w:r>
      <w:r w:rsidR="00A22F73">
        <w:rPr>
          <w:rFonts w:eastAsia="Calibri"/>
        </w:rPr>
        <w:t>. For example,</w:t>
      </w:r>
    </w:p>
    <w:p w14:paraId="3FDE5206" w14:textId="550CEC4C" w:rsidR="00B0631F" w:rsidRDefault="00A22F73" w:rsidP="00B0631F">
      <w:pPr>
        <w:jc w:val="both"/>
        <w:rPr>
          <w:rFonts w:eastAsia="Calibri"/>
        </w:rPr>
      </w:pPr>
      <w:proofErr w:type="spellStart"/>
      <w:r w:rsidRPr="00A22F73">
        <w:rPr>
          <w:rFonts w:eastAsia="Calibri"/>
        </w:rPr>
        <w:t>SphFile</w:t>
      </w:r>
      <w:proofErr w:type="spellEnd"/>
      <w:r w:rsidRPr="00A22F73">
        <w:rPr>
          <w:rFonts w:eastAsia="Calibri"/>
        </w:rPr>
        <w:t xml:space="preserve">                           : </w:t>
      </w:r>
      <w:r w:rsidR="00007652">
        <w:rPr>
          <w:rFonts w:eastAsia="Calibri"/>
        </w:rPr>
        <w:t xml:space="preserve">  </w:t>
      </w:r>
      <w:r w:rsidRPr="00A22F73">
        <w:rPr>
          <w:rFonts w:eastAsia="Calibri"/>
        </w:rPr>
        <w:t>sphere_655362.txt</w:t>
      </w:r>
    </w:p>
    <w:p w14:paraId="48A934CD" w14:textId="354CA4F8" w:rsidR="00A22F73" w:rsidRDefault="00A22F73" w:rsidP="00B0631F">
      <w:pPr>
        <w:jc w:val="both"/>
        <w:rPr>
          <w:rFonts w:eastAsia="Calibri"/>
        </w:rPr>
      </w:pPr>
      <w:r>
        <w:rPr>
          <w:rFonts w:eastAsia="Calibri"/>
        </w:rPr>
        <w:t xml:space="preserve">The file </w:t>
      </w:r>
      <w:r w:rsidRPr="00A22F73">
        <w:rPr>
          <w:rFonts w:eastAsia="Calibri"/>
        </w:rPr>
        <w:t>sphere_655362.txt</w:t>
      </w:r>
      <w:r>
        <w:rPr>
          <w:rFonts w:eastAsia="Calibri"/>
        </w:rPr>
        <w:t xml:space="preserve"> contains </w:t>
      </w:r>
      <w:r w:rsidR="00C97E82">
        <w:rPr>
          <w:rFonts w:eastAsia="Calibri"/>
        </w:rPr>
        <w:t xml:space="preserve">the </w:t>
      </w:r>
      <w:r>
        <w:rPr>
          <w:rFonts w:eastAsia="Calibri"/>
        </w:rPr>
        <w:t xml:space="preserve">positon of </w:t>
      </w:r>
      <w:r w:rsidR="00C97E82">
        <w:rPr>
          <w:rFonts w:eastAsia="Calibri"/>
        </w:rPr>
        <w:t>a set of</w:t>
      </w:r>
      <w:r>
        <w:rPr>
          <w:rFonts w:eastAsia="Calibri"/>
        </w:rPr>
        <w:t xml:space="preserve"> points </w:t>
      </w:r>
      <w:r w:rsidR="00C97E82">
        <w:rPr>
          <w:rFonts w:eastAsia="Calibri"/>
        </w:rPr>
        <w:t xml:space="preserve">uniformly sampled </w:t>
      </w:r>
      <w:r>
        <w:rPr>
          <w:rFonts w:eastAsia="Calibri"/>
        </w:rPr>
        <w:t xml:space="preserve">on the unit sphere used for distortion calculation. </w:t>
      </w:r>
    </w:p>
    <w:p w14:paraId="23700DCE" w14:textId="2E199E21" w:rsidR="00A22F73" w:rsidRDefault="00DC72FD" w:rsidP="00A22F73">
      <w:pPr>
        <w:jc w:val="both"/>
        <w:rPr>
          <w:rFonts w:eastAsia="Calibri"/>
        </w:rPr>
      </w:pPr>
      <w:r>
        <w:rPr>
          <w:rFonts w:eastAsia="Calibri"/>
        </w:rPr>
        <w:t xml:space="preserve">When “LSPSNR” is set to 1, </w:t>
      </w:r>
      <w:r w:rsidR="00A22F73">
        <w:rPr>
          <w:rFonts w:eastAsia="Calibri"/>
        </w:rPr>
        <w:t xml:space="preserve">L-SPSNR </w:t>
      </w:r>
      <w:r w:rsidR="00007652">
        <w:rPr>
          <w:rFonts w:eastAsia="Calibri"/>
        </w:rPr>
        <w:t xml:space="preserve">calculation </w:t>
      </w:r>
      <w:r>
        <w:rPr>
          <w:rFonts w:eastAsia="Calibri"/>
        </w:rPr>
        <w:t xml:space="preserve">is enabled </w:t>
      </w:r>
      <w:r w:rsidR="00BF2C01">
        <w:rPr>
          <w:rFonts w:eastAsia="Calibri"/>
        </w:rPr>
        <w:t>and</w:t>
      </w:r>
      <w:r w:rsidR="00A22F73">
        <w:rPr>
          <w:rFonts w:eastAsia="Calibri"/>
        </w:rPr>
        <w:t xml:space="preserve"> two additional parameter files</w:t>
      </w:r>
      <w:r>
        <w:rPr>
          <w:rFonts w:eastAsia="Calibri"/>
        </w:rPr>
        <w:t xml:space="preserve"> “</w:t>
      </w:r>
      <w:proofErr w:type="spellStart"/>
      <w:r>
        <w:rPr>
          <w:rFonts w:eastAsia="Calibri"/>
        </w:rPr>
        <w:t>SphFile</w:t>
      </w:r>
      <w:proofErr w:type="spellEnd"/>
      <w:r>
        <w:rPr>
          <w:rFonts w:eastAsia="Calibri"/>
        </w:rPr>
        <w:t>” and “</w:t>
      </w:r>
      <w:proofErr w:type="spellStart"/>
      <w:r>
        <w:rPr>
          <w:rFonts w:eastAsia="Calibri"/>
        </w:rPr>
        <w:t>LatFile</w:t>
      </w:r>
      <w:proofErr w:type="spellEnd"/>
      <w:r>
        <w:rPr>
          <w:rFonts w:eastAsia="Calibri"/>
        </w:rPr>
        <w:t>”</w:t>
      </w:r>
      <w:r w:rsidR="00BF2C01">
        <w:rPr>
          <w:rFonts w:eastAsia="Calibri"/>
        </w:rPr>
        <w:t xml:space="preserve"> need to be</w:t>
      </w:r>
      <w:r w:rsidR="00A22F73">
        <w:rPr>
          <w:rFonts w:eastAsia="Calibri"/>
        </w:rPr>
        <w:t xml:space="preserve"> </w:t>
      </w:r>
      <w:r w:rsidR="00BF2C01">
        <w:rPr>
          <w:rFonts w:eastAsia="Calibri"/>
        </w:rPr>
        <w:t xml:space="preserve">specified in the configuration. </w:t>
      </w:r>
      <w:r w:rsidR="00A22F73">
        <w:rPr>
          <w:rFonts w:eastAsia="Calibri"/>
        </w:rPr>
        <w:t>For example,</w:t>
      </w:r>
    </w:p>
    <w:p w14:paraId="1CCE617E" w14:textId="77777777" w:rsidR="00A22F73" w:rsidRDefault="00A22F73" w:rsidP="00A22F73">
      <w:pPr>
        <w:jc w:val="both"/>
        <w:rPr>
          <w:rFonts w:eastAsia="Calibri"/>
        </w:rPr>
      </w:pPr>
      <w:proofErr w:type="spellStart"/>
      <w:r w:rsidRPr="00A22F73">
        <w:rPr>
          <w:rFonts w:eastAsia="Calibri"/>
        </w:rPr>
        <w:t>SphFile</w:t>
      </w:r>
      <w:proofErr w:type="spellEnd"/>
      <w:r w:rsidRPr="00A22F73">
        <w:rPr>
          <w:rFonts w:eastAsia="Calibri"/>
        </w:rPr>
        <w:t xml:space="preserve">                           : </w:t>
      </w:r>
      <w:r>
        <w:rPr>
          <w:rFonts w:eastAsia="Calibri"/>
        </w:rPr>
        <w:t xml:space="preserve">    </w:t>
      </w:r>
      <w:r w:rsidRPr="00A22F73">
        <w:rPr>
          <w:rFonts w:eastAsia="Calibri"/>
        </w:rPr>
        <w:t>sphere_655362.txt</w:t>
      </w:r>
    </w:p>
    <w:p w14:paraId="4E1BB9E7" w14:textId="7DDC39B8" w:rsidR="00A22F73" w:rsidRDefault="00A22F73" w:rsidP="00A22F73">
      <w:pPr>
        <w:jc w:val="both"/>
        <w:rPr>
          <w:rFonts w:eastAsia="Calibri"/>
        </w:rPr>
      </w:pPr>
      <w:proofErr w:type="spellStart"/>
      <w:r w:rsidRPr="00A22F73">
        <w:rPr>
          <w:rFonts w:eastAsia="Calibri"/>
        </w:rPr>
        <w:t>LatFile</w:t>
      </w:r>
      <w:proofErr w:type="spellEnd"/>
      <w:r w:rsidRPr="00A22F73">
        <w:rPr>
          <w:rFonts w:eastAsia="Calibri"/>
        </w:rPr>
        <w:t xml:space="preserve">                           : </w:t>
      </w:r>
      <w:r>
        <w:rPr>
          <w:rFonts w:eastAsia="Calibri"/>
        </w:rPr>
        <w:t xml:space="preserve">     </w:t>
      </w:r>
      <w:r w:rsidRPr="00A22F73">
        <w:rPr>
          <w:rFonts w:eastAsia="Calibri"/>
        </w:rPr>
        <w:t>latweights.txt</w:t>
      </w:r>
    </w:p>
    <w:p w14:paraId="395C4280" w14:textId="4FE25468" w:rsidR="00A22F73" w:rsidRDefault="00A22F73" w:rsidP="00B0631F">
      <w:pPr>
        <w:jc w:val="both"/>
        <w:rPr>
          <w:rFonts w:eastAsia="Calibri"/>
        </w:rPr>
      </w:pPr>
      <w:r>
        <w:rPr>
          <w:rFonts w:eastAsia="Calibri"/>
        </w:rPr>
        <w:t xml:space="preserve">The file </w:t>
      </w:r>
      <w:r w:rsidRPr="00A22F73">
        <w:rPr>
          <w:rFonts w:eastAsia="Calibri"/>
        </w:rPr>
        <w:t>latweights.txt</w:t>
      </w:r>
      <w:r>
        <w:rPr>
          <w:rFonts w:eastAsia="Calibri"/>
        </w:rPr>
        <w:t xml:space="preserve"> contains the lookup table of weight</w:t>
      </w:r>
      <w:r w:rsidR="00576E1A">
        <w:rPr>
          <w:rFonts w:eastAsia="Calibri"/>
        </w:rPr>
        <w:t>s</w:t>
      </w:r>
      <w:r>
        <w:rPr>
          <w:rFonts w:eastAsia="Calibri"/>
        </w:rPr>
        <w:t xml:space="preserve"> for different latitudes.</w:t>
      </w:r>
      <w:r w:rsidR="00007652">
        <w:rPr>
          <w:rFonts w:eastAsia="Calibri"/>
        </w:rPr>
        <w:t xml:space="preserve"> Both parameter files </w:t>
      </w:r>
      <w:r w:rsidR="00BF2C01" w:rsidRPr="00A22F73">
        <w:rPr>
          <w:rFonts w:eastAsia="Calibri"/>
        </w:rPr>
        <w:t>sphere_655362.txt</w:t>
      </w:r>
      <w:r w:rsidR="00BF2C01">
        <w:rPr>
          <w:rFonts w:eastAsia="Calibri"/>
        </w:rPr>
        <w:t xml:space="preserve"> and </w:t>
      </w:r>
      <w:r w:rsidR="00BF2C01" w:rsidRPr="00A22F73">
        <w:rPr>
          <w:rFonts w:eastAsia="Calibri"/>
        </w:rPr>
        <w:t>latweights.txt</w:t>
      </w:r>
      <w:r w:rsidR="00BF2C01">
        <w:rPr>
          <w:rFonts w:eastAsia="Calibri"/>
        </w:rPr>
        <w:t xml:space="preserve"> </w:t>
      </w:r>
      <w:r w:rsidR="00007652">
        <w:rPr>
          <w:rFonts w:eastAsia="Calibri"/>
        </w:rPr>
        <w:t xml:space="preserve">are </w:t>
      </w:r>
      <w:r w:rsidR="00564366" w:rsidRPr="00564366">
        <w:rPr>
          <w:rFonts w:eastAsia="Calibri"/>
        </w:rPr>
        <w:t xml:space="preserve">based on </w:t>
      </w:r>
      <w:r w:rsidR="00564366" w:rsidRPr="003C3019">
        <w:rPr>
          <w:rFonts w:eastAsia="Calibri"/>
        </w:rPr>
        <w:fldChar w:fldCharType="begin"/>
      </w:r>
      <w:r w:rsidR="00564366" w:rsidRPr="00564366">
        <w:rPr>
          <w:rFonts w:eastAsia="Calibri"/>
        </w:rPr>
        <w:instrText xml:space="preserve"> REF _Ref450754699 \r \h </w:instrText>
      </w:r>
      <w:r w:rsidR="00564366" w:rsidRPr="003C3019">
        <w:rPr>
          <w:rFonts w:eastAsia="Calibri"/>
        </w:rPr>
        <w:instrText xml:space="preserve"> \* MERGEFORMAT </w:instrText>
      </w:r>
      <w:r w:rsidR="00564366" w:rsidRPr="003C3019">
        <w:rPr>
          <w:rFonts w:eastAsia="Calibri"/>
        </w:rPr>
      </w:r>
      <w:r w:rsidR="00564366" w:rsidRPr="003C3019">
        <w:rPr>
          <w:rFonts w:eastAsia="Calibri"/>
        </w:rPr>
        <w:fldChar w:fldCharType="separate"/>
      </w:r>
      <w:r w:rsidR="00CA59BE">
        <w:rPr>
          <w:rFonts w:eastAsia="Calibri"/>
        </w:rPr>
        <w:t>[1]</w:t>
      </w:r>
      <w:r w:rsidR="00564366" w:rsidRPr="003C3019">
        <w:rPr>
          <w:rFonts w:eastAsia="Calibri"/>
        </w:rPr>
        <w:fldChar w:fldCharType="end"/>
      </w:r>
      <w:r w:rsidR="00564366" w:rsidRPr="003C3019">
        <w:rPr>
          <w:rFonts w:eastAsia="Calibri"/>
        </w:rPr>
        <w:t xml:space="preserve"> and</w:t>
      </w:r>
      <w:r w:rsidR="00564366">
        <w:rPr>
          <w:rFonts w:eastAsia="Calibri"/>
          <w:b/>
        </w:rPr>
        <w:t xml:space="preserve"> </w:t>
      </w:r>
      <w:r w:rsidR="00007652">
        <w:rPr>
          <w:rFonts w:eastAsia="Calibri"/>
        </w:rPr>
        <w:t>provided in the</w:t>
      </w:r>
      <w:r w:rsidR="00BF2C01">
        <w:rPr>
          <w:rFonts w:eastAsia="Calibri"/>
        </w:rPr>
        <w:t xml:space="preserve"> PCT360</w:t>
      </w:r>
      <w:r w:rsidR="00007652">
        <w:rPr>
          <w:rFonts w:eastAsia="Calibri"/>
        </w:rPr>
        <w:t xml:space="preserve"> package</w:t>
      </w:r>
      <w:r w:rsidR="00BF2C01">
        <w:rPr>
          <w:rFonts w:eastAsia="Calibri"/>
        </w:rPr>
        <w:t xml:space="preserve"> under </w:t>
      </w:r>
      <w:r w:rsidR="00576E1A">
        <w:rPr>
          <w:szCs w:val="22"/>
        </w:rPr>
        <w:t>“./</w:t>
      </w:r>
      <w:proofErr w:type="spellStart"/>
      <w:r w:rsidR="00576E1A">
        <w:rPr>
          <w:szCs w:val="22"/>
        </w:rPr>
        <w:t>cfg</w:t>
      </w:r>
      <w:proofErr w:type="spellEnd"/>
      <w:r w:rsidR="00576E1A">
        <w:rPr>
          <w:szCs w:val="22"/>
        </w:rPr>
        <w:t>/PCT360/”</w:t>
      </w:r>
      <w:r w:rsidR="00007652">
        <w:rPr>
          <w:rFonts w:eastAsia="Calibri"/>
        </w:rPr>
        <w:t>.</w:t>
      </w:r>
    </w:p>
    <w:p w14:paraId="54E6A292" w14:textId="67088475" w:rsidR="00007652" w:rsidRDefault="00007652" w:rsidP="00B0631F">
      <w:pPr>
        <w:jc w:val="both"/>
        <w:rPr>
          <w:rFonts w:eastAsia="Calibri"/>
        </w:rPr>
      </w:pPr>
      <w:r>
        <w:rPr>
          <w:rFonts w:eastAsia="Calibri"/>
        </w:rPr>
        <w:t>PSNR and AW-SPSNR calculation do not need additional parameter file</w:t>
      </w:r>
      <w:r w:rsidR="00BF2C01">
        <w:rPr>
          <w:rFonts w:eastAsia="Calibri"/>
        </w:rPr>
        <w:t>s</w:t>
      </w:r>
      <w:r>
        <w:rPr>
          <w:rFonts w:eastAsia="Calibri"/>
        </w:rPr>
        <w:t>.</w:t>
      </w:r>
    </w:p>
    <w:p w14:paraId="1E026501" w14:textId="25D725D6" w:rsidR="00FF64A5" w:rsidRDefault="00A22BBF" w:rsidP="00B0631F">
      <w:pPr>
        <w:jc w:val="both"/>
        <w:rPr>
          <w:rFonts w:eastAsia="Calibri"/>
        </w:rPr>
      </w:pPr>
      <w:r>
        <w:rPr>
          <w:rFonts w:eastAsia="Calibri"/>
        </w:rPr>
        <w:t>For example, to</w:t>
      </w:r>
      <w:r w:rsidR="008C5C1A">
        <w:rPr>
          <w:rFonts w:eastAsia="Calibri"/>
        </w:rPr>
        <w:t xml:space="preserve"> evaluate the quality impact due to projection format conversion, the user can convert projection A to projection B and then convert from projection B back to projection </w:t>
      </w:r>
      <w:proofErr w:type="gramStart"/>
      <w:r w:rsidR="008C5C1A">
        <w:rPr>
          <w:rFonts w:eastAsia="Calibri"/>
        </w:rPr>
        <w:t>A</w:t>
      </w:r>
      <w:proofErr w:type="gramEnd"/>
      <w:r w:rsidR="008C5C1A">
        <w:rPr>
          <w:rFonts w:eastAsia="Calibri"/>
        </w:rPr>
        <w:t xml:space="preserve"> using PCT360. The user can then measure the distortion using any of these metrics between the original picture in projection A </w:t>
      </w:r>
      <w:r w:rsidR="008C5C1A">
        <w:rPr>
          <w:rFonts w:eastAsia="Calibri"/>
        </w:rPr>
        <w:lastRenderedPageBreak/>
        <w:t>and the back-converted picture in projection A. Or, to evaluate the quality impact due to compression, the user can measure the distortion using any of these metrics between the picture in a given projection before and after compression. The user can also evaluate the quality impact due to the combination of projection format conversion and compression.</w:t>
      </w:r>
    </w:p>
    <w:p w14:paraId="49D35084" w14:textId="77777777" w:rsidR="00A22BBF" w:rsidRPr="00532993" w:rsidRDefault="00A22BBF" w:rsidP="00B0631F">
      <w:pPr>
        <w:jc w:val="both"/>
        <w:rPr>
          <w:rFonts w:eastAsia="Calibri"/>
          <w:b/>
        </w:rPr>
      </w:pPr>
    </w:p>
    <w:p w14:paraId="4EFD830D" w14:textId="58B8416D" w:rsidR="00B0631F" w:rsidRPr="000C1B62" w:rsidRDefault="00B0631F" w:rsidP="000C1B62">
      <w:pPr>
        <w:pStyle w:val="ListParagraph"/>
        <w:ind w:left="0"/>
        <w:jc w:val="center"/>
        <w:rPr>
          <w:rFonts w:ascii="Times New Roman" w:hAnsi="Times New Roman"/>
          <w:b/>
        </w:rPr>
      </w:pPr>
      <w:bookmarkStart w:id="30" w:name="_Ref457078802"/>
      <w:r w:rsidRPr="000C1B62">
        <w:rPr>
          <w:rFonts w:ascii="Times New Roman" w:hAnsi="Times New Roman"/>
          <w:b/>
        </w:rPr>
        <w:t xml:space="preserve">Table </w:t>
      </w:r>
      <w:r w:rsidRPr="000C1B62">
        <w:rPr>
          <w:rFonts w:ascii="Times New Roman" w:hAnsi="Times New Roman"/>
          <w:b/>
        </w:rPr>
        <w:fldChar w:fldCharType="begin"/>
      </w:r>
      <w:r w:rsidRPr="000C1B62">
        <w:rPr>
          <w:rFonts w:ascii="Times New Roman" w:hAnsi="Times New Roman"/>
          <w:b/>
        </w:rPr>
        <w:instrText xml:space="preserve"> SEQ Table \* ARABIC </w:instrText>
      </w:r>
      <w:r w:rsidRPr="000C1B62">
        <w:rPr>
          <w:rFonts w:ascii="Times New Roman" w:hAnsi="Times New Roman"/>
          <w:b/>
        </w:rPr>
        <w:fldChar w:fldCharType="separate"/>
      </w:r>
      <w:r w:rsidR="00CA59BE">
        <w:rPr>
          <w:rFonts w:ascii="Times New Roman" w:hAnsi="Times New Roman"/>
          <w:b/>
          <w:noProof/>
        </w:rPr>
        <w:t>3</w:t>
      </w:r>
      <w:r w:rsidRPr="000C1B62">
        <w:rPr>
          <w:rFonts w:ascii="Times New Roman" w:hAnsi="Times New Roman"/>
          <w:b/>
        </w:rPr>
        <w:fldChar w:fldCharType="end"/>
      </w:r>
      <w:bookmarkEnd w:id="30"/>
      <w:r w:rsidRPr="000C1B62">
        <w:rPr>
          <w:rFonts w:ascii="Times New Roman" w:hAnsi="Times New Roman"/>
          <w:b/>
        </w:rPr>
        <w:t xml:space="preserve">. </w:t>
      </w:r>
      <w:r w:rsidR="0069707C" w:rsidRPr="000C1B62">
        <w:rPr>
          <w:rFonts w:ascii="Times New Roman" w:hAnsi="Times New Roman"/>
          <w:b/>
        </w:rPr>
        <w:t>Quality m</w:t>
      </w:r>
      <w:r w:rsidRPr="000C1B62">
        <w:rPr>
          <w:rFonts w:ascii="Times New Roman" w:hAnsi="Times New Roman"/>
          <w:b/>
        </w:rPr>
        <w:t>etrics supported</w:t>
      </w:r>
    </w:p>
    <w:tbl>
      <w:tblPr>
        <w:tblStyle w:val="TableGrid"/>
        <w:tblW w:w="6107" w:type="dxa"/>
        <w:jc w:val="center"/>
        <w:tblLook w:val="04A0" w:firstRow="1" w:lastRow="0" w:firstColumn="1" w:lastColumn="0" w:noHBand="0" w:noVBand="1"/>
      </w:tblPr>
      <w:tblGrid>
        <w:gridCol w:w="1924"/>
        <w:gridCol w:w="4183"/>
      </w:tblGrid>
      <w:tr w:rsidR="00564366" w:rsidRPr="00B0631F" w14:paraId="728BC276" w14:textId="77777777" w:rsidTr="003C3019">
        <w:trPr>
          <w:jc w:val="center"/>
        </w:trPr>
        <w:tc>
          <w:tcPr>
            <w:tcW w:w="1924" w:type="dxa"/>
          </w:tcPr>
          <w:p w14:paraId="0CF223F9" w14:textId="2DCDB051" w:rsidR="00564366" w:rsidRPr="009D1379" w:rsidRDefault="00564366" w:rsidP="009D1379">
            <w:pPr>
              <w:rPr>
                <w:rFonts w:ascii="Times New Roman" w:hAnsi="Times New Roman" w:cs="Times New Roman"/>
              </w:rPr>
            </w:pPr>
            <w:r w:rsidRPr="009D1379">
              <w:rPr>
                <w:rFonts w:ascii="Times New Roman" w:hAnsi="Times New Roman" w:cs="Times New Roman"/>
              </w:rPr>
              <w:t>Metric</w:t>
            </w:r>
            <w:r>
              <w:rPr>
                <w:rFonts w:ascii="Times New Roman" w:hAnsi="Times New Roman" w:cs="Times New Roman"/>
              </w:rPr>
              <w:t xml:space="preserve"> name</w:t>
            </w:r>
          </w:p>
        </w:tc>
        <w:tc>
          <w:tcPr>
            <w:tcW w:w="4183" w:type="dxa"/>
          </w:tcPr>
          <w:p w14:paraId="405AB2D7" w14:textId="77777777" w:rsidR="00564366" w:rsidRPr="009D1379" w:rsidRDefault="00564366" w:rsidP="009D1379">
            <w:pPr>
              <w:rPr>
                <w:rFonts w:ascii="Times New Roman" w:hAnsi="Times New Roman" w:cs="Times New Roman"/>
              </w:rPr>
            </w:pPr>
            <w:r w:rsidRPr="009D1379">
              <w:rPr>
                <w:rFonts w:ascii="Times New Roman" w:hAnsi="Times New Roman" w:cs="Times New Roman"/>
              </w:rPr>
              <w:t>Characteristics</w:t>
            </w:r>
          </w:p>
        </w:tc>
      </w:tr>
      <w:tr w:rsidR="00564366" w:rsidRPr="00B0631F" w14:paraId="33399822" w14:textId="77777777" w:rsidTr="003C3019">
        <w:trPr>
          <w:jc w:val="center"/>
        </w:trPr>
        <w:tc>
          <w:tcPr>
            <w:tcW w:w="1924" w:type="dxa"/>
          </w:tcPr>
          <w:p w14:paraId="5CC8C471" w14:textId="77777777" w:rsidR="00564366" w:rsidRPr="009D1379" w:rsidRDefault="00564366" w:rsidP="009D1379">
            <w:pPr>
              <w:rPr>
                <w:rFonts w:ascii="Times New Roman" w:hAnsi="Times New Roman" w:cs="Times New Roman"/>
              </w:rPr>
            </w:pPr>
            <w:r w:rsidRPr="009D1379">
              <w:rPr>
                <w:rFonts w:ascii="Times New Roman" w:hAnsi="Times New Roman" w:cs="Times New Roman"/>
              </w:rPr>
              <w:t>PSNR</w:t>
            </w:r>
          </w:p>
        </w:tc>
        <w:tc>
          <w:tcPr>
            <w:tcW w:w="4183" w:type="dxa"/>
          </w:tcPr>
          <w:p w14:paraId="1D2518EA" w14:textId="77777777" w:rsidR="00564366" w:rsidRPr="009D1379" w:rsidRDefault="00564366" w:rsidP="009D1379">
            <w:pPr>
              <w:rPr>
                <w:rFonts w:ascii="Times New Roman" w:hAnsi="Times New Roman" w:cs="Times New Roman"/>
              </w:rPr>
            </w:pPr>
            <w:r w:rsidRPr="009D1379">
              <w:rPr>
                <w:rFonts w:ascii="Times New Roman" w:hAnsi="Times New Roman" w:cs="Times New Roman"/>
              </w:rPr>
              <w:t>Calculate PSNR based on all samples with equal weight</w:t>
            </w:r>
          </w:p>
        </w:tc>
      </w:tr>
      <w:tr w:rsidR="00564366" w:rsidRPr="00B0631F" w14:paraId="74ADB446" w14:textId="77777777" w:rsidTr="003C3019">
        <w:trPr>
          <w:jc w:val="center"/>
        </w:trPr>
        <w:tc>
          <w:tcPr>
            <w:tcW w:w="1924" w:type="dxa"/>
          </w:tcPr>
          <w:p w14:paraId="3EE177E3" w14:textId="667D9E7B" w:rsidR="00564366" w:rsidRPr="009D1379" w:rsidRDefault="00564366" w:rsidP="009D1379">
            <w:pPr>
              <w:rPr>
                <w:rFonts w:ascii="Times New Roman" w:hAnsi="Times New Roman" w:cs="Times New Roman"/>
              </w:rPr>
            </w:pPr>
            <w:r w:rsidRPr="009D1379">
              <w:rPr>
                <w:rFonts w:ascii="Times New Roman" w:hAnsi="Times New Roman" w:cs="Times New Roman"/>
              </w:rPr>
              <w:t xml:space="preserve">Area weighted </w:t>
            </w:r>
            <w:r>
              <w:rPr>
                <w:rFonts w:ascii="Times New Roman" w:hAnsi="Times New Roman" w:cs="Times New Roman"/>
              </w:rPr>
              <w:t xml:space="preserve">Spherical </w:t>
            </w:r>
            <w:r w:rsidRPr="009D1379">
              <w:rPr>
                <w:rFonts w:ascii="Times New Roman" w:hAnsi="Times New Roman" w:cs="Times New Roman"/>
              </w:rPr>
              <w:t>PSNR</w:t>
            </w:r>
          </w:p>
          <w:p w14:paraId="6AC124D7" w14:textId="667D0D8C" w:rsidR="00564366" w:rsidRPr="009D1379" w:rsidRDefault="00564366" w:rsidP="009D1379">
            <w:pPr>
              <w:rPr>
                <w:rFonts w:ascii="Times New Roman" w:hAnsi="Times New Roman" w:cs="Times New Roman"/>
              </w:rPr>
            </w:pPr>
            <w:r w:rsidRPr="009D1379">
              <w:rPr>
                <w:rFonts w:ascii="Times New Roman" w:hAnsi="Times New Roman" w:cs="Times New Roman"/>
              </w:rPr>
              <w:t>(</w:t>
            </w:r>
            <w:r>
              <w:rPr>
                <w:rFonts w:ascii="Times New Roman" w:hAnsi="Times New Roman" w:cs="Times New Roman"/>
              </w:rPr>
              <w:t>A</w:t>
            </w:r>
            <w:r w:rsidRPr="009D1379">
              <w:rPr>
                <w:rFonts w:ascii="Times New Roman" w:hAnsi="Times New Roman" w:cs="Times New Roman"/>
              </w:rPr>
              <w:t>W-</w:t>
            </w:r>
            <w:r>
              <w:rPr>
                <w:rFonts w:ascii="Times New Roman" w:hAnsi="Times New Roman" w:cs="Times New Roman"/>
              </w:rPr>
              <w:t>S</w:t>
            </w:r>
            <w:r w:rsidRPr="009D1379">
              <w:rPr>
                <w:rFonts w:ascii="Times New Roman" w:hAnsi="Times New Roman" w:cs="Times New Roman"/>
              </w:rPr>
              <w:t>PSNR)</w:t>
            </w:r>
          </w:p>
        </w:tc>
        <w:tc>
          <w:tcPr>
            <w:tcW w:w="4183" w:type="dxa"/>
          </w:tcPr>
          <w:p w14:paraId="0EAF4318" w14:textId="77777777" w:rsidR="00564366" w:rsidRPr="009D1379" w:rsidRDefault="00564366" w:rsidP="009D1379">
            <w:pPr>
              <w:rPr>
                <w:rFonts w:ascii="Times New Roman" w:hAnsi="Times New Roman" w:cs="Times New Roman"/>
              </w:rPr>
            </w:pPr>
            <w:r w:rsidRPr="009D1379">
              <w:rPr>
                <w:rFonts w:ascii="Times New Roman" w:hAnsi="Times New Roman" w:cs="Times New Roman"/>
              </w:rPr>
              <w:t>Calculate PSNR based on all samples; the distortion is weighted by sample area on the unit sphere</w:t>
            </w:r>
          </w:p>
        </w:tc>
      </w:tr>
      <w:tr w:rsidR="00564366" w:rsidRPr="00B0631F" w14:paraId="059CF95F" w14:textId="77777777" w:rsidTr="003C3019">
        <w:trPr>
          <w:jc w:val="center"/>
        </w:trPr>
        <w:tc>
          <w:tcPr>
            <w:tcW w:w="1924" w:type="dxa"/>
          </w:tcPr>
          <w:p w14:paraId="16A9E85B" w14:textId="7EA40596" w:rsidR="00564366" w:rsidRPr="009D1379" w:rsidRDefault="00564366" w:rsidP="009D1379">
            <w:pPr>
              <w:rPr>
                <w:rFonts w:ascii="Times New Roman" w:hAnsi="Times New Roman" w:cs="Times New Roman"/>
              </w:rPr>
            </w:pPr>
            <w:r w:rsidRPr="009D1379">
              <w:rPr>
                <w:rFonts w:ascii="Times New Roman" w:hAnsi="Times New Roman" w:cs="Times New Roman"/>
              </w:rPr>
              <w:t xml:space="preserve">Latitude </w:t>
            </w:r>
            <w:r>
              <w:rPr>
                <w:rFonts w:ascii="Times New Roman" w:hAnsi="Times New Roman" w:cs="Times New Roman"/>
              </w:rPr>
              <w:t xml:space="preserve">Spherical </w:t>
            </w:r>
            <w:r w:rsidRPr="009D1379">
              <w:rPr>
                <w:rFonts w:ascii="Times New Roman" w:hAnsi="Times New Roman" w:cs="Times New Roman"/>
              </w:rPr>
              <w:t>PSNR</w:t>
            </w:r>
          </w:p>
          <w:p w14:paraId="0F43A98D" w14:textId="77777777" w:rsidR="00564366" w:rsidRPr="009D1379" w:rsidRDefault="00564366" w:rsidP="009D1379">
            <w:pPr>
              <w:rPr>
                <w:rFonts w:ascii="Times New Roman" w:hAnsi="Times New Roman" w:cs="Times New Roman"/>
              </w:rPr>
            </w:pPr>
            <w:r w:rsidRPr="009D1379">
              <w:rPr>
                <w:rFonts w:ascii="Times New Roman" w:hAnsi="Times New Roman" w:cs="Times New Roman"/>
              </w:rPr>
              <w:t>(L-PSNR)</w:t>
            </w:r>
          </w:p>
        </w:tc>
        <w:tc>
          <w:tcPr>
            <w:tcW w:w="4183" w:type="dxa"/>
          </w:tcPr>
          <w:p w14:paraId="31CC4C6F" w14:textId="0FABA2FB" w:rsidR="00564366" w:rsidRPr="009D1379" w:rsidRDefault="00564366" w:rsidP="003203DD">
            <w:pPr>
              <w:rPr>
                <w:rFonts w:ascii="Times New Roman" w:hAnsi="Times New Roman" w:cs="Times New Roman"/>
              </w:rPr>
            </w:pPr>
            <w:r w:rsidRPr="009D1379">
              <w:rPr>
                <w:rFonts w:ascii="Times New Roman" w:hAnsi="Times New Roman" w:cs="Times New Roman"/>
              </w:rPr>
              <w:t xml:space="preserve">Calculate PSNR based on a point set evenly sampled on the unit sphere; the distortion is weighted by viewing probability </w:t>
            </w:r>
          </w:p>
        </w:tc>
      </w:tr>
      <w:tr w:rsidR="00564366" w:rsidRPr="00B0631F" w14:paraId="24759520" w14:textId="77777777" w:rsidTr="003C3019">
        <w:trPr>
          <w:jc w:val="center"/>
        </w:trPr>
        <w:tc>
          <w:tcPr>
            <w:tcW w:w="1924" w:type="dxa"/>
          </w:tcPr>
          <w:p w14:paraId="074D86CB" w14:textId="77777777" w:rsidR="00564366" w:rsidRPr="009D1379" w:rsidRDefault="00564366" w:rsidP="009D1379">
            <w:pPr>
              <w:rPr>
                <w:rFonts w:ascii="Times New Roman" w:hAnsi="Times New Roman" w:cs="Times New Roman"/>
              </w:rPr>
            </w:pPr>
            <w:r w:rsidRPr="009D1379">
              <w:rPr>
                <w:rFonts w:ascii="Times New Roman" w:hAnsi="Times New Roman" w:cs="Times New Roman"/>
              </w:rPr>
              <w:t>Spherical PSNR</w:t>
            </w:r>
          </w:p>
          <w:p w14:paraId="4438C13C" w14:textId="77777777" w:rsidR="00564366" w:rsidRPr="009D1379" w:rsidRDefault="00564366" w:rsidP="009D1379">
            <w:pPr>
              <w:rPr>
                <w:rFonts w:ascii="Times New Roman" w:hAnsi="Times New Roman" w:cs="Times New Roman"/>
              </w:rPr>
            </w:pPr>
            <w:r w:rsidRPr="009D1379">
              <w:rPr>
                <w:rFonts w:ascii="Times New Roman" w:hAnsi="Times New Roman" w:cs="Times New Roman"/>
              </w:rPr>
              <w:t>(S-PSNR)</w:t>
            </w:r>
          </w:p>
        </w:tc>
        <w:tc>
          <w:tcPr>
            <w:tcW w:w="4183" w:type="dxa"/>
          </w:tcPr>
          <w:p w14:paraId="5059EA12" w14:textId="46982D5B" w:rsidR="00564366" w:rsidRPr="009D1379" w:rsidRDefault="00564366" w:rsidP="003203DD">
            <w:pPr>
              <w:rPr>
                <w:rFonts w:ascii="Times New Roman" w:hAnsi="Times New Roman" w:cs="Times New Roman"/>
              </w:rPr>
            </w:pPr>
            <w:r w:rsidRPr="009D1379">
              <w:rPr>
                <w:rFonts w:ascii="Times New Roman" w:hAnsi="Times New Roman" w:cs="Times New Roman"/>
              </w:rPr>
              <w:t xml:space="preserve">Calculate PSNR based on a point set evenly sampled on the unit sphere </w:t>
            </w:r>
          </w:p>
        </w:tc>
      </w:tr>
    </w:tbl>
    <w:p w14:paraId="7C500BB7" w14:textId="0063D1FD" w:rsidR="006E105F" w:rsidRDefault="0071633E" w:rsidP="006E105F">
      <w:pPr>
        <w:pStyle w:val="Heading2"/>
        <w:keepLines/>
        <w:tabs>
          <w:tab w:val="clear" w:pos="720"/>
          <w:tab w:val="clear" w:pos="1080"/>
          <w:tab w:val="clear" w:pos="1440"/>
        </w:tabs>
        <w:overflowPunct/>
        <w:autoSpaceDE/>
        <w:autoSpaceDN/>
        <w:adjustRightInd/>
        <w:textAlignment w:val="auto"/>
      </w:pPr>
      <w:r>
        <w:t>Interpolation filters and neighboring sample patterns</w:t>
      </w:r>
    </w:p>
    <w:p w14:paraId="18B69830" w14:textId="154C5D24" w:rsidR="006E105F" w:rsidRDefault="0071633E" w:rsidP="006A7ECB">
      <w:pPr>
        <w:tabs>
          <w:tab w:val="clear" w:pos="360"/>
          <w:tab w:val="clear" w:pos="720"/>
          <w:tab w:val="clear" w:pos="1080"/>
          <w:tab w:val="clear" w:pos="1440"/>
        </w:tabs>
        <w:overflowPunct/>
        <w:spacing w:before="0"/>
        <w:jc w:val="both"/>
        <w:textAlignment w:val="auto"/>
        <w:rPr>
          <w:ins w:id="31" w:author="He, Yuwen" w:date="2016-09-02T17:18:00Z"/>
          <w:lang w:val="en-CA"/>
        </w:rPr>
      </w:pPr>
      <w:bookmarkStart w:id="32" w:name="_Ref451422641"/>
      <w:bookmarkStart w:id="33" w:name="_Toc457129385"/>
      <w:r>
        <w:rPr>
          <w:lang w:val="en-CA"/>
        </w:rPr>
        <w:t>Choice of i</w:t>
      </w:r>
      <w:r w:rsidR="006E105F">
        <w:rPr>
          <w:lang w:val="en-CA"/>
        </w:rPr>
        <w:t xml:space="preserve">nterpolation </w:t>
      </w:r>
      <w:r>
        <w:rPr>
          <w:lang w:val="en-CA"/>
        </w:rPr>
        <w:t>filter</w:t>
      </w:r>
      <w:r w:rsidR="006E105F">
        <w:rPr>
          <w:lang w:val="en-CA"/>
        </w:rPr>
        <w:t xml:space="preserve"> can be specified with the parameter “</w:t>
      </w:r>
      <w:proofErr w:type="spellStart"/>
      <w:r w:rsidR="006E105F" w:rsidRPr="00574E4D">
        <w:rPr>
          <w:lang w:val="en-CA"/>
        </w:rPr>
        <w:t>InterpolationMethod</w:t>
      </w:r>
      <w:proofErr w:type="spellEnd"/>
      <w:r w:rsidR="006E105F">
        <w:rPr>
          <w:lang w:val="en-CA"/>
        </w:rPr>
        <w:t xml:space="preserve">”. </w:t>
      </w:r>
      <w:r w:rsidR="006E105F" w:rsidRPr="00CA59BE">
        <w:rPr>
          <w:lang w:val="en-CA"/>
        </w:rPr>
        <w:fldChar w:fldCharType="begin"/>
      </w:r>
      <w:r w:rsidR="006E105F" w:rsidRPr="00CA59BE">
        <w:rPr>
          <w:lang w:val="en-CA"/>
        </w:rPr>
        <w:instrText xml:space="preserve"> REF _Ref457073893 \h </w:instrText>
      </w:r>
      <w:r w:rsidR="00CA59BE" w:rsidRPr="009F5526">
        <w:rPr>
          <w:lang w:val="en-CA"/>
        </w:rPr>
        <w:instrText xml:space="preserve"> \* MERGEFORMAT </w:instrText>
      </w:r>
      <w:r w:rsidR="006E105F" w:rsidRPr="00CA59BE">
        <w:rPr>
          <w:lang w:val="en-CA"/>
        </w:rPr>
      </w:r>
      <w:r w:rsidR="006E105F" w:rsidRPr="00CA59BE">
        <w:rPr>
          <w:lang w:val="en-CA"/>
        </w:rPr>
        <w:fldChar w:fldCharType="separate"/>
      </w:r>
      <w:r w:rsidR="00CA59BE" w:rsidRPr="009F5526">
        <w:t xml:space="preserve">Table </w:t>
      </w:r>
      <w:r w:rsidR="00CA59BE" w:rsidRPr="009F5526">
        <w:rPr>
          <w:noProof/>
        </w:rPr>
        <w:t>4</w:t>
      </w:r>
      <w:r w:rsidR="006E105F" w:rsidRPr="00CA59BE">
        <w:rPr>
          <w:lang w:val="en-CA"/>
        </w:rPr>
        <w:fldChar w:fldCharType="end"/>
      </w:r>
      <w:r w:rsidR="006E105F">
        <w:rPr>
          <w:lang w:val="en-CA"/>
        </w:rPr>
        <w:t xml:space="preserve"> lists three interpolation methods supported by PCT360 and their respective indices in the configuration file. </w:t>
      </w:r>
      <w:r w:rsidRPr="0071633E">
        <w:rPr>
          <w:lang w:val="en-CA"/>
        </w:rPr>
        <w:t>By default, it is set to 3 (</w:t>
      </w:r>
      <w:proofErr w:type="spellStart"/>
      <w:r w:rsidRPr="0071633E">
        <w:rPr>
          <w:lang w:val="en-CA"/>
        </w:rPr>
        <w:t>bicubic</w:t>
      </w:r>
      <w:proofErr w:type="spellEnd"/>
      <w:r w:rsidRPr="0071633E">
        <w:rPr>
          <w:lang w:val="en-CA"/>
        </w:rPr>
        <w:t>).</w:t>
      </w:r>
    </w:p>
    <w:p w14:paraId="40D8AE15" w14:textId="539B2D13" w:rsidR="006A7ECB" w:rsidRDefault="006A7ECB" w:rsidP="006A7ECB">
      <w:pPr>
        <w:tabs>
          <w:tab w:val="clear" w:pos="360"/>
          <w:tab w:val="clear" w:pos="720"/>
          <w:tab w:val="clear" w:pos="1080"/>
          <w:tab w:val="clear" w:pos="1440"/>
        </w:tabs>
        <w:overflowPunct/>
        <w:spacing w:before="0"/>
        <w:jc w:val="both"/>
        <w:textAlignment w:val="auto"/>
        <w:rPr>
          <w:lang w:val="en-CA"/>
        </w:rPr>
      </w:pPr>
      <w:ins w:id="34" w:author="He, Yuwen" w:date="2016-09-02T17:18:00Z">
        <w:r>
          <w:rPr>
            <w:lang w:val="en-CA"/>
          </w:rPr>
          <w:t xml:space="preserve">The Lanczos2 and Lanczos3 interpolation filters are added to PCT360. The Lanczos3 filter is implemented in the same way as Samsung’s 360tools.  Further, the interpolation method for </w:t>
        </w:r>
        <w:proofErr w:type="spellStart"/>
        <w:r>
          <w:rPr>
            <w:lang w:val="en-CA"/>
          </w:rPr>
          <w:t>luma</w:t>
        </w:r>
        <w:proofErr w:type="spellEnd"/>
        <w:r>
          <w:rPr>
            <w:lang w:val="en-CA"/>
          </w:rPr>
          <w:t xml:space="preserve"> and </w:t>
        </w:r>
        <w:proofErr w:type="spellStart"/>
        <w:r>
          <w:rPr>
            <w:lang w:val="en-CA"/>
          </w:rPr>
          <w:t>chroma</w:t>
        </w:r>
        <w:proofErr w:type="spellEnd"/>
        <w:r>
          <w:rPr>
            <w:lang w:val="en-CA"/>
          </w:rPr>
          <w:t xml:space="preserve"> components can be specified separately. Parameter “</w:t>
        </w:r>
        <w:proofErr w:type="spellStart"/>
        <w:r w:rsidRPr="00A97F1A">
          <w:rPr>
            <w:lang w:val="en-CA"/>
          </w:rPr>
          <w:t>InterpolationMethodY</w:t>
        </w:r>
        <w:proofErr w:type="spellEnd"/>
        <w:r w:rsidRPr="00A97F1A">
          <w:rPr>
            <w:lang w:val="en-CA"/>
          </w:rPr>
          <w:t>”</w:t>
        </w:r>
        <w:r>
          <w:rPr>
            <w:lang w:val="en-CA"/>
          </w:rPr>
          <w:t xml:space="preserve"> is used to specify the interpolation method for the </w:t>
        </w:r>
        <w:proofErr w:type="spellStart"/>
        <w:r>
          <w:rPr>
            <w:lang w:val="en-CA"/>
          </w:rPr>
          <w:t>luma</w:t>
        </w:r>
        <w:proofErr w:type="spellEnd"/>
        <w:r>
          <w:rPr>
            <w:lang w:val="en-CA"/>
          </w:rPr>
          <w:t xml:space="preserve"> component, and parameter “</w:t>
        </w:r>
        <w:proofErr w:type="spellStart"/>
        <w:r w:rsidRPr="00A97F1A">
          <w:rPr>
            <w:lang w:val="en-CA"/>
          </w:rPr>
          <w:t>InterpolationMethodC</w:t>
        </w:r>
        <w:proofErr w:type="spellEnd"/>
        <w:r w:rsidRPr="00A97F1A">
          <w:rPr>
            <w:lang w:val="en-CA"/>
          </w:rPr>
          <w:t xml:space="preserve">” is </w:t>
        </w:r>
        <w:r>
          <w:rPr>
            <w:lang w:val="en-CA"/>
          </w:rPr>
          <w:t xml:space="preserve">used to specify the interpolation method for the </w:t>
        </w:r>
        <w:proofErr w:type="spellStart"/>
        <w:r>
          <w:rPr>
            <w:lang w:val="en-CA"/>
          </w:rPr>
          <w:t>chroma</w:t>
        </w:r>
        <w:proofErr w:type="spellEnd"/>
        <w:r>
          <w:rPr>
            <w:lang w:val="en-CA"/>
          </w:rPr>
          <w:t xml:space="preserve"> components.</w:t>
        </w:r>
      </w:ins>
    </w:p>
    <w:p w14:paraId="0155D033" w14:textId="1EFC5E14" w:rsidR="006E105F" w:rsidRPr="00574E4D" w:rsidRDefault="006E105F" w:rsidP="006E105F">
      <w:pPr>
        <w:pStyle w:val="ListParagraph"/>
        <w:ind w:left="0"/>
        <w:jc w:val="center"/>
        <w:rPr>
          <w:rFonts w:ascii="Times New Roman" w:hAnsi="Times New Roman"/>
          <w:b/>
        </w:rPr>
      </w:pPr>
      <w:bookmarkStart w:id="35" w:name="_Ref457073893"/>
      <w:r w:rsidRPr="00574E4D">
        <w:rPr>
          <w:rFonts w:ascii="Times New Roman" w:hAnsi="Times New Roman"/>
          <w:b/>
        </w:rPr>
        <w:t xml:space="preserve">Table </w:t>
      </w:r>
      <w:r w:rsidRPr="00574E4D">
        <w:rPr>
          <w:rFonts w:ascii="Times New Roman" w:hAnsi="Times New Roman"/>
          <w:b/>
        </w:rPr>
        <w:fldChar w:fldCharType="begin"/>
      </w:r>
      <w:r w:rsidRPr="00574E4D">
        <w:rPr>
          <w:rFonts w:ascii="Times New Roman" w:hAnsi="Times New Roman"/>
          <w:b/>
        </w:rPr>
        <w:instrText xml:space="preserve"> SEQ Table \* ARABIC </w:instrText>
      </w:r>
      <w:r w:rsidRPr="00574E4D">
        <w:rPr>
          <w:rFonts w:ascii="Times New Roman" w:hAnsi="Times New Roman"/>
          <w:b/>
        </w:rPr>
        <w:fldChar w:fldCharType="separate"/>
      </w:r>
      <w:r w:rsidR="00CA59BE">
        <w:rPr>
          <w:rFonts w:ascii="Times New Roman" w:hAnsi="Times New Roman"/>
          <w:b/>
          <w:noProof/>
        </w:rPr>
        <w:t>4</w:t>
      </w:r>
      <w:r w:rsidRPr="00574E4D">
        <w:rPr>
          <w:rFonts w:ascii="Times New Roman" w:hAnsi="Times New Roman"/>
          <w:b/>
        </w:rPr>
        <w:fldChar w:fldCharType="end"/>
      </w:r>
      <w:bookmarkEnd w:id="35"/>
      <w:r w:rsidRPr="00574E4D">
        <w:rPr>
          <w:rFonts w:ascii="Times New Roman" w:hAnsi="Times New Roman"/>
          <w:b/>
        </w:rPr>
        <w:t>. Interpolation methods supported</w:t>
      </w:r>
    </w:p>
    <w:tbl>
      <w:tblPr>
        <w:tblStyle w:val="TableGrid"/>
        <w:tblW w:w="0" w:type="auto"/>
        <w:jc w:val="center"/>
        <w:tblLook w:val="04A0" w:firstRow="1" w:lastRow="0" w:firstColumn="1" w:lastColumn="0" w:noHBand="0" w:noVBand="1"/>
      </w:tblPr>
      <w:tblGrid>
        <w:gridCol w:w="1290"/>
        <w:gridCol w:w="5196"/>
        <w:gridCol w:w="1645"/>
      </w:tblGrid>
      <w:tr w:rsidR="006E105F" w:rsidRPr="000270D4" w14:paraId="249E8203" w14:textId="77777777" w:rsidTr="000316E3">
        <w:trPr>
          <w:jc w:val="center"/>
        </w:trPr>
        <w:tc>
          <w:tcPr>
            <w:tcW w:w="1290" w:type="dxa"/>
          </w:tcPr>
          <w:p w14:paraId="5420F796" w14:textId="77777777" w:rsidR="006E105F" w:rsidRPr="00B2478F" w:rsidRDefault="006E105F" w:rsidP="000316E3">
            <w:pPr>
              <w:spacing w:after="120"/>
              <w:jc w:val="center"/>
              <w:rPr>
                <w:rFonts w:ascii="Times New Roman" w:hAnsi="Times New Roman" w:cs="Times New Roman"/>
                <w:b/>
              </w:rPr>
            </w:pPr>
            <w:r w:rsidRPr="00B2478F">
              <w:rPr>
                <w:rFonts w:ascii="Times New Roman" w:hAnsi="Times New Roman" w:cs="Times New Roman"/>
                <w:b/>
              </w:rPr>
              <w:t>Index</w:t>
            </w:r>
          </w:p>
        </w:tc>
        <w:tc>
          <w:tcPr>
            <w:tcW w:w="5196" w:type="dxa"/>
          </w:tcPr>
          <w:p w14:paraId="0FC72524" w14:textId="77777777" w:rsidR="006E105F" w:rsidRPr="00B2478F" w:rsidRDefault="006E105F" w:rsidP="000316E3">
            <w:pPr>
              <w:spacing w:after="120"/>
              <w:jc w:val="center"/>
              <w:rPr>
                <w:rFonts w:ascii="Times New Roman" w:hAnsi="Times New Roman" w:cs="Times New Roman"/>
                <w:b/>
              </w:rPr>
            </w:pPr>
            <w:r w:rsidRPr="00B2478F">
              <w:rPr>
                <w:rFonts w:ascii="Times New Roman" w:hAnsi="Times New Roman" w:cs="Times New Roman"/>
                <w:b/>
              </w:rPr>
              <w:t>Interpolation method</w:t>
            </w:r>
          </w:p>
        </w:tc>
        <w:tc>
          <w:tcPr>
            <w:tcW w:w="1645" w:type="dxa"/>
          </w:tcPr>
          <w:p w14:paraId="65E88761" w14:textId="77777777" w:rsidR="006E105F" w:rsidRPr="00B2478F" w:rsidRDefault="006E105F" w:rsidP="000316E3">
            <w:pPr>
              <w:spacing w:after="120"/>
              <w:rPr>
                <w:rFonts w:ascii="Times New Roman" w:hAnsi="Times New Roman" w:cs="Times New Roman"/>
                <w:b/>
              </w:rPr>
            </w:pPr>
            <w:r w:rsidRPr="00B2478F">
              <w:rPr>
                <w:rFonts w:ascii="Times New Roman" w:hAnsi="Times New Roman" w:cs="Times New Roman"/>
                <w:b/>
              </w:rPr>
              <w:t>Notes</w:t>
            </w:r>
          </w:p>
        </w:tc>
      </w:tr>
      <w:tr w:rsidR="006E105F" w:rsidRPr="000270D4" w14:paraId="5398E10C" w14:textId="77777777" w:rsidTr="000316E3">
        <w:trPr>
          <w:jc w:val="center"/>
        </w:trPr>
        <w:tc>
          <w:tcPr>
            <w:tcW w:w="1290" w:type="dxa"/>
          </w:tcPr>
          <w:p w14:paraId="6FEE6489" w14:textId="77777777" w:rsidR="006E105F" w:rsidRPr="00B2478F" w:rsidRDefault="006E105F" w:rsidP="000316E3">
            <w:pPr>
              <w:spacing w:after="120"/>
              <w:jc w:val="center"/>
              <w:rPr>
                <w:rFonts w:ascii="Times New Roman" w:hAnsi="Times New Roman" w:cs="Times New Roman"/>
              </w:rPr>
            </w:pPr>
            <w:r w:rsidRPr="00B2478F">
              <w:rPr>
                <w:rFonts w:ascii="Times New Roman" w:hAnsi="Times New Roman" w:cs="Times New Roman"/>
              </w:rPr>
              <w:t>0</w:t>
            </w:r>
          </w:p>
        </w:tc>
        <w:tc>
          <w:tcPr>
            <w:tcW w:w="5196" w:type="dxa"/>
          </w:tcPr>
          <w:p w14:paraId="2793C57F" w14:textId="77777777" w:rsidR="006E105F" w:rsidRPr="00B2478F" w:rsidRDefault="006E105F" w:rsidP="000316E3">
            <w:pPr>
              <w:spacing w:after="120"/>
              <w:jc w:val="center"/>
              <w:rPr>
                <w:rFonts w:ascii="Times New Roman" w:hAnsi="Times New Roman" w:cs="Times New Roman"/>
              </w:rPr>
            </w:pPr>
            <w:r w:rsidRPr="00B2478F">
              <w:rPr>
                <w:rFonts w:ascii="Times New Roman" w:hAnsi="Times New Roman" w:cs="Times New Roman"/>
              </w:rPr>
              <w:t>Reserved</w:t>
            </w:r>
          </w:p>
        </w:tc>
        <w:tc>
          <w:tcPr>
            <w:tcW w:w="1645" w:type="dxa"/>
          </w:tcPr>
          <w:p w14:paraId="6B0C5800" w14:textId="77777777" w:rsidR="006E105F" w:rsidRPr="00B2478F" w:rsidRDefault="006E105F" w:rsidP="000316E3">
            <w:pPr>
              <w:spacing w:after="120"/>
              <w:rPr>
                <w:rFonts w:ascii="Times New Roman" w:hAnsi="Times New Roman" w:cs="Times New Roman"/>
              </w:rPr>
            </w:pPr>
          </w:p>
        </w:tc>
      </w:tr>
      <w:tr w:rsidR="006E105F" w:rsidRPr="000270D4" w14:paraId="73088889" w14:textId="77777777" w:rsidTr="000316E3">
        <w:trPr>
          <w:jc w:val="center"/>
        </w:trPr>
        <w:tc>
          <w:tcPr>
            <w:tcW w:w="1290" w:type="dxa"/>
          </w:tcPr>
          <w:p w14:paraId="2AFE7CAD" w14:textId="77777777" w:rsidR="006E105F" w:rsidRPr="00B2478F" w:rsidRDefault="006E105F" w:rsidP="000316E3">
            <w:pPr>
              <w:spacing w:after="120"/>
              <w:jc w:val="center"/>
              <w:rPr>
                <w:rFonts w:ascii="Times New Roman" w:hAnsi="Times New Roman" w:cs="Times New Roman"/>
              </w:rPr>
            </w:pPr>
            <w:r w:rsidRPr="00B2478F">
              <w:rPr>
                <w:rFonts w:ascii="Times New Roman" w:hAnsi="Times New Roman" w:cs="Times New Roman"/>
              </w:rPr>
              <w:t>1</w:t>
            </w:r>
          </w:p>
        </w:tc>
        <w:tc>
          <w:tcPr>
            <w:tcW w:w="5196" w:type="dxa"/>
          </w:tcPr>
          <w:p w14:paraId="0001C13C" w14:textId="77777777" w:rsidR="006E105F" w:rsidRPr="00B2478F" w:rsidRDefault="006E105F" w:rsidP="000316E3">
            <w:pPr>
              <w:spacing w:after="120"/>
              <w:jc w:val="center"/>
              <w:rPr>
                <w:rFonts w:ascii="Times New Roman" w:hAnsi="Times New Roman" w:cs="Times New Roman"/>
              </w:rPr>
            </w:pPr>
            <w:r w:rsidRPr="00B2478F">
              <w:rPr>
                <w:rFonts w:ascii="Times New Roman" w:hAnsi="Times New Roman" w:cs="Times New Roman"/>
              </w:rPr>
              <w:t>Nearest neighbor</w:t>
            </w:r>
          </w:p>
        </w:tc>
        <w:tc>
          <w:tcPr>
            <w:tcW w:w="1645" w:type="dxa"/>
          </w:tcPr>
          <w:p w14:paraId="5E5EB9BE" w14:textId="77777777" w:rsidR="006E105F" w:rsidRPr="00B2478F" w:rsidRDefault="006E105F" w:rsidP="000316E3">
            <w:pPr>
              <w:spacing w:after="120"/>
              <w:rPr>
                <w:rFonts w:ascii="Times New Roman" w:hAnsi="Times New Roman" w:cs="Times New Roman"/>
              </w:rPr>
            </w:pPr>
          </w:p>
        </w:tc>
      </w:tr>
      <w:tr w:rsidR="006E105F" w:rsidRPr="000270D4" w14:paraId="38E2ACF5" w14:textId="77777777" w:rsidTr="000316E3">
        <w:trPr>
          <w:jc w:val="center"/>
        </w:trPr>
        <w:tc>
          <w:tcPr>
            <w:tcW w:w="1290" w:type="dxa"/>
          </w:tcPr>
          <w:p w14:paraId="296AE7A8" w14:textId="77777777" w:rsidR="006E105F" w:rsidRPr="00B2478F" w:rsidRDefault="006E105F" w:rsidP="000316E3">
            <w:pPr>
              <w:spacing w:after="120"/>
              <w:jc w:val="center"/>
              <w:rPr>
                <w:rFonts w:ascii="Times New Roman" w:hAnsi="Times New Roman" w:cs="Times New Roman"/>
              </w:rPr>
            </w:pPr>
            <w:r w:rsidRPr="00B2478F">
              <w:rPr>
                <w:rFonts w:ascii="Times New Roman" w:hAnsi="Times New Roman" w:cs="Times New Roman"/>
              </w:rPr>
              <w:t>2</w:t>
            </w:r>
          </w:p>
        </w:tc>
        <w:tc>
          <w:tcPr>
            <w:tcW w:w="5196" w:type="dxa"/>
          </w:tcPr>
          <w:p w14:paraId="0545E37D" w14:textId="77777777" w:rsidR="006E105F" w:rsidRPr="00B2478F" w:rsidRDefault="006E105F" w:rsidP="000316E3">
            <w:pPr>
              <w:spacing w:after="120"/>
              <w:jc w:val="center"/>
              <w:rPr>
                <w:rFonts w:ascii="Times New Roman" w:hAnsi="Times New Roman" w:cs="Times New Roman"/>
              </w:rPr>
            </w:pPr>
            <w:r w:rsidRPr="00B2478F">
              <w:rPr>
                <w:rFonts w:ascii="Times New Roman" w:hAnsi="Times New Roman" w:cs="Times New Roman"/>
              </w:rPr>
              <w:t>Bilinear</w:t>
            </w:r>
          </w:p>
        </w:tc>
        <w:tc>
          <w:tcPr>
            <w:tcW w:w="1645" w:type="dxa"/>
          </w:tcPr>
          <w:p w14:paraId="6534E283" w14:textId="77777777" w:rsidR="006E105F" w:rsidRPr="00B2478F" w:rsidRDefault="006E105F" w:rsidP="000316E3">
            <w:pPr>
              <w:spacing w:after="120"/>
              <w:rPr>
                <w:rFonts w:ascii="Times New Roman" w:hAnsi="Times New Roman" w:cs="Times New Roman"/>
              </w:rPr>
            </w:pPr>
          </w:p>
        </w:tc>
      </w:tr>
      <w:tr w:rsidR="006E105F" w:rsidRPr="000270D4" w14:paraId="117A993E" w14:textId="77777777" w:rsidTr="000316E3">
        <w:trPr>
          <w:jc w:val="center"/>
        </w:trPr>
        <w:tc>
          <w:tcPr>
            <w:tcW w:w="1290" w:type="dxa"/>
          </w:tcPr>
          <w:p w14:paraId="6B120606" w14:textId="77777777" w:rsidR="006E105F" w:rsidRPr="00B2478F" w:rsidRDefault="006E105F" w:rsidP="000316E3">
            <w:pPr>
              <w:spacing w:after="120"/>
              <w:jc w:val="center"/>
              <w:rPr>
                <w:rFonts w:ascii="Times New Roman" w:hAnsi="Times New Roman" w:cs="Times New Roman"/>
              </w:rPr>
            </w:pPr>
            <w:r w:rsidRPr="00B2478F">
              <w:rPr>
                <w:rFonts w:ascii="Times New Roman" w:hAnsi="Times New Roman" w:cs="Times New Roman"/>
              </w:rPr>
              <w:t>3</w:t>
            </w:r>
          </w:p>
        </w:tc>
        <w:tc>
          <w:tcPr>
            <w:tcW w:w="5196" w:type="dxa"/>
          </w:tcPr>
          <w:p w14:paraId="2D7DF7E9" w14:textId="77777777" w:rsidR="006E105F" w:rsidRPr="00B2478F" w:rsidRDefault="006E105F" w:rsidP="000316E3">
            <w:pPr>
              <w:spacing w:after="120"/>
              <w:jc w:val="center"/>
              <w:rPr>
                <w:rFonts w:ascii="Times New Roman" w:hAnsi="Times New Roman" w:cs="Times New Roman"/>
              </w:rPr>
            </w:pPr>
            <w:proofErr w:type="spellStart"/>
            <w:r w:rsidRPr="00B2478F">
              <w:rPr>
                <w:rFonts w:ascii="Times New Roman" w:hAnsi="Times New Roman" w:cs="Times New Roman"/>
              </w:rPr>
              <w:t>Bicubic</w:t>
            </w:r>
            <w:proofErr w:type="spellEnd"/>
          </w:p>
        </w:tc>
        <w:tc>
          <w:tcPr>
            <w:tcW w:w="1645" w:type="dxa"/>
          </w:tcPr>
          <w:p w14:paraId="549C767E" w14:textId="6CEF3853" w:rsidR="006E105F" w:rsidRPr="00B2478F" w:rsidRDefault="006E105F" w:rsidP="000316E3">
            <w:pPr>
              <w:spacing w:after="120"/>
              <w:rPr>
                <w:rFonts w:ascii="Times New Roman" w:hAnsi="Times New Roman" w:cs="Times New Roman"/>
              </w:rPr>
            </w:pPr>
            <w:del w:id="36" w:author="He, Yuwen" w:date="2016-09-02T17:17:00Z">
              <w:r w:rsidRPr="00B2478F" w:rsidDel="006A7ECB">
                <w:rPr>
                  <w:rFonts w:ascii="Times New Roman" w:hAnsi="Times New Roman" w:cs="Times New Roman"/>
                </w:rPr>
                <w:delText>Default setting</w:delText>
              </w:r>
            </w:del>
          </w:p>
        </w:tc>
      </w:tr>
      <w:tr w:rsidR="006A7ECB" w:rsidRPr="000270D4" w14:paraId="0A7F3B1D" w14:textId="77777777" w:rsidTr="000316E3">
        <w:trPr>
          <w:jc w:val="center"/>
          <w:ins w:id="37" w:author="He, Yuwen" w:date="2016-09-02T17:17:00Z"/>
        </w:trPr>
        <w:tc>
          <w:tcPr>
            <w:tcW w:w="1290" w:type="dxa"/>
          </w:tcPr>
          <w:p w14:paraId="3317FC55" w14:textId="4E0B84C0" w:rsidR="006A7ECB" w:rsidRPr="00B2478F" w:rsidRDefault="006A7ECB" w:rsidP="000316E3">
            <w:pPr>
              <w:spacing w:after="120"/>
              <w:jc w:val="center"/>
              <w:rPr>
                <w:ins w:id="38" w:author="He, Yuwen" w:date="2016-09-02T17:17:00Z"/>
              </w:rPr>
            </w:pPr>
            <w:ins w:id="39" w:author="He, Yuwen" w:date="2016-09-02T17:17:00Z">
              <w:r>
                <w:t>4</w:t>
              </w:r>
            </w:ins>
          </w:p>
        </w:tc>
        <w:tc>
          <w:tcPr>
            <w:tcW w:w="5196" w:type="dxa"/>
          </w:tcPr>
          <w:p w14:paraId="3A3826FD" w14:textId="31902750" w:rsidR="006A7ECB" w:rsidRPr="00B2478F" w:rsidRDefault="006A7ECB" w:rsidP="000316E3">
            <w:pPr>
              <w:spacing w:after="120"/>
              <w:jc w:val="center"/>
              <w:rPr>
                <w:ins w:id="40" w:author="He, Yuwen" w:date="2016-09-02T17:17:00Z"/>
              </w:rPr>
            </w:pPr>
            <w:ins w:id="41" w:author="He, Yuwen" w:date="2016-09-02T17:17:00Z">
              <w:r>
                <w:t>Lanczos2</w:t>
              </w:r>
            </w:ins>
          </w:p>
        </w:tc>
        <w:tc>
          <w:tcPr>
            <w:tcW w:w="1645" w:type="dxa"/>
          </w:tcPr>
          <w:p w14:paraId="173C9726" w14:textId="1605EF21" w:rsidR="006A7ECB" w:rsidRPr="00B2478F" w:rsidRDefault="006A7ECB" w:rsidP="000316E3">
            <w:pPr>
              <w:spacing w:after="120"/>
              <w:rPr>
                <w:ins w:id="42" w:author="He, Yuwen" w:date="2016-09-02T17:17:00Z"/>
              </w:rPr>
            </w:pPr>
            <w:ins w:id="43" w:author="He, Yuwen" w:date="2016-09-02T17:17:00Z">
              <w:r w:rsidRPr="00B2478F">
                <w:rPr>
                  <w:rFonts w:ascii="Times New Roman" w:hAnsi="Times New Roman" w:cs="Times New Roman"/>
                </w:rPr>
                <w:t>Default setting</w:t>
              </w:r>
              <w:r>
                <w:rPr>
                  <w:rFonts w:ascii="Times New Roman" w:hAnsi="Times New Roman" w:cs="Times New Roman"/>
                </w:rPr>
                <w:t xml:space="preserve"> for </w:t>
              </w:r>
            </w:ins>
            <w:ins w:id="44" w:author="He, Yuwen" w:date="2016-09-02T17:18:00Z">
              <w:r>
                <w:rPr>
                  <w:rFonts w:ascii="Times New Roman" w:hAnsi="Times New Roman" w:cs="Times New Roman"/>
                </w:rPr>
                <w:t xml:space="preserve">the </w:t>
              </w:r>
            </w:ins>
            <w:proofErr w:type="spellStart"/>
            <w:ins w:id="45" w:author="He, Yuwen" w:date="2016-09-02T17:17:00Z">
              <w:r>
                <w:rPr>
                  <w:rFonts w:ascii="Times New Roman" w:hAnsi="Times New Roman" w:cs="Times New Roman"/>
                </w:rPr>
                <w:t>chroma</w:t>
              </w:r>
              <w:proofErr w:type="spellEnd"/>
              <w:r>
                <w:rPr>
                  <w:rFonts w:ascii="Times New Roman" w:hAnsi="Times New Roman" w:cs="Times New Roman"/>
                </w:rPr>
                <w:t xml:space="preserve"> components</w:t>
              </w:r>
            </w:ins>
          </w:p>
        </w:tc>
      </w:tr>
      <w:tr w:rsidR="006A7ECB" w:rsidRPr="000270D4" w14:paraId="6CEB61CD" w14:textId="77777777" w:rsidTr="000316E3">
        <w:trPr>
          <w:jc w:val="center"/>
          <w:ins w:id="46" w:author="He, Yuwen" w:date="2016-09-02T17:17:00Z"/>
        </w:trPr>
        <w:tc>
          <w:tcPr>
            <w:tcW w:w="1290" w:type="dxa"/>
          </w:tcPr>
          <w:p w14:paraId="7DBF4F43" w14:textId="1D13DD8D" w:rsidR="006A7ECB" w:rsidRDefault="006A7ECB" w:rsidP="000316E3">
            <w:pPr>
              <w:spacing w:after="120"/>
              <w:jc w:val="center"/>
              <w:rPr>
                <w:ins w:id="47" w:author="He, Yuwen" w:date="2016-09-02T17:17:00Z"/>
              </w:rPr>
            </w:pPr>
            <w:ins w:id="48" w:author="He, Yuwen" w:date="2016-09-02T17:17:00Z">
              <w:r>
                <w:t>5</w:t>
              </w:r>
            </w:ins>
          </w:p>
        </w:tc>
        <w:tc>
          <w:tcPr>
            <w:tcW w:w="5196" w:type="dxa"/>
          </w:tcPr>
          <w:p w14:paraId="2F50C45D" w14:textId="6160B894" w:rsidR="006A7ECB" w:rsidRPr="00B2478F" w:rsidRDefault="006A7ECB" w:rsidP="000316E3">
            <w:pPr>
              <w:spacing w:after="120"/>
              <w:jc w:val="center"/>
              <w:rPr>
                <w:ins w:id="49" w:author="He, Yuwen" w:date="2016-09-02T17:17:00Z"/>
              </w:rPr>
            </w:pPr>
            <w:ins w:id="50" w:author="He, Yuwen" w:date="2016-09-02T17:17:00Z">
              <w:r>
                <w:t>Lanczos3</w:t>
              </w:r>
            </w:ins>
          </w:p>
        </w:tc>
        <w:tc>
          <w:tcPr>
            <w:tcW w:w="1645" w:type="dxa"/>
          </w:tcPr>
          <w:p w14:paraId="4889E38D" w14:textId="4365088D" w:rsidR="006A7ECB" w:rsidRPr="00B2478F" w:rsidRDefault="006A7ECB" w:rsidP="000316E3">
            <w:pPr>
              <w:spacing w:after="120"/>
              <w:rPr>
                <w:ins w:id="51" w:author="He, Yuwen" w:date="2016-09-02T17:17:00Z"/>
              </w:rPr>
            </w:pPr>
            <w:ins w:id="52" w:author="He, Yuwen" w:date="2016-09-02T17:17:00Z">
              <w:r w:rsidRPr="00B2478F">
                <w:rPr>
                  <w:rFonts w:ascii="Times New Roman" w:hAnsi="Times New Roman" w:cs="Times New Roman"/>
                </w:rPr>
                <w:t>Default setting</w:t>
              </w:r>
              <w:r>
                <w:rPr>
                  <w:rFonts w:ascii="Times New Roman" w:hAnsi="Times New Roman" w:cs="Times New Roman"/>
                </w:rPr>
                <w:t xml:space="preserve"> for the </w:t>
              </w:r>
              <w:proofErr w:type="spellStart"/>
              <w:r>
                <w:rPr>
                  <w:rFonts w:ascii="Times New Roman" w:hAnsi="Times New Roman" w:cs="Times New Roman"/>
                </w:rPr>
                <w:t>luma</w:t>
              </w:r>
              <w:proofErr w:type="spellEnd"/>
              <w:r>
                <w:rPr>
                  <w:rFonts w:ascii="Times New Roman" w:hAnsi="Times New Roman" w:cs="Times New Roman"/>
                </w:rPr>
                <w:t xml:space="preserve"> component</w:t>
              </w:r>
            </w:ins>
          </w:p>
        </w:tc>
      </w:tr>
    </w:tbl>
    <w:p w14:paraId="726AAC02" w14:textId="77777777" w:rsidR="006E105F" w:rsidRDefault="006E105F" w:rsidP="006E105F">
      <w:pPr>
        <w:tabs>
          <w:tab w:val="clear" w:pos="360"/>
          <w:tab w:val="clear" w:pos="720"/>
          <w:tab w:val="clear" w:pos="1080"/>
          <w:tab w:val="clear" w:pos="1440"/>
        </w:tabs>
        <w:overflowPunct/>
        <w:spacing w:before="0"/>
        <w:textAlignment w:val="auto"/>
        <w:rPr>
          <w:lang w:val="en-CA"/>
        </w:rPr>
      </w:pPr>
    </w:p>
    <w:p w14:paraId="3C0E9270" w14:textId="63EF8E5A" w:rsidR="006E105F" w:rsidRDefault="00E030DB" w:rsidP="009F5526">
      <w:pPr>
        <w:spacing w:before="120"/>
        <w:jc w:val="both"/>
        <w:rPr>
          <w:szCs w:val="22"/>
        </w:rPr>
      </w:pPr>
      <w:r>
        <w:rPr>
          <w:szCs w:val="22"/>
        </w:rPr>
        <w:lastRenderedPageBreak/>
        <w:t>In the field of Computer Graphics, neighboring sample patterns are often used to alleviate potential aliasing during content rendering. That is, when rendering the sample value at the current position (</w:t>
      </w:r>
      <w:r w:rsidR="00E769FD">
        <w:rPr>
          <w:szCs w:val="22"/>
        </w:rPr>
        <w:t xml:space="preserve">this is represented by the </w:t>
      </w:r>
      <w:r w:rsidR="00E96206">
        <w:rPr>
          <w:szCs w:val="22"/>
        </w:rPr>
        <w:t>solid</w:t>
      </w:r>
      <w:r w:rsidR="00E769FD">
        <w:rPr>
          <w:szCs w:val="22"/>
        </w:rPr>
        <w:t xml:space="preserve"> dot </w:t>
      </w:r>
      <w:r>
        <w:rPr>
          <w:szCs w:val="22"/>
        </w:rPr>
        <w:t>in the example figures in</w:t>
      </w:r>
      <w:r w:rsidRPr="00B1741F">
        <w:rPr>
          <w:szCs w:val="22"/>
        </w:rPr>
        <w:t xml:space="preserve"> </w:t>
      </w:r>
      <w:r w:rsidR="00CA59BE" w:rsidRPr="00574E4D">
        <w:rPr>
          <w:szCs w:val="22"/>
        </w:rPr>
        <w:fldChar w:fldCharType="begin"/>
      </w:r>
      <w:r w:rsidR="00CA59BE" w:rsidRPr="00574E4D">
        <w:rPr>
          <w:szCs w:val="22"/>
        </w:rPr>
        <w:instrText xml:space="preserve"> REF _Ref458612745 \h  \* MERGEFORMAT </w:instrText>
      </w:r>
      <w:r w:rsidR="00CA59BE" w:rsidRPr="00574E4D">
        <w:rPr>
          <w:szCs w:val="22"/>
        </w:rPr>
      </w:r>
      <w:r w:rsidR="00CA59BE" w:rsidRPr="00574E4D">
        <w:rPr>
          <w:szCs w:val="22"/>
        </w:rPr>
        <w:fldChar w:fldCharType="separate"/>
      </w:r>
      <w:r w:rsidR="00CA59BE" w:rsidRPr="00574E4D">
        <w:t xml:space="preserve">Table </w:t>
      </w:r>
      <w:r w:rsidR="00CA59BE" w:rsidRPr="00574E4D">
        <w:rPr>
          <w:noProof/>
        </w:rPr>
        <w:t>5</w:t>
      </w:r>
      <w:r w:rsidR="00CA59BE" w:rsidRPr="00574E4D">
        <w:rPr>
          <w:szCs w:val="22"/>
        </w:rPr>
        <w:fldChar w:fldCharType="end"/>
      </w:r>
      <w:r w:rsidRPr="00B1741F">
        <w:rPr>
          <w:szCs w:val="22"/>
        </w:rPr>
        <w:fldChar w:fldCharType="begin"/>
      </w:r>
      <w:r w:rsidRPr="00B1741F">
        <w:rPr>
          <w:szCs w:val="22"/>
        </w:rPr>
        <w:instrText xml:space="preserve"> REF _Ref457076866 \h  \* MERGEFORMAT </w:instrText>
      </w:r>
      <w:r w:rsidRPr="00B1741F">
        <w:rPr>
          <w:szCs w:val="22"/>
        </w:rPr>
      </w:r>
      <w:r w:rsidRPr="00B1741F">
        <w:rPr>
          <w:szCs w:val="22"/>
        </w:rPr>
        <w:fldChar w:fldCharType="end"/>
      </w:r>
      <w:r>
        <w:rPr>
          <w:szCs w:val="22"/>
        </w:rPr>
        <w:t xml:space="preserve">), </w:t>
      </w:r>
      <w:r w:rsidR="00E769FD">
        <w:rPr>
          <w:szCs w:val="22"/>
        </w:rPr>
        <w:t xml:space="preserve">a group of neighboring positions (these are represented </w:t>
      </w:r>
      <w:r w:rsidR="00E96206">
        <w:rPr>
          <w:szCs w:val="22"/>
        </w:rPr>
        <w:t>as</w:t>
      </w:r>
      <w:r w:rsidR="00E769FD">
        <w:rPr>
          <w:szCs w:val="22"/>
        </w:rPr>
        <w:t xml:space="preserve"> the </w:t>
      </w:r>
      <w:r w:rsidR="00E96206">
        <w:rPr>
          <w:szCs w:val="22"/>
        </w:rPr>
        <w:t>blank</w:t>
      </w:r>
      <w:r w:rsidR="00E769FD">
        <w:rPr>
          <w:szCs w:val="22"/>
        </w:rPr>
        <w:t xml:space="preserve"> </w:t>
      </w:r>
      <w:r w:rsidR="00E96206">
        <w:rPr>
          <w:szCs w:val="22"/>
        </w:rPr>
        <w:t xml:space="preserve">circles in the example figures in </w:t>
      </w:r>
      <w:r w:rsidR="00CA59BE" w:rsidRPr="00574E4D">
        <w:rPr>
          <w:szCs w:val="22"/>
        </w:rPr>
        <w:fldChar w:fldCharType="begin"/>
      </w:r>
      <w:r w:rsidR="00CA59BE" w:rsidRPr="00574E4D">
        <w:rPr>
          <w:szCs w:val="22"/>
        </w:rPr>
        <w:instrText xml:space="preserve"> REF _Ref458612745 \h  \* MERGEFORMAT </w:instrText>
      </w:r>
      <w:r w:rsidR="00CA59BE" w:rsidRPr="00574E4D">
        <w:rPr>
          <w:szCs w:val="22"/>
        </w:rPr>
      </w:r>
      <w:r w:rsidR="00CA59BE" w:rsidRPr="00574E4D">
        <w:rPr>
          <w:szCs w:val="22"/>
        </w:rPr>
        <w:fldChar w:fldCharType="separate"/>
      </w:r>
      <w:r w:rsidR="00CA59BE" w:rsidRPr="00574E4D">
        <w:t xml:space="preserve">Table </w:t>
      </w:r>
      <w:r w:rsidR="00CA59BE" w:rsidRPr="00574E4D">
        <w:rPr>
          <w:noProof/>
        </w:rPr>
        <w:t>5</w:t>
      </w:r>
      <w:r w:rsidR="00CA59BE" w:rsidRPr="00574E4D">
        <w:rPr>
          <w:szCs w:val="22"/>
        </w:rPr>
        <w:fldChar w:fldCharType="end"/>
      </w:r>
      <w:r w:rsidR="00E96206" w:rsidRPr="00B1741F">
        <w:rPr>
          <w:szCs w:val="22"/>
        </w:rPr>
        <w:fldChar w:fldCharType="begin"/>
      </w:r>
      <w:r w:rsidR="00E96206" w:rsidRPr="00B1741F">
        <w:rPr>
          <w:szCs w:val="22"/>
        </w:rPr>
        <w:instrText xml:space="preserve"> REF _Ref457076866 \h  \* MERGEFORMAT </w:instrText>
      </w:r>
      <w:r w:rsidR="00E96206" w:rsidRPr="00B1741F">
        <w:rPr>
          <w:szCs w:val="22"/>
        </w:rPr>
      </w:r>
      <w:r w:rsidR="00E96206" w:rsidRPr="00B1741F">
        <w:rPr>
          <w:szCs w:val="22"/>
        </w:rPr>
        <w:fldChar w:fldCharType="end"/>
      </w:r>
      <w:r w:rsidR="00E96206">
        <w:rPr>
          <w:szCs w:val="22"/>
        </w:rPr>
        <w:t>)</w:t>
      </w:r>
      <w:r w:rsidR="00E769FD">
        <w:rPr>
          <w:szCs w:val="22"/>
        </w:rPr>
        <w:t xml:space="preserve"> are rendered first.</w:t>
      </w:r>
      <w:r w:rsidR="00E96206">
        <w:rPr>
          <w:szCs w:val="22"/>
        </w:rPr>
        <w:t xml:space="preserve"> Then, weighted average of the sample values at these neighboring sample patterns is calculated and assigned to the current position.</w:t>
      </w:r>
      <w:r w:rsidR="00E769FD">
        <w:rPr>
          <w:szCs w:val="22"/>
        </w:rPr>
        <w:t xml:space="preserve"> </w:t>
      </w:r>
      <w:r w:rsidR="00CA6C00">
        <w:rPr>
          <w:szCs w:val="22"/>
        </w:rPr>
        <w:t xml:space="preserve">Further details about the use of neighboring sample patterns will be provided as an additional input contribution at the Chengdu meeting. </w:t>
      </w:r>
      <w:r>
        <w:rPr>
          <w:szCs w:val="22"/>
        </w:rPr>
        <w:t>The PCT360 tool supports s</w:t>
      </w:r>
      <w:r w:rsidR="006E105F">
        <w:rPr>
          <w:szCs w:val="22"/>
        </w:rPr>
        <w:t>even</w:t>
      </w:r>
      <w:r w:rsidR="006E105F" w:rsidRPr="00E13951">
        <w:rPr>
          <w:szCs w:val="22"/>
        </w:rPr>
        <w:t xml:space="preserve"> neighboring sample patterns </w:t>
      </w:r>
      <w:r w:rsidR="0071633E">
        <w:rPr>
          <w:szCs w:val="22"/>
        </w:rPr>
        <w:t>as</w:t>
      </w:r>
      <w:r w:rsidR="006E105F" w:rsidRPr="00E13951">
        <w:rPr>
          <w:szCs w:val="22"/>
        </w:rPr>
        <w:t xml:space="preserve"> </w:t>
      </w:r>
      <w:r w:rsidR="006E105F" w:rsidRPr="00B1741F">
        <w:rPr>
          <w:szCs w:val="22"/>
        </w:rPr>
        <w:t xml:space="preserve">listed in </w:t>
      </w:r>
      <w:r w:rsidR="0034145C" w:rsidRPr="00CA59BE">
        <w:rPr>
          <w:szCs w:val="22"/>
        </w:rPr>
        <w:fldChar w:fldCharType="begin"/>
      </w:r>
      <w:r w:rsidR="0034145C" w:rsidRPr="00CA59BE">
        <w:rPr>
          <w:szCs w:val="22"/>
        </w:rPr>
        <w:instrText xml:space="preserve"> REF _Ref458612745 \h </w:instrText>
      </w:r>
      <w:r w:rsidR="00CA59BE" w:rsidRPr="009F5526">
        <w:rPr>
          <w:szCs w:val="22"/>
        </w:rPr>
        <w:instrText xml:space="preserve"> \* MERGEFORMAT </w:instrText>
      </w:r>
      <w:r w:rsidR="0034145C" w:rsidRPr="00CA59BE">
        <w:rPr>
          <w:szCs w:val="22"/>
        </w:rPr>
      </w:r>
      <w:r w:rsidR="0034145C" w:rsidRPr="00CA59BE">
        <w:rPr>
          <w:szCs w:val="22"/>
        </w:rPr>
        <w:fldChar w:fldCharType="separate"/>
      </w:r>
      <w:r w:rsidR="00CA59BE" w:rsidRPr="009F5526">
        <w:t xml:space="preserve">Table </w:t>
      </w:r>
      <w:r w:rsidR="00CA59BE" w:rsidRPr="009F5526">
        <w:rPr>
          <w:noProof/>
        </w:rPr>
        <w:t>5</w:t>
      </w:r>
      <w:r w:rsidR="0034145C" w:rsidRPr="00CA59BE">
        <w:rPr>
          <w:szCs w:val="22"/>
        </w:rPr>
        <w:fldChar w:fldCharType="end"/>
      </w:r>
      <w:r w:rsidR="006E105F" w:rsidRPr="00B1741F">
        <w:rPr>
          <w:szCs w:val="22"/>
        </w:rPr>
        <w:t>.</w:t>
      </w:r>
      <w:r w:rsidR="006E105F" w:rsidRPr="00E13951">
        <w:rPr>
          <w:szCs w:val="22"/>
        </w:rPr>
        <w:t xml:space="preserve"> </w:t>
      </w:r>
      <w:r w:rsidR="00CA59BE">
        <w:rPr>
          <w:szCs w:val="22"/>
        </w:rPr>
        <w:t xml:space="preserve">Information about these sampling patterns can be found </w:t>
      </w:r>
      <w:r w:rsidR="00CA59BE" w:rsidRPr="00CA59BE">
        <w:rPr>
          <w:szCs w:val="22"/>
        </w:rPr>
        <w:t xml:space="preserve">in </w:t>
      </w:r>
      <w:r w:rsidR="00CA59BE" w:rsidRPr="009F5526">
        <w:fldChar w:fldCharType="begin"/>
      </w:r>
      <w:r w:rsidR="00CA59BE" w:rsidRPr="009F5526">
        <w:instrText xml:space="preserve"> REF _Ref458612380 \n \h  \* MERGEFORMAT </w:instrText>
      </w:r>
      <w:r w:rsidR="00CA59BE" w:rsidRPr="009F5526">
        <w:fldChar w:fldCharType="separate"/>
      </w:r>
      <w:r w:rsidR="00CA59BE" w:rsidRPr="009F5526">
        <w:t>[7]</w:t>
      </w:r>
      <w:r w:rsidR="00CA59BE" w:rsidRPr="009F5526">
        <w:fldChar w:fldCharType="end"/>
      </w:r>
      <w:r w:rsidR="00CA59BE" w:rsidRPr="009F5526">
        <w:t>.</w:t>
      </w:r>
      <w:r w:rsidR="00CA59BE">
        <w:rPr>
          <w:b/>
        </w:rPr>
        <w:t xml:space="preserve"> </w:t>
      </w:r>
      <w:r w:rsidR="006E105F">
        <w:rPr>
          <w:szCs w:val="22"/>
        </w:rPr>
        <w:t xml:space="preserve">The parameter </w:t>
      </w:r>
      <w:r w:rsidR="006E105F" w:rsidRPr="00E13951">
        <w:rPr>
          <w:szCs w:val="22"/>
        </w:rPr>
        <w:t>“</w:t>
      </w:r>
      <w:proofErr w:type="spellStart"/>
      <w:r w:rsidR="006E105F" w:rsidRPr="00E13951">
        <w:rPr>
          <w:szCs w:val="22"/>
        </w:rPr>
        <w:t>SamplePatternType</w:t>
      </w:r>
      <w:proofErr w:type="spellEnd"/>
      <w:r w:rsidR="006E105F" w:rsidRPr="00E13951">
        <w:rPr>
          <w:szCs w:val="22"/>
        </w:rPr>
        <w:t>” is used to set the neighboring sample pattern</w:t>
      </w:r>
      <w:r w:rsidR="0071633E">
        <w:rPr>
          <w:szCs w:val="22"/>
        </w:rPr>
        <w:t xml:space="preserve">. </w:t>
      </w:r>
      <w:r w:rsidR="00E96206">
        <w:rPr>
          <w:szCs w:val="22"/>
        </w:rPr>
        <w:t>By default, the “Center”</w:t>
      </w:r>
      <w:r w:rsidR="00377ABB">
        <w:rPr>
          <w:szCs w:val="22"/>
        </w:rPr>
        <w:t xml:space="preserve"> pattern is used,</w:t>
      </w:r>
      <w:r w:rsidR="00E96206">
        <w:rPr>
          <w:szCs w:val="22"/>
        </w:rPr>
        <w:t xml:space="preserve"> that is, the sample value at the current position</w:t>
      </w:r>
      <w:r w:rsidR="00377ABB">
        <w:rPr>
          <w:szCs w:val="22"/>
        </w:rPr>
        <w:t xml:space="preserve"> is rendered directly</w:t>
      </w:r>
      <w:r w:rsidR="00E96206">
        <w:rPr>
          <w:szCs w:val="22"/>
        </w:rPr>
        <w:t xml:space="preserve">. </w:t>
      </w:r>
    </w:p>
    <w:p w14:paraId="0E9CE306" w14:textId="77777777" w:rsidR="00E96206" w:rsidRPr="00E13951" w:rsidRDefault="00E96206" w:rsidP="006E105F">
      <w:pPr>
        <w:spacing w:before="120"/>
        <w:rPr>
          <w:szCs w:val="22"/>
        </w:rPr>
      </w:pPr>
    </w:p>
    <w:p w14:paraId="2EA7D132" w14:textId="6B0948F8" w:rsidR="006E105F" w:rsidRPr="00574E4D" w:rsidRDefault="006E105F" w:rsidP="006E105F">
      <w:pPr>
        <w:pStyle w:val="ListParagraph"/>
        <w:ind w:left="0"/>
        <w:jc w:val="center"/>
        <w:rPr>
          <w:rFonts w:ascii="Times New Roman" w:hAnsi="Times New Roman"/>
          <w:b/>
        </w:rPr>
      </w:pPr>
      <w:bookmarkStart w:id="53" w:name="_Ref458612745"/>
      <w:r w:rsidRPr="00574E4D">
        <w:rPr>
          <w:rFonts w:ascii="Times New Roman" w:hAnsi="Times New Roman"/>
          <w:b/>
        </w:rPr>
        <w:t xml:space="preserve">Table </w:t>
      </w:r>
      <w:r w:rsidRPr="00574E4D">
        <w:rPr>
          <w:rFonts w:ascii="Times New Roman" w:hAnsi="Times New Roman"/>
          <w:b/>
        </w:rPr>
        <w:fldChar w:fldCharType="begin"/>
      </w:r>
      <w:r w:rsidRPr="00574E4D">
        <w:rPr>
          <w:rFonts w:ascii="Times New Roman" w:hAnsi="Times New Roman"/>
          <w:b/>
        </w:rPr>
        <w:instrText xml:space="preserve"> SEQ Table \* ARABIC </w:instrText>
      </w:r>
      <w:r w:rsidRPr="00574E4D">
        <w:rPr>
          <w:rFonts w:ascii="Times New Roman" w:hAnsi="Times New Roman"/>
          <w:b/>
        </w:rPr>
        <w:fldChar w:fldCharType="separate"/>
      </w:r>
      <w:r w:rsidR="00CA59BE">
        <w:rPr>
          <w:rFonts w:ascii="Times New Roman" w:hAnsi="Times New Roman"/>
          <w:b/>
          <w:noProof/>
        </w:rPr>
        <w:t>5</w:t>
      </w:r>
      <w:r w:rsidRPr="00574E4D">
        <w:rPr>
          <w:rFonts w:ascii="Times New Roman" w:hAnsi="Times New Roman"/>
          <w:b/>
        </w:rPr>
        <w:fldChar w:fldCharType="end"/>
      </w:r>
      <w:bookmarkEnd w:id="53"/>
      <w:r w:rsidRPr="00574E4D">
        <w:rPr>
          <w:rFonts w:ascii="Times New Roman" w:hAnsi="Times New Roman"/>
          <w:b/>
        </w:rPr>
        <w:t>. Neighboring sample patterns</w:t>
      </w:r>
      <w:r w:rsidR="00655033">
        <w:rPr>
          <w:rFonts w:ascii="Times New Roman" w:hAnsi="Times New Roman"/>
          <w:b/>
        </w:rPr>
        <w:t xml:space="preserve"> </w:t>
      </w:r>
    </w:p>
    <w:tbl>
      <w:tblPr>
        <w:tblStyle w:val="TableGrid"/>
        <w:tblW w:w="0" w:type="auto"/>
        <w:jc w:val="center"/>
        <w:tblLook w:val="04A0" w:firstRow="1" w:lastRow="0" w:firstColumn="1" w:lastColumn="0" w:noHBand="0" w:noVBand="1"/>
      </w:tblPr>
      <w:tblGrid>
        <w:gridCol w:w="993"/>
        <w:gridCol w:w="2164"/>
        <w:gridCol w:w="3354"/>
      </w:tblGrid>
      <w:tr w:rsidR="0071633E" w:rsidRPr="00B1741F" w14:paraId="2A81E0C1" w14:textId="77777777" w:rsidTr="00377ABB">
        <w:trPr>
          <w:jc w:val="center"/>
        </w:trPr>
        <w:tc>
          <w:tcPr>
            <w:tcW w:w="993" w:type="dxa"/>
            <w:vAlign w:val="center"/>
          </w:tcPr>
          <w:p w14:paraId="77113617" w14:textId="77777777" w:rsidR="0071633E" w:rsidRPr="00B1741F" w:rsidRDefault="0071633E" w:rsidP="00377ABB">
            <w:pPr>
              <w:jc w:val="center"/>
              <w:rPr>
                <w:rFonts w:ascii="Times New Roman" w:hAnsi="Times New Roman" w:cs="Times New Roman"/>
                <w:b/>
              </w:rPr>
            </w:pPr>
            <w:r w:rsidRPr="00B1741F">
              <w:rPr>
                <w:rFonts w:ascii="Times New Roman" w:hAnsi="Times New Roman" w:cs="Times New Roman"/>
                <w:b/>
              </w:rPr>
              <w:t>Index</w:t>
            </w:r>
          </w:p>
        </w:tc>
        <w:tc>
          <w:tcPr>
            <w:tcW w:w="2164" w:type="dxa"/>
            <w:vAlign w:val="center"/>
          </w:tcPr>
          <w:p w14:paraId="6A5502C5" w14:textId="77777777" w:rsidR="0071633E" w:rsidRPr="00B1741F" w:rsidRDefault="0071633E" w:rsidP="00377ABB">
            <w:pPr>
              <w:jc w:val="center"/>
              <w:rPr>
                <w:rFonts w:ascii="Times New Roman" w:hAnsi="Times New Roman" w:cs="Times New Roman"/>
                <w:b/>
              </w:rPr>
            </w:pPr>
            <w:r w:rsidRPr="00B1741F">
              <w:rPr>
                <w:rFonts w:ascii="Times New Roman" w:hAnsi="Times New Roman" w:cs="Times New Roman"/>
                <w:b/>
              </w:rPr>
              <w:t>Neighboring sample pattern</w:t>
            </w:r>
          </w:p>
        </w:tc>
        <w:tc>
          <w:tcPr>
            <w:tcW w:w="3354" w:type="dxa"/>
            <w:vAlign w:val="center"/>
          </w:tcPr>
          <w:p w14:paraId="02EFE425" w14:textId="44F36E00" w:rsidR="0071633E" w:rsidRPr="00E96206" w:rsidRDefault="0071633E" w:rsidP="00377ABB">
            <w:pPr>
              <w:jc w:val="center"/>
              <w:rPr>
                <w:rFonts w:ascii="Times New Roman" w:hAnsi="Times New Roman" w:cs="Times New Roman"/>
                <w:b/>
              </w:rPr>
            </w:pPr>
            <w:r w:rsidRPr="00B1741F">
              <w:rPr>
                <w:rFonts w:ascii="Times New Roman" w:hAnsi="Times New Roman" w:cs="Times New Roman"/>
                <w:b/>
              </w:rPr>
              <w:t>Pattern</w:t>
            </w:r>
          </w:p>
        </w:tc>
      </w:tr>
      <w:tr w:rsidR="0071633E" w:rsidRPr="00B1741F" w14:paraId="5925871A" w14:textId="77777777" w:rsidTr="0071633E">
        <w:trPr>
          <w:jc w:val="center"/>
        </w:trPr>
        <w:tc>
          <w:tcPr>
            <w:tcW w:w="993" w:type="dxa"/>
            <w:vAlign w:val="center"/>
          </w:tcPr>
          <w:p w14:paraId="539824FA" w14:textId="77777777" w:rsidR="0071633E" w:rsidRPr="00B1741F" w:rsidRDefault="0071633E" w:rsidP="000316E3">
            <w:pPr>
              <w:jc w:val="center"/>
              <w:rPr>
                <w:rFonts w:ascii="Times New Roman" w:hAnsi="Times New Roman" w:cs="Times New Roman"/>
              </w:rPr>
            </w:pPr>
            <w:r w:rsidRPr="00B1741F">
              <w:rPr>
                <w:rFonts w:ascii="Times New Roman" w:hAnsi="Times New Roman" w:cs="Times New Roman"/>
              </w:rPr>
              <w:t>0</w:t>
            </w:r>
          </w:p>
        </w:tc>
        <w:tc>
          <w:tcPr>
            <w:tcW w:w="2164" w:type="dxa"/>
            <w:vAlign w:val="center"/>
          </w:tcPr>
          <w:p w14:paraId="0ECF74FF" w14:textId="77777777" w:rsidR="0071633E" w:rsidRPr="00B1741F" w:rsidRDefault="0071633E" w:rsidP="000316E3">
            <w:pPr>
              <w:jc w:val="center"/>
              <w:rPr>
                <w:rFonts w:ascii="Times New Roman" w:hAnsi="Times New Roman" w:cs="Times New Roman"/>
              </w:rPr>
            </w:pPr>
            <w:r w:rsidRPr="00B1741F">
              <w:rPr>
                <w:rFonts w:ascii="Times New Roman" w:hAnsi="Times New Roman" w:cs="Times New Roman"/>
              </w:rPr>
              <w:t>Reserved</w:t>
            </w:r>
          </w:p>
        </w:tc>
        <w:tc>
          <w:tcPr>
            <w:tcW w:w="3354" w:type="dxa"/>
          </w:tcPr>
          <w:p w14:paraId="47C81CE0" w14:textId="77777777" w:rsidR="0071633E" w:rsidRPr="00B1741F" w:rsidRDefault="0071633E" w:rsidP="000316E3">
            <w:pPr>
              <w:jc w:val="center"/>
              <w:rPr>
                <w:rFonts w:ascii="Times New Roman" w:hAnsi="Times New Roman" w:cs="Times New Roman"/>
              </w:rPr>
            </w:pPr>
          </w:p>
        </w:tc>
      </w:tr>
      <w:tr w:rsidR="0071633E" w:rsidRPr="00B1741F" w14:paraId="70445AA2" w14:textId="77777777" w:rsidTr="0071633E">
        <w:trPr>
          <w:jc w:val="center"/>
        </w:trPr>
        <w:tc>
          <w:tcPr>
            <w:tcW w:w="993" w:type="dxa"/>
            <w:vAlign w:val="center"/>
          </w:tcPr>
          <w:p w14:paraId="0FBCE21D" w14:textId="77777777" w:rsidR="0071633E" w:rsidRPr="00B1741F" w:rsidRDefault="0071633E" w:rsidP="000316E3">
            <w:pPr>
              <w:jc w:val="center"/>
              <w:rPr>
                <w:rFonts w:ascii="Times New Roman" w:hAnsi="Times New Roman" w:cs="Times New Roman"/>
              </w:rPr>
            </w:pPr>
            <w:r w:rsidRPr="00B1741F">
              <w:rPr>
                <w:rFonts w:ascii="Times New Roman" w:hAnsi="Times New Roman" w:cs="Times New Roman"/>
              </w:rPr>
              <w:t>1</w:t>
            </w:r>
          </w:p>
        </w:tc>
        <w:tc>
          <w:tcPr>
            <w:tcW w:w="2164" w:type="dxa"/>
            <w:vAlign w:val="center"/>
          </w:tcPr>
          <w:p w14:paraId="5C3B3B10" w14:textId="77777777" w:rsidR="0071633E" w:rsidRPr="00B1741F" w:rsidRDefault="0071633E" w:rsidP="000316E3">
            <w:pPr>
              <w:jc w:val="center"/>
              <w:rPr>
                <w:rFonts w:ascii="Times New Roman" w:hAnsi="Times New Roman" w:cs="Times New Roman"/>
              </w:rPr>
            </w:pPr>
            <w:r w:rsidRPr="00B1741F">
              <w:rPr>
                <w:rFonts w:ascii="Times New Roman" w:hAnsi="Times New Roman" w:cs="Times New Roman"/>
              </w:rPr>
              <w:t>Center</w:t>
            </w:r>
          </w:p>
        </w:tc>
        <w:tc>
          <w:tcPr>
            <w:tcW w:w="3354" w:type="dxa"/>
          </w:tcPr>
          <w:p w14:paraId="6755CE6B" w14:textId="77777777" w:rsidR="0071633E" w:rsidRPr="00B1741F" w:rsidRDefault="0071633E" w:rsidP="000316E3">
            <w:pPr>
              <w:jc w:val="center"/>
              <w:rPr>
                <w:rFonts w:ascii="Times New Roman" w:hAnsi="Times New Roman" w:cs="Times New Roman"/>
              </w:rPr>
            </w:pPr>
            <w:r w:rsidRPr="00B1741F">
              <w:rPr>
                <w:noProof/>
                <w:lang w:eastAsia="zh-CN"/>
              </w:rPr>
              <w:drawing>
                <wp:inline distT="0" distB="0" distL="0" distR="0" wp14:anchorId="3378B512" wp14:editId="38C73900">
                  <wp:extent cx="886968" cy="896112"/>
                  <wp:effectExtent l="0" t="0" r="889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86968" cy="896112"/>
                          </a:xfrm>
                          <a:prstGeom prst="rect">
                            <a:avLst/>
                          </a:prstGeom>
                          <a:noFill/>
                          <a:ln>
                            <a:noFill/>
                          </a:ln>
                        </pic:spPr>
                      </pic:pic>
                    </a:graphicData>
                  </a:graphic>
                </wp:inline>
              </w:drawing>
            </w:r>
          </w:p>
        </w:tc>
      </w:tr>
      <w:tr w:rsidR="0071633E" w:rsidRPr="00B1741F" w14:paraId="0138FD9B" w14:textId="77777777" w:rsidTr="0071633E">
        <w:trPr>
          <w:jc w:val="center"/>
        </w:trPr>
        <w:tc>
          <w:tcPr>
            <w:tcW w:w="993" w:type="dxa"/>
            <w:vAlign w:val="center"/>
          </w:tcPr>
          <w:p w14:paraId="0955F2D7" w14:textId="77777777" w:rsidR="0071633E" w:rsidRPr="00B1741F" w:rsidRDefault="0071633E" w:rsidP="000316E3">
            <w:pPr>
              <w:jc w:val="center"/>
              <w:rPr>
                <w:rFonts w:ascii="Times New Roman" w:hAnsi="Times New Roman" w:cs="Times New Roman"/>
              </w:rPr>
            </w:pPr>
            <w:r w:rsidRPr="00B1741F">
              <w:rPr>
                <w:rFonts w:ascii="Times New Roman" w:hAnsi="Times New Roman" w:cs="Times New Roman"/>
              </w:rPr>
              <w:t>2</w:t>
            </w:r>
          </w:p>
        </w:tc>
        <w:tc>
          <w:tcPr>
            <w:tcW w:w="2164" w:type="dxa"/>
            <w:vAlign w:val="center"/>
          </w:tcPr>
          <w:p w14:paraId="4151CA7E" w14:textId="77777777" w:rsidR="0071633E" w:rsidRPr="00B1741F" w:rsidRDefault="0071633E" w:rsidP="000316E3">
            <w:pPr>
              <w:jc w:val="center"/>
              <w:rPr>
                <w:rFonts w:ascii="Times New Roman" w:hAnsi="Times New Roman" w:cs="Times New Roman"/>
              </w:rPr>
            </w:pPr>
            <w:r w:rsidRPr="00B1741F">
              <w:rPr>
                <w:rFonts w:ascii="Times New Roman" w:hAnsi="Times New Roman" w:cs="Times New Roman"/>
              </w:rPr>
              <w:t>Square 2x2</w:t>
            </w:r>
          </w:p>
        </w:tc>
        <w:tc>
          <w:tcPr>
            <w:tcW w:w="3354" w:type="dxa"/>
          </w:tcPr>
          <w:p w14:paraId="79D219F0" w14:textId="77777777" w:rsidR="0071633E" w:rsidRPr="00B1741F" w:rsidRDefault="0071633E" w:rsidP="000316E3">
            <w:pPr>
              <w:jc w:val="center"/>
              <w:rPr>
                <w:rFonts w:ascii="Times New Roman" w:hAnsi="Times New Roman" w:cs="Times New Roman"/>
              </w:rPr>
            </w:pPr>
            <w:r w:rsidRPr="00716702">
              <w:rPr>
                <w:noProof/>
                <w:lang w:eastAsia="zh-CN"/>
              </w:rPr>
              <w:drawing>
                <wp:inline distT="0" distB="0" distL="0" distR="0" wp14:anchorId="4DE27716" wp14:editId="03FF68C7">
                  <wp:extent cx="868680" cy="868680"/>
                  <wp:effectExtent l="0" t="0" r="762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68680" cy="868680"/>
                          </a:xfrm>
                          <a:prstGeom prst="rect">
                            <a:avLst/>
                          </a:prstGeom>
                          <a:noFill/>
                          <a:ln>
                            <a:noFill/>
                          </a:ln>
                        </pic:spPr>
                      </pic:pic>
                    </a:graphicData>
                  </a:graphic>
                </wp:inline>
              </w:drawing>
            </w:r>
          </w:p>
        </w:tc>
      </w:tr>
      <w:tr w:rsidR="0071633E" w:rsidRPr="00B1741F" w14:paraId="69BE7D90" w14:textId="77777777" w:rsidTr="0071633E">
        <w:trPr>
          <w:jc w:val="center"/>
        </w:trPr>
        <w:tc>
          <w:tcPr>
            <w:tcW w:w="993" w:type="dxa"/>
            <w:vAlign w:val="center"/>
          </w:tcPr>
          <w:p w14:paraId="0265D7B0" w14:textId="77777777" w:rsidR="0071633E" w:rsidRPr="00B1741F" w:rsidRDefault="0071633E" w:rsidP="000316E3">
            <w:pPr>
              <w:jc w:val="center"/>
              <w:rPr>
                <w:rFonts w:ascii="Times New Roman" w:hAnsi="Times New Roman" w:cs="Times New Roman"/>
              </w:rPr>
            </w:pPr>
            <w:r w:rsidRPr="00B1741F">
              <w:rPr>
                <w:rFonts w:ascii="Times New Roman" w:hAnsi="Times New Roman" w:cs="Times New Roman"/>
              </w:rPr>
              <w:t>3</w:t>
            </w:r>
          </w:p>
        </w:tc>
        <w:tc>
          <w:tcPr>
            <w:tcW w:w="2164" w:type="dxa"/>
            <w:vAlign w:val="center"/>
          </w:tcPr>
          <w:p w14:paraId="18102D25" w14:textId="77777777" w:rsidR="0071633E" w:rsidRPr="00B1741F" w:rsidRDefault="0071633E" w:rsidP="000316E3">
            <w:pPr>
              <w:jc w:val="center"/>
              <w:rPr>
                <w:rFonts w:ascii="Times New Roman" w:hAnsi="Times New Roman" w:cs="Times New Roman"/>
              </w:rPr>
            </w:pPr>
            <w:r w:rsidRPr="00B1741F">
              <w:rPr>
                <w:rFonts w:ascii="Times New Roman" w:hAnsi="Times New Roman" w:cs="Times New Roman"/>
              </w:rPr>
              <w:t>Diamond</w:t>
            </w:r>
          </w:p>
        </w:tc>
        <w:tc>
          <w:tcPr>
            <w:tcW w:w="3354" w:type="dxa"/>
          </w:tcPr>
          <w:p w14:paraId="3FA097E1" w14:textId="77777777" w:rsidR="0071633E" w:rsidRPr="00B1741F" w:rsidRDefault="0071633E" w:rsidP="000316E3">
            <w:pPr>
              <w:jc w:val="center"/>
              <w:rPr>
                <w:rFonts w:ascii="Times New Roman" w:hAnsi="Times New Roman" w:cs="Times New Roman"/>
              </w:rPr>
            </w:pPr>
            <w:r w:rsidRPr="00716702">
              <w:rPr>
                <w:noProof/>
                <w:lang w:eastAsia="zh-CN"/>
              </w:rPr>
              <w:drawing>
                <wp:inline distT="0" distB="0" distL="0" distR="0" wp14:anchorId="78634F57" wp14:editId="14E7AD86">
                  <wp:extent cx="868680" cy="868680"/>
                  <wp:effectExtent l="0" t="0" r="7620" b="762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68680" cy="868680"/>
                          </a:xfrm>
                          <a:prstGeom prst="rect">
                            <a:avLst/>
                          </a:prstGeom>
                          <a:noFill/>
                          <a:ln>
                            <a:noFill/>
                          </a:ln>
                        </pic:spPr>
                      </pic:pic>
                    </a:graphicData>
                  </a:graphic>
                </wp:inline>
              </w:drawing>
            </w:r>
          </w:p>
        </w:tc>
      </w:tr>
      <w:tr w:rsidR="0071633E" w:rsidRPr="00B1741F" w14:paraId="4CA7637A" w14:textId="77777777" w:rsidTr="0071633E">
        <w:trPr>
          <w:jc w:val="center"/>
        </w:trPr>
        <w:tc>
          <w:tcPr>
            <w:tcW w:w="993" w:type="dxa"/>
            <w:vAlign w:val="center"/>
          </w:tcPr>
          <w:p w14:paraId="4BE3EDEE" w14:textId="77777777" w:rsidR="0071633E" w:rsidRPr="00B1741F" w:rsidRDefault="0071633E" w:rsidP="000316E3">
            <w:pPr>
              <w:jc w:val="center"/>
              <w:rPr>
                <w:rFonts w:ascii="Times New Roman" w:hAnsi="Times New Roman" w:cs="Times New Roman"/>
              </w:rPr>
            </w:pPr>
            <w:r w:rsidRPr="00B1741F">
              <w:rPr>
                <w:rFonts w:ascii="Times New Roman" w:hAnsi="Times New Roman" w:cs="Times New Roman"/>
              </w:rPr>
              <w:t>4</w:t>
            </w:r>
          </w:p>
        </w:tc>
        <w:tc>
          <w:tcPr>
            <w:tcW w:w="2164" w:type="dxa"/>
            <w:vAlign w:val="center"/>
          </w:tcPr>
          <w:p w14:paraId="022B9D87" w14:textId="77777777" w:rsidR="0071633E" w:rsidRPr="00B1741F" w:rsidRDefault="0071633E" w:rsidP="000316E3">
            <w:pPr>
              <w:jc w:val="center"/>
              <w:rPr>
                <w:rFonts w:ascii="Times New Roman" w:hAnsi="Times New Roman" w:cs="Times New Roman"/>
              </w:rPr>
            </w:pPr>
            <w:r w:rsidRPr="00B1741F">
              <w:rPr>
                <w:rFonts w:ascii="Times New Roman" w:hAnsi="Times New Roman" w:cs="Times New Roman"/>
              </w:rPr>
              <w:t>Rotated Grid Super Sampling</w:t>
            </w:r>
          </w:p>
        </w:tc>
        <w:tc>
          <w:tcPr>
            <w:tcW w:w="3354" w:type="dxa"/>
          </w:tcPr>
          <w:p w14:paraId="5E470441" w14:textId="2E28A027" w:rsidR="0071633E" w:rsidRPr="00B1741F" w:rsidRDefault="00E96206" w:rsidP="000316E3">
            <w:pPr>
              <w:jc w:val="center"/>
              <w:rPr>
                <w:rFonts w:ascii="Times New Roman" w:hAnsi="Times New Roman" w:cs="Times New Roman"/>
              </w:rPr>
            </w:pPr>
            <w:r w:rsidRPr="00E96206">
              <w:rPr>
                <w:noProof/>
                <w:lang w:eastAsia="zh-CN"/>
              </w:rPr>
              <w:drawing>
                <wp:inline distT="0" distB="0" distL="0" distR="0" wp14:anchorId="0066005D" wp14:editId="6794CABD">
                  <wp:extent cx="868680" cy="868680"/>
                  <wp:effectExtent l="0" t="0" r="762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68680" cy="868680"/>
                          </a:xfrm>
                          <a:prstGeom prst="rect">
                            <a:avLst/>
                          </a:prstGeom>
                          <a:noFill/>
                          <a:ln>
                            <a:noFill/>
                          </a:ln>
                        </pic:spPr>
                      </pic:pic>
                    </a:graphicData>
                  </a:graphic>
                </wp:inline>
              </w:drawing>
            </w:r>
          </w:p>
        </w:tc>
      </w:tr>
      <w:tr w:rsidR="0071633E" w:rsidRPr="00B1741F" w14:paraId="7AD8E557" w14:textId="77777777" w:rsidTr="0071633E">
        <w:trPr>
          <w:jc w:val="center"/>
        </w:trPr>
        <w:tc>
          <w:tcPr>
            <w:tcW w:w="993" w:type="dxa"/>
            <w:vAlign w:val="center"/>
          </w:tcPr>
          <w:p w14:paraId="4CA024D9" w14:textId="77777777" w:rsidR="0071633E" w:rsidRPr="00B1741F" w:rsidRDefault="0071633E" w:rsidP="000316E3">
            <w:pPr>
              <w:jc w:val="center"/>
              <w:rPr>
                <w:rFonts w:ascii="Times New Roman" w:hAnsi="Times New Roman" w:cs="Times New Roman"/>
              </w:rPr>
            </w:pPr>
            <w:r w:rsidRPr="00B1741F">
              <w:rPr>
                <w:rFonts w:ascii="Times New Roman" w:hAnsi="Times New Roman" w:cs="Times New Roman"/>
              </w:rPr>
              <w:t>5</w:t>
            </w:r>
          </w:p>
        </w:tc>
        <w:tc>
          <w:tcPr>
            <w:tcW w:w="2164" w:type="dxa"/>
            <w:vAlign w:val="center"/>
          </w:tcPr>
          <w:p w14:paraId="36B27764" w14:textId="77777777" w:rsidR="0071633E" w:rsidRPr="00B1741F" w:rsidRDefault="0071633E" w:rsidP="000316E3">
            <w:pPr>
              <w:jc w:val="center"/>
              <w:rPr>
                <w:rFonts w:ascii="Times New Roman" w:hAnsi="Times New Roman" w:cs="Times New Roman"/>
              </w:rPr>
            </w:pPr>
            <w:r w:rsidRPr="00B1741F">
              <w:rPr>
                <w:rFonts w:ascii="Times New Roman" w:hAnsi="Times New Roman" w:cs="Times New Roman"/>
              </w:rPr>
              <w:t>Quincunx</w:t>
            </w:r>
          </w:p>
        </w:tc>
        <w:tc>
          <w:tcPr>
            <w:tcW w:w="3354" w:type="dxa"/>
          </w:tcPr>
          <w:p w14:paraId="779B1A01" w14:textId="1EA004BB" w:rsidR="0071633E" w:rsidRPr="00B1741F" w:rsidRDefault="00E96206" w:rsidP="000316E3">
            <w:pPr>
              <w:jc w:val="center"/>
              <w:rPr>
                <w:rFonts w:ascii="Times New Roman" w:hAnsi="Times New Roman" w:cs="Times New Roman"/>
              </w:rPr>
            </w:pPr>
            <w:r w:rsidRPr="00E96206">
              <w:rPr>
                <w:noProof/>
                <w:lang w:eastAsia="zh-CN"/>
              </w:rPr>
              <w:drawing>
                <wp:inline distT="0" distB="0" distL="0" distR="0" wp14:anchorId="691708F4" wp14:editId="7BE24EC0">
                  <wp:extent cx="923544" cy="923544"/>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23544" cy="923544"/>
                          </a:xfrm>
                          <a:prstGeom prst="rect">
                            <a:avLst/>
                          </a:prstGeom>
                          <a:noFill/>
                          <a:ln>
                            <a:noFill/>
                          </a:ln>
                        </pic:spPr>
                      </pic:pic>
                    </a:graphicData>
                  </a:graphic>
                </wp:inline>
              </w:drawing>
            </w:r>
          </w:p>
        </w:tc>
      </w:tr>
      <w:tr w:rsidR="0071633E" w:rsidRPr="00B1741F" w14:paraId="0E43E1F8" w14:textId="77777777" w:rsidTr="0071633E">
        <w:trPr>
          <w:jc w:val="center"/>
        </w:trPr>
        <w:tc>
          <w:tcPr>
            <w:tcW w:w="993" w:type="dxa"/>
            <w:vAlign w:val="center"/>
          </w:tcPr>
          <w:p w14:paraId="6DE344C6" w14:textId="77777777" w:rsidR="0071633E" w:rsidRPr="00B1741F" w:rsidRDefault="0071633E" w:rsidP="000316E3">
            <w:pPr>
              <w:jc w:val="center"/>
              <w:rPr>
                <w:rFonts w:ascii="Times New Roman" w:hAnsi="Times New Roman" w:cs="Times New Roman"/>
              </w:rPr>
            </w:pPr>
            <w:r w:rsidRPr="00B1741F">
              <w:rPr>
                <w:rFonts w:ascii="Times New Roman" w:hAnsi="Times New Roman" w:cs="Times New Roman"/>
              </w:rPr>
              <w:t>6</w:t>
            </w:r>
          </w:p>
        </w:tc>
        <w:tc>
          <w:tcPr>
            <w:tcW w:w="2164" w:type="dxa"/>
            <w:vAlign w:val="center"/>
          </w:tcPr>
          <w:p w14:paraId="42D24336" w14:textId="77777777" w:rsidR="0071633E" w:rsidRPr="00B1741F" w:rsidRDefault="0071633E" w:rsidP="000316E3">
            <w:pPr>
              <w:jc w:val="center"/>
              <w:rPr>
                <w:rFonts w:ascii="Times New Roman" w:hAnsi="Times New Roman" w:cs="Times New Roman"/>
              </w:rPr>
            </w:pPr>
            <w:r w:rsidRPr="00B1741F">
              <w:rPr>
                <w:rFonts w:ascii="Times New Roman" w:hAnsi="Times New Roman" w:cs="Times New Roman"/>
              </w:rPr>
              <w:t>Square 3x3</w:t>
            </w:r>
          </w:p>
        </w:tc>
        <w:tc>
          <w:tcPr>
            <w:tcW w:w="3354" w:type="dxa"/>
          </w:tcPr>
          <w:p w14:paraId="17693C05" w14:textId="2E1405A4" w:rsidR="0071633E" w:rsidRPr="00B1741F" w:rsidRDefault="00E96206" w:rsidP="000316E3">
            <w:pPr>
              <w:jc w:val="center"/>
              <w:rPr>
                <w:rFonts w:ascii="Times New Roman" w:hAnsi="Times New Roman" w:cs="Times New Roman"/>
              </w:rPr>
            </w:pPr>
            <w:r w:rsidRPr="00E96206">
              <w:rPr>
                <w:noProof/>
                <w:lang w:eastAsia="zh-CN"/>
              </w:rPr>
              <w:drawing>
                <wp:inline distT="0" distB="0" distL="0" distR="0" wp14:anchorId="1F793370" wp14:editId="51292AEF">
                  <wp:extent cx="868680" cy="868680"/>
                  <wp:effectExtent l="0" t="0" r="762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68680" cy="868680"/>
                          </a:xfrm>
                          <a:prstGeom prst="rect">
                            <a:avLst/>
                          </a:prstGeom>
                          <a:noFill/>
                          <a:ln>
                            <a:noFill/>
                          </a:ln>
                        </pic:spPr>
                      </pic:pic>
                    </a:graphicData>
                  </a:graphic>
                </wp:inline>
              </w:drawing>
            </w:r>
          </w:p>
        </w:tc>
      </w:tr>
      <w:tr w:rsidR="0071633E" w:rsidRPr="00B1741F" w14:paraId="67A1564D" w14:textId="77777777" w:rsidTr="0071633E">
        <w:trPr>
          <w:jc w:val="center"/>
        </w:trPr>
        <w:tc>
          <w:tcPr>
            <w:tcW w:w="993" w:type="dxa"/>
            <w:vAlign w:val="center"/>
          </w:tcPr>
          <w:p w14:paraId="5D4092DA" w14:textId="77777777" w:rsidR="0071633E" w:rsidRPr="00B1741F" w:rsidRDefault="0071633E" w:rsidP="000316E3">
            <w:pPr>
              <w:jc w:val="center"/>
              <w:rPr>
                <w:rFonts w:ascii="Times New Roman" w:hAnsi="Times New Roman" w:cs="Times New Roman"/>
              </w:rPr>
            </w:pPr>
            <w:r w:rsidRPr="00B1741F">
              <w:rPr>
                <w:rFonts w:ascii="Times New Roman" w:hAnsi="Times New Roman" w:cs="Times New Roman"/>
              </w:rPr>
              <w:lastRenderedPageBreak/>
              <w:t>7</w:t>
            </w:r>
          </w:p>
        </w:tc>
        <w:tc>
          <w:tcPr>
            <w:tcW w:w="2164" w:type="dxa"/>
            <w:vAlign w:val="center"/>
          </w:tcPr>
          <w:p w14:paraId="114E9209" w14:textId="77777777" w:rsidR="0071633E" w:rsidRPr="00B1741F" w:rsidRDefault="0071633E" w:rsidP="000316E3">
            <w:pPr>
              <w:jc w:val="center"/>
              <w:rPr>
                <w:rFonts w:ascii="Times New Roman" w:hAnsi="Times New Roman" w:cs="Times New Roman"/>
              </w:rPr>
            </w:pPr>
            <w:r w:rsidRPr="00B1741F">
              <w:rPr>
                <w:rFonts w:ascii="Times New Roman" w:hAnsi="Times New Roman" w:cs="Times New Roman"/>
              </w:rPr>
              <w:t>Square 4x4</w:t>
            </w:r>
          </w:p>
        </w:tc>
        <w:tc>
          <w:tcPr>
            <w:tcW w:w="3354" w:type="dxa"/>
          </w:tcPr>
          <w:p w14:paraId="0E4518C6" w14:textId="46292C1B" w:rsidR="0071633E" w:rsidRPr="00B1741F" w:rsidRDefault="00E96206" w:rsidP="000316E3">
            <w:pPr>
              <w:jc w:val="center"/>
              <w:rPr>
                <w:rFonts w:ascii="Times New Roman" w:hAnsi="Times New Roman" w:cs="Times New Roman"/>
              </w:rPr>
            </w:pPr>
            <w:r w:rsidRPr="00E96206">
              <w:rPr>
                <w:noProof/>
                <w:lang w:eastAsia="zh-CN"/>
              </w:rPr>
              <w:drawing>
                <wp:inline distT="0" distB="0" distL="0" distR="0" wp14:anchorId="092F1021" wp14:editId="348DF4C1">
                  <wp:extent cx="1088136" cy="1088136"/>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88136" cy="1088136"/>
                          </a:xfrm>
                          <a:prstGeom prst="rect">
                            <a:avLst/>
                          </a:prstGeom>
                          <a:noFill/>
                          <a:ln>
                            <a:noFill/>
                          </a:ln>
                        </pic:spPr>
                      </pic:pic>
                    </a:graphicData>
                  </a:graphic>
                </wp:inline>
              </w:drawing>
            </w:r>
          </w:p>
        </w:tc>
      </w:tr>
    </w:tbl>
    <w:p w14:paraId="6A6ECFA9" w14:textId="77777777" w:rsidR="006A7ECB" w:rsidRDefault="006A7ECB" w:rsidP="006A7ECB">
      <w:pPr>
        <w:pStyle w:val="Heading2"/>
        <w:keepLines/>
        <w:tabs>
          <w:tab w:val="clear" w:pos="720"/>
          <w:tab w:val="clear" w:pos="1080"/>
          <w:tab w:val="clear" w:pos="1440"/>
        </w:tabs>
        <w:overflowPunct/>
        <w:autoSpaceDE/>
        <w:autoSpaceDN/>
        <w:adjustRightInd/>
        <w:textAlignment w:val="auto"/>
        <w:rPr>
          <w:ins w:id="54" w:author="He, Yuwen" w:date="2016-09-02T17:19:00Z"/>
        </w:rPr>
      </w:pPr>
      <w:ins w:id="55" w:author="He, Yuwen" w:date="2016-09-02T17:19:00Z">
        <w:r>
          <w:t>Outputting sphere coordinates of the output projection format</w:t>
        </w:r>
      </w:ins>
    </w:p>
    <w:p w14:paraId="3821821A" w14:textId="77777777" w:rsidR="006A7ECB" w:rsidRDefault="006A7ECB" w:rsidP="006A7ECB">
      <w:pPr>
        <w:jc w:val="both"/>
        <w:rPr>
          <w:ins w:id="56" w:author="He, Yuwen" w:date="2016-09-02T17:19:00Z"/>
          <w:szCs w:val="22"/>
        </w:rPr>
      </w:pPr>
      <w:ins w:id="57" w:author="He, Yuwen" w:date="2016-09-02T17:19:00Z">
        <w:r>
          <w:rPr>
            <w:szCs w:val="22"/>
          </w:rPr>
          <w:t xml:space="preserve">To facilitate further analysis for those who are interested in doing so, the PCT360 tool supports writing out the sphere coordinates associated with the output projection format. Specifically, user can choose to write out to a file the latitude and longitude values of each point on the sphere corresponding to each sample position in the destination projection format. For example, if the output projection format is </w:t>
        </w:r>
        <w:proofErr w:type="spellStart"/>
        <w:r>
          <w:rPr>
            <w:szCs w:val="22"/>
          </w:rPr>
          <w:t>cubemap</w:t>
        </w:r>
        <w:proofErr w:type="spellEnd"/>
        <w:r>
          <w:rPr>
            <w:szCs w:val="22"/>
          </w:rPr>
          <w:t xml:space="preserve">, then the corresponding latitude and longitude values on the sphere of each point in the frame-packed </w:t>
        </w:r>
        <w:proofErr w:type="spellStart"/>
        <w:r>
          <w:rPr>
            <w:szCs w:val="22"/>
          </w:rPr>
          <w:t>cubemap</w:t>
        </w:r>
        <w:proofErr w:type="spellEnd"/>
        <w:r>
          <w:rPr>
            <w:szCs w:val="22"/>
          </w:rPr>
          <w:t xml:space="preserve"> image can be written out to a txt file whose file name is specified by the configuration parameter “</w:t>
        </w:r>
        <w:proofErr w:type="spellStart"/>
        <w:r>
          <w:rPr>
            <w:szCs w:val="22"/>
          </w:rPr>
          <w:t>SpherePointsFile</w:t>
        </w:r>
        <w:proofErr w:type="spellEnd"/>
        <w:r>
          <w:rPr>
            <w:szCs w:val="22"/>
          </w:rPr>
          <w:t xml:space="preserve">”. For example, </w:t>
        </w:r>
      </w:ins>
    </w:p>
    <w:p w14:paraId="7888F503" w14:textId="6861C41F" w:rsidR="006A7ECB" w:rsidRPr="005C4A36" w:rsidRDefault="006A7ECB" w:rsidP="006A7ECB">
      <w:pPr>
        <w:tabs>
          <w:tab w:val="clear" w:pos="360"/>
          <w:tab w:val="clear" w:pos="720"/>
          <w:tab w:val="clear" w:pos="1080"/>
          <w:tab w:val="clear" w:pos="1440"/>
        </w:tabs>
        <w:overflowPunct/>
        <w:spacing w:before="0"/>
        <w:ind w:firstLine="432"/>
        <w:textAlignment w:val="auto"/>
        <w:rPr>
          <w:ins w:id="58" w:author="He, Yuwen" w:date="2016-09-02T17:19:00Z"/>
          <w:szCs w:val="22"/>
        </w:rPr>
      </w:pPr>
      <w:proofErr w:type="spellStart"/>
      <w:ins w:id="59" w:author="He, Yuwen" w:date="2016-09-02T17:19:00Z">
        <w:r w:rsidRPr="005C4A36">
          <w:rPr>
            <w:szCs w:val="22"/>
          </w:rPr>
          <w:t>SpherePointsFile</w:t>
        </w:r>
        <w:proofErr w:type="spellEnd"/>
        <w:r w:rsidRPr="005C4A36">
          <w:rPr>
            <w:szCs w:val="22"/>
          </w:rPr>
          <w:t xml:space="preserve">                   : </w:t>
        </w:r>
      </w:ins>
      <w:ins w:id="60" w:author="He, Yuwen" w:date="2016-09-02T17:20:00Z">
        <w:r>
          <w:rPr>
            <w:szCs w:val="22"/>
          </w:rPr>
          <w:t xml:space="preserve"> </w:t>
        </w:r>
      </w:ins>
      <w:ins w:id="61" w:author="He, Yuwen" w:date="2016-09-02T17:19:00Z">
        <w:r w:rsidRPr="005C4A36">
          <w:rPr>
            <w:szCs w:val="22"/>
          </w:rPr>
          <w:t>CMP_SpherePoints.txt</w:t>
        </w:r>
      </w:ins>
    </w:p>
    <w:p w14:paraId="7A7FF03C" w14:textId="6982E9AE" w:rsidR="006A7ECB" w:rsidRPr="00574E4D" w:rsidRDefault="006A7ECB" w:rsidP="006E105F">
      <w:pPr>
        <w:tabs>
          <w:tab w:val="clear" w:pos="360"/>
          <w:tab w:val="clear" w:pos="720"/>
          <w:tab w:val="clear" w:pos="1080"/>
          <w:tab w:val="clear" w:pos="1440"/>
        </w:tabs>
        <w:overflowPunct/>
        <w:spacing w:before="0"/>
        <w:textAlignment w:val="auto"/>
        <w:rPr>
          <w:rFonts w:ascii="Consolas" w:hAnsi="Consolas" w:cs="Consolas"/>
          <w:color w:val="A31515"/>
          <w:sz w:val="19"/>
          <w:szCs w:val="19"/>
        </w:rPr>
      </w:pPr>
      <w:ins w:id="62" w:author="He, Yuwen" w:date="2016-09-02T17:19:00Z">
        <w:r>
          <w:rPr>
            <w:szCs w:val="22"/>
          </w:rPr>
          <w:t>The latitude value is in the range of [-90, 90], and the longitude value is in the range of [-180, 180).</w:t>
        </w:r>
      </w:ins>
    </w:p>
    <w:p w14:paraId="3E688570" w14:textId="1CF644FF" w:rsidR="00B0631F" w:rsidRDefault="009E5595" w:rsidP="00B0631F">
      <w:pPr>
        <w:pStyle w:val="Heading1"/>
        <w:rPr>
          <w:lang w:val="en-CA"/>
        </w:rPr>
      </w:pPr>
      <w:r>
        <w:rPr>
          <w:lang w:val="en-CA"/>
        </w:rPr>
        <w:t>PCT360</w:t>
      </w:r>
      <w:r w:rsidR="00B0631F">
        <w:rPr>
          <w:lang w:val="en-CA"/>
        </w:rPr>
        <w:t xml:space="preserve"> software </w:t>
      </w:r>
      <w:r w:rsidR="003203DD">
        <w:rPr>
          <w:lang w:val="en-CA"/>
        </w:rPr>
        <w:t>package</w:t>
      </w:r>
      <w:r w:rsidR="00B0631F">
        <w:rPr>
          <w:lang w:val="en-CA"/>
        </w:rPr>
        <w:t xml:space="preserve"> </w:t>
      </w:r>
    </w:p>
    <w:p w14:paraId="727BFDBE" w14:textId="77777777" w:rsidR="00B0631F" w:rsidRDefault="00B0631F" w:rsidP="00B0631F">
      <w:pPr>
        <w:pStyle w:val="Heading2"/>
        <w:keepLines/>
        <w:tabs>
          <w:tab w:val="clear" w:pos="720"/>
          <w:tab w:val="clear" w:pos="1080"/>
          <w:tab w:val="clear" w:pos="1440"/>
        </w:tabs>
        <w:overflowPunct/>
        <w:autoSpaceDE/>
        <w:autoSpaceDN/>
        <w:adjustRightInd/>
        <w:textAlignment w:val="auto"/>
      </w:pPr>
      <w:r>
        <w:t>Projection conversion</w:t>
      </w:r>
      <w:bookmarkEnd w:id="32"/>
      <w:bookmarkEnd w:id="33"/>
    </w:p>
    <w:p w14:paraId="470CF7DB" w14:textId="2527A0D8" w:rsidR="006B79B5" w:rsidRDefault="006B79B5" w:rsidP="00B0631F">
      <w:pPr>
        <w:jc w:val="both"/>
        <w:rPr>
          <w:szCs w:val="22"/>
        </w:rPr>
      </w:pPr>
      <w:r>
        <w:rPr>
          <w:szCs w:val="22"/>
        </w:rPr>
        <w:t>The PCT360 software package includes many example configuration files</w:t>
      </w:r>
      <w:r w:rsidR="004B2B0D" w:rsidRPr="004B2B0D">
        <w:rPr>
          <w:szCs w:val="22"/>
        </w:rPr>
        <w:t xml:space="preserve"> </w:t>
      </w:r>
      <w:r w:rsidR="004B2B0D">
        <w:rPr>
          <w:szCs w:val="22"/>
        </w:rPr>
        <w:t xml:space="preserve">that can be used to perform projection conversion between any two projection formats, as listed in </w:t>
      </w:r>
      <w:r w:rsidR="004B2B0D">
        <w:rPr>
          <w:szCs w:val="22"/>
        </w:rPr>
        <w:fldChar w:fldCharType="begin"/>
      </w:r>
      <w:r w:rsidR="004B2B0D">
        <w:rPr>
          <w:szCs w:val="22"/>
        </w:rPr>
        <w:instrText xml:space="preserve"> REF _Ref457082359 \h  \* MERGEFORMAT </w:instrText>
      </w:r>
      <w:r w:rsidR="004B2B0D">
        <w:rPr>
          <w:szCs w:val="22"/>
        </w:rPr>
      </w:r>
      <w:r w:rsidR="004B2B0D">
        <w:rPr>
          <w:szCs w:val="22"/>
        </w:rPr>
        <w:fldChar w:fldCharType="separate"/>
      </w:r>
      <w:r w:rsidR="00CA59BE" w:rsidRPr="009F5526">
        <w:rPr>
          <w:szCs w:val="22"/>
        </w:rPr>
        <w:t>Table 6</w:t>
      </w:r>
      <w:r w:rsidR="004B2B0D">
        <w:rPr>
          <w:szCs w:val="22"/>
        </w:rPr>
        <w:fldChar w:fldCharType="end"/>
      </w:r>
      <w:r>
        <w:rPr>
          <w:szCs w:val="22"/>
        </w:rPr>
        <w:t>. These</w:t>
      </w:r>
      <w:r w:rsidR="004B2B0D">
        <w:rPr>
          <w:szCs w:val="22"/>
        </w:rPr>
        <w:t xml:space="preserve"> example configuration files</w:t>
      </w:r>
      <w:r>
        <w:rPr>
          <w:szCs w:val="22"/>
        </w:rPr>
        <w:t xml:space="preserve"> are </w:t>
      </w:r>
      <w:r w:rsidR="00A22BBF">
        <w:rPr>
          <w:szCs w:val="22"/>
        </w:rPr>
        <w:t>stored in the</w:t>
      </w:r>
      <w:r>
        <w:rPr>
          <w:szCs w:val="22"/>
        </w:rPr>
        <w:t xml:space="preserve"> directory “./</w:t>
      </w:r>
      <w:proofErr w:type="spellStart"/>
      <w:r>
        <w:rPr>
          <w:szCs w:val="22"/>
        </w:rPr>
        <w:t>cfg</w:t>
      </w:r>
      <w:proofErr w:type="spellEnd"/>
      <w:r>
        <w:rPr>
          <w:szCs w:val="22"/>
        </w:rPr>
        <w:t>/</w:t>
      </w:r>
      <w:r w:rsidR="00CB0A8B">
        <w:rPr>
          <w:szCs w:val="22"/>
        </w:rPr>
        <w:t>PCT360</w:t>
      </w:r>
      <w:r>
        <w:rPr>
          <w:szCs w:val="22"/>
        </w:rPr>
        <w:t>/”</w:t>
      </w:r>
      <w:r w:rsidR="004B2B0D">
        <w:rPr>
          <w:szCs w:val="22"/>
        </w:rPr>
        <w:t xml:space="preserve">. </w:t>
      </w:r>
      <w:r w:rsidR="004B2B0D">
        <w:rPr>
          <w:szCs w:val="22"/>
        </w:rPr>
        <w:fldChar w:fldCharType="begin"/>
      </w:r>
      <w:r w:rsidR="004B2B0D">
        <w:rPr>
          <w:szCs w:val="22"/>
        </w:rPr>
        <w:instrText xml:space="preserve"> REF _Ref457082359 \h  \* MERGEFORMAT </w:instrText>
      </w:r>
      <w:r w:rsidR="004B2B0D">
        <w:rPr>
          <w:szCs w:val="22"/>
        </w:rPr>
      </w:r>
      <w:r w:rsidR="004B2B0D">
        <w:rPr>
          <w:szCs w:val="22"/>
        </w:rPr>
        <w:fldChar w:fldCharType="separate"/>
      </w:r>
      <w:r w:rsidR="00CA59BE" w:rsidRPr="009F5526">
        <w:rPr>
          <w:szCs w:val="22"/>
        </w:rPr>
        <w:t>Table 6</w:t>
      </w:r>
      <w:r w:rsidR="004B2B0D">
        <w:rPr>
          <w:szCs w:val="22"/>
        </w:rPr>
        <w:fldChar w:fldCharType="end"/>
      </w:r>
      <w:r w:rsidR="004B2B0D">
        <w:rPr>
          <w:szCs w:val="22"/>
        </w:rPr>
        <w:t xml:space="preserve"> shows an additional value of </w:t>
      </w:r>
      <w:proofErr w:type="spellStart"/>
      <w:r w:rsidR="004B2B0D">
        <w:rPr>
          <w:szCs w:val="22"/>
        </w:rPr>
        <w:t>CodingGeometryType</w:t>
      </w:r>
      <w:proofErr w:type="spellEnd"/>
      <w:r w:rsidR="004B2B0D">
        <w:rPr>
          <w:szCs w:val="22"/>
        </w:rPr>
        <w:t xml:space="preserve"> (</w:t>
      </w:r>
      <w:proofErr w:type="spellStart"/>
      <w:r w:rsidR="004B2B0D">
        <w:rPr>
          <w:szCs w:val="22"/>
        </w:rPr>
        <w:t>CodingGeometryType</w:t>
      </w:r>
      <w:proofErr w:type="spellEnd"/>
      <w:r w:rsidR="004B2B0D">
        <w:rPr>
          <w:szCs w:val="22"/>
        </w:rPr>
        <w:t xml:space="preserve"> = 4). This </w:t>
      </w:r>
      <w:r w:rsidR="00A22BBF">
        <w:rPr>
          <w:szCs w:val="22"/>
        </w:rPr>
        <w:t>additional</w:t>
      </w:r>
      <w:r w:rsidR="004B2B0D">
        <w:rPr>
          <w:szCs w:val="22"/>
        </w:rPr>
        <w:t xml:space="preserve"> value will be explained next in </w:t>
      </w:r>
      <w:r w:rsidR="004B2B0D">
        <w:rPr>
          <w:szCs w:val="22"/>
        </w:rPr>
        <w:fldChar w:fldCharType="begin"/>
      </w:r>
      <w:r w:rsidR="004B2B0D">
        <w:rPr>
          <w:szCs w:val="22"/>
        </w:rPr>
        <w:instrText xml:space="preserve"> REF _Ref457507312 \r \h </w:instrText>
      </w:r>
      <w:r w:rsidR="004B2B0D">
        <w:rPr>
          <w:szCs w:val="22"/>
        </w:rPr>
      </w:r>
      <w:r w:rsidR="004B2B0D">
        <w:rPr>
          <w:szCs w:val="22"/>
        </w:rPr>
        <w:fldChar w:fldCharType="separate"/>
      </w:r>
      <w:r w:rsidR="00CA59BE">
        <w:rPr>
          <w:szCs w:val="22"/>
        </w:rPr>
        <w:t>3.2</w:t>
      </w:r>
      <w:r w:rsidR="004B2B0D">
        <w:rPr>
          <w:szCs w:val="22"/>
        </w:rPr>
        <w:fldChar w:fldCharType="end"/>
      </w:r>
      <w:r w:rsidR="004B2B0D">
        <w:rPr>
          <w:szCs w:val="22"/>
        </w:rPr>
        <w:t>.</w:t>
      </w:r>
      <w:r w:rsidR="00CB0A8B">
        <w:rPr>
          <w:szCs w:val="22"/>
        </w:rPr>
        <w:t xml:space="preserve"> </w:t>
      </w:r>
      <w:r w:rsidR="00FF5116">
        <w:rPr>
          <w:szCs w:val="22"/>
        </w:rPr>
        <w:t xml:space="preserve">For convenience, the input video property related settings for all 360 test sequences </w:t>
      </w:r>
      <w:r w:rsidR="00F12B34">
        <w:rPr>
          <w:szCs w:val="22"/>
        </w:rPr>
        <w:t xml:space="preserve">can be found </w:t>
      </w:r>
      <w:r w:rsidR="00FF5116">
        <w:rPr>
          <w:szCs w:val="22"/>
        </w:rPr>
        <w:t>in the directory “./</w:t>
      </w:r>
      <w:proofErr w:type="spellStart"/>
      <w:r w:rsidR="00FF5116">
        <w:rPr>
          <w:szCs w:val="22"/>
        </w:rPr>
        <w:t>cfg</w:t>
      </w:r>
      <w:proofErr w:type="spellEnd"/>
      <w:r w:rsidR="00FF5116">
        <w:rPr>
          <w:szCs w:val="22"/>
        </w:rPr>
        <w:t xml:space="preserve">/per-sequence/360/”. </w:t>
      </w:r>
      <w:r w:rsidR="00614D67">
        <w:rPr>
          <w:szCs w:val="22"/>
        </w:rPr>
        <w:t xml:space="preserve">A complete list of </w:t>
      </w:r>
      <w:r w:rsidR="00CB0A8B">
        <w:rPr>
          <w:szCs w:val="22"/>
        </w:rPr>
        <w:t>parameter</w:t>
      </w:r>
      <w:r w:rsidR="00614D67">
        <w:rPr>
          <w:szCs w:val="22"/>
        </w:rPr>
        <w:t>s</w:t>
      </w:r>
      <w:r w:rsidR="00CB0A8B">
        <w:rPr>
          <w:szCs w:val="22"/>
        </w:rPr>
        <w:t xml:space="preserve"> </w:t>
      </w:r>
      <w:r w:rsidR="00FF5116">
        <w:rPr>
          <w:szCs w:val="22"/>
        </w:rPr>
        <w:t xml:space="preserve">supported by PCT360 </w:t>
      </w:r>
      <w:r w:rsidR="00CB0A8B">
        <w:rPr>
          <w:szCs w:val="22"/>
        </w:rPr>
        <w:t xml:space="preserve">can be </w:t>
      </w:r>
      <w:r w:rsidR="00614D67">
        <w:rPr>
          <w:szCs w:val="22"/>
        </w:rPr>
        <w:t>obtained</w:t>
      </w:r>
      <w:r w:rsidR="00CB0A8B">
        <w:rPr>
          <w:szCs w:val="22"/>
        </w:rPr>
        <w:t xml:space="preserve"> with following command:</w:t>
      </w:r>
    </w:p>
    <w:p w14:paraId="27670379" w14:textId="75683F5E" w:rsidR="00CB0A8B" w:rsidRDefault="00CB0A8B" w:rsidP="00B0631F">
      <w:pPr>
        <w:jc w:val="both"/>
        <w:rPr>
          <w:szCs w:val="22"/>
        </w:rPr>
      </w:pPr>
      <w:r>
        <w:rPr>
          <w:szCs w:val="22"/>
        </w:rPr>
        <w:tab/>
        <w:t>TApp360Convert –help</w:t>
      </w:r>
    </w:p>
    <w:p w14:paraId="60EAA7A5" w14:textId="1D6E20AB" w:rsidR="00CB0A8B" w:rsidRDefault="00614D67" w:rsidP="00B0631F">
      <w:pPr>
        <w:jc w:val="both"/>
        <w:rPr>
          <w:szCs w:val="22"/>
        </w:rPr>
      </w:pPr>
      <w:r>
        <w:rPr>
          <w:szCs w:val="22"/>
        </w:rPr>
        <w:t>For example,</w:t>
      </w:r>
      <w:r w:rsidR="00CB0A8B">
        <w:rPr>
          <w:szCs w:val="22"/>
        </w:rPr>
        <w:t xml:space="preserve"> to convert </w:t>
      </w:r>
      <w:r w:rsidR="000D19B1">
        <w:rPr>
          <w:szCs w:val="22"/>
        </w:rPr>
        <w:t xml:space="preserve">one </w:t>
      </w:r>
      <w:r w:rsidR="00CB0A8B">
        <w:rPr>
          <w:szCs w:val="22"/>
        </w:rPr>
        <w:t xml:space="preserve">ERP </w:t>
      </w:r>
      <w:r w:rsidR="000D19B1">
        <w:rPr>
          <w:szCs w:val="22"/>
        </w:rPr>
        <w:t xml:space="preserve">test sequence (e.g. </w:t>
      </w:r>
      <w:proofErr w:type="spellStart"/>
      <w:r w:rsidR="000D19B1" w:rsidRPr="00CB0A8B">
        <w:t>skateboarding_vr</w:t>
      </w:r>
      <w:proofErr w:type="spellEnd"/>
      <w:r w:rsidR="000D19B1">
        <w:rPr>
          <w:szCs w:val="22"/>
        </w:rPr>
        <w:t xml:space="preserve">) </w:t>
      </w:r>
      <w:r w:rsidR="00CB0A8B">
        <w:rPr>
          <w:szCs w:val="22"/>
        </w:rPr>
        <w:t xml:space="preserve">to </w:t>
      </w:r>
      <w:proofErr w:type="spellStart"/>
      <w:r w:rsidR="00CB0A8B">
        <w:rPr>
          <w:szCs w:val="22"/>
        </w:rPr>
        <w:t>cubemap</w:t>
      </w:r>
      <w:proofErr w:type="spellEnd"/>
      <w:r w:rsidR="00CB0A8B">
        <w:rPr>
          <w:szCs w:val="22"/>
        </w:rPr>
        <w:t xml:space="preserve"> 4x3</w:t>
      </w:r>
      <w:r w:rsidR="000D19B1">
        <w:rPr>
          <w:szCs w:val="22"/>
        </w:rPr>
        <w:t xml:space="preserve"> for one frame, </w:t>
      </w:r>
      <w:r>
        <w:rPr>
          <w:szCs w:val="22"/>
        </w:rPr>
        <w:t xml:space="preserve">the </w:t>
      </w:r>
      <w:r w:rsidR="00CB0A8B">
        <w:rPr>
          <w:szCs w:val="22"/>
        </w:rPr>
        <w:t>following command</w:t>
      </w:r>
      <w:r>
        <w:rPr>
          <w:szCs w:val="22"/>
        </w:rPr>
        <w:t xml:space="preserve"> can be used:</w:t>
      </w:r>
      <w:r w:rsidR="000D19B1">
        <w:rPr>
          <w:szCs w:val="22"/>
        </w:rPr>
        <w:t xml:space="preserve"> </w:t>
      </w:r>
    </w:p>
    <w:p w14:paraId="78DE1E16" w14:textId="498EC07D" w:rsidR="00CB0A8B" w:rsidRDefault="00CB0A8B" w:rsidP="003C3019">
      <w:pPr>
        <w:rPr>
          <w:szCs w:val="22"/>
        </w:rPr>
      </w:pPr>
      <w:r>
        <w:rPr>
          <w:szCs w:val="22"/>
        </w:rPr>
        <w:tab/>
        <w:t>TApp360Convert –</w:t>
      </w:r>
      <w:proofErr w:type="gramStart"/>
      <w:r>
        <w:rPr>
          <w:szCs w:val="22"/>
        </w:rPr>
        <w:t>c ..</w:t>
      </w:r>
      <w:proofErr w:type="gramEnd"/>
      <w:r>
        <w:rPr>
          <w:szCs w:val="22"/>
        </w:rPr>
        <w:t>/</w:t>
      </w:r>
      <w:proofErr w:type="spellStart"/>
      <w:r>
        <w:rPr>
          <w:szCs w:val="22"/>
        </w:rPr>
        <w:t>cfg</w:t>
      </w:r>
      <w:proofErr w:type="spellEnd"/>
      <w:r>
        <w:rPr>
          <w:szCs w:val="22"/>
        </w:rPr>
        <w:t>/PCT360/</w:t>
      </w:r>
      <w:r w:rsidRPr="009D1379">
        <w:t>360convert_ERP_Cubemap4x3.cfg</w:t>
      </w:r>
      <w:r>
        <w:t xml:space="preserve"> –</w:t>
      </w:r>
      <w:proofErr w:type="gramStart"/>
      <w:r>
        <w:t>c ..</w:t>
      </w:r>
      <w:proofErr w:type="gramEnd"/>
      <w:r>
        <w:t>/</w:t>
      </w:r>
      <w:proofErr w:type="spellStart"/>
      <w:r>
        <w:t>cfg</w:t>
      </w:r>
      <w:proofErr w:type="spellEnd"/>
      <w:r>
        <w:t>/per-sequence/</w:t>
      </w:r>
      <w:r w:rsidRPr="00CB0A8B">
        <w:t>360</w:t>
      </w:r>
      <w:r>
        <w:t>/</w:t>
      </w:r>
      <w:r w:rsidRPr="00CB0A8B">
        <w:t>360test_skateboarding_vr.cfg</w:t>
      </w:r>
      <w:r>
        <w:t xml:space="preserve"> –o cubemap4x3_fromERP.yuv</w:t>
      </w:r>
      <w:r w:rsidR="000D19B1">
        <w:rPr>
          <w:szCs w:val="22"/>
        </w:rPr>
        <w:t xml:space="preserve"> –f 1</w:t>
      </w:r>
      <w:r>
        <w:rPr>
          <w:szCs w:val="22"/>
        </w:rPr>
        <w:t xml:space="preserve"> </w:t>
      </w:r>
    </w:p>
    <w:p w14:paraId="582F2343" w14:textId="72AF7849" w:rsidR="009D1379" w:rsidRDefault="00614D67" w:rsidP="00B0631F">
      <w:pPr>
        <w:jc w:val="both"/>
        <w:rPr>
          <w:szCs w:val="22"/>
        </w:rPr>
      </w:pPr>
      <w:r>
        <w:rPr>
          <w:szCs w:val="22"/>
        </w:rPr>
        <w:t xml:space="preserve">Note that the output picture resolution, sample bit-depth, and </w:t>
      </w:r>
      <w:proofErr w:type="spellStart"/>
      <w:r>
        <w:rPr>
          <w:szCs w:val="22"/>
        </w:rPr>
        <w:t>chroma</w:t>
      </w:r>
      <w:proofErr w:type="spellEnd"/>
      <w:r>
        <w:rPr>
          <w:szCs w:val="22"/>
        </w:rPr>
        <w:t xml:space="preserve"> format will be automatically appended to the output file name specified by the user (cubemap4x3_fromERP).</w:t>
      </w:r>
    </w:p>
    <w:p w14:paraId="63A64328" w14:textId="77777777" w:rsidR="00614D67" w:rsidRDefault="00614D67" w:rsidP="00B0631F">
      <w:pPr>
        <w:jc w:val="both"/>
        <w:rPr>
          <w:szCs w:val="22"/>
        </w:rPr>
      </w:pPr>
    </w:p>
    <w:p w14:paraId="4DA18676" w14:textId="7D26EAF9" w:rsidR="00B0631F" w:rsidRPr="000C1B62" w:rsidRDefault="00B0631F" w:rsidP="000C1B62">
      <w:pPr>
        <w:pStyle w:val="ListParagraph"/>
        <w:ind w:left="0"/>
        <w:jc w:val="center"/>
        <w:rPr>
          <w:rFonts w:ascii="Times New Roman" w:hAnsi="Times New Roman"/>
          <w:b/>
        </w:rPr>
      </w:pPr>
      <w:bookmarkStart w:id="63" w:name="_Ref457082359"/>
      <w:r w:rsidRPr="000C1B62">
        <w:rPr>
          <w:rFonts w:ascii="Times New Roman" w:hAnsi="Times New Roman"/>
          <w:b/>
        </w:rPr>
        <w:t xml:space="preserve">Table </w:t>
      </w:r>
      <w:r w:rsidRPr="000C1B62">
        <w:rPr>
          <w:rFonts w:ascii="Times New Roman" w:hAnsi="Times New Roman"/>
          <w:b/>
        </w:rPr>
        <w:fldChar w:fldCharType="begin"/>
      </w:r>
      <w:r w:rsidRPr="000C1B62">
        <w:rPr>
          <w:rFonts w:ascii="Times New Roman" w:hAnsi="Times New Roman"/>
          <w:b/>
        </w:rPr>
        <w:instrText xml:space="preserve"> SEQ Table \* ARABIC </w:instrText>
      </w:r>
      <w:r w:rsidRPr="000C1B62">
        <w:rPr>
          <w:rFonts w:ascii="Times New Roman" w:hAnsi="Times New Roman"/>
          <w:b/>
        </w:rPr>
        <w:fldChar w:fldCharType="separate"/>
      </w:r>
      <w:r w:rsidR="00CA59BE">
        <w:rPr>
          <w:rFonts w:ascii="Times New Roman" w:hAnsi="Times New Roman"/>
          <w:b/>
          <w:noProof/>
        </w:rPr>
        <w:t>6</w:t>
      </w:r>
      <w:r w:rsidRPr="000C1B62">
        <w:rPr>
          <w:rFonts w:ascii="Times New Roman" w:hAnsi="Times New Roman"/>
          <w:b/>
        </w:rPr>
        <w:fldChar w:fldCharType="end"/>
      </w:r>
      <w:bookmarkEnd w:id="63"/>
      <w:r w:rsidRPr="000C1B62">
        <w:rPr>
          <w:rFonts w:ascii="Times New Roman" w:hAnsi="Times New Roman"/>
          <w:b/>
        </w:rPr>
        <w:t>. Example configuration files for different conversions</w:t>
      </w:r>
    </w:p>
    <w:tbl>
      <w:tblPr>
        <w:tblStyle w:val="TableGrid"/>
        <w:tblW w:w="0" w:type="auto"/>
        <w:jc w:val="center"/>
        <w:tblLook w:val="04A0" w:firstRow="1" w:lastRow="0" w:firstColumn="1" w:lastColumn="0" w:noHBand="0" w:noVBand="1"/>
      </w:tblPr>
      <w:tblGrid>
        <w:gridCol w:w="2215"/>
        <w:gridCol w:w="3019"/>
        <w:gridCol w:w="4116"/>
      </w:tblGrid>
      <w:tr w:rsidR="00B0631F" w:rsidRPr="00E13951" w14:paraId="69E02C31" w14:textId="77777777" w:rsidTr="00B0631F">
        <w:trPr>
          <w:jc w:val="center"/>
        </w:trPr>
        <w:tc>
          <w:tcPr>
            <w:tcW w:w="2290" w:type="dxa"/>
          </w:tcPr>
          <w:p w14:paraId="48B02D7D" w14:textId="4AEB5553" w:rsidR="00B0631F" w:rsidRPr="009D1379" w:rsidRDefault="006B79B5" w:rsidP="006B79B5">
            <w:pPr>
              <w:rPr>
                <w:rFonts w:ascii="Times New Roman" w:hAnsi="Times New Roman" w:cs="Times New Roman"/>
              </w:rPr>
            </w:pPr>
            <w:proofErr w:type="spellStart"/>
            <w:r>
              <w:rPr>
                <w:rFonts w:ascii="Times New Roman" w:hAnsi="Times New Roman" w:cs="Times New Roman"/>
              </w:rPr>
              <w:t>InputGeometryType</w:t>
            </w:r>
            <w:proofErr w:type="spellEnd"/>
          </w:p>
        </w:tc>
        <w:tc>
          <w:tcPr>
            <w:tcW w:w="3324" w:type="dxa"/>
          </w:tcPr>
          <w:p w14:paraId="29CDFF56" w14:textId="14F9DAF6" w:rsidR="00B0631F" w:rsidRPr="009D1379" w:rsidRDefault="006B79B5" w:rsidP="009D1379">
            <w:pPr>
              <w:rPr>
                <w:rFonts w:ascii="Times New Roman" w:hAnsi="Times New Roman" w:cs="Times New Roman"/>
              </w:rPr>
            </w:pPr>
            <w:proofErr w:type="spellStart"/>
            <w:r>
              <w:rPr>
                <w:rFonts w:ascii="Times New Roman" w:hAnsi="Times New Roman" w:cs="Times New Roman"/>
              </w:rPr>
              <w:t>CodingGeometryType</w:t>
            </w:r>
            <w:proofErr w:type="spellEnd"/>
          </w:p>
        </w:tc>
        <w:tc>
          <w:tcPr>
            <w:tcW w:w="4119" w:type="dxa"/>
          </w:tcPr>
          <w:p w14:paraId="5EC9416F"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Example configuration file</w:t>
            </w:r>
          </w:p>
        </w:tc>
      </w:tr>
      <w:tr w:rsidR="00B0631F" w:rsidRPr="00E13951" w14:paraId="0E563AF1" w14:textId="77777777" w:rsidTr="00B0631F">
        <w:trPr>
          <w:jc w:val="center"/>
        </w:trPr>
        <w:tc>
          <w:tcPr>
            <w:tcW w:w="2290" w:type="dxa"/>
            <w:vMerge w:val="restart"/>
          </w:tcPr>
          <w:p w14:paraId="580C5114"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0</w:t>
            </w:r>
          </w:p>
          <w:p w14:paraId="6B8F6114"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(ERP)</w:t>
            </w:r>
          </w:p>
        </w:tc>
        <w:tc>
          <w:tcPr>
            <w:tcW w:w="3324" w:type="dxa"/>
          </w:tcPr>
          <w:p w14:paraId="768C1CEC"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0</w:t>
            </w:r>
          </w:p>
        </w:tc>
        <w:tc>
          <w:tcPr>
            <w:tcW w:w="4119" w:type="dxa"/>
          </w:tcPr>
          <w:p w14:paraId="783E6FDC"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360convert_ERP_ERP.cfg</w:t>
            </w:r>
          </w:p>
        </w:tc>
      </w:tr>
      <w:tr w:rsidR="00B0631F" w:rsidRPr="00E13951" w14:paraId="6C981C65" w14:textId="77777777" w:rsidTr="00B0631F">
        <w:trPr>
          <w:jc w:val="center"/>
        </w:trPr>
        <w:tc>
          <w:tcPr>
            <w:tcW w:w="2290" w:type="dxa"/>
            <w:vMerge/>
          </w:tcPr>
          <w:p w14:paraId="1D1FF84F" w14:textId="77777777" w:rsidR="00B0631F" w:rsidRPr="009D1379" w:rsidRDefault="00B0631F" w:rsidP="009D1379">
            <w:pPr>
              <w:rPr>
                <w:rFonts w:ascii="Times New Roman" w:hAnsi="Times New Roman" w:cs="Times New Roman"/>
              </w:rPr>
            </w:pPr>
          </w:p>
        </w:tc>
        <w:tc>
          <w:tcPr>
            <w:tcW w:w="3324" w:type="dxa"/>
          </w:tcPr>
          <w:p w14:paraId="6E85B07C"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1(4x3)</w:t>
            </w:r>
          </w:p>
        </w:tc>
        <w:tc>
          <w:tcPr>
            <w:tcW w:w="4119" w:type="dxa"/>
          </w:tcPr>
          <w:p w14:paraId="19D07152"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360convert_ERP_Cubemap4x3.cfg</w:t>
            </w:r>
          </w:p>
        </w:tc>
      </w:tr>
      <w:tr w:rsidR="00B0631F" w:rsidRPr="00E13951" w14:paraId="0321A384" w14:textId="77777777" w:rsidTr="00B0631F">
        <w:trPr>
          <w:jc w:val="center"/>
        </w:trPr>
        <w:tc>
          <w:tcPr>
            <w:tcW w:w="2290" w:type="dxa"/>
            <w:vMerge/>
          </w:tcPr>
          <w:p w14:paraId="22864515" w14:textId="77777777" w:rsidR="00B0631F" w:rsidRPr="009D1379" w:rsidRDefault="00B0631F" w:rsidP="009D1379">
            <w:pPr>
              <w:rPr>
                <w:rFonts w:ascii="Times New Roman" w:hAnsi="Times New Roman" w:cs="Times New Roman"/>
              </w:rPr>
            </w:pPr>
          </w:p>
        </w:tc>
        <w:tc>
          <w:tcPr>
            <w:tcW w:w="3324" w:type="dxa"/>
          </w:tcPr>
          <w:p w14:paraId="1414E9CF"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1(3x2)</w:t>
            </w:r>
          </w:p>
        </w:tc>
        <w:tc>
          <w:tcPr>
            <w:tcW w:w="4119" w:type="dxa"/>
          </w:tcPr>
          <w:p w14:paraId="015A6000"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360convert_ERP_Cubemap3x2.cfg</w:t>
            </w:r>
          </w:p>
        </w:tc>
      </w:tr>
      <w:tr w:rsidR="00B0631F" w:rsidRPr="00E13951" w14:paraId="738F4A1E" w14:textId="77777777" w:rsidTr="00B0631F">
        <w:trPr>
          <w:jc w:val="center"/>
        </w:trPr>
        <w:tc>
          <w:tcPr>
            <w:tcW w:w="2290" w:type="dxa"/>
            <w:vMerge/>
          </w:tcPr>
          <w:p w14:paraId="3C8AA551" w14:textId="77777777" w:rsidR="00B0631F" w:rsidRPr="009D1379" w:rsidRDefault="00B0631F" w:rsidP="009D1379">
            <w:pPr>
              <w:rPr>
                <w:rFonts w:ascii="Times New Roman" w:hAnsi="Times New Roman" w:cs="Times New Roman"/>
              </w:rPr>
            </w:pPr>
          </w:p>
        </w:tc>
        <w:tc>
          <w:tcPr>
            <w:tcW w:w="3324" w:type="dxa"/>
          </w:tcPr>
          <w:p w14:paraId="2DF4F9C4"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2</w:t>
            </w:r>
          </w:p>
        </w:tc>
        <w:tc>
          <w:tcPr>
            <w:tcW w:w="4119" w:type="dxa"/>
          </w:tcPr>
          <w:p w14:paraId="2A1E9D8F"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360convert_ERP_EAP.cfg</w:t>
            </w:r>
          </w:p>
        </w:tc>
      </w:tr>
      <w:tr w:rsidR="00B0631F" w:rsidRPr="00E13951" w14:paraId="307213AA" w14:textId="77777777" w:rsidTr="00B0631F">
        <w:trPr>
          <w:jc w:val="center"/>
        </w:trPr>
        <w:tc>
          <w:tcPr>
            <w:tcW w:w="2290" w:type="dxa"/>
            <w:vMerge/>
          </w:tcPr>
          <w:p w14:paraId="5B1B5290" w14:textId="77777777" w:rsidR="00B0631F" w:rsidRPr="009D1379" w:rsidRDefault="00B0631F" w:rsidP="009D1379">
            <w:pPr>
              <w:rPr>
                <w:rFonts w:ascii="Times New Roman" w:hAnsi="Times New Roman" w:cs="Times New Roman"/>
              </w:rPr>
            </w:pPr>
          </w:p>
        </w:tc>
        <w:tc>
          <w:tcPr>
            <w:tcW w:w="3324" w:type="dxa"/>
          </w:tcPr>
          <w:p w14:paraId="423B4D48"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3</w:t>
            </w:r>
          </w:p>
        </w:tc>
        <w:tc>
          <w:tcPr>
            <w:tcW w:w="4119" w:type="dxa"/>
          </w:tcPr>
          <w:p w14:paraId="78109D5E"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360convert_ERP_OHP.cfg</w:t>
            </w:r>
          </w:p>
        </w:tc>
      </w:tr>
      <w:tr w:rsidR="00B0631F" w:rsidRPr="00E13951" w14:paraId="19A62FD1" w14:textId="77777777" w:rsidTr="00B0631F">
        <w:trPr>
          <w:jc w:val="center"/>
        </w:trPr>
        <w:tc>
          <w:tcPr>
            <w:tcW w:w="2290" w:type="dxa"/>
            <w:vMerge/>
          </w:tcPr>
          <w:p w14:paraId="2369259E" w14:textId="77777777" w:rsidR="00B0631F" w:rsidRPr="009D1379" w:rsidRDefault="00B0631F" w:rsidP="009D1379">
            <w:pPr>
              <w:rPr>
                <w:rFonts w:ascii="Times New Roman" w:hAnsi="Times New Roman" w:cs="Times New Roman"/>
              </w:rPr>
            </w:pPr>
          </w:p>
        </w:tc>
        <w:tc>
          <w:tcPr>
            <w:tcW w:w="3324" w:type="dxa"/>
          </w:tcPr>
          <w:p w14:paraId="13D4F578"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4</w:t>
            </w:r>
          </w:p>
        </w:tc>
        <w:tc>
          <w:tcPr>
            <w:tcW w:w="4119" w:type="dxa"/>
          </w:tcPr>
          <w:p w14:paraId="6BD9B29D"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360convert_ERP_RVP.cfg</w:t>
            </w:r>
          </w:p>
        </w:tc>
      </w:tr>
      <w:tr w:rsidR="00B0631F" w:rsidRPr="00E13951" w14:paraId="3D3F5F41" w14:textId="77777777" w:rsidTr="00B0631F">
        <w:trPr>
          <w:jc w:val="center"/>
        </w:trPr>
        <w:tc>
          <w:tcPr>
            <w:tcW w:w="2290" w:type="dxa"/>
            <w:vMerge w:val="restart"/>
          </w:tcPr>
          <w:p w14:paraId="1785254B"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lastRenderedPageBreak/>
              <w:t>1</w:t>
            </w:r>
          </w:p>
          <w:p w14:paraId="69F462D8" w14:textId="20C33AE0" w:rsidR="00B0631F" w:rsidRPr="009D1379" w:rsidRDefault="00B0631F" w:rsidP="009D1379">
            <w:pPr>
              <w:rPr>
                <w:rFonts w:ascii="Times New Roman" w:hAnsi="Times New Roman" w:cs="Times New Roman"/>
              </w:rPr>
            </w:pPr>
            <w:r w:rsidRPr="009D1379">
              <w:rPr>
                <w:rFonts w:ascii="Times New Roman" w:hAnsi="Times New Roman" w:cs="Times New Roman"/>
              </w:rPr>
              <w:t>(</w:t>
            </w:r>
            <w:proofErr w:type="spellStart"/>
            <w:r w:rsidRPr="009D1379">
              <w:rPr>
                <w:rFonts w:ascii="Times New Roman" w:hAnsi="Times New Roman" w:cs="Times New Roman"/>
              </w:rPr>
              <w:t>Cubemap</w:t>
            </w:r>
            <w:proofErr w:type="spellEnd"/>
            <w:r w:rsidR="00A57B2C">
              <w:rPr>
                <w:rFonts w:ascii="Times New Roman" w:hAnsi="Times New Roman" w:cs="Times New Roman"/>
              </w:rPr>
              <w:t xml:space="preserve"> </w:t>
            </w:r>
            <w:r w:rsidRPr="009D1379">
              <w:rPr>
                <w:rFonts w:ascii="Times New Roman" w:hAnsi="Times New Roman" w:cs="Times New Roman"/>
              </w:rPr>
              <w:t>4x3)</w:t>
            </w:r>
          </w:p>
        </w:tc>
        <w:tc>
          <w:tcPr>
            <w:tcW w:w="3324" w:type="dxa"/>
          </w:tcPr>
          <w:p w14:paraId="5F80E5F0"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0</w:t>
            </w:r>
          </w:p>
        </w:tc>
        <w:tc>
          <w:tcPr>
            <w:tcW w:w="4119" w:type="dxa"/>
          </w:tcPr>
          <w:p w14:paraId="6F02107C"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360convert_Cubemap4x3_ERP.cfg</w:t>
            </w:r>
          </w:p>
        </w:tc>
      </w:tr>
      <w:tr w:rsidR="00B0631F" w:rsidRPr="00E13951" w14:paraId="5BDBBAA1" w14:textId="77777777" w:rsidTr="00B0631F">
        <w:trPr>
          <w:jc w:val="center"/>
        </w:trPr>
        <w:tc>
          <w:tcPr>
            <w:tcW w:w="2290" w:type="dxa"/>
            <w:vMerge/>
          </w:tcPr>
          <w:p w14:paraId="43362458" w14:textId="77777777" w:rsidR="00B0631F" w:rsidRPr="009D1379" w:rsidRDefault="00B0631F" w:rsidP="009D1379">
            <w:pPr>
              <w:rPr>
                <w:rFonts w:ascii="Times New Roman" w:hAnsi="Times New Roman" w:cs="Times New Roman"/>
              </w:rPr>
            </w:pPr>
          </w:p>
        </w:tc>
        <w:tc>
          <w:tcPr>
            <w:tcW w:w="3324" w:type="dxa"/>
          </w:tcPr>
          <w:p w14:paraId="0F1D14BF"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1(4x3)</w:t>
            </w:r>
          </w:p>
        </w:tc>
        <w:tc>
          <w:tcPr>
            <w:tcW w:w="4119" w:type="dxa"/>
          </w:tcPr>
          <w:p w14:paraId="69B18F84"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360convert_Cubemap4x3_Cubemap4x3.cfg</w:t>
            </w:r>
          </w:p>
        </w:tc>
      </w:tr>
      <w:tr w:rsidR="00B0631F" w:rsidRPr="00E13951" w14:paraId="119F4EC6" w14:textId="77777777" w:rsidTr="00B0631F">
        <w:trPr>
          <w:jc w:val="center"/>
        </w:trPr>
        <w:tc>
          <w:tcPr>
            <w:tcW w:w="2290" w:type="dxa"/>
            <w:vMerge/>
          </w:tcPr>
          <w:p w14:paraId="1793A01C" w14:textId="77777777" w:rsidR="00B0631F" w:rsidRPr="009D1379" w:rsidRDefault="00B0631F" w:rsidP="009D1379">
            <w:pPr>
              <w:rPr>
                <w:rFonts w:ascii="Times New Roman" w:hAnsi="Times New Roman" w:cs="Times New Roman"/>
              </w:rPr>
            </w:pPr>
          </w:p>
        </w:tc>
        <w:tc>
          <w:tcPr>
            <w:tcW w:w="3324" w:type="dxa"/>
          </w:tcPr>
          <w:p w14:paraId="1572220C"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1(3x2)</w:t>
            </w:r>
          </w:p>
        </w:tc>
        <w:tc>
          <w:tcPr>
            <w:tcW w:w="4119" w:type="dxa"/>
          </w:tcPr>
          <w:p w14:paraId="5690F1F6"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360convert_Cubemap4x3_Cubemap3x2.cfg</w:t>
            </w:r>
          </w:p>
        </w:tc>
      </w:tr>
      <w:tr w:rsidR="00B0631F" w:rsidRPr="00E13951" w14:paraId="5782EFFF" w14:textId="77777777" w:rsidTr="00B0631F">
        <w:trPr>
          <w:jc w:val="center"/>
        </w:trPr>
        <w:tc>
          <w:tcPr>
            <w:tcW w:w="2290" w:type="dxa"/>
            <w:vMerge/>
          </w:tcPr>
          <w:p w14:paraId="279DC4B1" w14:textId="77777777" w:rsidR="00B0631F" w:rsidRPr="009D1379" w:rsidRDefault="00B0631F" w:rsidP="009D1379">
            <w:pPr>
              <w:rPr>
                <w:rFonts w:ascii="Times New Roman" w:hAnsi="Times New Roman" w:cs="Times New Roman"/>
              </w:rPr>
            </w:pPr>
          </w:p>
        </w:tc>
        <w:tc>
          <w:tcPr>
            <w:tcW w:w="3324" w:type="dxa"/>
          </w:tcPr>
          <w:p w14:paraId="6A8F8E11"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2</w:t>
            </w:r>
          </w:p>
        </w:tc>
        <w:tc>
          <w:tcPr>
            <w:tcW w:w="4119" w:type="dxa"/>
          </w:tcPr>
          <w:p w14:paraId="204A253A"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360convert_Cubemap4x3_EAP.cfg</w:t>
            </w:r>
          </w:p>
        </w:tc>
      </w:tr>
      <w:tr w:rsidR="00B0631F" w:rsidRPr="00E13951" w14:paraId="7158F33F" w14:textId="77777777" w:rsidTr="00B0631F">
        <w:trPr>
          <w:jc w:val="center"/>
        </w:trPr>
        <w:tc>
          <w:tcPr>
            <w:tcW w:w="2290" w:type="dxa"/>
            <w:vMerge/>
          </w:tcPr>
          <w:p w14:paraId="553DDFE1" w14:textId="77777777" w:rsidR="00B0631F" w:rsidRPr="009D1379" w:rsidRDefault="00B0631F" w:rsidP="009D1379">
            <w:pPr>
              <w:rPr>
                <w:rFonts w:ascii="Times New Roman" w:hAnsi="Times New Roman" w:cs="Times New Roman"/>
              </w:rPr>
            </w:pPr>
          </w:p>
        </w:tc>
        <w:tc>
          <w:tcPr>
            <w:tcW w:w="3324" w:type="dxa"/>
          </w:tcPr>
          <w:p w14:paraId="41C29733"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3</w:t>
            </w:r>
          </w:p>
        </w:tc>
        <w:tc>
          <w:tcPr>
            <w:tcW w:w="4119" w:type="dxa"/>
          </w:tcPr>
          <w:p w14:paraId="612F5EE9"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360convert_Cubemap4x3_OHP.cfg</w:t>
            </w:r>
          </w:p>
        </w:tc>
      </w:tr>
      <w:tr w:rsidR="00B0631F" w:rsidRPr="00E13951" w14:paraId="138F59DE" w14:textId="77777777" w:rsidTr="00B0631F">
        <w:trPr>
          <w:jc w:val="center"/>
        </w:trPr>
        <w:tc>
          <w:tcPr>
            <w:tcW w:w="2290" w:type="dxa"/>
            <w:vMerge/>
          </w:tcPr>
          <w:p w14:paraId="7C78B996" w14:textId="77777777" w:rsidR="00B0631F" w:rsidRPr="009D1379" w:rsidRDefault="00B0631F" w:rsidP="009D1379">
            <w:pPr>
              <w:rPr>
                <w:rFonts w:ascii="Times New Roman" w:hAnsi="Times New Roman" w:cs="Times New Roman"/>
              </w:rPr>
            </w:pPr>
          </w:p>
        </w:tc>
        <w:tc>
          <w:tcPr>
            <w:tcW w:w="3324" w:type="dxa"/>
          </w:tcPr>
          <w:p w14:paraId="3E749984"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4</w:t>
            </w:r>
          </w:p>
        </w:tc>
        <w:tc>
          <w:tcPr>
            <w:tcW w:w="4119" w:type="dxa"/>
          </w:tcPr>
          <w:p w14:paraId="1A3237B2"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360convert_Cubemap4x3_RVP.cfg</w:t>
            </w:r>
          </w:p>
        </w:tc>
      </w:tr>
      <w:tr w:rsidR="00B0631F" w:rsidRPr="00E13951" w14:paraId="07AF53ED" w14:textId="77777777" w:rsidTr="00B0631F">
        <w:trPr>
          <w:jc w:val="center"/>
        </w:trPr>
        <w:tc>
          <w:tcPr>
            <w:tcW w:w="2290" w:type="dxa"/>
            <w:vMerge w:val="restart"/>
          </w:tcPr>
          <w:p w14:paraId="7D7767F2"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1</w:t>
            </w:r>
          </w:p>
          <w:p w14:paraId="68DBA7FF" w14:textId="7CB672DF" w:rsidR="00B0631F" w:rsidRPr="009D1379" w:rsidRDefault="00B0631F" w:rsidP="009D1379">
            <w:pPr>
              <w:rPr>
                <w:rFonts w:ascii="Times New Roman" w:hAnsi="Times New Roman" w:cs="Times New Roman"/>
              </w:rPr>
            </w:pPr>
            <w:r w:rsidRPr="009D1379">
              <w:rPr>
                <w:rFonts w:ascii="Times New Roman" w:hAnsi="Times New Roman" w:cs="Times New Roman"/>
              </w:rPr>
              <w:t>(</w:t>
            </w:r>
            <w:proofErr w:type="spellStart"/>
            <w:r w:rsidRPr="009D1379">
              <w:rPr>
                <w:rFonts w:ascii="Times New Roman" w:hAnsi="Times New Roman" w:cs="Times New Roman"/>
              </w:rPr>
              <w:t>Cubemap</w:t>
            </w:r>
            <w:proofErr w:type="spellEnd"/>
            <w:r w:rsidR="00A57B2C">
              <w:rPr>
                <w:rFonts w:ascii="Times New Roman" w:hAnsi="Times New Roman" w:cs="Times New Roman"/>
              </w:rPr>
              <w:t xml:space="preserve"> </w:t>
            </w:r>
            <w:r w:rsidRPr="009D1379">
              <w:rPr>
                <w:rFonts w:ascii="Times New Roman" w:hAnsi="Times New Roman" w:cs="Times New Roman"/>
              </w:rPr>
              <w:t>3x2)</w:t>
            </w:r>
          </w:p>
        </w:tc>
        <w:tc>
          <w:tcPr>
            <w:tcW w:w="3324" w:type="dxa"/>
          </w:tcPr>
          <w:p w14:paraId="4DC8CFDB"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0</w:t>
            </w:r>
          </w:p>
        </w:tc>
        <w:tc>
          <w:tcPr>
            <w:tcW w:w="4119" w:type="dxa"/>
          </w:tcPr>
          <w:p w14:paraId="2BDAE5D1"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360convert_Cubemap4x3_ERP.cfg</w:t>
            </w:r>
          </w:p>
        </w:tc>
      </w:tr>
      <w:tr w:rsidR="00B0631F" w:rsidRPr="00E13951" w14:paraId="4131810B" w14:textId="77777777" w:rsidTr="00B0631F">
        <w:trPr>
          <w:jc w:val="center"/>
        </w:trPr>
        <w:tc>
          <w:tcPr>
            <w:tcW w:w="2290" w:type="dxa"/>
            <w:vMerge/>
          </w:tcPr>
          <w:p w14:paraId="6C336C22" w14:textId="77777777" w:rsidR="00B0631F" w:rsidRPr="009D1379" w:rsidRDefault="00B0631F" w:rsidP="009D1379">
            <w:pPr>
              <w:rPr>
                <w:rFonts w:ascii="Times New Roman" w:hAnsi="Times New Roman" w:cs="Times New Roman"/>
              </w:rPr>
            </w:pPr>
          </w:p>
        </w:tc>
        <w:tc>
          <w:tcPr>
            <w:tcW w:w="3324" w:type="dxa"/>
          </w:tcPr>
          <w:p w14:paraId="0BC847AB"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1(4x3)</w:t>
            </w:r>
          </w:p>
        </w:tc>
        <w:tc>
          <w:tcPr>
            <w:tcW w:w="4119" w:type="dxa"/>
          </w:tcPr>
          <w:p w14:paraId="1D723394"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360convert_Cubemap3x2_Cubemap4x3.cfg</w:t>
            </w:r>
          </w:p>
        </w:tc>
      </w:tr>
      <w:tr w:rsidR="00B0631F" w:rsidRPr="00E13951" w14:paraId="4351D274" w14:textId="77777777" w:rsidTr="00B0631F">
        <w:trPr>
          <w:jc w:val="center"/>
        </w:trPr>
        <w:tc>
          <w:tcPr>
            <w:tcW w:w="2290" w:type="dxa"/>
            <w:vMerge/>
          </w:tcPr>
          <w:p w14:paraId="23305964" w14:textId="77777777" w:rsidR="00B0631F" w:rsidRPr="009D1379" w:rsidRDefault="00B0631F" w:rsidP="009D1379">
            <w:pPr>
              <w:rPr>
                <w:rFonts w:ascii="Times New Roman" w:hAnsi="Times New Roman" w:cs="Times New Roman"/>
              </w:rPr>
            </w:pPr>
          </w:p>
        </w:tc>
        <w:tc>
          <w:tcPr>
            <w:tcW w:w="3324" w:type="dxa"/>
          </w:tcPr>
          <w:p w14:paraId="10E2155E"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1(3x2)</w:t>
            </w:r>
          </w:p>
        </w:tc>
        <w:tc>
          <w:tcPr>
            <w:tcW w:w="4119" w:type="dxa"/>
          </w:tcPr>
          <w:p w14:paraId="4C5A67ED"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360convert_Cubemap3x2_Cubemap3x2.cfg</w:t>
            </w:r>
          </w:p>
        </w:tc>
      </w:tr>
      <w:tr w:rsidR="00B0631F" w:rsidRPr="00E13951" w14:paraId="5DBCC27F" w14:textId="77777777" w:rsidTr="00B0631F">
        <w:trPr>
          <w:jc w:val="center"/>
        </w:trPr>
        <w:tc>
          <w:tcPr>
            <w:tcW w:w="2290" w:type="dxa"/>
            <w:vMerge/>
          </w:tcPr>
          <w:p w14:paraId="35038070" w14:textId="77777777" w:rsidR="00B0631F" w:rsidRPr="009D1379" w:rsidRDefault="00B0631F" w:rsidP="009D1379">
            <w:pPr>
              <w:rPr>
                <w:rFonts w:ascii="Times New Roman" w:hAnsi="Times New Roman" w:cs="Times New Roman"/>
              </w:rPr>
            </w:pPr>
          </w:p>
        </w:tc>
        <w:tc>
          <w:tcPr>
            <w:tcW w:w="3324" w:type="dxa"/>
          </w:tcPr>
          <w:p w14:paraId="6263096C"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2</w:t>
            </w:r>
          </w:p>
        </w:tc>
        <w:tc>
          <w:tcPr>
            <w:tcW w:w="4119" w:type="dxa"/>
          </w:tcPr>
          <w:p w14:paraId="0C6D720B"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360convert_Cubemap3x2_EAP.cfg</w:t>
            </w:r>
          </w:p>
        </w:tc>
      </w:tr>
      <w:tr w:rsidR="00B0631F" w:rsidRPr="00E13951" w14:paraId="478AA3B0" w14:textId="77777777" w:rsidTr="00B0631F">
        <w:trPr>
          <w:jc w:val="center"/>
        </w:trPr>
        <w:tc>
          <w:tcPr>
            <w:tcW w:w="2290" w:type="dxa"/>
            <w:vMerge/>
          </w:tcPr>
          <w:p w14:paraId="2D7E6C50" w14:textId="77777777" w:rsidR="00B0631F" w:rsidRPr="009D1379" w:rsidRDefault="00B0631F" w:rsidP="009D1379">
            <w:pPr>
              <w:rPr>
                <w:rFonts w:ascii="Times New Roman" w:hAnsi="Times New Roman" w:cs="Times New Roman"/>
              </w:rPr>
            </w:pPr>
          </w:p>
        </w:tc>
        <w:tc>
          <w:tcPr>
            <w:tcW w:w="3324" w:type="dxa"/>
          </w:tcPr>
          <w:p w14:paraId="660DFB4C"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3</w:t>
            </w:r>
          </w:p>
        </w:tc>
        <w:tc>
          <w:tcPr>
            <w:tcW w:w="4119" w:type="dxa"/>
          </w:tcPr>
          <w:p w14:paraId="416E8254"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360convert_Cubemap3x2_OHP.cfg</w:t>
            </w:r>
          </w:p>
        </w:tc>
      </w:tr>
      <w:tr w:rsidR="00B0631F" w:rsidRPr="00E13951" w14:paraId="0609203B" w14:textId="77777777" w:rsidTr="00B0631F">
        <w:trPr>
          <w:jc w:val="center"/>
        </w:trPr>
        <w:tc>
          <w:tcPr>
            <w:tcW w:w="2290" w:type="dxa"/>
            <w:vMerge/>
          </w:tcPr>
          <w:p w14:paraId="2CB6623E" w14:textId="77777777" w:rsidR="00B0631F" w:rsidRPr="009D1379" w:rsidRDefault="00B0631F" w:rsidP="009D1379">
            <w:pPr>
              <w:rPr>
                <w:rFonts w:ascii="Times New Roman" w:hAnsi="Times New Roman" w:cs="Times New Roman"/>
              </w:rPr>
            </w:pPr>
          </w:p>
        </w:tc>
        <w:tc>
          <w:tcPr>
            <w:tcW w:w="3324" w:type="dxa"/>
          </w:tcPr>
          <w:p w14:paraId="6BE3AD0D"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4</w:t>
            </w:r>
          </w:p>
        </w:tc>
        <w:tc>
          <w:tcPr>
            <w:tcW w:w="4119" w:type="dxa"/>
          </w:tcPr>
          <w:p w14:paraId="1872C556"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360convert_Cubemap3x2_RVP.cfg</w:t>
            </w:r>
          </w:p>
        </w:tc>
      </w:tr>
      <w:tr w:rsidR="00B0631F" w:rsidRPr="00E13951" w14:paraId="1C1EB7B5" w14:textId="77777777" w:rsidTr="00B0631F">
        <w:trPr>
          <w:jc w:val="center"/>
        </w:trPr>
        <w:tc>
          <w:tcPr>
            <w:tcW w:w="2290" w:type="dxa"/>
            <w:vMerge w:val="restart"/>
          </w:tcPr>
          <w:p w14:paraId="27261C73"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2</w:t>
            </w:r>
          </w:p>
          <w:p w14:paraId="7C1E3746"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(Equal-area)</w:t>
            </w:r>
          </w:p>
        </w:tc>
        <w:tc>
          <w:tcPr>
            <w:tcW w:w="3324" w:type="dxa"/>
          </w:tcPr>
          <w:p w14:paraId="2E3B6DEB"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0</w:t>
            </w:r>
          </w:p>
        </w:tc>
        <w:tc>
          <w:tcPr>
            <w:tcW w:w="4119" w:type="dxa"/>
          </w:tcPr>
          <w:p w14:paraId="38F4A305"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360convert_EAP_ERP.cfg</w:t>
            </w:r>
          </w:p>
        </w:tc>
      </w:tr>
      <w:tr w:rsidR="00B0631F" w:rsidRPr="00E13951" w14:paraId="053819FC" w14:textId="77777777" w:rsidTr="00B0631F">
        <w:trPr>
          <w:jc w:val="center"/>
        </w:trPr>
        <w:tc>
          <w:tcPr>
            <w:tcW w:w="2290" w:type="dxa"/>
            <w:vMerge/>
          </w:tcPr>
          <w:p w14:paraId="617A59C4" w14:textId="77777777" w:rsidR="00B0631F" w:rsidRPr="009D1379" w:rsidRDefault="00B0631F" w:rsidP="009D1379">
            <w:pPr>
              <w:rPr>
                <w:rFonts w:ascii="Times New Roman" w:hAnsi="Times New Roman" w:cs="Times New Roman"/>
              </w:rPr>
            </w:pPr>
          </w:p>
        </w:tc>
        <w:tc>
          <w:tcPr>
            <w:tcW w:w="3324" w:type="dxa"/>
          </w:tcPr>
          <w:p w14:paraId="2DD2AB31"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1(4x3)</w:t>
            </w:r>
          </w:p>
        </w:tc>
        <w:tc>
          <w:tcPr>
            <w:tcW w:w="4119" w:type="dxa"/>
          </w:tcPr>
          <w:p w14:paraId="05FE3B5D"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360convert_EAP_Cubemap4x3.cfg</w:t>
            </w:r>
          </w:p>
        </w:tc>
      </w:tr>
      <w:tr w:rsidR="00B0631F" w:rsidRPr="00E13951" w14:paraId="4F0AD367" w14:textId="77777777" w:rsidTr="00B0631F">
        <w:trPr>
          <w:jc w:val="center"/>
        </w:trPr>
        <w:tc>
          <w:tcPr>
            <w:tcW w:w="2290" w:type="dxa"/>
            <w:vMerge/>
          </w:tcPr>
          <w:p w14:paraId="544978B1" w14:textId="77777777" w:rsidR="00B0631F" w:rsidRPr="009D1379" w:rsidRDefault="00B0631F" w:rsidP="009D1379">
            <w:pPr>
              <w:rPr>
                <w:rFonts w:ascii="Times New Roman" w:hAnsi="Times New Roman" w:cs="Times New Roman"/>
              </w:rPr>
            </w:pPr>
          </w:p>
        </w:tc>
        <w:tc>
          <w:tcPr>
            <w:tcW w:w="3324" w:type="dxa"/>
          </w:tcPr>
          <w:p w14:paraId="21A7F538"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1(3x2)</w:t>
            </w:r>
          </w:p>
        </w:tc>
        <w:tc>
          <w:tcPr>
            <w:tcW w:w="4119" w:type="dxa"/>
          </w:tcPr>
          <w:p w14:paraId="437733CB"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360convert_EAP_Cubemap3x2.cfg</w:t>
            </w:r>
          </w:p>
        </w:tc>
      </w:tr>
      <w:tr w:rsidR="00B0631F" w:rsidRPr="00E13951" w14:paraId="49623DBD" w14:textId="77777777" w:rsidTr="00B0631F">
        <w:trPr>
          <w:jc w:val="center"/>
        </w:trPr>
        <w:tc>
          <w:tcPr>
            <w:tcW w:w="2290" w:type="dxa"/>
            <w:vMerge/>
          </w:tcPr>
          <w:p w14:paraId="6D5CFC65" w14:textId="77777777" w:rsidR="00B0631F" w:rsidRPr="009D1379" w:rsidRDefault="00B0631F" w:rsidP="009D1379">
            <w:pPr>
              <w:rPr>
                <w:rFonts w:ascii="Times New Roman" w:hAnsi="Times New Roman" w:cs="Times New Roman"/>
              </w:rPr>
            </w:pPr>
          </w:p>
        </w:tc>
        <w:tc>
          <w:tcPr>
            <w:tcW w:w="3324" w:type="dxa"/>
          </w:tcPr>
          <w:p w14:paraId="234B90B3"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2</w:t>
            </w:r>
          </w:p>
        </w:tc>
        <w:tc>
          <w:tcPr>
            <w:tcW w:w="4119" w:type="dxa"/>
          </w:tcPr>
          <w:p w14:paraId="24FAECFC"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360convert_EAP_EAP.cfg</w:t>
            </w:r>
          </w:p>
        </w:tc>
      </w:tr>
      <w:tr w:rsidR="00B0631F" w:rsidRPr="00E13951" w14:paraId="339FAE5D" w14:textId="77777777" w:rsidTr="00B0631F">
        <w:trPr>
          <w:jc w:val="center"/>
        </w:trPr>
        <w:tc>
          <w:tcPr>
            <w:tcW w:w="2290" w:type="dxa"/>
            <w:vMerge/>
          </w:tcPr>
          <w:p w14:paraId="58E74C5B" w14:textId="77777777" w:rsidR="00B0631F" w:rsidRPr="009D1379" w:rsidRDefault="00B0631F" w:rsidP="009D1379">
            <w:pPr>
              <w:rPr>
                <w:rFonts w:ascii="Times New Roman" w:hAnsi="Times New Roman" w:cs="Times New Roman"/>
              </w:rPr>
            </w:pPr>
          </w:p>
        </w:tc>
        <w:tc>
          <w:tcPr>
            <w:tcW w:w="3324" w:type="dxa"/>
          </w:tcPr>
          <w:p w14:paraId="3C6930F3"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3</w:t>
            </w:r>
          </w:p>
        </w:tc>
        <w:tc>
          <w:tcPr>
            <w:tcW w:w="4119" w:type="dxa"/>
          </w:tcPr>
          <w:p w14:paraId="2A87B7B7"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360convert_EAP_OHP.cfg</w:t>
            </w:r>
          </w:p>
        </w:tc>
      </w:tr>
      <w:tr w:rsidR="00B0631F" w:rsidRPr="00E13951" w14:paraId="02D4484B" w14:textId="77777777" w:rsidTr="00B0631F">
        <w:trPr>
          <w:jc w:val="center"/>
        </w:trPr>
        <w:tc>
          <w:tcPr>
            <w:tcW w:w="2290" w:type="dxa"/>
            <w:vMerge/>
          </w:tcPr>
          <w:p w14:paraId="0FF0F92F" w14:textId="77777777" w:rsidR="00B0631F" w:rsidRPr="009D1379" w:rsidRDefault="00B0631F" w:rsidP="009D1379">
            <w:pPr>
              <w:rPr>
                <w:rFonts w:ascii="Times New Roman" w:hAnsi="Times New Roman" w:cs="Times New Roman"/>
              </w:rPr>
            </w:pPr>
          </w:p>
        </w:tc>
        <w:tc>
          <w:tcPr>
            <w:tcW w:w="3324" w:type="dxa"/>
          </w:tcPr>
          <w:p w14:paraId="2A9439EC"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4</w:t>
            </w:r>
          </w:p>
        </w:tc>
        <w:tc>
          <w:tcPr>
            <w:tcW w:w="4119" w:type="dxa"/>
          </w:tcPr>
          <w:p w14:paraId="137ECEE8"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360convert_EAP_RVP.cfg</w:t>
            </w:r>
          </w:p>
        </w:tc>
      </w:tr>
      <w:tr w:rsidR="00B0631F" w:rsidRPr="00E13951" w14:paraId="1A2651F2" w14:textId="77777777" w:rsidTr="00B0631F">
        <w:trPr>
          <w:jc w:val="center"/>
        </w:trPr>
        <w:tc>
          <w:tcPr>
            <w:tcW w:w="2290" w:type="dxa"/>
            <w:vMerge w:val="restart"/>
          </w:tcPr>
          <w:p w14:paraId="24E60697"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3</w:t>
            </w:r>
          </w:p>
          <w:p w14:paraId="2797A22E"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(Octahedron)</w:t>
            </w:r>
          </w:p>
        </w:tc>
        <w:tc>
          <w:tcPr>
            <w:tcW w:w="3324" w:type="dxa"/>
          </w:tcPr>
          <w:p w14:paraId="7F358896"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0</w:t>
            </w:r>
          </w:p>
        </w:tc>
        <w:tc>
          <w:tcPr>
            <w:tcW w:w="4119" w:type="dxa"/>
          </w:tcPr>
          <w:p w14:paraId="43C5E671"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360convert_OHP_ERP.cfg</w:t>
            </w:r>
          </w:p>
        </w:tc>
      </w:tr>
      <w:tr w:rsidR="00B0631F" w:rsidRPr="00E13951" w14:paraId="5F9F747C" w14:textId="77777777" w:rsidTr="00B0631F">
        <w:trPr>
          <w:jc w:val="center"/>
        </w:trPr>
        <w:tc>
          <w:tcPr>
            <w:tcW w:w="2290" w:type="dxa"/>
            <w:vMerge/>
          </w:tcPr>
          <w:p w14:paraId="4B228309" w14:textId="77777777" w:rsidR="00B0631F" w:rsidRPr="009D1379" w:rsidRDefault="00B0631F" w:rsidP="009D1379">
            <w:pPr>
              <w:rPr>
                <w:rFonts w:ascii="Times New Roman" w:hAnsi="Times New Roman" w:cs="Times New Roman"/>
              </w:rPr>
            </w:pPr>
          </w:p>
        </w:tc>
        <w:tc>
          <w:tcPr>
            <w:tcW w:w="3324" w:type="dxa"/>
          </w:tcPr>
          <w:p w14:paraId="0609CD1C"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1(4x3)</w:t>
            </w:r>
          </w:p>
        </w:tc>
        <w:tc>
          <w:tcPr>
            <w:tcW w:w="4119" w:type="dxa"/>
          </w:tcPr>
          <w:p w14:paraId="410E60AC"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360convert_OHP_Cubemap4x3.cfg</w:t>
            </w:r>
          </w:p>
        </w:tc>
      </w:tr>
      <w:tr w:rsidR="00B0631F" w:rsidRPr="00E13951" w14:paraId="42C8A23C" w14:textId="77777777" w:rsidTr="00B0631F">
        <w:trPr>
          <w:jc w:val="center"/>
        </w:trPr>
        <w:tc>
          <w:tcPr>
            <w:tcW w:w="2290" w:type="dxa"/>
            <w:vMerge/>
          </w:tcPr>
          <w:p w14:paraId="03449643" w14:textId="77777777" w:rsidR="00B0631F" w:rsidRPr="009D1379" w:rsidRDefault="00B0631F" w:rsidP="009D1379">
            <w:pPr>
              <w:rPr>
                <w:rFonts w:ascii="Times New Roman" w:hAnsi="Times New Roman" w:cs="Times New Roman"/>
              </w:rPr>
            </w:pPr>
          </w:p>
        </w:tc>
        <w:tc>
          <w:tcPr>
            <w:tcW w:w="3324" w:type="dxa"/>
          </w:tcPr>
          <w:p w14:paraId="79453A50"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1(3x2)</w:t>
            </w:r>
          </w:p>
        </w:tc>
        <w:tc>
          <w:tcPr>
            <w:tcW w:w="4119" w:type="dxa"/>
          </w:tcPr>
          <w:p w14:paraId="6FDB152F"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360convert_OHP_Cubemap3x2.cfg</w:t>
            </w:r>
          </w:p>
        </w:tc>
      </w:tr>
      <w:tr w:rsidR="00B0631F" w:rsidRPr="00E13951" w14:paraId="42F51A6C" w14:textId="77777777" w:rsidTr="00B0631F">
        <w:trPr>
          <w:jc w:val="center"/>
        </w:trPr>
        <w:tc>
          <w:tcPr>
            <w:tcW w:w="2290" w:type="dxa"/>
            <w:vMerge/>
          </w:tcPr>
          <w:p w14:paraId="2604C2DF" w14:textId="77777777" w:rsidR="00B0631F" w:rsidRPr="009D1379" w:rsidRDefault="00B0631F" w:rsidP="009D1379">
            <w:pPr>
              <w:rPr>
                <w:rFonts w:ascii="Times New Roman" w:hAnsi="Times New Roman" w:cs="Times New Roman"/>
              </w:rPr>
            </w:pPr>
          </w:p>
        </w:tc>
        <w:tc>
          <w:tcPr>
            <w:tcW w:w="3324" w:type="dxa"/>
          </w:tcPr>
          <w:p w14:paraId="1FB4AE25"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2</w:t>
            </w:r>
          </w:p>
        </w:tc>
        <w:tc>
          <w:tcPr>
            <w:tcW w:w="4119" w:type="dxa"/>
          </w:tcPr>
          <w:p w14:paraId="71897FB4"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360convert_OHP_EAP.cfg</w:t>
            </w:r>
          </w:p>
        </w:tc>
      </w:tr>
      <w:tr w:rsidR="00B0631F" w:rsidRPr="00E13951" w14:paraId="4E52097F" w14:textId="77777777" w:rsidTr="00B0631F">
        <w:trPr>
          <w:jc w:val="center"/>
        </w:trPr>
        <w:tc>
          <w:tcPr>
            <w:tcW w:w="2290" w:type="dxa"/>
            <w:vMerge/>
          </w:tcPr>
          <w:p w14:paraId="500368CA" w14:textId="77777777" w:rsidR="00B0631F" w:rsidRPr="009D1379" w:rsidRDefault="00B0631F" w:rsidP="009D1379">
            <w:pPr>
              <w:rPr>
                <w:rFonts w:ascii="Times New Roman" w:hAnsi="Times New Roman" w:cs="Times New Roman"/>
              </w:rPr>
            </w:pPr>
          </w:p>
        </w:tc>
        <w:tc>
          <w:tcPr>
            <w:tcW w:w="3324" w:type="dxa"/>
          </w:tcPr>
          <w:p w14:paraId="2DD7F922"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3</w:t>
            </w:r>
          </w:p>
        </w:tc>
        <w:tc>
          <w:tcPr>
            <w:tcW w:w="4119" w:type="dxa"/>
          </w:tcPr>
          <w:p w14:paraId="517D4878"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360convert_OHP_OHP.cfg</w:t>
            </w:r>
          </w:p>
        </w:tc>
      </w:tr>
      <w:tr w:rsidR="00B0631F" w:rsidRPr="00E13951" w14:paraId="06C351CE" w14:textId="77777777" w:rsidTr="00B0631F">
        <w:trPr>
          <w:jc w:val="center"/>
        </w:trPr>
        <w:tc>
          <w:tcPr>
            <w:tcW w:w="2290" w:type="dxa"/>
            <w:vMerge/>
          </w:tcPr>
          <w:p w14:paraId="3C43282D" w14:textId="77777777" w:rsidR="00B0631F" w:rsidRPr="009D1379" w:rsidRDefault="00B0631F" w:rsidP="009D1379">
            <w:pPr>
              <w:rPr>
                <w:rFonts w:ascii="Times New Roman" w:hAnsi="Times New Roman" w:cs="Times New Roman"/>
              </w:rPr>
            </w:pPr>
          </w:p>
        </w:tc>
        <w:tc>
          <w:tcPr>
            <w:tcW w:w="3324" w:type="dxa"/>
          </w:tcPr>
          <w:p w14:paraId="7769146B"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4</w:t>
            </w:r>
          </w:p>
        </w:tc>
        <w:tc>
          <w:tcPr>
            <w:tcW w:w="4119" w:type="dxa"/>
          </w:tcPr>
          <w:p w14:paraId="1541576B" w14:textId="77777777" w:rsidR="00B0631F" w:rsidRPr="009D1379" w:rsidRDefault="00B0631F" w:rsidP="009D1379">
            <w:pPr>
              <w:rPr>
                <w:rFonts w:ascii="Times New Roman" w:hAnsi="Times New Roman" w:cs="Times New Roman"/>
              </w:rPr>
            </w:pPr>
            <w:r w:rsidRPr="009D1379">
              <w:rPr>
                <w:rFonts w:ascii="Times New Roman" w:hAnsi="Times New Roman" w:cs="Times New Roman"/>
              </w:rPr>
              <w:t>360convert_OHP_RVP.cfg</w:t>
            </w:r>
          </w:p>
        </w:tc>
      </w:tr>
    </w:tbl>
    <w:p w14:paraId="0E260C94" w14:textId="77777777" w:rsidR="00B0631F" w:rsidRDefault="00B0631F" w:rsidP="00B0631F">
      <w:pPr>
        <w:jc w:val="both"/>
        <w:rPr>
          <w:szCs w:val="22"/>
        </w:rPr>
      </w:pPr>
    </w:p>
    <w:p w14:paraId="64BD3AD7" w14:textId="77777777" w:rsidR="00B0631F" w:rsidRDefault="00B0631F" w:rsidP="00B0631F">
      <w:pPr>
        <w:pStyle w:val="Heading2"/>
        <w:keepLines/>
        <w:tabs>
          <w:tab w:val="clear" w:pos="720"/>
          <w:tab w:val="clear" w:pos="1080"/>
          <w:tab w:val="clear" w:pos="1440"/>
        </w:tabs>
        <w:overflowPunct/>
        <w:autoSpaceDE/>
        <w:autoSpaceDN/>
        <w:adjustRightInd/>
        <w:textAlignment w:val="auto"/>
      </w:pPr>
      <w:bookmarkStart w:id="64" w:name="_Toc457129386"/>
      <w:bookmarkStart w:id="65" w:name="_Ref457507312"/>
      <w:r>
        <w:t>Viewport generation</w:t>
      </w:r>
      <w:bookmarkEnd w:id="64"/>
      <w:bookmarkEnd w:id="65"/>
    </w:p>
    <w:p w14:paraId="6B325219" w14:textId="56392BD2" w:rsidR="00E77C12" w:rsidRDefault="002225DE" w:rsidP="00B0631F">
      <w:pPr>
        <w:jc w:val="both"/>
        <w:rPr>
          <w:szCs w:val="22"/>
        </w:rPr>
      </w:pPr>
      <w:r>
        <w:rPr>
          <w:szCs w:val="22"/>
        </w:rPr>
        <w:t>360-degree video is unique in that</w:t>
      </w:r>
      <w:r w:rsidR="00A22BBF">
        <w:rPr>
          <w:szCs w:val="22"/>
        </w:rPr>
        <w:t>, unlike conventional 2D planar video,</w:t>
      </w:r>
      <w:r>
        <w:rPr>
          <w:szCs w:val="22"/>
        </w:rPr>
        <w:t xml:space="preserve"> only a portion</w:t>
      </w:r>
      <w:r w:rsidR="0046091E">
        <w:rPr>
          <w:szCs w:val="22"/>
        </w:rPr>
        <w:t xml:space="preserve"> </w:t>
      </w:r>
      <w:r>
        <w:rPr>
          <w:szCs w:val="22"/>
        </w:rPr>
        <w:t>(</w:t>
      </w:r>
      <w:r w:rsidR="0046091E">
        <w:rPr>
          <w:szCs w:val="22"/>
        </w:rPr>
        <w:t>i.e., the view</w:t>
      </w:r>
      <w:r>
        <w:rPr>
          <w:szCs w:val="22"/>
        </w:rPr>
        <w:t xml:space="preserve">port) of the entire spherical video will be rendered and presented to the viewer. To correspond to this unique behavior, PCT360 </w:t>
      </w:r>
      <w:r w:rsidR="0046091E">
        <w:rPr>
          <w:szCs w:val="22"/>
        </w:rPr>
        <w:t>p</w:t>
      </w:r>
      <w:r w:rsidR="00E77C12">
        <w:rPr>
          <w:szCs w:val="22"/>
        </w:rPr>
        <w:t>rovides the func</w:t>
      </w:r>
      <w:r w:rsidR="0046091E">
        <w:rPr>
          <w:szCs w:val="22"/>
        </w:rPr>
        <w:t>tionality to</w:t>
      </w:r>
      <w:r>
        <w:rPr>
          <w:szCs w:val="22"/>
        </w:rPr>
        <w:t xml:space="preserve"> </w:t>
      </w:r>
      <w:r w:rsidR="00A22BBF">
        <w:rPr>
          <w:szCs w:val="22"/>
        </w:rPr>
        <w:t>render</w:t>
      </w:r>
      <w:r>
        <w:rPr>
          <w:szCs w:val="22"/>
        </w:rPr>
        <w:t xml:space="preserve"> images within a given viewport using rectilinear projection</w:t>
      </w:r>
      <w:r w:rsidR="00A57B2C">
        <w:rPr>
          <w:szCs w:val="22"/>
        </w:rPr>
        <w:t xml:space="preserve"> </w:t>
      </w:r>
      <w:r w:rsidR="00A57B2C">
        <w:rPr>
          <w:szCs w:val="22"/>
        </w:rPr>
        <w:fldChar w:fldCharType="begin"/>
      </w:r>
      <w:r w:rsidR="00A57B2C">
        <w:rPr>
          <w:szCs w:val="22"/>
        </w:rPr>
        <w:instrText xml:space="preserve"> REF _Ref457945699 \n \h </w:instrText>
      </w:r>
      <w:r w:rsidR="00A57B2C">
        <w:rPr>
          <w:szCs w:val="22"/>
        </w:rPr>
      </w:r>
      <w:r w:rsidR="00A57B2C">
        <w:rPr>
          <w:szCs w:val="22"/>
        </w:rPr>
        <w:fldChar w:fldCharType="separate"/>
      </w:r>
      <w:r w:rsidR="00CA59BE">
        <w:rPr>
          <w:szCs w:val="22"/>
        </w:rPr>
        <w:t>[6]</w:t>
      </w:r>
      <w:r w:rsidR="00A57B2C">
        <w:rPr>
          <w:szCs w:val="22"/>
        </w:rPr>
        <w:fldChar w:fldCharType="end"/>
      </w:r>
      <w:r>
        <w:rPr>
          <w:szCs w:val="22"/>
        </w:rPr>
        <w:t xml:space="preserve">. </w:t>
      </w:r>
      <w:r w:rsidR="00E77C12">
        <w:rPr>
          <w:szCs w:val="22"/>
        </w:rPr>
        <w:t xml:space="preserve">Once rendered, the 2D rectilinear viewport pictures can be viewed on conventional displays (TV, monitors) directly. </w:t>
      </w:r>
      <w:r w:rsidR="00A22BBF">
        <w:rPr>
          <w:szCs w:val="22"/>
        </w:rPr>
        <w:t xml:space="preserve">To use this functionality, the user should set </w:t>
      </w:r>
      <w:proofErr w:type="spellStart"/>
      <w:r w:rsidR="00A22BBF">
        <w:rPr>
          <w:szCs w:val="22"/>
        </w:rPr>
        <w:t>CodingGeometryType</w:t>
      </w:r>
      <w:proofErr w:type="spellEnd"/>
      <w:r w:rsidR="00A22BBF">
        <w:rPr>
          <w:szCs w:val="22"/>
        </w:rPr>
        <w:t xml:space="preserve"> to 4 in the config</w:t>
      </w:r>
      <w:r w:rsidR="00553FEF">
        <w:rPr>
          <w:szCs w:val="22"/>
        </w:rPr>
        <w:t>uration</w:t>
      </w:r>
      <w:r w:rsidR="00A22BBF">
        <w:rPr>
          <w:szCs w:val="22"/>
        </w:rPr>
        <w:t xml:space="preserve"> file. PCT360 supports viewport generation from any of the four projection formats: </w:t>
      </w:r>
      <w:proofErr w:type="spellStart"/>
      <w:r w:rsidR="00A22BBF">
        <w:rPr>
          <w:szCs w:val="22"/>
        </w:rPr>
        <w:t>equirectangular</w:t>
      </w:r>
      <w:proofErr w:type="spellEnd"/>
      <w:r w:rsidR="00A22BBF">
        <w:rPr>
          <w:szCs w:val="22"/>
        </w:rPr>
        <w:t xml:space="preserve">, equal-area, </w:t>
      </w:r>
      <w:proofErr w:type="spellStart"/>
      <w:r w:rsidR="00A22BBF">
        <w:rPr>
          <w:szCs w:val="22"/>
        </w:rPr>
        <w:t>cubemap</w:t>
      </w:r>
      <w:proofErr w:type="spellEnd"/>
      <w:r w:rsidR="00A22BBF">
        <w:rPr>
          <w:szCs w:val="22"/>
        </w:rPr>
        <w:t xml:space="preserve">, and octahedron. </w:t>
      </w:r>
    </w:p>
    <w:p w14:paraId="4A874955" w14:textId="151CDF33" w:rsidR="00B0631F" w:rsidRDefault="00A22BBF" w:rsidP="00B0631F">
      <w:pPr>
        <w:jc w:val="both"/>
        <w:rPr>
          <w:szCs w:val="22"/>
        </w:rPr>
      </w:pPr>
      <w:r>
        <w:rPr>
          <w:szCs w:val="22"/>
        </w:rPr>
        <w:t xml:space="preserve">Two modes of viewport generation are supported: </w:t>
      </w:r>
    </w:p>
    <w:p w14:paraId="7938DA55" w14:textId="77777777" w:rsidR="00A22BBF" w:rsidRDefault="00A22BBF" w:rsidP="00B0631F">
      <w:pPr>
        <w:jc w:val="both"/>
        <w:rPr>
          <w:szCs w:val="22"/>
        </w:rPr>
      </w:pPr>
    </w:p>
    <w:p w14:paraId="43152C0D" w14:textId="28E2F8DF" w:rsidR="00B0631F" w:rsidRPr="00C65F25" w:rsidRDefault="00A22BBF" w:rsidP="000C1B62">
      <w:pPr>
        <w:pStyle w:val="ListParagraph"/>
        <w:numPr>
          <w:ilvl w:val="0"/>
          <w:numId w:val="31"/>
        </w:numPr>
        <w:spacing w:after="0"/>
        <w:rPr>
          <w:rFonts w:ascii="Times New Roman" w:hAnsi="Times New Roman"/>
        </w:rPr>
      </w:pPr>
      <w:r>
        <w:rPr>
          <w:rFonts w:ascii="Times New Roman" w:hAnsi="Times New Roman"/>
        </w:rPr>
        <w:lastRenderedPageBreak/>
        <w:t xml:space="preserve">Fixed viewport mode: this mode generates a fixed </w:t>
      </w:r>
      <w:r w:rsidR="00B0631F" w:rsidRPr="00C65F25">
        <w:rPr>
          <w:rFonts w:ascii="Times New Roman" w:hAnsi="Times New Roman"/>
        </w:rPr>
        <w:t xml:space="preserve">viewport </w:t>
      </w:r>
      <w:r>
        <w:rPr>
          <w:rFonts w:ascii="Times New Roman" w:hAnsi="Times New Roman"/>
        </w:rPr>
        <w:t>for the entire video se</w:t>
      </w:r>
      <w:r w:rsidR="001F62A2">
        <w:rPr>
          <w:rFonts w:ascii="Times New Roman" w:hAnsi="Times New Roman"/>
        </w:rPr>
        <w:t xml:space="preserve">quence. </w:t>
      </w:r>
      <w:r w:rsidR="001F62A2" w:rsidRPr="001F62A2">
        <w:rPr>
          <w:rFonts w:ascii="Times New Roman" w:hAnsi="Times New Roman"/>
        </w:rPr>
        <w:t xml:space="preserve"> </w:t>
      </w:r>
      <w:r w:rsidR="001F62A2">
        <w:rPr>
          <w:rFonts w:ascii="Times New Roman" w:hAnsi="Times New Roman"/>
        </w:rPr>
        <w:t>The</w:t>
      </w:r>
      <w:r w:rsidR="001F62A2" w:rsidRPr="00C65F25">
        <w:rPr>
          <w:rFonts w:ascii="Times New Roman" w:hAnsi="Times New Roman"/>
        </w:rPr>
        <w:t xml:space="preserve"> </w:t>
      </w:r>
      <w:r w:rsidR="001F62A2">
        <w:rPr>
          <w:rFonts w:ascii="Times New Roman" w:hAnsi="Times New Roman"/>
        </w:rPr>
        <w:t xml:space="preserve">configuration file </w:t>
      </w:r>
      <w:r w:rsidR="001F62A2" w:rsidRPr="00C65F25">
        <w:rPr>
          <w:rFonts w:ascii="Times New Roman" w:hAnsi="Times New Roman"/>
        </w:rPr>
        <w:t>parameter “</w:t>
      </w:r>
      <w:proofErr w:type="spellStart"/>
      <w:r w:rsidR="001F62A2" w:rsidRPr="00C65F25">
        <w:rPr>
          <w:rFonts w:ascii="Times New Roman" w:hAnsi="Times New Roman"/>
        </w:rPr>
        <w:t>ViewPortSettings</w:t>
      </w:r>
      <w:proofErr w:type="spellEnd"/>
      <w:r w:rsidR="001F62A2" w:rsidRPr="00C65F25">
        <w:rPr>
          <w:rFonts w:ascii="Times New Roman" w:hAnsi="Times New Roman"/>
        </w:rPr>
        <w:t>” is</w:t>
      </w:r>
      <w:r w:rsidR="001F62A2">
        <w:rPr>
          <w:rFonts w:ascii="Times New Roman" w:hAnsi="Times New Roman"/>
        </w:rPr>
        <w:t xml:space="preserve"> used to specify the viewport, for example, as follows:</w:t>
      </w:r>
    </w:p>
    <w:p w14:paraId="1E47D753" w14:textId="14F40D1B" w:rsidR="00B0631F" w:rsidRPr="00102F45" w:rsidRDefault="00B0631F" w:rsidP="00B0631F">
      <w:pPr>
        <w:ind w:firstLine="360"/>
        <w:jc w:val="both"/>
        <w:rPr>
          <w:b/>
          <w:szCs w:val="22"/>
        </w:rPr>
      </w:pPr>
      <w:proofErr w:type="spellStart"/>
      <w:r w:rsidRPr="00102F45">
        <w:rPr>
          <w:b/>
          <w:szCs w:val="22"/>
        </w:rPr>
        <w:t>ViewPortSettings</w:t>
      </w:r>
      <w:proofErr w:type="spellEnd"/>
      <w:r w:rsidRPr="00102F45">
        <w:rPr>
          <w:b/>
          <w:szCs w:val="22"/>
        </w:rPr>
        <w:t xml:space="preserve">                  :  </w:t>
      </w:r>
      <w:proofErr w:type="gramStart"/>
      <w:r w:rsidRPr="00102F45">
        <w:rPr>
          <w:b/>
          <w:szCs w:val="22"/>
        </w:rPr>
        <w:t xml:space="preserve">80.0 </w:t>
      </w:r>
      <w:r>
        <w:rPr>
          <w:b/>
          <w:szCs w:val="22"/>
        </w:rPr>
        <w:t xml:space="preserve"> </w:t>
      </w:r>
      <w:r w:rsidRPr="00102F45">
        <w:rPr>
          <w:b/>
          <w:szCs w:val="22"/>
        </w:rPr>
        <w:t>80.0</w:t>
      </w:r>
      <w:proofErr w:type="gramEnd"/>
      <w:r w:rsidRPr="00102F45">
        <w:rPr>
          <w:b/>
          <w:szCs w:val="22"/>
        </w:rPr>
        <w:t xml:space="preserve">  </w:t>
      </w:r>
      <w:r w:rsidR="00AE4CF1">
        <w:rPr>
          <w:b/>
          <w:szCs w:val="22"/>
        </w:rPr>
        <w:t>270</w:t>
      </w:r>
      <w:r w:rsidRPr="00102F45">
        <w:rPr>
          <w:b/>
          <w:szCs w:val="22"/>
        </w:rPr>
        <w:t>.0  0.0</w:t>
      </w:r>
    </w:p>
    <w:p w14:paraId="451C5482" w14:textId="71A79368" w:rsidR="00B0631F" w:rsidRDefault="001F62A2" w:rsidP="001F62A2">
      <w:pPr>
        <w:ind w:left="360"/>
        <w:jc w:val="both"/>
        <w:rPr>
          <w:szCs w:val="22"/>
        </w:rPr>
      </w:pPr>
      <w:r>
        <w:rPr>
          <w:szCs w:val="22"/>
        </w:rPr>
        <w:t xml:space="preserve">In this example, </w:t>
      </w:r>
      <w:r w:rsidR="00B0631F">
        <w:rPr>
          <w:szCs w:val="22"/>
        </w:rPr>
        <w:t xml:space="preserve">the horizontal </w:t>
      </w:r>
      <w:r>
        <w:rPr>
          <w:szCs w:val="22"/>
        </w:rPr>
        <w:t>and vertical field of view (FOV)</w:t>
      </w:r>
      <w:r w:rsidR="00B0631F">
        <w:rPr>
          <w:szCs w:val="22"/>
        </w:rPr>
        <w:t xml:space="preserve"> </w:t>
      </w:r>
      <w:r>
        <w:rPr>
          <w:szCs w:val="22"/>
        </w:rPr>
        <w:t xml:space="preserve">are both set to be </w:t>
      </w:r>
      <w:r w:rsidR="00B0631F">
        <w:rPr>
          <w:szCs w:val="22"/>
        </w:rPr>
        <w:t>80.0 degree</w:t>
      </w:r>
      <w:r>
        <w:rPr>
          <w:szCs w:val="22"/>
        </w:rPr>
        <w:t>s</w:t>
      </w:r>
      <w:r w:rsidR="00B0631F">
        <w:rPr>
          <w:szCs w:val="22"/>
        </w:rPr>
        <w:t xml:space="preserve">, </w:t>
      </w:r>
      <w:r>
        <w:rPr>
          <w:szCs w:val="22"/>
        </w:rPr>
        <w:t xml:space="preserve">the center of the view port is set at </w:t>
      </w:r>
      <w:r w:rsidR="00AE4CF1">
        <w:rPr>
          <w:szCs w:val="22"/>
        </w:rPr>
        <w:t>270</w:t>
      </w:r>
      <w:r>
        <w:rPr>
          <w:szCs w:val="22"/>
        </w:rPr>
        <w:t>.0 degrees in longitude and</w:t>
      </w:r>
      <w:r w:rsidR="00B0631F">
        <w:rPr>
          <w:szCs w:val="22"/>
        </w:rPr>
        <w:t xml:space="preserve"> 0.0 degree</w:t>
      </w:r>
      <w:r>
        <w:rPr>
          <w:szCs w:val="22"/>
        </w:rPr>
        <w:t xml:space="preserve"> in altitude</w:t>
      </w:r>
      <w:r w:rsidR="00B0631F">
        <w:rPr>
          <w:szCs w:val="22"/>
        </w:rPr>
        <w:t xml:space="preserve">. </w:t>
      </w:r>
    </w:p>
    <w:p w14:paraId="386ED4D8" w14:textId="44CEEB60" w:rsidR="001F62A2" w:rsidRDefault="00B0631F" w:rsidP="00C65F25">
      <w:pPr>
        <w:pStyle w:val="ListParagraph"/>
        <w:numPr>
          <w:ilvl w:val="0"/>
          <w:numId w:val="31"/>
        </w:numPr>
        <w:spacing w:before="120"/>
        <w:rPr>
          <w:rFonts w:ascii="Times New Roman" w:hAnsi="Times New Roman"/>
        </w:rPr>
      </w:pPr>
      <w:r w:rsidRPr="00C65F25">
        <w:rPr>
          <w:rFonts w:ascii="Times New Roman" w:hAnsi="Times New Roman"/>
        </w:rPr>
        <w:t>Dynamic</w:t>
      </w:r>
      <w:r w:rsidR="00A22BBF">
        <w:rPr>
          <w:rFonts w:ascii="Times New Roman" w:hAnsi="Times New Roman"/>
        </w:rPr>
        <w:t xml:space="preserve"> viewport mode: </w:t>
      </w:r>
      <w:r w:rsidR="001F62A2">
        <w:rPr>
          <w:rFonts w:ascii="Times New Roman" w:hAnsi="Times New Roman"/>
        </w:rPr>
        <w:t xml:space="preserve">this modes allows the user to specify the </w:t>
      </w:r>
      <w:r w:rsidRPr="00C65F25">
        <w:rPr>
          <w:rFonts w:ascii="Times New Roman" w:hAnsi="Times New Roman"/>
        </w:rPr>
        <w:t xml:space="preserve">viewport </w:t>
      </w:r>
      <w:r w:rsidR="001F62A2">
        <w:rPr>
          <w:rFonts w:ascii="Times New Roman" w:hAnsi="Times New Roman"/>
        </w:rPr>
        <w:t>on a frame-by-frame basis</w:t>
      </w:r>
      <w:r w:rsidRPr="00C65F25">
        <w:rPr>
          <w:rFonts w:ascii="Times New Roman" w:hAnsi="Times New Roman"/>
        </w:rPr>
        <w:t xml:space="preserve">. </w:t>
      </w:r>
      <w:r w:rsidR="001F62A2">
        <w:rPr>
          <w:rFonts w:ascii="Times New Roman" w:hAnsi="Times New Roman"/>
        </w:rPr>
        <w:t xml:space="preserve">To use this mode, </w:t>
      </w:r>
      <w:r w:rsidR="00C17102">
        <w:rPr>
          <w:rFonts w:ascii="Times New Roman" w:hAnsi="Times New Roman"/>
        </w:rPr>
        <w:t xml:space="preserve">an external viewport setting file needs to be provided via </w:t>
      </w:r>
      <w:r w:rsidR="001F62A2">
        <w:rPr>
          <w:rFonts w:ascii="Times New Roman" w:hAnsi="Times New Roman"/>
        </w:rPr>
        <w:t>the configuration parameter “</w:t>
      </w:r>
      <w:proofErr w:type="spellStart"/>
      <w:r w:rsidR="001F62A2">
        <w:rPr>
          <w:rFonts w:ascii="Times New Roman" w:hAnsi="Times New Roman"/>
        </w:rPr>
        <w:t>ViewPortFile</w:t>
      </w:r>
      <w:proofErr w:type="spellEnd"/>
      <w:r w:rsidR="001F62A2">
        <w:rPr>
          <w:rFonts w:ascii="Times New Roman" w:hAnsi="Times New Roman"/>
        </w:rPr>
        <w:t>”</w:t>
      </w:r>
      <w:r w:rsidR="00C17102">
        <w:rPr>
          <w:rFonts w:ascii="Times New Roman" w:hAnsi="Times New Roman"/>
        </w:rPr>
        <w:t>. For example,</w:t>
      </w:r>
      <w:r w:rsidR="001F62A2">
        <w:rPr>
          <w:rFonts w:ascii="Times New Roman" w:hAnsi="Times New Roman"/>
        </w:rPr>
        <w:t xml:space="preserve"> </w:t>
      </w:r>
      <w:r w:rsidR="00C17102">
        <w:rPr>
          <w:rFonts w:ascii="Times New Roman" w:hAnsi="Times New Roman"/>
        </w:rPr>
        <w:t>“</w:t>
      </w:r>
      <w:proofErr w:type="spellStart"/>
      <w:r w:rsidR="00C17102">
        <w:rPr>
          <w:rFonts w:ascii="Times New Roman" w:hAnsi="Times New Roman"/>
        </w:rPr>
        <w:t>ViewPortFile</w:t>
      </w:r>
      <w:proofErr w:type="spellEnd"/>
      <w:r w:rsidR="00C17102">
        <w:rPr>
          <w:rFonts w:ascii="Times New Roman" w:hAnsi="Times New Roman"/>
        </w:rPr>
        <w:t xml:space="preserve">” is set </w:t>
      </w:r>
      <w:r w:rsidR="001F62A2">
        <w:rPr>
          <w:rFonts w:ascii="Times New Roman" w:hAnsi="Times New Roman"/>
        </w:rPr>
        <w:t xml:space="preserve">as follows: </w:t>
      </w:r>
    </w:p>
    <w:p w14:paraId="6B1FA892" w14:textId="12767F7E" w:rsidR="001F62A2" w:rsidRDefault="001F62A2" w:rsidP="001F62A2">
      <w:pPr>
        <w:ind w:firstLine="360"/>
        <w:jc w:val="both"/>
        <w:rPr>
          <w:b/>
          <w:szCs w:val="22"/>
        </w:rPr>
      </w:pPr>
      <w:proofErr w:type="spellStart"/>
      <w:r w:rsidRPr="001F62A2">
        <w:rPr>
          <w:b/>
          <w:szCs w:val="22"/>
        </w:rPr>
        <w:t>ViewPort</w:t>
      </w:r>
      <w:r>
        <w:rPr>
          <w:b/>
          <w:szCs w:val="22"/>
        </w:rPr>
        <w:t>File</w:t>
      </w:r>
      <w:proofErr w:type="spellEnd"/>
      <w:r w:rsidRPr="001F62A2">
        <w:rPr>
          <w:b/>
          <w:szCs w:val="22"/>
        </w:rPr>
        <w:t xml:space="preserve">                  :  </w:t>
      </w:r>
      <w:r>
        <w:rPr>
          <w:b/>
          <w:szCs w:val="22"/>
        </w:rPr>
        <w:t>viewport.txt</w:t>
      </w:r>
    </w:p>
    <w:p w14:paraId="6AE2D265" w14:textId="3EA85C3E" w:rsidR="00B0631F" w:rsidRPr="00927E1B" w:rsidRDefault="001F62A2" w:rsidP="00093A91">
      <w:pPr>
        <w:ind w:left="360"/>
        <w:jc w:val="both"/>
      </w:pPr>
      <w:r w:rsidRPr="00AE4CF1">
        <w:rPr>
          <w:szCs w:val="22"/>
        </w:rPr>
        <w:t>In viewport.txt</w:t>
      </w:r>
      <w:r w:rsidR="0036437A" w:rsidRPr="00AE4CF1">
        <w:rPr>
          <w:szCs w:val="22"/>
        </w:rPr>
        <w:t xml:space="preserve"> (or any other filename)</w:t>
      </w:r>
      <w:r w:rsidRPr="00927E1B">
        <w:rPr>
          <w:szCs w:val="22"/>
        </w:rPr>
        <w:t xml:space="preserve">, the </w:t>
      </w:r>
      <w:r w:rsidR="00B0631F" w:rsidRPr="00927E1B">
        <w:rPr>
          <w:szCs w:val="22"/>
        </w:rPr>
        <w:t>frame</w:t>
      </w:r>
      <w:r w:rsidRPr="00927E1B">
        <w:rPr>
          <w:szCs w:val="22"/>
        </w:rPr>
        <w:t>-by-frame</w:t>
      </w:r>
      <w:r w:rsidR="00B0631F" w:rsidRPr="00927E1B">
        <w:rPr>
          <w:szCs w:val="22"/>
        </w:rPr>
        <w:t xml:space="preserve"> viewport setting</w:t>
      </w:r>
      <w:r w:rsidRPr="00927E1B">
        <w:rPr>
          <w:szCs w:val="22"/>
        </w:rPr>
        <w:t xml:space="preserve"> should be arranged as follows:</w:t>
      </w:r>
      <w:r w:rsidR="00B0631F" w:rsidRPr="00927E1B">
        <w:rPr>
          <w:szCs w:val="22"/>
        </w:rPr>
        <w:t xml:space="preserve"> </w:t>
      </w:r>
    </w:p>
    <w:p w14:paraId="1AAE5E5C" w14:textId="51289F9C" w:rsidR="00B0631F" w:rsidRPr="00102F45" w:rsidRDefault="00C17102" w:rsidP="00B0631F">
      <w:pPr>
        <w:spacing w:before="120"/>
        <w:ind w:left="360"/>
        <w:rPr>
          <w:b/>
          <w:szCs w:val="22"/>
        </w:rPr>
      </w:pPr>
      <w:r>
        <w:rPr>
          <w:b/>
          <w:szCs w:val="22"/>
        </w:rPr>
        <w:t>0</w:t>
      </w:r>
      <w:r w:rsidR="0036437A">
        <w:rPr>
          <w:b/>
          <w:szCs w:val="22"/>
        </w:rPr>
        <w:tab/>
      </w:r>
      <w:r w:rsidR="0036437A">
        <w:rPr>
          <w:b/>
          <w:szCs w:val="22"/>
        </w:rPr>
        <w:tab/>
      </w:r>
      <w:r w:rsidR="00B0631F" w:rsidRPr="00102F45">
        <w:rPr>
          <w:b/>
          <w:szCs w:val="22"/>
        </w:rPr>
        <w:t>80 80 15 5</w:t>
      </w:r>
    </w:p>
    <w:p w14:paraId="2E66B807" w14:textId="1E80066E" w:rsidR="00B0631F" w:rsidRDefault="00553FEF" w:rsidP="0036437A">
      <w:pPr>
        <w:spacing w:before="120"/>
        <w:ind w:left="360"/>
        <w:rPr>
          <w:b/>
          <w:szCs w:val="22"/>
        </w:rPr>
      </w:pPr>
      <w:r>
        <w:rPr>
          <w:b/>
          <w:szCs w:val="22"/>
        </w:rPr>
        <w:t>4</w:t>
      </w:r>
      <w:r w:rsidR="0036437A">
        <w:rPr>
          <w:b/>
          <w:szCs w:val="22"/>
        </w:rPr>
        <w:tab/>
      </w:r>
      <w:r w:rsidR="0036437A">
        <w:rPr>
          <w:b/>
          <w:szCs w:val="22"/>
        </w:rPr>
        <w:tab/>
      </w:r>
      <w:r w:rsidR="00B0631F" w:rsidRPr="0036437A">
        <w:rPr>
          <w:b/>
          <w:szCs w:val="22"/>
        </w:rPr>
        <w:t>80 80 45 5</w:t>
      </w:r>
    </w:p>
    <w:p w14:paraId="51329481" w14:textId="634E6FD3" w:rsidR="00553FEF" w:rsidRPr="0036437A" w:rsidRDefault="00553FEF" w:rsidP="0036437A">
      <w:pPr>
        <w:spacing w:before="120"/>
        <w:ind w:left="360"/>
        <w:rPr>
          <w:b/>
          <w:szCs w:val="22"/>
        </w:rPr>
      </w:pPr>
      <w:r>
        <w:rPr>
          <w:b/>
          <w:szCs w:val="22"/>
        </w:rPr>
        <w:t>8</w:t>
      </w:r>
      <w:r>
        <w:rPr>
          <w:b/>
          <w:szCs w:val="22"/>
        </w:rPr>
        <w:tab/>
      </w:r>
      <w:r>
        <w:rPr>
          <w:b/>
          <w:szCs w:val="22"/>
        </w:rPr>
        <w:tab/>
      </w:r>
      <w:r w:rsidRPr="0036437A">
        <w:rPr>
          <w:b/>
          <w:szCs w:val="22"/>
        </w:rPr>
        <w:t xml:space="preserve">80 80 </w:t>
      </w:r>
      <w:r>
        <w:rPr>
          <w:b/>
          <w:szCs w:val="22"/>
        </w:rPr>
        <w:t>60</w:t>
      </w:r>
      <w:r w:rsidRPr="0036437A">
        <w:rPr>
          <w:b/>
          <w:szCs w:val="22"/>
        </w:rPr>
        <w:t xml:space="preserve"> 5</w:t>
      </w:r>
    </w:p>
    <w:p w14:paraId="5BE78A97" w14:textId="7189897A" w:rsidR="0036437A" w:rsidRPr="00102F45" w:rsidRDefault="0036437A" w:rsidP="00B0631F">
      <w:pPr>
        <w:spacing w:before="120"/>
        <w:ind w:left="360"/>
        <w:rPr>
          <w:b/>
          <w:szCs w:val="22"/>
        </w:rPr>
      </w:pPr>
      <w:r>
        <w:rPr>
          <w:b/>
          <w:szCs w:val="22"/>
        </w:rPr>
        <w:t>…</w:t>
      </w:r>
    </w:p>
    <w:p w14:paraId="35AEBEC2" w14:textId="085EB4AD" w:rsidR="00B0631F" w:rsidRDefault="001F62A2" w:rsidP="001F62A2">
      <w:pPr>
        <w:spacing w:before="120"/>
        <w:ind w:left="360"/>
        <w:rPr>
          <w:ins w:id="66" w:author="He, Yuwen" w:date="2016-09-02T17:21:00Z"/>
          <w:szCs w:val="22"/>
        </w:rPr>
      </w:pPr>
      <w:r>
        <w:rPr>
          <w:szCs w:val="22"/>
        </w:rPr>
        <w:t>Where each line specifies</w:t>
      </w:r>
      <w:r w:rsidR="00B0631F">
        <w:rPr>
          <w:szCs w:val="22"/>
        </w:rPr>
        <w:t xml:space="preserve"> </w:t>
      </w:r>
      <w:r w:rsidR="0036437A">
        <w:rPr>
          <w:szCs w:val="22"/>
        </w:rPr>
        <w:t xml:space="preserve">a frame number followed by the </w:t>
      </w:r>
      <w:r w:rsidR="00B0631F">
        <w:rPr>
          <w:szCs w:val="22"/>
        </w:rPr>
        <w:t xml:space="preserve">viewport setting for each </w:t>
      </w:r>
      <w:r w:rsidR="00093A91">
        <w:rPr>
          <w:szCs w:val="22"/>
        </w:rPr>
        <w:t xml:space="preserve">video </w:t>
      </w:r>
      <w:r w:rsidR="00B0631F">
        <w:rPr>
          <w:szCs w:val="22"/>
        </w:rPr>
        <w:t xml:space="preserve">segment. The first line specifies “80 80 15 5” viewport setting for the frame period from POC 0 to POC </w:t>
      </w:r>
      <w:r w:rsidR="00553FEF">
        <w:rPr>
          <w:szCs w:val="22"/>
        </w:rPr>
        <w:t>3</w:t>
      </w:r>
      <w:r w:rsidR="00B0631F">
        <w:rPr>
          <w:szCs w:val="22"/>
        </w:rPr>
        <w:t xml:space="preserve">, inclusive. The second line specifies “80 80 45 5” viewport setting for the second </w:t>
      </w:r>
      <w:r w:rsidR="00093A91">
        <w:rPr>
          <w:szCs w:val="22"/>
        </w:rPr>
        <w:t>video segment</w:t>
      </w:r>
      <w:r w:rsidR="00B0631F">
        <w:rPr>
          <w:szCs w:val="22"/>
        </w:rPr>
        <w:t xml:space="preserve"> from POC </w:t>
      </w:r>
      <w:r w:rsidR="00553FEF">
        <w:rPr>
          <w:szCs w:val="22"/>
        </w:rPr>
        <w:t xml:space="preserve">4 </w:t>
      </w:r>
      <w:r w:rsidR="00B0631F">
        <w:rPr>
          <w:szCs w:val="22"/>
        </w:rPr>
        <w:t xml:space="preserve">to POC </w:t>
      </w:r>
      <w:r w:rsidR="00553FEF">
        <w:rPr>
          <w:szCs w:val="22"/>
        </w:rPr>
        <w:t>7</w:t>
      </w:r>
      <w:r w:rsidR="00B0631F">
        <w:rPr>
          <w:szCs w:val="22"/>
        </w:rPr>
        <w:t xml:space="preserve">, inclusive. </w:t>
      </w:r>
      <w:r w:rsidR="00093A91">
        <w:rPr>
          <w:szCs w:val="22"/>
        </w:rPr>
        <w:t xml:space="preserve">The last line specifies “80 80 60 5” viewport setting for the last video segment, from POC 8 to the end of the sequence. This dynamic viewport mode allows the user to render and write out a video sequence with dynamically changing viewport, thus </w:t>
      </w:r>
      <w:r w:rsidR="00B0631F">
        <w:rPr>
          <w:szCs w:val="22"/>
        </w:rPr>
        <w:t>simulat</w:t>
      </w:r>
      <w:r w:rsidR="00093A91">
        <w:rPr>
          <w:szCs w:val="22"/>
        </w:rPr>
        <w:t>ing the viewing behavior of 360 video when</w:t>
      </w:r>
      <w:r w:rsidR="00B0631F">
        <w:rPr>
          <w:szCs w:val="22"/>
        </w:rPr>
        <w:t xml:space="preserve"> the user changes the view</w:t>
      </w:r>
      <w:r w:rsidR="00093A91">
        <w:rPr>
          <w:szCs w:val="22"/>
        </w:rPr>
        <w:t>ing</w:t>
      </w:r>
      <w:r w:rsidR="00B0631F">
        <w:rPr>
          <w:szCs w:val="22"/>
        </w:rPr>
        <w:t xml:space="preserve"> angle </w:t>
      </w:r>
      <w:r w:rsidR="00093A91">
        <w:rPr>
          <w:szCs w:val="22"/>
        </w:rPr>
        <w:t>by moving his/her head around</w:t>
      </w:r>
      <w:r w:rsidR="00093A91" w:rsidDel="00093A91">
        <w:rPr>
          <w:szCs w:val="22"/>
        </w:rPr>
        <w:t xml:space="preserve"> </w:t>
      </w:r>
      <w:r w:rsidR="00093A91">
        <w:rPr>
          <w:szCs w:val="22"/>
        </w:rPr>
        <w:t>wearing a</w:t>
      </w:r>
      <w:r w:rsidR="00B0631F">
        <w:rPr>
          <w:szCs w:val="22"/>
        </w:rPr>
        <w:t xml:space="preserve"> HMD. </w:t>
      </w:r>
    </w:p>
    <w:p w14:paraId="3EAE31C8" w14:textId="77777777" w:rsidR="006A7ECB" w:rsidRDefault="006A7ECB" w:rsidP="006A7ECB">
      <w:pPr>
        <w:pStyle w:val="Heading2"/>
        <w:keepLines/>
        <w:tabs>
          <w:tab w:val="clear" w:pos="720"/>
          <w:tab w:val="clear" w:pos="1080"/>
          <w:tab w:val="clear" w:pos="1440"/>
        </w:tabs>
        <w:overflowPunct/>
        <w:autoSpaceDE/>
        <w:autoSpaceDN/>
        <w:adjustRightInd/>
        <w:textAlignment w:val="auto"/>
        <w:rPr>
          <w:ins w:id="67" w:author="He, Yuwen" w:date="2016-09-02T17:21:00Z"/>
        </w:rPr>
      </w:pPr>
      <w:ins w:id="68" w:author="He, Yuwen" w:date="2016-09-02T17:21:00Z">
        <w:r>
          <w:t>Encoding with PCT360</w:t>
        </w:r>
      </w:ins>
    </w:p>
    <w:p w14:paraId="3BB8ABEF" w14:textId="77777777" w:rsidR="006A7ECB" w:rsidRDefault="006A7ECB" w:rsidP="006A7ECB">
      <w:pPr>
        <w:tabs>
          <w:tab w:val="clear" w:pos="360"/>
          <w:tab w:val="clear" w:pos="720"/>
          <w:tab w:val="clear" w:pos="1080"/>
          <w:tab w:val="clear" w:pos="1440"/>
        </w:tabs>
        <w:jc w:val="both"/>
        <w:rPr>
          <w:ins w:id="69" w:author="He, Yuwen" w:date="2016-09-02T17:21:00Z"/>
          <w:szCs w:val="22"/>
        </w:rPr>
      </w:pPr>
      <w:ins w:id="70" w:author="He, Yuwen" w:date="2016-09-02T17:21:00Z">
        <w:r>
          <w:rPr>
            <w:szCs w:val="22"/>
          </w:rPr>
          <w:t>The PCT360 is integrated with the JEM-3.0 encoder. An example configuration file that can be used to perform encoding together with projection conversion is available in the directory “</w:t>
        </w:r>
        <w:proofErr w:type="gramStart"/>
        <w:r>
          <w:rPr>
            <w:szCs w:val="22"/>
          </w:rPr>
          <w:t>./</w:t>
        </w:r>
        <w:proofErr w:type="spellStart"/>
        <w:proofErr w:type="gramEnd"/>
        <w:r>
          <w:rPr>
            <w:szCs w:val="22"/>
          </w:rPr>
          <w:t>cfg</w:t>
        </w:r>
        <w:proofErr w:type="spellEnd"/>
        <w:r>
          <w:rPr>
            <w:szCs w:val="22"/>
          </w:rPr>
          <w:t>/</w:t>
        </w:r>
        <w:r w:rsidRPr="009959CF">
          <w:t xml:space="preserve"> </w:t>
        </w:r>
        <w:r w:rsidRPr="009959CF">
          <w:rPr>
            <w:szCs w:val="22"/>
          </w:rPr>
          <w:t>encoder_randomaccess_jvet10_360.cfg</w:t>
        </w:r>
        <w:r>
          <w:rPr>
            <w:szCs w:val="22"/>
          </w:rPr>
          <w:t>”. The configuration file parameter “</w:t>
        </w:r>
        <w:proofErr w:type="spellStart"/>
        <w:r>
          <w:rPr>
            <w:szCs w:val="22"/>
          </w:rPr>
          <w:t>SphereVideo</w:t>
        </w:r>
        <w:proofErr w:type="spellEnd"/>
        <w:r>
          <w:rPr>
            <w:szCs w:val="22"/>
          </w:rPr>
          <w:t xml:space="preserve">” is used to indicate if the video needs projection conversion before encoding or not. If </w:t>
        </w:r>
        <w:proofErr w:type="spellStart"/>
        <w:r>
          <w:rPr>
            <w:szCs w:val="22"/>
          </w:rPr>
          <w:t>SphereVideo</w:t>
        </w:r>
        <w:proofErr w:type="spellEnd"/>
        <w:r>
          <w:rPr>
            <w:szCs w:val="22"/>
          </w:rPr>
          <w:t xml:space="preserve"> is equal to 1, then all projection conversion related parameters will be applied to calculate the projection format conversion output. Then, the converted frames are sent directly to JEM encoder. If </w:t>
        </w:r>
        <w:proofErr w:type="spellStart"/>
        <w:r>
          <w:rPr>
            <w:szCs w:val="22"/>
          </w:rPr>
          <w:t>SphereVideo</w:t>
        </w:r>
        <w:proofErr w:type="spellEnd"/>
        <w:r>
          <w:rPr>
            <w:szCs w:val="22"/>
          </w:rPr>
          <w:t xml:space="preserve"> is 0, then the input video is encoded without any projection conversion.</w:t>
        </w:r>
      </w:ins>
    </w:p>
    <w:p w14:paraId="36A8C757" w14:textId="77777777" w:rsidR="006A7ECB" w:rsidRPr="00346B48" w:rsidRDefault="006A7ECB" w:rsidP="006A7ECB">
      <w:pPr>
        <w:tabs>
          <w:tab w:val="clear" w:pos="360"/>
          <w:tab w:val="clear" w:pos="720"/>
          <w:tab w:val="clear" w:pos="1080"/>
          <w:tab w:val="clear" w:pos="1440"/>
        </w:tabs>
        <w:ind w:firstLine="432"/>
        <w:jc w:val="both"/>
        <w:rPr>
          <w:ins w:id="71" w:author="He, Yuwen" w:date="2016-09-02T17:21:00Z"/>
          <w:szCs w:val="22"/>
        </w:rPr>
      </w:pPr>
      <w:proofErr w:type="spellStart"/>
      <w:ins w:id="72" w:author="He, Yuwen" w:date="2016-09-02T17:21:00Z">
        <w:r w:rsidRPr="009959CF">
          <w:rPr>
            <w:szCs w:val="22"/>
          </w:rPr>
          <w:t>SphereVideo</w:t>
        </w:r>
        <w:proofErr w:type="spellEnd"/>
        <w:r w:rsidRPr="009959CF">
          <w:rPr>
            <w:szCs w:val="22"/>
          </w:rPr>
          <w:t xml:space="preserve">            : 1</w:t>
        </w:r>
      </w:ins>
    </w:p>
    <w:p w14:paraId="1633075D" w14:textId="77777777" w:rsidR="006A7ECB" w:rsidRDefault="006A7ECB" w:rsidP="001F62A2">
      <w:pPr>
        <w:spacing w:before="120"/>
        <w:ind w:left="360"/>
        <w:rPr>
          <w:szCs w:val="22"/>
        </w:rPr>
      </w:pPr>
    </w:p>
    <w:p w14:paraId="25CD7081" w14:textId="77777777" w:rsidR="00A80BEE" w:rsidRDefault="00A80BEE" w:rsidP="002E47D0">
      <w:pPr>
        <w:pStyle w:val="Heading1"/>
        <w:rPr>
          <w:lang w:val="en-CA"/>
        </w:rPr>
      </w:pPr>
      <w:r w:rsidRPr="002E47D0">
        <w:rPr>
          <w:lang w:val="en-CA"/>
        </w:rPr>
        <w:t>References</w:t>
      </w:r>
    </w:p>
    <w:p w14:paraId="5561BA96" w14:textId="70D4827F" w:rsidR="00860842" w:rsidRDefault="006726D9" w:rsidP="006726D9">
      <w:pPr>
        <w:pStyle w:val="ListParagraph"/>
        <w:numPr>
          <w:ilvl w:val="0"/>
          <w:numId w:val="12"/>
        </w:numPr>
        <w:spacing w:after="0" w:line="240" w:lineRule="auto"/>
        <w:rPr>
          <w:rFonts w:ascii="Times New Roman" w:hAnsi="Times New Roman"/>
        </w:rPr>
      </w:pPr>
      <w:bookmarkStart w:id="73" w:name="_Ref450754699"/>
      <w:r w:rsidRPr="006726D9">
        <w:rPr>
          <w:rFonts w:ascii="Times New Roman" w:hAnsi="Times New Roman"/>
        </w:rPr>
        <w:t xml:space="preserve">M. Yu, H. </w:t>
      </w:r>
      <w:proofErr w:type="spellStart"/>
      <w:r w:rsidRPr="006726D9">
        <w:rPr>
          <w:rFonts w:ascii="Times New Roman" w:hAnsi="Times New Roman"/>
        </w:rPr>
        <w:t>Lakshman</w:t>
      </w:r>
      <w:proofErr w:type="spellEnd"/>
      <w:r w:rsidRPr="006726D9">
        <w:rPr>
          <w:rFonts w:ascii="Times New Roman" w:hAnsi="Times New Roman"/>
        </w:rPr>
        <w:t xml:space="preserve">, B. </w:t>
      </w:r>
      <w:proofErr w:type="spellStart"/>
      <w:r w:rsidRPr="006726D9">
        <w:rPr>
          <w:rFonts w:ascii="Times New Roman" w:hAnsi="Times New Roman"/>
        </w:rPr>
        <w:t>Girod</w:t>
      </w:r>
      <w:proofErr w:type="spellEnd"/>
      <w:r w:rsidRPr="006726D9">
        <w:rPr>
          <w:rFonts w:ascii="Times New Roman" w:hAnsi="Times New Roman"/>
        </w:rPr>
        <w:t>, “A Framework to Evaluate Omnidirectional Video Coding Schemes”, IEEE International Symposium on Mixed and Augmented Reality, 2015</w:t>
      </w:r>
      <w:r w:rsidR="002C09EB">
        <w:rPr>
          <w:rFonts w:ascii="Times New Roman" w:hAnsi="Times New Roman"/>
        </w:rPr>
        <w:t>.</w:t>
      </w:r>
      <w:bookmarkEnd w:id="73"/>
    </w:p>
    <w:p w14:paraId="239F360E" w14:textId="3BFFDD29" w:rsidR="006726D9" w:rsidRPr="008E3A3C" w:rsidRDefault="00073375" w:rsidP="00073375">
      <w:pPr>
        <w:pStyle w:val="ListParagraph"/>
        <w:numPr>
          <w:ilvl w:val="0"/>
          <w:numId w:val="12"/>
        </w:numPr>
        <w:spacing w:after="0" w:line="240" w:lineRule="auto"/>
        <w:rPr>
          <w:rFonts w:ascii="Times New Roman" w:hAnsi="Times New Roman"/>
        </w:rPr>
      </w:pPr>
      <w:bookmarkStart w:id="74" w:name="_Ref457897297"/>
      <w:proofErr w:type="spellStart"/>
      <w:r w:rsidRPr="008E3A3C">
        <w:rPr>
          <w:rFonts w:ascii="Times New Roman" w:hAnsi="Times New Roman"/>
        </w:rPr>
        <w:t>Equirectangular</w:t>
      </w:r>
      <w:proofErr w:type="spellEnd"/>
      <w:r w:rsidRPr="008E3A3C">
        <w:rPr>
          <w:rFonts w:ascii="Times New Roman" w:hAnsi="Times New Roman"/>
        </w:rPr>
        <w:t xml:space="preserve"> projection, https://en.wikipedia.org/wiki/Equirectangular_projection</w:t>
      </w:r>
      <w:bookmarkEnd w:id="74"/>
    </w:p>
    <w:p w14:paraId="4BEED62B" w14:textId="5C0258CC" w:rsidR="00073375" w:rsidRDefault="00073375" w:rsidP="00073375">
      <w:pPr>
        <w:pStyle w:val="ListParagraph"/>
        <w:numPr>
          <w:ilvl w:val="0"/>
          <w:numId w:val="12"/>
        </w:numPr>
        <w:spacing w:after="0" w:line="240" w:lineRule="auto"/>
        <w:rPr>
          <w:rFonts w:ascii="Times New Roman" w:hAnsi="Times New Roman"/>
        </w:rPr>
      </w:pPr>
      <w:bookmarkStart w:id="75" w:name="_Ref457897308"/>
      <w:proofErr w:type="spellStart"/>
      <w:r>
        <w:rPr>
          <w:rFonts w:ascii="Times New Roman" w:hAnsi="Times New Roman"/>
        </w:rPr>
        <w:t>Cubemap</w:t>
      </w:r>
      <w:proofErr w:type="spellEnd"/>
      <w:r>
        <w:rPr>
          <w:rFonts w:ascii="Times New Roman" w:hAnsi="Times New Roman"/>
        </w:rPr>
        <w:t xml:space="preserve">, </w:t>
      </w:r>
      <w:r w:rsidRPr="00073375">
        <w:rPr>
          <w:rFonts w:ascii="Times New Roman" w:hAnsi="Times New Roman"/>
        </w:rPr>
        <w:t>https://en.wikipedia.org/wiki/Cube_mapping</w:t>
      </w:r>
      <w:bookmarkEnd w:id="75"/>
    </w:p>
    <w:p w14:paraId="2B31A172" w14:textId="2B6B3C23" w:rsidR="00073375" w:rsidRDefault="00073375" w:rsidP="00073375">
      <w:pPr>
        <w:pStyle w:val="ListParagraph"/>
        <w:numPr>
          <w:ilvl w:val="0"/>
          <w:numId w:val="12"/>
        </w:numPr>
        <w:spacing w:after="0" w:line="240" w:lineRule="auto"/>
        <w:rPr>
          <w:rFonts w:ascii="Times New Roman" w:hAnsi="Times New Roman"/>
        </w:rPr>
      </w:pPr>
      <w:bookmarkStart w:id="76" w:name="_Ref457897319"/>
      <w:r w:rsidRPr="000C1B62">
        <w:rPr>
          <w:rFonts w:ascii="Times New Roman" w:hAnsi="Times New Roman"/>
        </w:rPr>
        <w:t xml:space="preserve">Lambert cylindrical equal-area projection, </w:t>
      </w:r>
      <w:hyperlink r:id="rId31" w:history="1">
        <w:r w:rsidRPr="000C1B62">
          <w:rPr>
            <w:rStyle w:val="Hyperlink"/>
            <w:rFonts w:ascii="Times New Roman" w:hAnsi="Times New Roman"/>
          </w:rPr>
          <w:t>https://en.wikipedia.org/wiki/Lambert_cylindrical_equal-area_projection</w:t>
        </w:r>
      </w:hyperlink>
      <w:bookmarkEnd w:id="76"/>
    </w:p>
    <w:p w14:paraId="29B67CFD" w14:textId="40812EDE" w:rsidR="00073375" w:rsidRDefault="00073375" w:rsidP="00073375">
      <w:pPr>
        <w:pStyle w:val="ListParagraph"/>
        <w:numPr>
          <w:ilvl w:val="0"/>
          <w:numId w:val="12"/>
        </w:numPr>
        <w:spacing w:after="0" w:line="240" w:lineRule="auto"/>
        <w:rPr>
          <w:rFonts w:ascii="Times New Roman" w:hAnsi="Times New Roman"/>
        </w:rPr>
      </w:pPr>
      <w:bookmarkStart w:id="77" w:name="_Ref457897328"/>
      <w:r>
        <w:rPr>
          <w:rFonts w:ascii="Times New Roman" w:hAnsi="Times New Roman"/>
        </w:rPr>
        <w:t xml:space="preserve">Octahedron, </w:t>
      </w:r>
      <w:hyperlink r:id="rId32" w:history="1">
        <w:r w:rsidR="00A57B2C" w:rsidRPr="00CF42F9">
          <w:rPr>
            <w:rStyle w:val="Hyperlink"/>
            <w:rFonts w:ascii="Times New Roman" w:hAnsi="Times New Roman"/>
          </w:rPr>
          <w:t>https://en.wikipedia.org/wiki/Octahedr</w:t>
        </w:r>
      </w:hyperlink>
      <w:r w:rsidRPr="00073375">
        <w:rPr>
          <w:rFonts w:ascii="Times New Roman" w:hAnsi="Times New Roman"/>
        </w:rPr>
        <w:t>on</w:t>
      </w:r>
      <w:bookmarkEnd w:id="77"/>
    </w:p>
    <w:p w14:paraId="08A26326" w14:textId="646A1A82" w:rsidR="00A57B2C" w:rsidRDefault="00A57B2C" w:rsidP="00A57B2C">
      <w:pPr>
        <w:pStyle w:val="ListParagraph"/>
        <w:numPr>
          <w:ilvl w:val="0"/>
          <w:numId w:val="12"/>
        </w:numPr>
        <w:spacing w:after="0" w:line="240" w:lineRule="auto"/>
        <w:rPr>
          <w:rFonts w:ascii="Times New Roman" w:hAnsi="Times New Roman"/>
        </w:rPr>
      </w:pPr>
      <w:bookmarkStart w:id="78" w:name="_Ref457945699"/>
      <w:r>
        <w:rPr>
          <w:rFonts w:ascii="Times New Roman" w:hAnsi="Times New Roman"/>
        </w:rPr>
        <w:t xml:space="preserve">Rectilinear projection, </w:t>
      </w:r>
      <w:hyperlink r:id="rId33" w:history="1">
        <w:r w:rsidR="00655033" w:rsidRPr="00013161">
          <w:rPr>
            <w:rStyle w:val="Hyperlink"/>
            <w:rFonts w:ascii="Times New Roman" w:hAnsi="Times New Roman"/>
          </w:rPr>
          <w:t>http://wiki.panotools.org/Rectilinear_Projection</w:t>
        </w:r>
      </w:hyperlink>
      <w:bookmarkEnd w:id="78"/>
    </w:p>
    <w:p w14:paraId="79C58685" w14:textId="14F47C1E" w:rsidR="00655033" w:rsidRPr="000C1B62" w:rsidRDefault="00655033" w:rsidP="00655033">
      <w:pPr>
        <w:pStyle w:val="ListParagraph"/>
        <w:numPr>
          <w:ilvl w:val="0"/>
          <w:numId w:val="12"/>
        </w:numPr>
        <w:spacing w:after="0" w:line="240" w:lineRule="auto"/>
        <w:rPr>
          <w:rFonts w:ascii="Times New Roman" w:hAnsi="Times New Roman"/>
        </w:rPr>
      </w:pPr>
      <w:bookmarkStart w:id="79" w:name="_Ref458612380"/>
      <w:proofErr w:type="spellStart"/>
      <w:r>
        <w:rPr>
          <w:rFonts w:ascii="Times New Roman" w:hAnsi="Times New Roman"/>
        </w:rPr>
        <w:t>Supersampling</w:t>
      </w:r>
      <w:proofErr w:type="spellEnd"/>
      <w:r>
        <w:rPr>
          <w:rFonts w:ascii="Times New Roman" w:hAnsi="Times New Roman"/>
        </w:rPr>
        <w:t xml:space="preserve">, </w:t>
      </w:r>
      <w:r w:rsidRPr="00655033">
        <w:rPr>
          <w:rFonts w:ascii="Times New Roman" w:hAnsi="Times New Roman"/>
        </w:rPr>
        <w:t>https://en.wikipedia.org/wiki/Supersampling</w:t>
      </w:r>
      <w:bookmarkEnd w:id="79"/>
    </w:p>
    <w:p w14:paraId="2CCFECE7"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6DC63D5F" w14:textId="18826244" w:rsidR="00342FF4" w:rsidRDefault="00152B30" w:rsidP="009234A5">
      <w:pPr>
        <w:jc w:val="both"/>
        <w:rPr>
          <w:b/>
          <w:szCs w:val="22"/>
          <w:lang w:val="en-CA"/>
        </w:rPr>
      </w:pPr>
      <w:r>
        <w:rPr>
          <w:b/>
          <w:szCs w:val="22"/>
          <w:lang w:val="en-CA"/>
        </w:rPr>
        <w:t>InterDigital Communications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1FBB76B1" w14:textId="36FD4F36" w:rsidR="006D01D0" w:rsidRPr="005B217D" w:rsidRDefault="006D01D0" w:rsidP="009F5526">
      <w:pPr>
        <w:tabs>
          <w:tab w:val="clear" w:pos="360"/>
          <w:tab w:val="clear" w:pos="720"/>
          <w:tab w:val="clear" w:pos="1080"/>
          <w:tab w:val="clear" w:pos="1440"/>
        </w:tabs>
        <w:overflowPunct/>
        <w:autoSpaceDE/>
        <w:autoSpaceDN/>
        <w:adjustRightInd/>
        <w:spacing w:before="0"/>
        <w:textAlignment w:val="auto"/>
        <w:rPr>
          <w:lang w:val="en-CA"/>
        </w:rPr>
      </w:pPr>
    </w:p>
    <w:sectPr w:rsidR="006D01D0" w:rsidRPr="005B217D" w:rsidSect="00A01439">
      <w:headerReference w:type="even" r:id="rId34"/>
      <w:headerReference w:type="default" r:id="rId35"/>
      <w:footerReference w:type="even" r:id="rId36"/>
      <w:footerReference w:type="default" r:id="rId37"/>
      <w:headerReference w:type="first" r:id="rId38"/>
      <w:footerReference w:type="first" r:id="rId3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4CEE3B" w14:textId="77777777" w:rsidR="00886F72" w:rsidRDefault="00886F72">
      <w:r>
        <w:separator/>
      </w:r>
    </w:p>
  </w:endnote>
  <w:endnote w:type="continuationSeparator" w:id="0">
    <w:p w14:paraId="1383B84B" w14:textId="77777777" w:rsidR="00886F72" w:rsidRDefault="00886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Himalaya">
    <w:panose1 w:val="01010100010101010101"/>
    <w:charset w:val="00"/>
    <w:family w:val="auto"/>
    <w:pitch w:val="variable"/>
    <w:sig w:usb0="80000003" w:usb1="00010000" w:usb2="00000040" w:usb3="00000000" w:csb0="0000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E2C64D" w14:textId="77777777" w:rsidR="00334644" w:rsidRDefault="0033464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860F4" w14:textId="7ED2AA9E" w:rsidR="00334644" w:rsidRDefault="00334644"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0F40D2">
      <w:rPr>
        <w:rStyle w:val="PageNumber"/>
        <w:noProof/>
      </w:rPr>
      <w:t>13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80" w:author="He, Yuwen" w:date="2016-09-02T17:23:00Z">
      <w:r w:rsidR="009B63DB">
        <w:rPr>
          <w:rStyle w:val="PageNumber"/>
          <w:noProof/>
        </w:rPr>
        <w:t>2016-09-02</w:t>
      </w:r>
    </w:ins>
    <w:del w:id="81" w:author="He, Yuwen" w:date="2016-09-02T17:23:00Z">
      <w:r w:rsidDel="009B63DB">
        <w:rPr>
          <w:rStyle w:val="PageNumber"/>
          <w:noProof/>
        </w:rPr>
        <w:delText>2016-08-11</w:delText>
      </w:r>
    </w:del>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08F9D" w14:textId="77777777" w:rsidR="00334644" w:rsidRDefault="003346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C6402A" w14:textId="77777777" w:rsidR="00886F72" w:rsidRDefault="00886F72">
      <w:r>
        <w:separator/>
      </w:r>
    </w:p>
  </w:footnote>
  <w:footnote w:type="continuationSeparator" w:id="0">
    <w:p w14:paraId="659C4B10" w14:textId="77777777" w:rsidR="00886F72" w:rsidRDefault="00886F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8A828" w14:textId="77777777" w:rsidR="00334644" w:rsidRDefault="0033464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8FA1F9" w14:textId="77777777" w:rsidR="00334644" w:rsidRDefault="003346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CC478" w14:textId="77777777" w:rsidR="00334644" w:rsidRDefault="003346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516C3"/>
    <w:multiLevelType w:val="hybridMultilevel"/>
    <w:tmpl w:val="972C1446"/>
    <w:lvl w:ilvl="0" w:tplc="B6488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F3223"/>
    <w:multiLevelType w:val="hybridMultilevel"/>
    <w:tmpl w:val="E3A014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A17DF2"/>
    <w:multiLevelType w:val="hybridMultilevel"/>
    <w:tmpl w:val="05BEA93E"/>
    <w:lvl w:ilvl="0" w:tplc="C67E65E6">
      <w:start w:val="1"/>
      <w:numFmt w:val="bullet"/>
      <w:lvlText w:val="-"/>
      <w:lvlJc w:val="left"/>
      <w:pPr>
        <w:ind w:left="720" w:hanging="360"/>
      </w:pPr>
      <w:rPr>
        <w:rFonts w:ascii="Microsoft Himalaya" w:hAnsi="Microsoft Himalay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C333C"/>
    <w:multiLevelType w:val="hybridMultilevel"/>
    <w:tmpl w:val="EDDEDEAC"/>
    <w:lvl w:ilvl="0" w:tplc="AA04E55E">
      <w:start w:val="3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312102E6"/>
    <w:multiLevelType w:val="hybridMultilevel"/>
    <w:tmpl w:val="634850EE"/>
    <w:lvl w:ilvl="0" w:tplc="EDEE6A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669C9"/>
    <w:multiLevelType w:val="singleLevel"/>
    <w:tmpl w:val="848EB196"/>
    <w:lvl w:ilvl="0">
      <w:start w:val="1"/>
      <w:numFmt w:val="bullet"/>
      <w:pStyle w:val="BodyTextwithBullets"/>
      <w:lvlText w:val=""/>
      <w:lvlJc w:val="left"/>
      <w:pPr>
        <w:tabs>
          <w:tab w:val="num" w:pos="360"/>
        </w:tabs>
        <w:ind w:left="360" w:hanging="360"/>
      </w:pPr>
      <w:rPr>
        <w:rFonts w:ascii="Symbol" w:hAnsi="Symbol" w:hint="default"/>
      </w:rPr>
    </w:lvl>
  </w:abstractNum>
  <w:abstractNum w:abstractNumId="14" w15:restartNumberingAfterBreak="0">
    <w:nsid w:val="488714B2"/>
    <w:multiLevelType w:val="hybridMultilevel"/>
    <w:tmpl w:val="50B6D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E45799"/>
    <w:multiLevelType w:val="hybridMultilevel"/>
    <w:tmpl w:val="D916A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3763707"/>
    <w:multiLevelType w:val="hybridMultilevel"/>
    <w:tmpl w:val="1E122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CF0FC1"/>
    <w:multiLevelType w:val="hybridMultilevel"/>
    <w:tmpl w:val="EA9E5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9"/>
  </w:num>
  <w:num w:numId="4">
    <w:abstractNumId w:val="15"/>
  </w:num>
  <w:num w:numId="5">
    <w:abstractNumId w:val="16"/>
  </w:num>
  <w:num w:numId="6">
    <w:abstractNumId w:val="9"/>
  </w:num>
  <w:num w:numId="7">
    <w:abstractNumId w:val="12"/>
  </w:num>
  <w:num w:numId="8">
    <w:abstractNumId w:val="9"/>
  </w:num>
  <w:num w:numId="9">
    <w:abstractNumId w:val="2"/>
  </w:num>
  <w:num w:numId="10">
    <w:abstractNumId w:val="8"/>
  </w:num>
  <w:num w:numId="11">
    <w:abstractNumId w:val="4"/>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18"/>
    <w:lvlOverride w:ilvl="0">
      <w:startOverride w:val="1"/>
    </w:lvlOverride>
  </w:num>
  <w:num w:numId="24">
    <w:abstractNumId w:val="9"/>
  </w:num>
  <w:num w:numId="25">
    <w:abstractNumId w:val="9"/>
  </w:num>
  <w:num w:numId="26">
    <w:abstractNumId w:val="10"/>
  </w:num>
  <w:num w:numId="27">
    <w:abstractNumId w:val="22"/>
  </w:num>
  <w:num w:numId="28">
    <w:abstractNumId w:val="14"/>
  </w:num>
  <w:num w:numId="29">
    <w:abstractNumId w:val="13"/>
  </w:num>
  <w:num w:numId="30">
    <w:abstractNumId w:val="5"/>
  </w:num>
  <w:num w:numId="31">
    <w:abstractNumId w:val="17"/>
  </w:num>
  <w:num w:numId="32">
    <w:abstractNumId w:val="3"/>
  </w:num>
  <w:num w:numId="33">
    <w:abstractNumId w:val="7"/>
  </w:num>
  <w:num w:numId="34">
    <w:abstractNumId w:val="11"/>
  </w:num>
  <w:num w:numId="35">
    <w:abstractNumId w:val="21"/>
  </w:num>
  <w:num w:numId="36">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 Yuwen">
    <w15:presenceInfo w15:providerId="AD" w15:userId="S-1-5-21-1844237615-1580818891-725345543-23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476"/>
    <w:rsid w:val="000054E6"/>
    <w:rsid w:val="00007652"/>
    <w:rsid w:val="00012AFE"/>
    <w:rsid w:val="00023395"/>
    <w:rsid w:val="0002541E"/>
    <w:rsid w:val="000263A1"/>
    <w:rsid w:val="000265F1"/>
    <w:rsid w:val="000270D4"/>
    <w:rsid w:val="00027BE5"/>
    <w:rsid w:val="000308A3"/>
    <w:rsid w:val="000316E3"/>
    <w:rsid w:val="0003306B"/>
    <w:rsid w:val="000458BC"/>
    <w:rsid w:val="00045C41"/>
    <w:rsid w:val="00046C03"/>
    <w:rsid w:val="000574E4"/>
    <w:rsid w:val="00065039"/>
    <w:rsid w:val="00073375"/>
    <w:rsid w:val="0007614F"/>
    <w:rsid w:val="00083A87"/>
    <w:rsid w:val="00093A91"/>
    <w:rsid w:val="00095C82"/>
    <w:rsid w:val="000A33B6"/>
    <w:rsid w:val="000A466C"/>
    <w:rsid w:val="000B0C0F"/>
    <w:rsid w:val="000B1C6B"/>
    <w:rsid w:val="000B1FC8"/>
    <w:rsid w:val="000B253A"/>
    <w:rsid w:val="000B4FF9"/>
    <w:rsid w:val="000C09AC"/>
    <w:rsid w:val="000C1B62"/>
    <w:rsid w:val="000D19B1"/>
    <w:rsid w:val="000E00F3"/>
    <w:rsid w:val="000E61F4"/>
    <w:rsid w:val="000F158C"/>
    <w:rsid w:val="000F40D2"/>
    <w:rsid w:val="00102F3D"/>
    <w:rsid w:val="0011379F"/>
    <w:rsid w:val="00124E38"/>
    <w:rsid w:val="0012580B"/>
    <w:rsid w:val="00131F90"/>
    <w:rsid w:val="0013526E"/>
    <w:rsid w:val="00146152"/>
    <w:rsid w:val="00151EE7"/>
    <w:rsid w:val="00152B30"/>
    <w:rsid w:val="00152C6B"/>
    <w:rsid w:val="00161736"/>
    <w:rsid w:val="00162BF6"/>
    <w:rsid w:val="00171371"/>
    <w:rsid w:val="00175A24"/>
    <w:rsid w:val="00187E58"/>
    <w:rsid w:val="001958B1"/>
    <w:rsid w:val="001A297E"/>
    <w:rsid w:val="001A368E"/>
    <w:rsid w:val="001A56A9"/>
    <w:rsid w:val="001A7329"/>
    <w:rsid w:val="001A792F"/>
    <w:rsid w:val="001B31F2"/>
    <w:rsid w:val="001B4E28"/>
    <w:rsid w:val="001C1C34"/>
    <w:rsid w:val="001C1EEF"/>
    <w:rsid w:val="001C3525"/>
    <w:rsid w:val="001C3AFB"/>
    <w:rsid w:val="001C7D94"/>
    <w:rsid w:val="001D1BD2"/>
    <w:rsid w:val="001D40C4"/>
    <w:rsid w:val="001E02BE"/>
    <w:rsid w:val="001E3593"/>
    <w:rsid w:val="001E3B37"/>
    <w:rsid w:val="001F2594"/>
    <w:rsid w:val="001F62A2"/>
    <w:rsid w:val="002055A6"/>
    <w:rsid w:val="00206460"/>
    <w:rsid w:val="002069B4"/>
    <w:rsid w:val="00215DFC"/>
    <w:rsid w:val="002212DF"/>
    <w:rsid w:val="00221D92"/>
    <w:rsid w:val="002225DE"/>
    <w:rsid w:val="00222CD4"/>
    <w:rsid w:val="00225016"/>
    <w:rsid w:val="002264A6"/>
    <w:rsid w:val="00227BA7"/>
    <w:rsid w:val="0023011C"/>
    <w:rsid w:val="00234864"/>
    <w:rsid w:val="002375C1"/>
    <w:rsid w:val="00240DD4"/>
    <w:rsid w:val="00254DE1"/>
    <w:rsid w:val="0025586E"/>
    <w:rsid w:val="00263398"/>
    <w:rsid w:val="002644FA"/>
    <w:rsid w:val="00266F06"/>
    <w:rsid w:val="002751C7"/>
    <w:rsid w:val="00275BCF"/>
    <w:rsid w:val="002906F5"/>
    <w:rsid w:val="00291E36"/>
    <w:rsid w:val="00292257"/>
    <w:rsid w:val="00294618"/>
    <w:rsid w:val="002A54E0"/>
    <w:rsid w:val="002A7D82"/>
    <w:rsid w:val="002B1595"/>
    <w:rsid w:val="002B191D"/>
    <w:rsid w:val="002B7BD8"/>
    <w:rsid w:val="002C09EB"/>
    <w:rsid w:val="002D0AF6"/>
    <w:rsid w:val="002D4B73"/>
    <w:rsid w:val="002E47D0"/>
    <w:rsid w:val="002F164D"/>
    <w:rsid w:val="002F39F9"/>
    <w:rsid w:val="00306206"/>
    <w:rsid w:val="00316200"/>
    <w:rsid w:val="0031641F"/>
    <w:rsid w:val="00317D85"/>
    <w:rsid w:val="003203DD"/>
    <w:rsid w:val="003249D6"/>
    <w:rsid w:val="00327C56"/>
    <w:rsid w:val="003315A1"/>
    <w:rsid w:val="00334644"/>
    <w:rsid w:val="003373EC"/>
    <w:rsid w:val="0034145C"/>
    <w:rsid w:val="00342FF4"/>
    <w:rsid w:val="00345E4B"/>
    <w:rsid w:val="00346148"/>
    <w:rsid w:val="003555A5"/>
    <w:rsid w:val="0036437A"/>
    <w:rsid w:val="003669EA"/>
    <w:rsid w:val="003706CC"/>
    <w:rsid w:val="003730D3"/>
    <w:rsid w:val="00376826"/>
    <w:rsid w:val="00377710"/>
    <w:rsid w:val="00377ABB"/>
    <w:rsid w:val="00383804"/>
    <w:rsid w:val="00386A2E"/>
    <w:rsid w:val="00391CB5"/>
    <w:rsid w:val="00395613"/>
    <w:rsid w:val="003A1DCD"/>
    <w:rsid w:val="003A26A6"/>
    <w:rsid w:val="003A2D8E"/>
    <w:rsid w:val="003A660E"/>
    <w:rsid w:val="003A7CE6"/>
    <w:rsid w:val="003B01B3"/>
    <w:rsid w:val="003B2293"/>
    <w:rsid w:val="003B5B84"/>
    <w:rsid w:val="003C20E4"/>
    <w:rsid w:val="003C2BDD"/>
    <w:rsid w:val="003C3019"/>
    <w:rsid w:val="003D6342"/>
    <w:rsid w:val="003E6F90"/>
    <w:rsid w:val="003F5D0F"/>
    <w:rsid w:val="003F5E97"/>
    <w:rsid w:val="00414101"/>
    <w:rsid w:val="00414FB4"/>
    <w:rsid w:val="004234F0"/>
    <w:rsid w:val="004246CC"/>
    <w:rsid w:val="00426DF0"/>
    <w:rsid w:val="00433DA7"/>
    <w:rsid w:val="00433DDB"/>
    <w:rsid w:val="00435BCC"/>
    <w:rsid w:val="0043749E"/>
    <w:rsid w:val="00437619"/>
    <w:rsid w:val="0046091E"/>
    <w:rsid w:val="00460B48"/>
    <w:rsid w:val="00464932"/>
    <w:rsid w:val="00465A1E"/>
    <w:rsid w:val="00485B7D"/>
    <w:rsid w:val="004A2A63"/>
    <w:rsid w:val="004A5498"/>
    <w:rsid w:val="004B210C"/>
    <w:rsid w:val="004B2B0D"/>
    <w:rsid w:val="004C481B"/>
    <w:rsid w:val="004D405F"/>
    <w:rsid w:val="004E4F4F"/>
    <w:rsid w:val="004E62DC"/>
    <w:rsid w:val="004E66F0"/>
    <w:rsid w:val="004E6789"/>
    <w:rsid w:val="004F0FEB"/>
    <w:rsid w:val="004F61E3"/>
    <w:rsid w:val="00502E10"/>
    <w:rsid w:val="0051015C"/>
    <w:rsid w:val="00516CF1"/>
    <w:rsid w:val="00520907"/>
    <w:rsid w:val="00530C53"/>
    <w:rsid w:val="00530DF2"/>
    <w:rsid w:val="00531AE9"/>
    <w:rsid w:val="00540802"/>
    <w:rsid w:val="00550A66"/>
    <w:rsid w:val="00553FEF"/>
    <w:rsid w:val="00562FE4"/>
    <w:rsid w:val="00563C9D"/>
    <w:rsid w:val="00564366"/>
    <w:rsid w:val="00567EC7"/>
    <w:rsid w:val="00570013"/>
    <w:rsid w:val="005716E1"/>
    <w:rsid w:val="00576E1A"/>
    <w:rsid w:val="005801A2"/>
    <w:rsid w:val="005876D8"/>
    <w:rsid w:val="005952A5"/>
    <w:rsid w:val="00595FD7"/>
    <w:rsid w:val="00597A30"/>
    <w:rsid w:val="005A33A1"/>
    <w:rsid w:val="005A3C7D"/>
    <w:rsid w:val="005B217D"/>
    <w:rsid w:val="005C2F77"/>
    <w:rsid w:val="005C385F"/>
    <w:rsid w:val="005C53C2"/>
    <w:rsid w:val="005D16AB"/>
    <w:rsid w:val="005D4C83"/>
    <w:rsid w:val="005E1AC6"/>
    <w:rsid w:val="005E751B"/>
    <w:rsid w:val="005F1BAA"/>
    <w:rsid w:val="005F2F45"/>
    <w:rsid w:val="005F643D"/>
    <w:rsid w:val="005F6F1B"/>
    <w:rsid w:val="006009C0"/>
    <w:rsid w:val="00605756"/>
    <w:rsid w:val="00614C69"/>
    <w:rsid w:val="00614D67"/>
    <w:rsid w:val="00624B33"/>
    <w:rsid w:val="00625EA3"/>
    <w:rsid w:val="0063041A"/>
    <w:rsid w:val="00630AA2"/>
    <w:rsid w:val="00646707"/>
    <w:rsid w:val="00655033"/>
    <w:rsid w:val="00657F7E"/>
    <w:rsid w:val="00662E58"/>
    <w:rsid w:val="00664DCF"/>
    <w:rsid w:val="006679FC"/>
    <w:rsid w:val="006708FF"/>
    <w:rsid w:val="006726D9"/>
    <w:rsid w:val="006860D3"/>
    <w:rsid w:val="00692720"/>
    <w:rsid w:val="00693CD2"/>
    <w:rsid w:val="0069707C"/>
    <w:rsid w:val="006A0C5C"/>
    <w:rsid w:val="006A7ECB"/>
    <w:rsid w:val="006B4AF9"/>
    <w:rsid w:val="006B7364"/>
    <w:rsid w:val="006B79B5"/>
    <w:rsid w:val="006C152F"/>
    <w:rsid w:val="006C1DCB"/>
    <w:rsid w:val="006C5D39"/>
    <w:rsid w:val="006C7A69"/>
    <w:rsid w:val="006D01D0"/>
    <w:rsid w:val="006D6D9B"/>
    <w:rsid w:val="006E105F"/>
    <w:rsid w:val="006E1B96"/>
    <w:rsid w:val="006E2810"/>
    <w:rsid w:val="006E5417"/>
    <w:rsid w:val="006F27FF"/>
    <w:rsid w:val="006F4933"/>
    <w:rsid w:val="007023DE"/>
    <w:rsid w:val="0070704F"/>
    <w:rsid w:val="00711E42"/>
    <w:rsid w:val="00712F60"/>
    <w:rsid w:val="0071633E"/>
    <w:rsid w:val="00716702"/>
    <w:rsid w:val="00716A26"/>
    <w:rsid w:val="00720E3B"/>
    <w:rsid w:val="0074032C"/>
    <w:rsid w:val="0074393F"/>
    <w:rsid w:val="00745F6B"/>
    <w:rsid w:val="0075585E"/>
    <w:rsid w:val="0076259D"/>
    <w:rsid w:val="007654B0"/>
    <w:rsid w:val="00766BD9"/>
    <w:rsid w:val="00770571"/>
    <w:rsid w:val="007712E6"/>
    <w:rsid w:val="007768FF"/>
    <w:rsid w:val="0077761B"/>
    <w:rsid w:val="007824D3"/>
    <w:rsid w:val="00787148"/>
    <w:rsid w:val="00796EE3"/>
    <w:rsid w:val="007A57E0"/>
    <w:rsid w:val="007A7D29"/>
    <w:rsid w:val="007B179D"/>
    <w:rsid w:val="007B4AB8"/>
    <w:rsid w:val="007D047E"/>
    <w:rsid w:val="007D1181"/>
    <w:rsid w:val="007D3D0D"/>
    <w:rsid w:val="007D7E1E"/>
    <w:rsid w:val="007E01A3"/>
    <w:rsid w:val="007F1F8B"/>
    <w:rsid w:val="007F33B1"/>
    <w:rsid w:val="007F67A1"/>
    <w:rsid w:val="00803D1C"/>
    <w:rsid w:val="00805ED9"/>
    <w:rsid w:val="008066C7"/>
    <w:rsid w:val="00807EEA"/>
    <w:rsid w:val="00811C05"/>
    <w:rsid w:val="008206C8"/>
    <w:rsid w:val="00825DAE"/>
    <w:rsid w:val="00830025"/>
    <w:rsid w:val="00834C14"/>
    <w:rsid w:val="00851F83"/>
    <w:rsid w:val="00860842"/>
    <w:rsid w:val="0086094B"/>
    <w:rsid w:val="0086343A"/>
    <w:rsid w:val="0086387C"/>
    <w:rsid w:val="00874A6C"/>
    <w:rsid w:val="00876C65"/>
    <w:rsid w:val="00886F72"/>
    <w:rsid w:val="00893B2D"/>
    <w:rsid w:val="008A4AA9"/>
    <w:rsid w:val="008A4B4C"/>
    <w:rsid w:val="008A5108"/>
    <w:rsid w:val="008B646A"/>
    <w:rsid w:val="008C239F"/>
    <w:rsid w:val="008C4E45"/>
    <w:rsid w:val="008C5C1A"/>
    <w:rsid w:val="008D25D5"/>
    <w:rsid w:val="008D38C0"/>
    <w:rsid w:val="008D5D58"/>
    <w:rsid w:val="008D68EA"/>
    <w:rsid w:val="008E3A3C"/>
    <w:rsid w:val="008E480C"/>
    <w:rsid w:val="008E667F"/>
    <w:rsid w:val="008E7E5C"/>
    <w:rsid w:val="00907757"/>
    <w:rsid w:val="00913F66"/>
    <w:rsid w:val="00914EBD"/>
    <w:rsid w:val="00915BB9"/>
    <w:rsid w:val="00920A9F"/>
    <w:rsid w:val="009212B0"/>
    <w:rsid w:val="00921FA1"/>
    <w:rsid w:val="009234A5"/>
    <w:rsid w:val="009248D6"/>
    <w:rsid w:val="009275AF"/>
    <w:rsid w:val="00927E1B"/>
    <w:rsid w:val="00933453"/>
    <w:rsid w:val="009336F7"/>
    <w:rsid w:val="0093636C"/>
    <w:rsid w:val="009374A7"/>
    <w:rsid w:val="00937CFE"/>
    <w:rsid w:val="0094029B"/>
    <w:rsid w:val="0094291C"/>
    <w:rsid w:val="00944949"/>
    <w:rsid w:val="009458DC"/>
    <w:rsid w:val="00951C68"/>
    <w:rsid w:val="00955F6D"/>
    <w:rsid w:val="00957510"/>
    <w:rsid w:val="00981BFE"/>
    <w:rsid w:val="0098551D"/>
    <w:rsid w:val="009868B8"/>
    <w:rsid w:val="0099518F"/>
    <w:rsid w:val="009A523D"/>
    <w:rsid w:val="009B02A1"/>
    <w:rsid w:val="009B63DB"/>
    <w:rsid w:val="009D1379"/>
    <w:rsid w:val="009D7CE6"/>
    <w:rsid w:val="009E42A7"/>
    <w:rsid w:val="009E5595"/>
    <w:rsid w:val="009F0B92"/>
    <w:rsid w:val="009F496B"/>
    <w:rsid w:val="009F5526"/>
    <w:rsid w:val="00A01439"/>
    <w:rsid w:val="00A02E61"/>
    <w:rsid w:val="00A05CFF"/>
    <w:rsid w:val="00A13048"/>
    <w:rsid w:val="00A2221F"/>
    <w:rsid w:val="00A22BBF"/>
    <w:rsid w:val="00A22F73"/>
    <w:rsid w:val="00A46843"/>
    <w:rsid w:val="00A51D95"/>
    <w:rsid w:val="00A56B97"/>
    <w:rsid w:val="00A57B2C"/>
    <w:rsid w:val="00A6093D"/>
    <w:rsid w:val="00A641FE"/>
    <w:rsid w:val="00A74115"/>
    <w:rsid w:val="00A767DC"/>
    <w:rsid w:val="00A76A6D"/>
    <w:rsid w:val="00A80697"/>
    <w:rsid w:val="00A80BEE"/>
    <w:rsid w:val="00A83253"/>
    <w:rsid w:val="00A90B52"/>
    <w:rsid w:val="00AA6E84"/>
    <w:rsid w:val="00AC32BC"/>
    <w:rsid w:val="00AC772A"/>
    <w:rsid w:val="00AD05A8"/>
    <w:rsid w:val="00AD1B47"/>
    <w:rsid w:val="00AD6043"/>
    <w:rsid w:val="00AD7F49"/>
    <w:rsid w:val="00AE10C8"/>
    <w:rsid w:val="00AE1E34"/>
    <w:rsid w:val="00AE341B"/>
    <w:rsid w:val="00AE4CF1"/>
    <w:rsid w:val="00AE5B39"/>
    <w:rsid w:val="00AF0D86"/>
    <w:rsid w:val="00B0631F"/>
    <w:rsid w:val="00B07CA7"/>
    <w:rsid w:val="00B100FD"/>
    <w:rsid w:val="00B1279A"/>
    <w:rsid w:val="00B1741F"/>
    <w:rsid w:val="00B2478F"/>
    <w:rsid w:val="00B2753A"/>
    <w:rsid w:val="00B4194A"/>
    <w:rsid w:val="00B5222E"/>
    <w:rsid w:val="00B53179"/>
    <w:rsid w:val="00B535DF"/>
    <w:rsid w:val="00B54951"/>
    <w:rsid w:val="00B55C16"/>
    <w:rsid w:val="00B600CD"/>
    <w:rsid w:val="00B617A9"/>
    <w:rsid w:val="00B61C96"/>
    <w:rsid w:val="00B6463E"/>
    <w:rsid w:val="00B73A2A"/>
    <w:rsid w:val="00B94B06"/>
    <w:rsid w:val="00B94C28"/>
    <w:rsid w:val="00BA08A3"/>
    <w:rsid w:val="00BA14D1"/>
    <w:rsid w:val="00BB2153"/>
    <w:rsid w:val="00BC10BA"/>
    <w:rsid w:val="00BC5AFD"/>
    <w:rsid w:val="00BD67EF"/>
    <w:rsid w:val="00BE025E"/>
    <w:rsid w:val="00BE0DA9"/>
    <w:rsid w:val="00BE124D"/>
    <w:rsid w:val="00BE3ADE"/>
    <w:rsid w:val="00BF2C01"/>
    <w:rsid w:val="00C04F43"/>
    <w:rsid w:val="00C0609D"/>
    <w:rsid w:val="00C115AB"/>
    <w:rsid w:val="00C17102"/>
    <w:rsid w:val="00C26CCB"/>
    <w:rsid w:val="00C30249"/>
    <w:rsid w:val="00C3723B"/>
    <w:rsid w:val="00C42466"/>
    <w:rsid w:val="00C55A3D"/>
    <w:rsid w:val="00C6026C"/>
    <w:rsid w:val="00C606C9"/>
    <w:rsid w:val="00C6312F"/>
    <w:rsid w:val="00C63A3C"/>
    <w:rsid w:val="00C65F25"/>
    <w:rsid w:val="00C679F6"/>
    <w:rsid w:val="00C67C62"/>
    <w:rsid w:val="00C73149"/>
    <w:rsid w:val="00C747E6"/>
    <w:rsid w:val="00C80288"/>
    <w:rsid w:val="00C8230B"/>
    <w:rsid w:val="00C84003"/>
    <w:rsid w:val="00C90138"/>
    <w:rsid w:val="00C90650"/>
    <w:rsid w:val="00C97D78"/>
    <w:rsid w:val="00C97E82"/>
    <w:rsid w:val="00CA0654"/>
    <w:rsid w:val="00CA59BE"/>
    <w:rsid w:val="00CA6C00"/>
    <w:rsid w:val="00CA6F72"/>
    <w:rsid w:val="00CB0A8B"/>
    <w:rsid w:val="00CB2B64"/>
    <w:rsid w:val="00CB4F61"/>
    <w:rsid w:val="00CC2AAE"/>
    <w:rsid w:val="00CC5A42"/>
    <w:rsid w:val="00CD0EAB"/>
    <w:rsid w:val="00CE5E02"/>
    <w:rsid w:val="00CF34DB"/>
    <w:rsid w:val="00CF558F"/>
    <w:rsid w:val="00CF7D7F"/>
    <w:rsid w:val="00D010C0"/>
    <w:rsid w:val="00D0413E"/>
    <w:rsid w:val="00D073E2"/>
    <w:rsid w:val="00D42453"/>
    <w:rsid w:val="00D43453"/>
    <w:rsid w:val="00D446EC"/>
    <w:rsid w:val="00D45CF0"/>
    <w:rsid w:val="00D4791B"/>
    <w:rsid w:val="00D5132E"/>
    <w:rsid w:val="00D51BF0"/>
    <w:rsid w:val="00D55433"/>
    <w:rsid w:val="00D55464"/>
    <w:rsid w:val="00D55942"/>
    <w:rsid w:val="00D56F27"/>
    <w:rsid w:val="00D65F6A"/>
    <w:rsid w:val="00D807BF"/>
    <w:rsid w:val="00D82FCC"/>
    <w:rsid w:val="00D91782"/>
    <w:rsid w:val="00DA17FC"/>
    <w:rsid w:val="00DA5769"/>
    <w:rsid w:val="00DA7887"/>
    <w:rsid w:val="00DB2C26"/>
    <w:rsid w:val="00DC0065"/>
    <w:rsid w:val="00DC2EBE"/>
    <w:rsid w:val="00DC362B"/>
    <w:rsid w:val="00DC3C98"/>
    <w:rsid w:val="00DC49FA"/>
    <w:rsid w:val="00DC678D"/>
    <w:rsid w:val="00DC72FD"/>
    <w:rsid w:val="00DD02F4"/>
    <w:rsid w:val="00DD1C22"/>
    <w:rsid w:val="00DD6622"/>
    <w:rsid w:val="00DE1C7C"/>
    <w:rsid w:val="00DE6667"/>
    <w:rsid w:val="00DE6B43"/>
    <w:rsid w:val="00DE7E97"/>
    <w:rsid w:val="00E00643"/>
    <w:rsid w:val="00E030DB"/>
    <w:rsid w:val="00E11923"/>
    <w:rsid w:val="00E12FA5"/>
    <w:rsid w:val="00E17815"/>
    <w:rsid w:val="00E262D4"/>
    <w:rsid w:val="00E36250"/>
    <w:rsid w:val="00E51260"/>
    <w:rsid w:val="00E54511"/>
    <w:rsid w:val="00E54627"/>
    <w:rsid w:val="00E61DAC"/>
    <w:rsid w:val="00E647B7"/>
    <w:rsid w:val="00E66904"/>
    <w:rsid w:val="00E71355"/>
    <w:rsid w:val="00E72B80"/>
    <w:rsid w:val="00E75FE3"/>
    <w:rsid w:val="00E769FD"/>
    <w:rsid w:val="00E770ED"/>
    <w:rsid w:val="00E77C12"/>
    <w:rsid w:val="00E85EC6"/>
    <w:rsid w:val="00E86C4C"/>
    <w:rsid w:val="00E907A3"/>
    <w:rsid w:val="00E96206"/>
    <w:rsid w:val="00EA00BC"/>
    <w:rsid w:val="00EA5AE0"/>
    <w:rsid w:val="00EB7AB1"/>
    <w:rsid w:val="00EC58A1"/>
    <w:rsid w:val="00ED124E"/>
    <w:rsid w:val="00ED2BD8"/>
    <w:rsid w:val="00ED5AB3"/>
    <w:rsid w:val="00EE2D29"/>
    <w:rsid w:val="00EE7CD8"/>
    <w:rsid w:val="00EF48CC"/>
    <w:rsid w:val="00F00801"/>
    <w:rsid w:val="00F02FA5"/>
    <w:rsid w:val="00F05296"/>
    <w:rsid w:val="00F05CC9"/>
    <w:rsid w:val="00F110B5"/>
    <w:rsid w:val="00F12B34"/>
    <w:rsid w:val="00F2488D"/>
    <w:rsid w:val="00F40F5A"/>
    <w:rsid w:val="00F51F6B"/>
    <w:rsid w:val="00F64A54"/>
    <w:rsid w:val="00F710D5"/>
    <w:rsid w:val="00F73032"/>
    <w:rsid w:val="00F848FC"/>
    <w:rsid w:val="00F85940"/>
    <w:rsid w:val="00F9282A"/>
    <w:rsid w:val="00F96BAD"/>
    <w:rsid w:val="00FA139D"/>
    <w:rsid w:val="00FA65C4"/>
    <w:rsid w:val="00FB0E84"/>
    <w:rsid w:val="00FB7ECD"/>
    <w:rsid w:val="00FC663A"/>
    <w:rsid w:val="00FD01C2"/>
    <w:rsid w:val="00FD6528"/>
    <w:rsid w:val="00FE0C38"/>
    <w:rsid w:val="00FE595C"/>
    <w:rsid w:val="00FF0CE3"/>
    <w:rsid w:val="00FF5116"/>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D1176B"/>
  <w15:chartTrackingRefBased/>
  <w15:docId w15:val="{98402899-D4B2-4BDF-B578-AD4BA517B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tabs>
        <w:tab w:val="left" w:pos="1800"/>
        <w:tab w:val="left" w:pos="2160"/>
        <w:tab w:val="left" w:pos="2520"/>
        <w:tab w:val="left" w:pos="2880"/>
      </w:tabs>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60842"/>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eastAsia="Malgun Gothic" w:hAnsi="Malgun Gothic"/>
      <w:szCs w:val="22"/>
      <w:lang w:eastAsia="ko-KR"/>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BD67EF"/>
    <w:pPr>
      <w:spacing w:before="0" w:after="200"/>
    </w:pPr>
    <w:rPr>
      <w:i/>
      <w:iCs/>
      <w:color w:val="44546A" w:themeColor="text2"/>
      <w:sz w:val="18"/>
      <w:szCs w:val="18"/>
    </w:rPr>
  </w:style>
  <w:style w:type="paragraph" w:customStyle="1" w:styleId="references">
    <w:name w:val="references"/>
    <w:uiPriority w:val="99"/>
    <w:rsid w:val="00B54951"/>
    <w:pPr>
      <w:numPr>
        <w:numId w:val="23"/>
      </w:numPr>
      <w:spacing w:after="50" w:line="180" w:lineRule="exact"/>
      <w:jc w:val="both"/>
    </w:pPr>
    <w:rPr>
      <w:noProof/>
      <w:sz w:val="16"/>
      <w:szCs w:val="16"/>
    </w:rPr>
  </w:style>
  <w:style w:type="character" w:styleId="CommentReference">
    <w:name w:val="annotation reference"/>
    <w:basedOn w:val="DefaultParagraphFont"/>
    <w:rsid w:val="00EE2D29"/>
    <w:rPr>
      <w:sz w:val="16"/>
      <w:szCs w:val="16"/>
    </w:rPr>
  </w:style>
  <w:style w:type="paragraph" w:styleId="CommentText">
    <w:name w:val="annotation text"/>
    <w:basedOn w:val="Normal"/>
    <w:link w:val="CommentTextChar"/>
    <w:rsid w:val="00EE2D29"/>
    <w:rPr>
      <w:sz w:val="20"/>
    </w:rPr>
  </w:style>
  <w:style w:type="character" w:customStyle="1" w:styleId="CommentTextChar">
    <w:name w:val="Comment Text Char"/>
    <w:basedOn w:val="DefaultParagraphFont"/>
    <w:link w:val="CommentText"/>
    <w:rsid w:val="00EE2D29"/>
  </w:style>
  <w:style w:type="paragraph" w:styleId="CommentSubject">
    <w:name w:val="annotation subject"/>
    <w:basedOn w:val="CommentText"/>
    <w:next w:val="CommentText"/>
    <w:link w:val="CommentSubjectChar"/>
    <w:rsid w:val="00EE2D29"/>
    <w:rPr>
      <w:b/>
      <w:bCs/>
    </w:rPr>
  </w:style>
  <w:style w:type="character" w:customStyle="1" w:styleId="CommentSubjectChar">
    <w:name w:val="Comment Subject Char"/>
    <w:basedOn w:val="CommentTextChar"/>
    <w:link w:val="CommentSubject"/>
    <w:rsid w:val="00EE2D29"/>
    <w:rPr>
      <w:b/>
      <w:bCs/>
    </w:rPr>
  </w:style>
  <w:style w:type="table" w:styleId="TableGrid">
    <w:name w:val="Table Grid"/>
    <w:basedOn w:val="TableNormal"/>
    <w:uiPriority w:val="39"/>
    <w:rsid w:val="006726D9"/>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726D9"/>
    <w:rPr>
      <w:i/>
      <w:iCs/>
      <w:color w:val="44546A" w:themeColor="text2"/>
      <w:sz w:val="18"/>
      <w:szCs w:val="18"/>
    </w:rPr>
  </w:style>
  <w:style w:type="paragraph" w:styleId="Title">
    <w:name w:val="Title"/>
    <w:basedOn w:val="Normal"/>
    <w:next w:val="Normal"/>
    <w:link w:val="TitleChar"/>
    <w:qFormat/>
    <w:rsid w:val="000270D4"/>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70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0270D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0270D4"/>
    <w:rPr>
      <w:rFonts w:asciiTheme="minorHAnsi" w:eastAsiaTheme="minorEastAsia" w:hAnsiTheme="minorHAnsi" w:cstheme="minorBidi"/>
      <w:color w:val="5A5A5A" w:themeColor="text1" w:themeTint="A5"/>
      <w:spacing w:val="15"/>
      <w:sz w:val="22"/>
      <w:szCs w:val="22"/>
    </w:rPr>
  </w:style>
  <w:style w:type="paragraph" w:customStyle="1" w:styleId="BodyTextwithBullets">
    <w:name w:val="Body Text with Bullets"/>
    <w:basedOn w:val="CommentText"/>
    <w:rsid w:val="000270D4"/>
    <w:pPr>
      <w:numPr>
        <w:numId w:val="29"/>
      </w:numPr>
      <w:tabs>
        <w:tab w:val="clear" w:pos="720"/>
        <w:tab w:val="clear" w:pos="1080"/>
        <w:tab w:val="clear" w:pos="1440"/>
      </w:tabs>
      <w:overflowPunct/>
      <w:autoSpaceDE/>
      <w:autoSpaceDN/>
      <w:adjustRightInd/>
      <w:spacing w:before="120" w:after="120"/>
      <w:textAlignment w:val="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746389">
      <w:bodyDiv w:val="1"/>
      <w:marLeft w:val="0"/>
      <w:marRight w:val="0"/>
      <w:marTop w:val="0"/>
      <w:marBottom w:val="0"/>
      <w:divBdr>
        <w:top w:val="none" w:sz="0" w:space="0" w:color="auto"/>
        <w:left w:val="none" w:sz="0" w:space="0" w:color="auto"/>
        <w:bottom w:val="none" w:sz="0" w:space="0" w:color="auto"/>
        <w:right w:val="none" w:sz="0" w:space="0" w:color="auto"/>
      </w:divBdr>
    </w:div>
    <w:div w:id="897865109">
      <w:bodyDiv w:val="1"/>
      <w:marLeft w:val="0"/>
      <w:marRight w:val="0"/>
      <w:marTop w:val="0"/>
      <w:marBottom w:val="0"/>
      <w:divBdr>
        <w:top w:val="none" w:sz="0" w:space="0" w:color="auto"/>
        <w:left w:val="none" w:sz="0" w:space="0" w:color="auto"/>
        <w:bottom w:val="none" w:sz="0" w:space="0" w:color="auto"/>
        <w:right w:val="none" w:sz="0" w:space="0" w:color="auto"/>
      </w:divBdr>
    </w:div>
    <w:div w:id="9655518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jpg"/><Relationship Id="rId26" Type="http://schemas.openxmlformats.org/officeDocument/2006/relationships/image" Target="media/image19.emf"/><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header" Target="header1.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hyperlink" Target="http://wiki.panotools.org/Rectilinear_Projection" TargetMode="External"/><Relationship Id="rId38"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9.jpg"/><Relationship Id="rId20" Type="http://schemas.openxmlformats.org/officeDocument/2006/relationships/image" Target="media/image13.emf"/><Relationship Id="rId29" Type="http://schemas.openxmlformats.org/officeDocument/2006/relationships/image" Target="media/image22.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image" Target="media/image17.emf"/><Relationship Id="rId32" Type="http://schemas.openxmlformats.org/officeDocument/2006/relationships/hyperlink" Target="https://en.wikipedia.org/wiki/Octahedr"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hyperlink" Target="https://en.wikipedia.org/wiki/Lambert_cylindrical_equal-area_projectio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g"/><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2B87A-DBB6-47FA-86C6-1F2B65E22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4144</Words>
  <Characters>23624</Characters>
  <Application>Microsoft Office Word</Application>
  <DocSecurity>0</DocSecurity>
  <Lines>196</Lines>
  <Paragraphs>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27713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He, Yuwen</cp:lastModifiedBy>
  <cp:revision>7</cp:revision>
  <cp:lastPrinted>2016-08-02T16:27:00Z</cp:lastPrinted>
  <dcterms:created xsi:type="dcterms:W3CDTF">2016-08-11T21:33:00Z</dcterms:created>
  <dcterms:modified xsi:type="dcterms:W3CDTF">2016-09-03T00:25:00Z</dcterms:modified>
</cp:coreProperties>
</file>