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6013E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5B217D" w:rsidRDefault="00E61DAC" w:rsidP="005001D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001D8">
              <w:rPr>
                <w:lang w:val="en-CA"/>
              </w:rPr>
              <w:t>C</w:t>
            </w:r>
            <w:r w:rsidR="005001D8">
              <w:rPr>
                <w:rFonts w:hint="eastAsia"/>
                <w:u w:val="single"/>
                <w:lang w:val="en-CA" w:eastAsia="ja-JP"/>
              </w:rPr>
              <w:t>00</w:t>
            </w:r>
            <w:r w:rsidR="00A62FDB">
              <w:rPr>
                <w:rFonts w:hint="eastAsia"/>
                <w:u w:val="single"/>
                <w:lang w:val="en-CA" w:eastAsia="ja-JP"/>
              </w:rPr>
              <w:t>79</w:t>
            </w:r>
            <w:ins w:id="0" w:author="Nakagami, Ohji" w:date="2016-05-30T23:56:00Z">
              <w:r w:rsidR="00E823D6">
                <w:rPr>
                  <w:rFonts w:hint="eastAsia"/>
                  <w:u w:val="single"/>
                  <w:lang w:val="en-CA" w:eastAsia="ja-JP"/>
                </w:rPr>
                <w:t>_r1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62FDB" w:rsidRDefault="00A62FDB" w:rsidP="00E11EA7">
            <w:pPr>
              <w:spacing w:before="60" w:after="60"/>
              <w:rPr>
                <w:b/>
                <w:szCs w:val="22"/>
              </w:rPr>
            </w:pPr>
            <w:r w:rsidRPr="00A62FDB">
              <w:rPr>
                <w:b/>
                <w:szCs w:val="22"/>
                <w:lang w:val="en-CA" w:eastAsia="ja-JP"/>
              </w:rPr>
              <w:t xml:space="preserve">Cross-check of JVET-C0039 Decoupled </w:t>
            </w:r>
            <w:proofErr w:type="spellStart"/>
            <w:r w:rsidRPr="00A62FDB">
              <w:rPr>
                <w:b/>
                <w:szCs w:val="22"/>
                <w:lang w:val="en-CA" w:eastAsia="ja-JP"/>
              </w:rPr>
              <w:t>Luma</w:t>
            </w:r>
            <w:proofErr w:type="spellEnd"/>
            <w:r w:rsidRPr="00A62FDB">
              <w:rPr>
                <w:b/>
                <w:szCs w:val="22"/>
                <w:lang w:val="en-CA" w:eastAsia="ja-JP"/>
              </w:rPr>
              <w:t>/Chroma Transform Trees for Intra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1546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8D44C5" w:rsidP="0001546B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F1AA2" w:rsidRDefault="004F1AA2" w:rsidP="004F1AA2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Ohji Nakagami</w:t>
            </w:r>
            <w:r w:rsidR="002D73E3">
              <w:rPr>
                <w:szCs w:val="22"/>
                <w:lang w:val="en-CA" w:eastAsia="ja-JP"/>
              </w:rPr>
              <w:br/>
            </w:r>
          </w:p>
          <w:p w:rsidR="00E61DAC" w:rsidRPr="005B217D" w:rsidRDefault="004F1AA2" w:rsidP="004F1A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City Osaki. 2-10-1 Osaki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>, Tokyo, 141-8610, Japan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A62FDB" w:rsidRDefault="00E61DAC" w:rsidP="0001546B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01546B">
              <w:rPr>
                <w:rFonts w:hint="eastAsia"/>
                <w:szCs w:val="22"/>
                <w:lang w:val="en-CA" w:eastAsia="ja-JP"/>
              </w:rPr>
              <w:t>+81-50-3750-</w:t>
            </w:r>
            <w:r w:rsidR="00A62FDB">
              <w:rPr>
                <w:rFonts w:hint="eastAsia"/>
                <w:szCs w:val="22"/>
                <w:lang w:val="en-CA" w:eastAsia="ja-JP"/>
              </w:rPr>
              <w:t>2746</w:t>
            </w:r>
          </w:p>
          <w:p w:rsidR="00E61DAC" w:rsidRPr="005B217D" w:rsidRDefault="00A62FDB" w:rsidP="000154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O</w:t>
            </w:r>
            <w:r>
              <w:rPr>
                <w:rFonts w:hint="eastAsia"/>
                <w:szCs w:val="22"/>
                <w:lang w:val="en-CA" w:eastAsia="ja-JP"/>
              </w:rPr>
              <w:t>hji.nakagami</w:t>
            </w:r>
            <w:r w:rsidR="0001546B">
              <w:rPr>
                <w:rFonts w:hint="eastAsia"/>
                <w:szCs w:val="22"/>
                <w:lang w:val="en-CA" w:eastAsia="ja-JP"/>
              </w:rPr>
              <w:t>@jp.sony.com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7E341A" w:rsidP="007E34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62FDB" w:rsidRDefault="00A62FDB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This contribution </w:t>
      </w:r>
      <w:r w:rsidR="00AF2A51">
        <w:rPr>
          <w:rFonts w:hint="eastAsia"/>
          <w:szCs w:val="22"/>
          <w:lang w:val="en-CA" w:eastAsia="ja-JP"/>
        </w:rPr>
        <w:t xml:space="preserve">reports a cross check </w:t>
      </w:r>
      <w:r>
        <w:rPr>
          <w:rFonts w:hint="eastAsia"/>
          <w:szCs w:val="22"/>
          <w:lang w:val="en-CA" w:eastAsia="ja-JP"/>
        </w:rPr>
        <w:t>of JVET-C0039.</w:t>
      </w:r>
    </w:p>
    <w:p w:rsidR="00A62FDB" w:rsidRDefault="00A62FDB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C0039 </w:t>
      </w:r>
      <w:r w:rsidR="00AF23B5">
        <w:rPr>
          <w:rFonts w:hint="eastAsia"/>
          <w:szCs w:val="22"/>
          <w:lang w:val="en-CA" w:eastAsia="ja-JP"/>
        </w:rPr>
        <w:t xml:space="preserve">includes two aspects. First, it proposes to </w:t>
      </w:r>
      <w:r w:rsidR="008D44C5">
        <w:rPr>
          <w:rFonts w:hint="eastAsia"/>
          <w:szCs w:val="22"/>
          <w:lang w:val="en-CA" w:eastAsia="ja-JP"/>
        </w:rPr>
        <w:t>signal</w:t>
      </w:r>
      <w:r w:rsidR="00AF23B5">
        <w:rPr>
          <w:rFonts w:hint="eastAsia"/>
          <w:szCs w:val="22"/>
          <w:lang w:val="en-CA" w:eastAsia="ja-JP"/>
        </w:rPr>
        <w:t xml:space="preserve"> </w:t>
      </w:r>
      <w:r w:rsidR="00056E15">
        <w:rPr>
          <w:rFonts w:hint="eastAsia"/>
          <w:szCs w:val="22"/>
          <w:lang w:val="en-CA" w:eastAsia="ja-JP"/>
        </w:rPr>
        <w:t xml:space="preserve">the </w:t>
      </w:r>
      <w:r>
        <w:rPr>
          <w:rFonts w:hint="eastAsia"/>
          <w:szCs w:val="22"/>
          <w:lang w:val="en-CA" w:eastAsia="ja-JP"/>
        </w:rPr>
        <w:t xml:space="preserve">transform tree </w:t>
      </w:r>
      <w:r w:rsidR="00614D4B">
        <w:rPr>
          <w:rFonts w:hint="eastAsia"/>
          <w:szCs w:val="22"/>
          <w:lang w:val="en-CA" w:eastAsia="ja-JP"/>
        </w:rPr>
        <w:t>separate</w:t>
      </w:r>
      <w:r w:rsidR="008D44C5">
        <w:rPr>
          <w:rFonts w:hint="eastAsia"/>
          <w:szCs w:val="22"/>
          <w:lang w:val="en-CA" w:eastAsia="ja-JP"/>
        </w:rPr>
        <w:t>ly</w:t>
      </w:r>
      <w:r w:rsidR="00AF23B5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for </w:t>
      </w:r>
      <w:proofErr w:type="spellStart"/>
      <w:r w:rsidR="00AF23B5">
        <w:rPr>
          <w:rFonts w:hint="eastAsia"/>
          <w:szCs w:val="22"/>
          <w:lang w:val="en-CA" w:eastAsia="ja-JP"/>
        </w:rPr>
        <w:t>luma</w:t>
      </w:r>
      <w:proofErr w:type="spellEnd"/>
      <w:r w:rsidR="00AF23B5">
        <w:rPr>
          <w:rFonts w:hint="eastAsia"/>
          <w:szCs w:val="22"/>
          <w:lang w:val="en-CA" w:eastAsia="ja-JP"/>
        </w:rPr>
        <w:t xml:space="preserve"> and c</w:t>
      </w:r>
      <w:r>
        <w:rPr>
          <w:rFonts w:hint="eastAsia"/>
          <w:szCs w:val="22"/>
          <w:lang w:val="en-CA" w:eastAsia="ja-JP"/>
        </w:rPr>
        <w:t>hroma</w:t>
      </w:r>
      <w:r w:rsidR="00AF23B5">
        <w:rPr>
          <w:rFonts w:hint="eastAsia"/>
          <w:szCs w:val="22"/>
          <w:lang w:val="en-CA" w:eastAsia="ja-JP"/>
        </w:rPr>
        <w:t xml:space="preserve"> in intra CU</w:t>
      </w:r>
      <w:r>
        <w:rPr>
          <w:rFonts w:hint="eastAsia"/>
          <w:szCs w:val="22"/>
          <w:lang w:val="en-CA" w:eastAsia="ja-JP"/>
        </w:rPr>
        <w:t>.</w:t>
      </w:r>
      <w:r w:rsidR="00AF23B5">
        <w:rPr>
          <w:rFonts w:hint="eastAsia"/>
          <w:szCs w:val="22"/>
          <w:lang w:val="en-CA" w:eastAsia="ja-JP"/>
        </w:rPr>
        <w:t xml:space="preserve"> Second, an encoder bug is pointed regarding </w:t>
      </w:r>
      <w:r w:rsidR="00F62997">
        <w:rPr>
          <w:rFonts w:hint="eastAsia"/>
          <w:szCs w:val="22"/>
          <w:lang w:val="en-CA" w:eastAsia="ja-JP"/>
        </w:rPr>
        <w:t xml:space="preserve">the </w:t>
      </w:r>
      <w:r w:rsidR="00FD2E62">
        <w:rPr>
          <w:rFonts w:hint="eastAsia"/>
          <w:szCs w:val="22"/>
          <w:lang w:val="en-CA" w:eastAsia="ja-JP"/>
        </w:rPr>
        <w:t>chroma RD-</w:t>
      </w:r>
      <w:r w:rsidR="00AF23B5">
        <w:rPr>
          <w:rFonts w:hint="eastAsia"/>
          <w:szCs w:val="22"/>
          <w:lang w:val="en-CA" w:eastAsia="ja-JP"/>
        </w:rPr>
        <w:t>cost for EMT_CU_FLAG in JEM-2.0.</w:t>
      </w:r>
    </w:p>
    <w:p w:rsidR="00A62FDB" w:rsidRDefault="00F62997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proponents </w:t>
      </w:r>
      <w:r w:rsidR="00661A79">
        <w:rPr>
          <w:rFonts w:hint="eastAsia"/>
          <w:szCs w:val="22"/>
          <w:lang w:val="en-CA" w:eastAsia="ja-JP"/>
        </w:rPr>
        <w:t xml:space="preserve">of C0039 </w:t>
      </w:r>
      <w:r>
        <w:rPr>
          <w:rFonts w:hint="eastAsia"/>
          <w:szCs w:val="22"/>
          <w:lang w:val="en-CA" w:eastAsia="ja-JP"/>
        </w:rPr>
        <w:t xml:space="preserve">provided </w:t>
      </w:r>
      <w:r>
        <w:rPr>
          <w:szCs w:val="22"/>
          <w:lang w:val="en-CA" w:eastAsia="ja-JP"/>
        </w:rPr>
        <w:t>software</w:t>
      </w:r>
      <w:r>
        <w:rPr>
          <w:rFonts w:hint="eastAsia"/>
          <w:szCs w:val="22"/>
          <w:lang w:val="en-CA" w:eastAsia="ja-JP"/>
        </w:rPr>
        <w:t xml:space="preserve"> which covers the two aspects. </w:t>
      </w:r>
      <w:del w:id="1" w:author="Nakagami, Ohji" w:date="2016-05-30T23:56:00Z">
        <w:r w:rsidR="00AB286F" w:rsidDel="00E823D6">
          <w:rPr>
            <w:rFonts w:hint="eastAsia"/>
            <w:szCs w:val="22"/>
            <w:highlight w:val="yellow"/>
            <w:lang w:val="en-CA" w:eastAsia="ja-JP"/>
          </w:rPr>
          <w:delText>O</w:delText>
        </w:r>
        <w:r w:rsidR="00AB286F" w:rsidRPr="00F95D3E" w:rsidDel="00E823D6">
          <w:rPr>
            <w:rFonts w:hint="eastAsia"/>
            <w:szCs w:val="22"/>
            <w:highlight w:val="yellow"/>
            <w:lang w:val="en-CA" w:eastAsia="ja-JP"/>
          </w:rPr>
          <w:delText>ngoing</w:delText>
        </w:r>
        <w:r w:rsidR="00AB286F" w:rsidDel="00E823D6">
          <w:rPr>
            <w:rFonts w:hint="eastAsia"/>
            <w:szCs w:val="22"/>
            <w:lang w:val="en-CA" w:eastAsia="ja-JP"/>
          </w:rPr>
          <w:delText xml:space="preserve"> s</w:delText>
        </w:r>
      </w:del>
      <w:ins w:id="2" w:author="Nakagami, Ohji" w:date="2016-05-30T23:56:00Z">
        <w:r w:rsidR="00E823D6">
          <w:rPr>
            <w:rFonts w:hint="eastAsia"/>
            <w:szCs w:val="22"/>
            <w:lang w:val="en-CA" w:eastAsia="ja-JP"/>
          </w:rPr>
          <w:t>S</w:t>
        </w:r>
      </w:ins>
      <w:r w:rsidR="00A62FDB">
        <w:rPr>
          <w:rFonts w:hint="eastAsia"/>
          <w:szCs w:val="22"/>
          <w:lang w:val="en-CA" w:eastAsia="ja-JP"/>
        </w:rPr>
        <w:t>imulation r</w:t>
      </w:r>
      <w:r>
        <w:rPr>
          <w:rFonts w:hint="eastAsia"/>
          <w:szCs w:val="22"/>
          <w:lang w:val="en-CA" w:eastAsia="ja-JP"/>
        </w:rPr>
        <w:t>esult</w:t>
      </w:r>
      <w:r w:rsidR="00A62FDB">
        <w:rPr>
          <w:rFonts w:hint="eastAsia"/>
          <w:szCs w:val="22"/>
          <w:lang w:val="en-CA" w:eastAsia="ja-JP"/>
        </w:rPr>
        <w:t xml:space="preserve"> by the cross checker matched</w:t>
      </w:r>
      <w:r w:rsidR="00AB286F">
        <w:rPr>
          <w:rFonts w:hint="eastAsia"/>
          <w:szCs w:val="22"/>
          <w:lang w:val="en-CA" w:eastAsia="ja-JP"/>
        </w:rPr>
        <w:t xml:space="preserve"> with</w:t>
      </w:r>
      <w:r w:rsidR="00A62FDB">
        <w:rPr>
          <w:rFonts w:hint="eastAsia"/>
          <w:szCs w:val="22"/>
          <w:lang w:val="en-CA" w:eastAsia="ja-JP"/>
        </w:rPr>
        <w:t xml:space="preserve"> the result </w:t>
      </w:r>
      <w:r w:rsidR="00280F23">
        <w:rPr>
          <w:rFonts w:hint="eastAsia"/>
          <w:szCs w:val="22"/>
          <w:lang w:val="en-CA" w:eastAsia="ja-JP"/>
        </w:rPr>
        <w:t>in C0039</w:t>
      </w:r>
      <w:r w:rsidR="00A62FDB">
        <w:rPr>
          <w:rFonts w:hint="eastAsia"/>
          <w:szCs w:val="22"/>
          <w:lang w:val="en-CA" w:eastAsia="ja-JP"/>
        </w:rPr>
        <w:t>.</w:t>
      </w:r>
    </w:p>
    <w:p w:rsidR="00F62997" w:rsidRPr="00E5732C" w:rsidRDefault="001B125F" w:rsidP="009234A5">
      <w:pPr>
        <w:jc w:val="both"/>
        <w:rPr>
          <w:szCs w:val="22"/>
          <w:lang w:val="en-CA" w:eastAsia="ja-JP"/>
        </w:rPr>
      </w:pPr>
      <w:ins w:id="3" w:author="Nakagami, Ohji" w:date="2016-05-31T00:06:00Z">
        <w:r>
          <w:rPr>
            <w:rFonts w:hint="eastAsia"/>
            <w:szCs w:val="22"/>
            <w:lang w:val="en-CA" w:eastAsia="ja-JP"/>
          </w:rPr>
          <w:t>The revision 1 includes a full test result.</w:t>
        </w:r>
      </w:ins>
    </w:p>
    <w:p w:rsidR="00745F6B" w:rsidRDefault="00A62FDB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Cross check</w:t>
      </w:r>
    </w:p>
    <w:p w:rsidR="0091141B" w:rsidRDefault="0091141B" w:rsidP="0091141B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JVET-C0039 </w:t>
      </w:r>
      <w:r w:rsidR="00182D2E">
        <w:rPr>
          <w:rFonts w:hint="eastAsia"/>
          <w:szCs w:val="22"/>
          <w:lang w:val="en-CA" w:eastAsia="ja-JP"/>
        </w:rPr>
        <w:t>includes two aspects.</w:t>
      </w:r>
    </w:p>
    <w:p w:rsidR="0091141B" w:rsidRDefault="0091141B" w:rsidP="0091141B">
      <w:pPr>
        <w:pStyle w:val="ab"/>
        <w:numPr>
          <w:ilvl w:val="0"/>
          <w:numId w:val="16"/>
        </w:numPr>
        <w:ind w:leftChars="0"/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 w:rsidRPr="0091141B">
        <w:rPr>
          <w:rFonts w:hint="eastAsia"/>
          <w:szCs w:val="22"/>
          <w:lang w:val="en-CA" w:eastAsia="ja-JP"/>
        </w:rPr>
        <w:t xml:space="preserve">t proposes to </w:t>
      </w:r>
      <w:r w:rsidR="007A254B">
        <w:rPr>
          <w:rFonts w:hint="eastAsia"/>
          <w:szCs w:val="22"/>
          <w:lang w:val="en-CA" w:eastAsia="ja-JP"/>
        </w:rPr>
        <w:t>signal</w:t>
      </w:r>
      <w:r w:rsidRPr="0091141B">
        <w:rPr>
          <w:rFonts w:hint="eastAsia"/>
          <w:szCs w:val="22"/>
          <w:lang w:val="en-CA" w:eastAsia="ja-JP"/>
        </w:rPr>
        <w:t xml:space="preserve"> </w:t>
      </w:r>
      <w:r w:rsidR="00FD2E62">
        <w:rPr>
          <w:rFonts w:hint="eastAsia"/>
          <w:szCs w:val="22"/>
          <w:lang w:val="en-CA" w:eastAsia="ja-JP"/>
        </w:rPr>
        <w:t xml:space="preserve">the </w:t>
      </w:r>
      <w:r w:rsidRPr="0091141B">
        <w:rPr>
          <w:rFonts w:hint="eastAsia"/>
          <w:szCs w:val="22"/>
          <w:lang w:val="en-CA" w:eastAsia="ja-JP"/>
        </w:rPr>
        <w:t>transform tree separate</w:t>
      </w:r>
      <w:r w:rsidR="007A254B">
        <w:rPr>
          <w:rFonts w:hint="eastAsia"/>
          <w:szCs w:val="22"/>
          <w:lang w:val="en-CA" w:eastAsia="ja-JP"/>
        </w:rPr>
        <w:t>ly</w:t>
      </w:r>
      <w:r w:rsidRPr="0091141B">
        <w:rPr>
          <w:rFonts w:hint="eastAsia"/>
          <w:szCs w:val="22"/>
          <w:lang w:val="en-CA" w:eastAsia="ja-JP"/>
        </w:rPr>
        <w:t xml:space="preserve"> for </w:t>
      </w:r>
      <w:proofErr w:type="spellStart"/>
      <w:r w:rsidRPr="0091141B">
        <w:rPr>
          <w:rFonts w:hint="eastAsia"/>
          <w:szCs w:val="22"/>
          <w:lang w:val="en-CA" w:eastAsia="ja-JP"/>
        </w:rPr>
        <w:t>luma</w:t>
      </w:r>
      <w:proofErr w:type="spellEnd"/>
      <w:r w:rsidRPr="0091141B">
        <w:rPr>
          <w:rFonts w:hint="eastAsia"/>
          <w:szCs w:val="22"/>
          <w:lang w:val="en-CA" w:eastAsia="ja-JP"/>
        </w:rPr>
        <w:t xml:space="preserve"> and chroma in intra CU.</w:t>
      </w:r>
    </w:p>
    <w:p w:rsidR="0091141B" w:rsidRPr="0091141B" w:rsidRDefault="0091141B" w:rsidP="0091141B">
      <w:pPr>
        <w:pStyle w:val="ab"/>
        <w:numPr>
          <w:ilvl w:val="0"/>
          <w:numId w:val="16"/>
        </w:numPr>
        <w:ind w:leftChars="0"/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A</w:t>
      </w:r>
      <w:r w:rsidRPr="0091141B">
        <w:rPr>
          <w:rFonts w:hint="eastAsia"/>
          <w:szCs w:val="22"/>
          <w:lang w:val="en-CA" w:eastAsia="ja-JP"/>
        </w:rPr>
        <w:t xml:space="preserve">n encoder bug is pointed regarding the </w:t>
      </w:r>
      <w:r w:rsidR="003934C3">
        <w:rPr>
          <w:rFonts w:hint="eastAsia"/>
          <w:szCs w:val="22"/>
          <w:lang w:val="en-CA" w:eastAsia="ja-JP"/>
        </w:rPr>
        <w:t>RD-</w:t>
      </w:r>
      <w:r w:rsidRPr="0091141B">
        <w:rPr>
          <w:rFonts w:hint="eastAsia"/>
          <w:szCs w:val="22"/>
          <w:lang w:val="en-CA" w:eastAsia="ja-JP"/>
        </w:rPr>
        <w:t>cost</w:t>
      </w:r>
      <w:r w:rsidR="005D6D32">
        <w:rPr>
          <w:rFonts w:hint="eastAsia"/>
          <w:szCs w:val="22"/>
          <w:lang w:val="en-CA" w:eastAsia="ja-JP"/>
        </w:rPr>
        <w:t xml:space="preserve"> derivation</w:t>
      </w:r>
      <w:r w:rsidRPr="0091141B">
        <w:rPr>
          <w:rFonts w:hint="eastAsia"/>
          <w:szCs w:val="22"/>
          <w:lang w:val="en-CA" w:eastAsia="ja-JP"/>
        </w:rPr>
        <w:t xml:space="preserve"> for EMT_CU_FLAG in JEM-2.0.</w:t>
      </w:r>
    </w:p>
    <w:p w:rsidR="00844632" w:rsidRDefault="00844632" w:rsidP="00940A82">
      <w:pPr>
        <w:rPr>
          <w:lang w:val="en-CA" w:eastAsia="ja-JP"/>
        </w:rPr>
      </w:pPr>
    </w:p>
    <w:p w:rsidR="00940A82" w:rsidRPr="00940A82" w:rsidRDefault="00844632" w:rsidP="00940A82">
      <w:pPr>
        <w:rPr>
          <w:lang w:val="en-CA" w:eastAsia="ja-JP"/>
        </w:rPr>
      </w:pPr>
      <w:r>
        <w:rPr>
          <w:rFonts w:hint="eastAsia"/>
          <w:lang w:val="en-CA" w:eastAsia="ja-JP"/>
        </w:rPr>
        <w:t>Source code is provided.</w:t>
      </w:r>
      <w:r w:rsidR="003934C3">
        <w:rPr>
          <w:rFonts w:hint="eastAsia"/>
          <w:lang w:val="en-CA" w:eastAsia="ja-JP"/>
        </w:rPr>
        <w:t xml:space="preserve"> </w:t>
      </w:r>
      <w:r w:rsidR="00940A82">
        <w:rPr>
          <w:rFonts w:hint="eastAsia"/>
          <w:lang w:val="en-CA" w:eastAsia="ja-JP"/>
        </w:rPr>
        <w:t xml:space="preserve">Here are </w:t>
      </w:r>
      <w:r w:rsidR="0091141B">
        <w:rPr>
          <w:rFonts w:hint="eastAsia"/>
          <w:lang w:val="en-CA" w:eastAsia="ja-JP"/>
        </w:rPr>
        <w:t xml:space="preserve">cross check </w:t>
      </w:r>
      <w:r w:rsidR="00940A82">
        <w:rPr>
          <w:rFonts w:hint="eastAsia"/>
          <w:lang w:val="en-CA" w:eastAsia="ja-JP"/>
        </w:rPr>
        <w:t xml:space="preserve">comments </w:t>
      </w:r>
      <w:r w:rsidR="0091141B">
        <w:rPr>
          <w:rFonts w:hint="eastAsia"/>
          <w:lang w:val="en-CA" w:eastAsia="ja-JP"/>
        </w:rPr>
        <w:t>to</w:t>
      </w:r>
      <w:r w:rsidR="00940A82">
        <w:rPr>
          <w:rFonts w:hint="eastAsia"/>
          <w:lang w:val="en-CA" w:eastAsia="ja-JP"/>
        </w:rPr>
        <w:t xml:space="preserve"> the source code.</w:t>
      </w:r>
    </w:p>
    <w:p w:rsidR="0091141B" w:rsidRDefault="0091141B" w:rsidP="00940A82">
      <w:pPr>
        <w:pStyle w:val="ab"/>
        <w:numPr>
          <w:ilvl w:val="0"/>
          <w:numId w:val="15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SPS-level flag is introduced to control the independent Chroma TU splitting.</w:t>
      </w:r>
    </w:p>
    <w:p w:rsidR="00F62997" w:rsidRDefault="00205EB1" w:rsidP="00940A82">
      <w:pPr>
        <w:pStyle w:val="ab"/>
        <w:numPr>
          <w:ilvl w:val="0"/>
          <w:numId w:val="15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Transform tree</w:t>
      </w:r>
      <w:r w:rsidR="00013461">
        <w:rPr>
          <w:rFonts w:hint="eastAsia"/>
          <w:lang w:val="en-CA" w:eastAsia="ja-JP"/>
        </w:rPr>
        <w:t>s</w:t>
      </w:r>
      <w:r>
        <w:rPr>
          <w:rFonts w:hint="eastAsia"/>
          <w:lang w:val="en-CA" w:eastAsia="ja-JP"/>
        </w:rPr>
        <w:t xml:space="preserve"> for the t</w:t>
      </w:r>
      <w:r w:rsidR="00940A82" w:rsidRPr="00940A82">
        <w:rPr>
          <w:rFonts w:hint="eastAsia"/>
          <w:lang w:val="en-CA" w:eastAsia="ja-JP"/>
        </w:rPr>
        <w:t xml:space="preserve">wo chroma components are </w:t>
      </w:r>
      <w:r w:rsidR="0091141B">
        <w:rPr>
          <w:rFonts w:hint="eastAsia"/>
          <w:lang w:val="en-CA" w:eastAsia="ja-JP"/>
        </w:rPr>
        <w:t>independently</w:t>
      </w:r>
      <w:r w:rsidR="00940A82" w:rsidRPr="00940A82">
        <w:rPr>
          <w:rFonts w:hint="eastAsia"/>
          <w:lang w:val="en-CA" w:eastAsia="ja-JP"/>
        </w:rPr>
        <w:t xml:space="preserve"> handled.</w:t>
      </w:r>
      <w:r w:rsidR="0091141B">
        <w:rPr>
          <w:rFonts w:hint="eastAsia"/>
          <w:lang w:val="en-CA" w:eastAsia="ja-JP"/>
        </w:rPr>
        <w:t xml:space="preserve"> Thus, three components are handled </w:t>
      </w:r>
      <w:r w:rsidR="0091141B">
        <w:rPr>
          <w:lang w:val="en-CA" w:eastAsia="ja-JP"/>
        </w:rPr>
        <w:t>separately</w:t>
      </w:r>
      <w:r w:rsidR="0091141B">
        <w:rPr>
          <w:rFonts w:hint="eastAsia"/>
          <w:lang w:val="en-CA" w:eastAsia="ja-JP"/>
        </w:rPr>
        <w:t>.</w:t>
      </w:r>
    </w:p>
    <w:p w:rsidR="00205EB1" w:rsidRDefault="00205EB1" w:rsidP="00940A82">
      <w:pPr>
        <w:pStyle w:val="ab"/>
        <w:numPr>
          <w:ilvl w:val="0"/>
          <w:numId w:val="15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Deblocking filter decision is modified to handle </w:t>
      </w:r>
      <w:r w:rsidR="0091141B">
        <w:rPr>
          <w:rFonts w:hint="eastAsia"/>
          <w:lang w:val="en-CA" w:eastAsia="ja-JP"/>
        </w:rPr>
        <w:t xml:space="preserve">the </w:t>
      </w:r>
      <w:r>
        <w:rPr>
          <w:rFonts w:hint="eastAsia"/>
          <w:lang w:val="en-CA" w:eastAsia="ja-JP"/>
        </w:rPr>
        <w:t>chroma TU edge.</w:t>
      </w:r>
    </w:p>
    <w:p w:rsidR="00236FF1" w:rsidRPr="00940A82" w:rsidRDefault="00236FF1" w:rsidP="00940A82">
      <w:pPr>
        <w:pStyle w:val="ab"/>
        <w:numPr>
          <w:ilvl w:val="0"/>
          <w:numId w:val="15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The encoder bug fix is logical fix that EMT_CU_FLAG is estimated only for the </w:t>
      </w:r>
      <w:proofErr w:type="spellStart"/>
      <w:r>
        <w:rPr>
          <w:rFonts w:hint="eastAsia"/>
          <w:lang w:val="en-CA" w:eastAsia="ja-JP"/>
        </w:rPr>
        <w:t>luma</w:t>
      </w:r>
      <w:proofErr w:type="spellEnd"/>
      <w:r>
        <w:rPr>
          <w:rFonts w:hint="eastAsia"/>
          <w:lang w:val="en-CA" w:eastAsia="ja-JP"/>
        </w:rPr>
        <w:t xml:space="preserve"> case.</w:t>
      </w:r>
    </w:p>
    <w:p w:rsidR="00F62997" w:rsidRDefault="00F62997" w:rsidP="00A62FDB">
      <w:pPr>
        <w:rPr>
          <w:lang w:val="en-CA" w:eastAsia="ja-JP"/>
        </w:rPr>
      </w:pPr>
    </w:p>
    <w:p w:rsidR="00310488" w:rsidRDefault="00A62FDB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:rsidR="00844632" w:rsidRDefault="00AB286F" w:rsidP="00844632">
      <w:pPr>
        <w:jc w:val="both"/>
        <w:rPr>
          <w:szCs w:val="22"/>
          <w:lang w:val="en-CA" w:eastAsia="ja-JP"/>
        </w:rPr>
      </w:pPr>
      <w:del w:id="4" w:author="Nakagami, Ohji" w:date="2016-05-31T00:05:00Z">
        <w:r w:rsidDel="00E823D6">
          <w:rPr>
            <w:rFonts w:hint="eastAsia"/>
            <w:szCs w:val="22"/>
            <w:highlight w:val="yellow"/>
            <w:lang w:val="en-CA" w:eastAsia="ja-JP"/>
          </w:rPr>
          <w:delText>O</w:delText>
        </w:r>
        <w:r w:rsidRPr="00F95D3E" w:rsidDel="00E823D6">
          <w:rPr>
            <w:rFonts w:hint="eastAsia"/>
            <w:szCs w:val="22"/>
            <w:highlight w:val="yellow"/>
            <w:lang w:val="en-CA" w:eastAsia="ja-JP"/>
          </w:rPr>
          <w:delText>ngoing</w:delText>
        </w:r>
        <w:r w:rsidDel="00E823D6">
          <w:rPr>
            <w:rFonts w:hint="eastAsia"/>
            <w:szCs w:val="22"/>
            <w:lang w:val="en-CA" w:eastAsia="ja-JP"/>
          </w:rPr>
          <w:delText xml:space="preserve"> s</w:delText>
        </w:r>
      </w:del>
      <w:ins w:id="5" w:author="Nakagami, Ohji" w:date="2016-05-31T00:05:00Z">
        <w:r w:rsidR="00E823D6">
          <w:rPr>
            <w:rFonts w:hint="eastAsia"/>
            <w:szCs w:val="22"/>
            <w:lang w:val="en-CA" w:eastAsia="ja-JP"/>
          </w:rPr>
          <w:t>S</w:t>
        </w:r>
      </w:ins>
      <w:r w:rsidR="00844632">
        <w:rPr>
          <w:rFonts w:hint="eastAsia"/>
          <w:szCs w:val="22"/>
          <w:lang w:val="en-CA" w:eastAsia="ja-JP"/>
        </w:rPr>
        <w:t>imulation result by the cross checker matched with the result provided by the proponents.</w:t>
      </w:r>
    </w:p>
    <w:p w:rsidR="00883032" w:rsidRDefault="00883032" w:rsidP="00844632">
      <w:pPr>
        <w:jc w:val="both"/>
        <w:rPr>
          <w:szCs w:val="22"/>
          <w:lang w:val="en-CA" w:eastAsia="ja-JP"/>
        </w:rPr>
      </w:pPr>
    </w:p>
    <w:p w:rsidR="00883032" w:rsidRDefault="00883032" w:rsidP="00883032">
      <w:pPr>
        <w:pStyle w:val="ac"/>
        <w:keepNext/>
        <w:jc w:val="center"/>
      </w:pPr>
      <w:r>
        <w:t xml:space="preserve">Table </w:t>
      </w:r>
      <w:fldSimple w:instr=" STYLEREF 1 \s ">
        <w:r>
          <w:rPr>
            <w:noProof/>
          </w:rPr>
          <w:t>2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r>
        <w:rPr>
          <w:rFonts w:hint="eastAsia"/>
          <w:lang w:eastAsia="ja-JP"/>
        </w:rPr>
        <w:t xml:space="preserve"> Cross check result</w:t>
      </w:r>
      <w:r>
        <w:rPr>
          <w:noProof/>
        </w:rPr>
        <w:t xml:space="preserve"> </w:t>
      </w:r>
      <w:r>
        <w:rPr>
          <w:rFonts w:hint="eastAsia"/>
          <w:noProof/>
          <w:lang w:eastAsia="ja-JP"/>
        </w:rPr>
        <w:t>of JVET-C0039</w:t>
      </w:r>
    </w:p>
    <w:tbl>
      <w:tblPr>
        <w:tblW w:w="5000" w:type="pct"/>
        <w:tblLook w:val="04A0" w:firstRow="1" w:lastRow="0" w:firstColumn="1" w:lastColumn="0" w:noHBand="0" w:noVBand="1"/>
        <w:tblPrChange w:id="6" w:author="Nakagami, Ohji" w:date="2016-05-31T00:06:00Z">
          <w:tblPr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1359"/>
        <w:gridCol w:w="816"/>
        <w:gridCol w:w="816"/>
        <w:gridCol w:w="816"/>
        <w:gridCol w:w="702"/>
        <w:gridCol w:w="702"/>
        <w:gridCol w:w="956"/>
        <w:gridCol w:w="954"/>
        <w:gridCol w:w="954"/>
        <w:gridCol w:w="750"/>
        <w:gridCol w:w="751"/>
        <w:tblGridChange w:id="7">
          <w:tblGrid>
            <w:gridCol w:w="1359"/>
            <w:gridCol w:w="816"/>
            <w:gridCol w:w="816"/>
            <w:gridCol w:w="816"/>
            <w:gridCol w:w="702"/>
            <w:gridCol w:w="702"/>
            <w:gridCol w:w="956"/>
            <w:gridCol w:w="1"/>
            <w:gridCol w:w="953"/>
            <w:gridCol w:w="3"/>
            <w:gridCol w:w="951"/>
            <w:gridCol w:w="5"/>
            <w:gridCol w:w="745"/>
            <w:gridCol w:w="2"/>
            <w:gridCol w:w="749"/>
          </w:tblGrid>
        </w:tblGridChange>
      </w:tblGrid>
      <w:tr w:rsidR="00883032" w:rsidRPr="00883032" w:rsidDel="00E823D6" w:rsidTr="001B125F">
        <w:trPr>
          <w:trHeight w:val="255"/>
          <w:del w:id="8" w:author="Nakagami, Ohji" w:date="2016-05-31T00:05:00Z"/>
          <w:trPrChange w:id="9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" w:author="Nakagami, Ohji" w:date="2016-05-31T00:06:00Z">
              <w:tcPr>
                <w:tcW w:w="70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9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2" w:author="Nakagami, Ohji" w:date="2016-05-31T00:06:00Z">
              <w:tcPr>
                <w:tcW w:w="4299" w:type="pct"/>
                <w:gridSpan w:val="14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Nakagami, Ohji" w:date="2016-05-31T00:05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14" w:author="Nakagami, Ohji" w:date="2016-05-31T00:05:00Z">
              <w:r w:rsidRPr="00883032" w:rsidDel="00E823D6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 xml:space="preserve">All Intra Main10 </w:delText>
              </w:r>
            </w:del>
          </w:p>
        </w:tc>
      </w:tr>
      <w:tr w:rsidR="00883032" w:rsidRPr="00883032" w:rsidDel="00E823D6" w:rsidTr="001B125F">
        <w:trPr>
          <w:trHeight w:val="255"/>
          <w:del w:id="15" w:author="Nakagami, Ohji" w:date="2016-05-31T00:05:00Z"/>
          <w:trPrChange w:id="16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" w:author="Nakagami, Ohji" w:date="2016-05-31T00:06:00Z">
              <w:tcPr>
                <w:tcW w:w="70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201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9" w:author="Nakagami, Ohji" w:date="2016-05-31T00:06:00Z">
              <w:tcPr>
                <w:tcW w:w="1994" w:type="pct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Nakagami, Ohji" w:date="2016-05-31T00:05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21" w:author="Nakagami, Ohji" w:date="2016-05-31T00:05:00Z">
              <w:r w:rsidRPr="00883032" w:rsidDel="00E823D6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>Over HM-16.6-JEM-2 (parallel)</w:delText>
              </w:r>
            </w:del>
          </w:p>
        </w:tc>
        <w:tc>
          <w:tcPr>
            <w:tcW w:w="227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2" w:author="Nakagami, Ohji" w:date="2016-05-31T00:06:00Z">
              <w:tcPr>
                <w:tcW w:w="2305" w:type="pct"/>
                <w:gridSpan w:val="9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Nakagami, Ohji" w:date="2016-05-31T00:05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24" w:author="Nakagami, Ohji" w:date="2016-05-31T00:05:00Z">
              <w:r w:rsidRPr="00883032" w:rsidDel="00E823D6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>Over HM-16.9 with QP_ALIGN_LAMBDA and GOP16 for RA</w:delText>
              </w:r>
            </w:del>
          </w:p>
        </w:tc>
      </w:tr>
      <w:tr w:rsidR="00883032" w:rsidRPr="00883032" w:rsidDel="00E823D6" w:rsidTr="001B125F">
        <w:trPr>
          <w:trHeight w:val="255"/>
          <w:del w:id="25" w:author="Nakagami, Ohji" w:date="2016-05-31T00:05:00Z"/>
          <w:trPrChange w:id="26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" w:author="Nakagami, Ohji" w:date="2016-05-31T00:06:00Z">
              <w:tcPr>
                <w:tcW w:w="70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" w:author="Nakagami, Ohji" w:date="2016-05-31T00:06:00Z">
              <w:tcPr>
                <w:tcW w:w="422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" w:author="Nakagami, Ohji" w:date="2016-05-31T00:06:00Z">
              <w:tcPr>
                <w:tcW w:w="42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5" w:author="Nakagami, Ohji" w:date="2016-05-31T00:06:00Z">
              <w:tcPr>
                <w:tcW w:w="422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" w:author="Nakagami, Ohji" w:date="2016-05-31T00:06:00Z">
              <w:tcPr>
                <w:tcW w:w="364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1" w:author="Nakagami, Ohji" w:date="2016-05-31T00:06:00Z">
              <w:tcPr>
                <w:tcW w:w="36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DecT</w:delText>
              </w:r>
            </w:del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4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7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0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5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3" w:author="Nakagami, Ohji" w:date="2016-05-31T00:06:00Z">
              <w:tcPr>
                <w:tcW w:w="39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5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6" w:author="Nakagami, Ohji" w:date="2016-05-31T00:06:00Z">
              <w:tcPr>
                <w:tcW w:w="39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5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DecT</w:delText>
              </w:r>
            </w:del>
          </w:p>
        </w:tc>
      </w:tr>
      <w:tr w:rsidR="009F4F28" w:rsidRPr="00883032" w:rsidDel="00E823D6" w:rsidTr="001B125F">
        <w:trPr>
          <w:trHeight w:val="255"/>
          <w:del w:id="59" w:author="Nakagami, Ohji" w:date="2016-05-31T00:05:00Z"/>
          <w:trPrChange w:id="60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" w:author="Nakagami, Ohji" w:date="2016-05-31T00:06:00Z">
              <w:tcPr>
                <w:tcW w:w="701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6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6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-0.19%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6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-2.13%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0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7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-0.99%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7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6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7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9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81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-17.81%</w:delText>
              </w:r>
            </w:del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82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84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-17.21%</w:delText>
              </w:r>
            </w:del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85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87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-18.75%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" w:author="Nakagami, Ohji" w:date="2016-05-31T00:06:00Z">
              <w:tcPr>
                <w:tcW w:w="39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9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1802%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1" w:author="Nakagami, Ohji" w:date="2016-05-31T00:06:00Z">
              <w:tcPr>
                <w:tcW w:w="394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9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EA160C" w:rsidRPr="00883032" w:rsidDel="00E823D6" w:rsidTr="001B125F">
        <w:trPr>
          <w:trHeight w:val="255"/>
          <w:del w:id="94" w:author="Nakagami, Ohji" w:date="2016-05-31T00:05:00Z"/>
        </w:trPr>
        <w:tc>
          <w:tcPr>
            <w:tcW w:w="7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9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9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-0.28%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0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-2.44%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0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-1.66%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0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0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08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-18.58%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10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-17.90%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12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-12.47%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1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1482%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1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EA160C" w:rsidRPr="00883032" w:rsidDel="00E823D6" w:rsidTr="001B125F">
        <w:trPr>
          <w:trHeight w:val="255"/>
          <w:del w:id="117" w:author="Nakagami, Ohji" w:date="2016-05-31T00:05:00Z"/>
        </w:trPr>
        <w:tc>
          <w:tcPr>
            <w:tcW w:w="7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1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2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-0.18%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2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-1.82%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2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-1.70%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2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2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31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-13.77%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33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-10.16%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35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-7.54%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3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2157%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3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EA160C" w:rsidRPr="00883032" w:rsidDel="00E823D6" w:rsidTr="001B125F">
        <w:trPr>
          <w:trHeight w:val="255"/>
          <w:del w:id="140" w:author="Nakagami, Ohji" w:date="2016-05-31T00:05:00Z"/>
        </w:trPr>
        <w:tc>
          <w:tcPr>
            <w:tcW w:w="7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4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4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4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-1.36%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4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-1.50%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5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5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54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-14.46%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56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-12.80%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58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-16.07%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6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2052%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6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EA160C" w:rsidRPr="00883032" w:rsidDel="00E823D6" w:rsidTr="001B125F">
        <w:trPr>
          <w:trHeight w:val="255"/>
          <w:del w:id="163" w:author="Nakagami, Ohji" w:date="2016-05-31T00:05:00Z"/>
        </w:trPr>
        <w:tc>
          <w:tcPr>
            <w:tcW w:w="7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6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6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6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-0.73%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7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-0.67%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7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7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77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-11.52%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79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-8.48%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81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-9.74%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8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2374%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8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EA160C" w:rsidRPr="00883032" w:rsidDel="00E823D6" w:rsidTr="001B125F">
        <w:trPr>
          <w:trHeight w:val="255"/>
          <w:del w:id="186" w:author="Nakagami, Ohji" w:date="2016-05-31T00:05:00Z"/>
        </w:trPr>
        <w:tc>
          <w:tcPr>
            <w:tcW w:w="7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8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9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-0.13%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9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-1.47%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9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-1.43%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9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9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200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-15.31%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202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-12.67%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204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-15.36%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0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1241%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0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9F4F28" w:rsidRPr="00883032" w:rsidDel="00E823D6" w:rsidTr="001B125F">
        <w:trPr>
          <w:trHeight w:val="255"/>
          <w:del w:id="209" w:author="Nakagami, Ohji" w:date="2016-05-31T00:05:00Z"/>
          <w:trPrChange w:id="210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11" w:author="Nakagami, Ohji" w:date="2016-05-31T00:06:00Z">
              <w:tcPr>
                <w:tcW w:w="701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Nakagami, Ohji" w:date="2016-05-31T00:05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213" w:author="Nakagami, Ohji" w:date="2016-05-31T00:05:00Z">
              <w:r w:rsidRPr="00883032" w:rsidDel="00E823D6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 xml:space="preserve">Overall </w:delText>
              </w:r>
            </w:del>
          </w:p>
        </w:tc>
        <w:tc>
          <w:tcPr>
            <w:tcW w:w="4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4" w:author="Nakagami, Ohji" w:date="2016-05-31T00:06:00Z">
              <w:tcPr>
                <w:tcW w:w="42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1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-0.14%</w:delText>
              </w:r>
            </w:del>
          </w:p>
        </w:tc>
        <w:tc>
          <w:tcPr>
            <w:tcW w:w="4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7" w:author="Nakagami, Ohji" w:date="2016-05-31T00:06:00Z">
              <w:tcPr>
                <w:tcW w:w="42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1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-1.67%</w:delText>
              </w:r>
            </w:del>
          </w:p>
        </w:tc>
        <w:tc>
          <w:tcPr>
            <w:tcW w:w="42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20" w:author="Nakagami, Ohji" w:date="2016-05-31T00:06:00Z">
              <w:tcPr>
                <w:tcW w:w="42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2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-1.33%</w:delText>
              </w:r>
            </w:del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3" w:author="Nakagami, Ohji" w:date="2016-05-31T00:06:00Z">
              <w:tcPr>
                <w:tcW w:w="36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22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6" w:author="Nakagami, Ohji" w:date="2016-05-31T00:06:00Z">
              <w:tcPr>
                <w:tcW w:w="36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22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229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231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-15.18%</w:delText>
              </w:r>
            </w:del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232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234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-13.10%</w:delText>
              </w:r>
            </w:del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235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237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-13.00%</w:delText>
              </w:r>
            </w:del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8" w:author="Nakagami, Ohji" w:date="2016-05-31T00:06:00Z">
              <w:tcPr>
                <w:tcW w:w="393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4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1849%</w:delText>
              </w:r>
            </w:del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41" w:author="Nakagami, Ohji" w:date="2016-05-31T00:06:00Z">
              <w:tcPr>
                <w:tcW w:w="39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4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9F4F28" w:rsidRPr="00883032" w:rsidDel="00E823D6" w:rsidTr="001B125F">
        <w:trPr>
          <w:trHeight w:val="255"/>
          <w:del w:id="244" w:author="Nakagami, Ohji" w:date="2016-05-31T00:05:00Z"/>
          <w:trPrChange w:id="245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46" w:author="Nakagami, Ohji" w:date="2016-05-31T00:06:00Z">
              <w:tcPr>
                <w:tcW w:w="701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4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F (optional)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9" w:author="Nakagami, Ohji" w:date="2016-05-31T00:06:00Z">
              <w:tcPr>
                <w:tcW w:w="42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5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2" w:author="Nakagami, Ohji" w:date="2016-05-31T00:06:00Z">
              <w:tcPr>
                <w:tcW w:w="42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5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-0.28%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55" w:author="Nakagami, Ohji" w:date="2016-05-31T00:06:00Z">
              <w:tcPr>
                <w:tcW w:w="422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5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-0.24%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8" w:author="Nakagami, Ohji" w:date="2016-05-31T00:06:00Z">
              <w:tcPr>
                <w:tcW w:w="364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26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1" w:author="Nakagami, Ohji" w:date="2016-05-31T00:06:00Z">
              <w:tcPr>
                <w:tcW w:w="364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26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264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266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-12.66%</w:delText>
              </w:r>
            </w:del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267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269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-11.95%</w:delText>
              </w:r>
            </w:del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270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272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-12.08%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3" w:author="Nakagami, Ohji" w:date="2016-05-31T00:06:00Z">
              <w:tcPr>
                <w:tcW w:w="39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1453%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76" w:author="Nakagami, Ohji" w:date="2016-05-31T00:06:00Z">
              <w:tcPr>
                <w:tcW w:w="39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883032" w:rsidRPr="00883032" w:rsidDel="00E823D6" w:rsidTr="001B125F">
        <w:trPr>
          <w:trHeight w:val="255"/>
          <w:del w:id="279" w:author="Nakagami, Ohji" w:date="2016-05-31T00:05:00Z"/>
          <w:trPrChange w:id="280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1" w:author="Nakagami, Ohji" w:date="2016-05-31T00:06:00Z">
              <w:tcPr>
                <w:tcW w:w="70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3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5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7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9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1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3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5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7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9" w:author="Nakagami, Ohji" w:date="2016-05-31T00:06:00Z">
              <w:tcPr>
                <w:tcW w:w="39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" w:author="Nakagami, Ohji" w:date="2016-05-31T00:06:00Z">
              <w:tcPr>
                <w:tcW w:w="39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</w:tr>
      <w:tr w:rsidR="00883032" w:rsidRPr="00883032" w:rsidDel="00E823D6" w:rsidTr="001B125F">
        <w:trPr>
          <w:trHeight w:val="255"/>
          <w:del w:id="303" w:author="Nakagami, Ohji" w:date="2016-05-31T00:05:00Z"/>
          <w:trPrChange w:id="304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5" w:author="Nakagami, Ohji" w:date="2016-05-31T00:06:00Z">
              <w:tcPr>
                <w:tcW w:w="70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9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07" w:author="Nakagami, Ohji" w:date="2016-05-31T00:06:00Z">
              <w:tcPr>
                <w:tcW w:w="4299" w:type="pct"/>
                <w:gridSpan w:val="14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Nakagami, Ohji" w:date="2016-05-31T00:05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309" w:author="Nakagami, Ohji" w:date="2016-05-31T00:05:00Z">
              <w:r w:rsidRPr="00883032" w:rsidDel="00E823D6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>Random Access Main 10</w:delText>
              </w:r>
            </w:del>
          </w:p>
        </w:tc>
      </w:tr>
      <w:tr w:rsidR="00883032" w:rsidRPr="00883032" w:rsidDel="00E823D6" w:rsidTr="001B125F">
        <w:trPr>
          <w:trHeight w:val="255"/>
          <w:del w:id="310" w:author="Nakagami, Ohji" w:date="2016-05-31T00:05:00Z"/>
          <w:trPrChange w:id="311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2" w:author="Nakagami, Ohji" w:date="2016-05-31T00:06:00Z">
              <w:tcPr>
                <w:tcW w:w="70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201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14" w:author="Nakagami, Ohji" w:date="2016-05-31T00:06:00Z">
              <w:tcPr>
                <w:tcW w:w="1994" w:type="pct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Nakagami, Ohji" w:date="2016-05-31T00:05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316" w:author="Nakagami, Ohji" w:date="2016-05-31T00:05:00Z">
              <w:r w:rsidRPr="00883032" w:rsidDel="00E823D6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>Over HM-16.6-JEM-2 (parallel)</w:delText>
              </w:r>
            </w:del>
          </w:p>
        </w:tc>
        <w:tc>
          <w:tcPr>
            <w:tcW w:w="227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17" w:author="Nakagami, Ohji" w:date="2016-05-31T00:06:00Z">
              <w:tcPr>
                <w:tcW w:w="2305" w:type="pct"/>
                <w:gridSpan w:val="9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Nakagami, Ohji" w:date="2016-05-31T00:05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319" w:author="Nakagami, Ohji" w:date="2016-05-31T00:05:00Z">
              <w:r w:rsidRPr="00883032" w:rsidDel="00E823D6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>Over HM-16.9 with QP_ALIGN_LAMBDA and GOP16 for RA</w:delText>
              </w:r>
            </w:del>
          </w:p>
        </w:tc>
      </w:tr>
      <w:tr w:rsidR="00883032" w:rsidRPr="00883032" w:rsidDel="00E823D6" w:rsidTr="001B125F">
        <w:trPr>
          <w:trHeight w:val="255"/>
          <w:del w:id="320" w:author="Nakagami, Ohji" w:date="2016-05-31T00:05:00Z"/>
          <w:trPrChange w:id="321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2" w:author="Nakagami, Ohji" w:date="2016-05-31T00:06:00Z">
              <w:tcPr>
                <w:tcW w:w="70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4" w:author="Nakagami, Ohji" w:date="2016-05-31T00:06:00Z">
              <w:tcPr>
                <w:tcW w:w="422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7" w:author="Nakagami, Ohji" w:date="2016-05-31T00:06:00Z">
              <w:tcPr>
                <w:tcW w:w="42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30" w:author="Nakagami, Ohji" w:date="2016-05-31T00:06:00Z">
              <w:tcPr>
                <w:tcW w:w="422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3" w:author="Nakagami, Ohji" w:date="2016-05-31T00:06:00Z">
              <w:tcPr>
                <w:tcW w:w="364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36" w:author="Nakagami, Ohji" w:date="2016-05-31T00:06:00Z">
              <w:tcPr>
                <w:tcW w:w="36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DecT</w:delText>
              </w:r>
            </w:del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9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2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45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8" w:author="Nakagami, Ohji" w:date="2016-05-31T00:06:00Z">
              <w:tcPr>
                <w:tcW w:w="39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51" w:author="Nakagami, Ohji" w:date="2016-05-31T00:06:00Z">
              <w:tcPr>
                <w:tcW w:w="39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DecT</w:delText>
              </w:r>
            </w:del>
          </w:p>
        </w:tc>
      </w:tr>
      <w:tr w:rsidR="00883032" w:rsidRPr="00883032" w:rsidDel="00E823D6" w:rsidTr="001B125F">
        <w:trPr>
          <w:trHeight w:val="255"/>
          <w:del w:id="354" w:author="Nakagami, Ohji" w:date="2016-05-31T00:05:00Z"/>
          <w:trPrChange w:id="355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6" w:author="Nakagami, Ohji" w:date="2016-05-31T00:06:00Z">
              <w:tcPr>
                <w:tcW w:w="701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9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36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#VALUE!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2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36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#VALUE!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5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36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#VALUE!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8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37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#NUM!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1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37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#NUM!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74" w:author="Nakagami, Ohji" w:date="2016-05-31T00:06:00Z">
              <w:tcPr>
                <w:tcW w:w="506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7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7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7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0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8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3" w:author="Nakagami, Ohji" w:date="2016-05-31T00:06:00Z">
              <w:tcPr>
                <w:tcW w:w="39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38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6" w:author="Nakagami, Ohji" w:date="2016-05-31T00:06:00Z">
              <w:tcPr>
                <w:tcW w:w="394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38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</w:tr>
      <w:tr w:rsidR="00883032" w:rsidRPr="00883032" w:rsidDel="00E823D6" w:rsidTr="001B125F">
        <w:trPr>
          <w:trHeight w:val="255"/>
          <w:del w:id="389" w:author="Nakagami, Ohji" w:date="2016-05-31T00:05:00Z"/>
          <w:trPrChange w:id="390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1" w:author="Nakagami, Ohji" w:date="2016-05-31T00:06:00Z">
              <w:tcPr>
                <w:tcW w:w="701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9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4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39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#VALUE!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7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39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#VALUE!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00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40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#VALUE!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3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40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#NUM!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6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40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#NUM!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09" w:author="Nakagami, Ohji" w:date="2016-05-31T00:06:00Z">
              <w:tcPr>
                <w:tcW w:w="506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1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2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1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5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1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8" w:author="Nakagami, Ohji" w:date="2016-05-31T00:06:00Z">
              <w:tcPr>
                <w:tcW w:w="39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42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1" w:author="Nakagami, Ohji" w:date="2016-05-31T00:06:00Z">
              <w:tcPr>
                <w:tcW w:w="394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42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</w:tr>
      <w:tr w:rsidR="00EA160C" w:rsidRPr="00883032" w:rsidDel="00E823D6" w:rsidTr="001B125F">
        <w:trPr>
          <w:trHeight w:val="255"/>
          <w:del w:id="424" w:author="Nakagami, Ohji" w:date="2016-05-31T00:05:00Z"/>
        </w:trPr>
        <w:tc>
          <w:tcPr>
            <w:tcW w:w="7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2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2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-0.10%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3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-1.58%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3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-1.52%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3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115%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43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#NUM!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438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-21.83%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440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-22.61%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442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-16.91%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44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577%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44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</w:tr>
      <w:tr w:rsidR="00EA160C" w:rsidRPr="00883032" w:rsidDel="00E823D6" w:rsidTr="001B125F">
        <w:trPr>
          <w:trHeight w:val="255"/>
          <w:del w:id="447" w:author="Nakagami, Ohji" w:date="2016-05-31T00:05:00Z"/>
        </w:trPr>
        <w:tc>
          <w:tcPr>
            <w:tcW w:w="7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4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5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5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-1.01%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5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-1.32%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5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115%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45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#NUM!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461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-20.75%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463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-20.06%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465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-22.64%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46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511%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46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</w:tr>
      <w:tr w:rsidR="00EA160C" w:rsidRPr="00883032" w:rsidDel="00E823D6" w:rsidTr="001B125F">
        <w:trPr>
          <w:trHeight w:val="255"/>
          <w:del w:id="470" w:author="Nakagami, Ohji" w:date="2016-05-31T00:05:00Z"/>
        </w:trPr>
        <w:tc>
          <w:tcPr>
            <w:tcW w:w="7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7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7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7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-1.03%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7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-1.31%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8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112%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48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#NUM!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484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-21.22%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486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-17.18%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488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-18.14%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49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521%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49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</w:tr>
      <w:tr w:rsidR="00883032" w:rsidRPr="00883032" w:rsidDel="00E823D6" w:rsidTr="001B125F">
        <w:trPr>
          <w:trHeight w:val="255"/>
          <w:del w:id="493" w:author="Nakagami, Ohji" w:date="2016-05-31T00:05:00Z"/>
          <w:trPrChange w:id="494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95" w:author="Nakagami, Ohji" w:date="2016-05-31T00:06:00Z">
              <w:tcPr>
                <w:tcW w:w="701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49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8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50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1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03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50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6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50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9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11" w:author="Nakagami, Ohji" w:date="2016-05-31T00:06:00Z">
              <w:tcPr>
                <w:tcW w:w="506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51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4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16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51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9" w:author="Nakagami, Ohji" w:date="2016-05-31T00:06:00Z">
              <w:tcPr>
                <w:tcW w:w="39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52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 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2" w:author="Nakagami, Ohji" w:date="2016-05-31T00:06:00Z">
              <w:tcPr>
                <w:tcW w:w="394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52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 </w:delText>
              </w:r>
            </w:del>
          </w:p>
        </w:tc>
      </w:tr>
      <w:tr w:rsidR="00883032" w:rsidRPr="00883032" w:rsidDel="00E823D6" w:rsidTr="001B125F">
        <w:trPr>
          <w:trHeight w:val="255"/>
          <w:del w:id="525" w:author="Nakagami, Ohji" w:date="2016-05-31T00:05:00Z"/>
          <w:trPrChange w:id="526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27" w:author="Nakagami, Ohji" w:date="2016-05-31T00:06:00Z">
              <w:tcPr>
                <w:tcW w:w="701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Nakagami, Ohji" w:date="2016-05-31T00:05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529" w:author="Nakagami, Ohji" w:date="2016-05-31T00:05:00Z">
              <w:r w:rsidRPr="00883032" w:rsidDel="00E823D6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>Overall (Ref)</w:delText>
              </w:r>
            </w:del>
          </w:p>
        </w:tc>
        <w:tc>
          <w:tcPr>
            <w:tcW w:w="4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30" w:author="Nakagami, Ohji" w:date="2016-05-31T00:06:00Z">
              <w:tcPr>
                <w:tcW w:w="42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53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4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33" w:author="Nakagami, Ohji" w:date="2016-05-31T00:06:00Z">
              <w:tcPr>
                <w:tcW w:w="42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53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42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36" w:author="Nakagami, Ohji" w:date="2016-05-31T00:06:00Z">
              <w:tcPr>
                <w:tcW w:w="42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53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39" w:author="Nakagami, Ohji" w:date="2016-05-31T00:06:00Z">
              <w:tcPr>
                <w:tcW w:w="36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54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42" w:author="Nakagami, Ohji" w:date="2016-05-31T00:06:00Z">
              <w:tcPr>
                <w:tcW w:w="36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54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#NUM!</w:delText>
              </w:r>
            </w:del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45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54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48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55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51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55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4" w:author="Nakagami, Ohji" w:date="2016-05-31T00:06:00Z">
              <w:tcPr>
                <w:tcW w:w="393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55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57" w:author="Nakagami, Ohji" w:date="2016-05-31T00:06:00Z">
              <w:tcPr>
                <w:tcW w:w="39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55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</w:tr>
      <w:tr w:rsidR="009F4F28" w:rsidRPr="00883032" w:rsidDel="00E823D6" w:rsidTr="001B125F">
        <w:trPr>
          <w:trHeight w:val="255"/>
          <w:del w:id="560" w:author="Nakagami, Ohji" w:date="2016-05-31T00:05:00Z"/>
          <w:trPrChange w:id="561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62" w:author="Nakagami, Ohji" w:date="2016-05-31T00:06:00Z">
              <w:tcPr>
                <w:tcW w:w="701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56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F (optional)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65" w:author="Nakagami, Ohji" w:date="2016-05-31T00:06:00Z">
              <w:tcPr>
                <w:tcW w:w="42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56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68" w:author="Nakagami, Ohji" w:date="2016-05-31T00:06:00Z">
              <w:tcPr>
                <w:tcW w:w="42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57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-0.40%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71" w:author="Nakagami, Ohji" w:date="2016-05-31T00:06:00Z">
              <w:tcPr>
                <w:tcW w:w="422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57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-0.56%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4" w:author="Nakagami, Ohji" w:date="2016-05-31T00:06:00Z">
              <w:tcPr>
                <w:tcW w:w="364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57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111%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7" w:author="Nakagami, Ohji" w:date="2016-05-31T00:06:00Z">
              <w:tcPr>
                <w:tcW w:w="364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57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#NUM!</w:delText>
              </w:r>
            </w:del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580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582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-15.75%</w:delText>
              </w:r>
            </w:del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583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585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-17.38%</w:delText>
              </w:r>
            </w:del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586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588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-16.93%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89" w:author="Nakagami, Ohji" w:date="2016-05-31T00:06:00Z">
              <w:tcPr>
                <w:tcW w:w="39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59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373%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92" w:author="Nakagami, Ohji" w:date="2016-05-31T00:06:00Z">
              <w:tcPr>
                <w:tcW w:w="39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59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</w:tr>
      <w:tr w:rsidR="00883032" w:rsidRPr="00883032" w:rsidDel="00E823D6" w:rsidTr="001B125F">
        <w:trPr>
          <w:trHeight w:val="255"/>
          <w:del w:id="595" w:author="Nakagami, Ohji" w:date="2016-05-31T00:05:00Z"/>
          <w:trPrChange w:id="596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7" w:author="Nakagami, Ohji" w:date="2016-05-31T00:06:00Z">
              <w:tcPr>
                <w:tcW w:w="70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99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0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01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0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03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0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05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0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07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0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09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1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11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1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13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1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15" w:author="Nakagami, Ohji" w:date="2016-05-31T00:06:00Z">
              <w:tcPr>
                <w:tcW w:w="39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1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17" w:author="Nakagami, Ohji" w:date="2016-05-31T00:06:00Z">
              <w:tcPr>
                <w:tcW w:w="39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1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</w:tr>
      <w:tr w:rsidR="00883032" w:rsidRPr="00883032" w:rsidDel="00E823D6" w:rsidTr="001B125F">
        <w:trPr>
          <w:trHeight w:val="255"/>
          <w:del w:id="619" w:author="Nakagami, Ohji" w:date="2016-05-31T00:05:00Z"/>
          <w:trPrChange w:id="620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1" w:author="Nakagami, Ohji" w:date="2016-05-31T00:06:00Z">
              <w:tcPr>
                <w:tcW w:w="70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9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623" w:author="Nakagami, Ohji" w:date="2016-05-31T00:06:00Z">
              <w:tcPr>
                <w:tcW w:w="4299" w:type="pct"/>
                <w:gridSpan w:val="14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Nakagami, Ohji" w:date="2016-05-31T00:05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625" w:author="Nakagami, Ohji" w:date="2016-05-31T00:05:00Z">
              <w:r w:rsidRPr="00883032" w:rsidDel="00E823D6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 xml:space="preserve">Low delay B Main10 </w:delText>
              </w:r>
            </w:del>
          </w:p>
        </w:tc>
      </w:tr>
      <w:tr w:rsidR="00883032" w:rsidRPr="00883032" w:rsidDel="00E823D6" w:rsidTr="001B125F">
        <w:trPr>
          <w:trHeight w:val="255"/>
          <w:del w:id="626" w:author="Nakagami, Ohji" w:date="2016-05-31T00:05:00Z"/>
          <w:trPrChange w:id="627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8" w:author="Nakagami, Ohji" w:date="2016-05-31T00:06:00Z">
              <w:tcPr>
                <w:tcW w:w="70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201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630" w:author="Nakagami, Ohji" w:date="2016-05-31T00:06:00Z">
              <w:tcPr>
                <w:tcW w:w="1994" w:type="pct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Nakagami, Ohji" w:date="2016-05-31T00:05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632" w:author="Nakagami, Ohji" w:date="2016-05-31T00:05:00Z">
              <w:r w:rsidRPr="00883032" w:rsidDel="00E823D6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>Over HM-16.6-JEM-2 (parallel)</w:delText>
              </w:r>
            </w:del>
          </w:p>
        </w:tc>
        <w:tc>
          <w:tcPr>
            <w:tcW w:w="227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633" w:author="Nakagami, Ohji" w:date="2016-05-31T00:06:00Z">
              <w:tcPr>
                <w:tcW w:w="2305" w:type="pct"/>
                <w:gridSpan w:val="9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Nakagami, Ohji" w:date="2016-05-31T00:05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635" w:author="Nakagami, Ohji" w:date="2016-05-31T00:05:00Z">
              <w:r w:rsidRPr="00883032" w:rsidDel="00E823D6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>Over HM-16.9 with QP_ALIGN_LAMBDA and GOP16 for RA</w:delText>
              </w:r>
            </w:del>
          </w:p>
        </w:tc>
      </w:tr>
      <w:tr w:rsidR="00883032" w:rsidRPr="00883032" w:rsidDel="00E823D6" w:rsidTr="001B125F">
        <w:trPr>
          <w:trHeight w:val="255"/>
          <w:del w:id="636" w:author="Nakagami, Ohji" w:date="2016-05-31T00:05:00Z"/>
          <w:trPrChange w:id="637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8" w:author="Nakagami, Ohji" w:date="2016-05-31T00:06:00Z">
              <w:tcPr>
                <w:tcW w:w="70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40" w:author="Nakagami, Ohji" w:date="2016-05-31T00:06:00Z">
              <w:tcPr>
                <w:tcW w:w="422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64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43" w:author="Nakagami, Ohji" w:date="2016-05-31T00:06:00Z">
              <w:tcPr>
                <w:tcW w:w="42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64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46" w:author="Nakagami, Ohji" w:date="2016-05-31T00:06:00Z">
              <w:tcPr>
                <w:tcW w:w="422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64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49" w:author="Nakagami, Ohji" w:date="2016-05-31T00:06:00Z">
              <w:tcPr>
                <w:tcW w:w="364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65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52" w:author="Nakagami, Ohji" w:date="2016-05-31T00:06:00Z">
              <w:tcPr>
                <w:tcW w:w="36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65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DecT</w:delText>
              </w:r>
            </w:del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55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65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58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66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61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66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64" w:author="Nakagami, Ohji" w:date="2016-05-31T00:06:00Z">
              <w:tcPr>
                <w:tcW w:w="39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66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67" w:author="Nakagami, Ohji" w:date="2016-05-31T00:06:00Z">
              <w:tcPr>
                <w:tcW w:w="39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66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DecT</w:delText>
              </w:r>
            </w:del>
          </w:p>
        </w:tc>
      </w:tr>
      <w:tr w:rsidR="00883032" w:rsidRPr="00883032" w:rsidDel="00E823D6" w:rsidTr="001B125F">
        <w:trPr>
          <w:trHeight w:val="255"/>
          <w:del w:id="670" w:author="Nakagami, Ohji" w:date="2016-05-31T00:05:00Z"/>
          <w:trPrChange w:id="671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2" w:author="Nakagami, Ohji" w:date="2016-05-31T00:06:00Z">
              <w:tcPr>
                <w:tcW w:w="701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67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5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67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8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68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81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68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4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68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7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68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90" w:author="Nakagami, Ohji" w:date="2016-05-31T00:06:00Z">
              <w:tcPr>
                <w:tcW w:w="506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69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3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69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96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69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9" w:author="Nakagami, Ohji" w:date="2016-05-31T00:06:00Z">
              <w:tcPr>
                <w:tcW w:w="39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70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02" w:author="Nakagami, Ohji" w:date="2016-05-31T00:06:00Z">
              <w:tcPr>
                <w:tcW w:w="394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70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</w:tr>
      <w:tr w:rsidR="00883032" w:rsidRPr="00883032" w:rsidDel="00E823D6" w:rsidTr="001B125F">
        <w:trPr>
          <w:trHeight w:val="255"/>
          <w:del w:id="705" w:author="Nakagami, Ohji" w:date="2016-05-31T00:05:00Z"/>
          <w:trPrChange w:id="706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07" w:author="Nakagami, Ohji" w:date="2016-05-31T00:06:00Z">
              <w:tcPr>
                <w:tcW w:w="701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70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0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71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3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15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71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8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72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1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23" w:author="Nakagami, Ohji" w:date="2016-05-31T00:06:00Z">
              <w:tcPr>
                <w:tcW w:w="506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72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6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28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73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1" w:author="Nakagami, Ohji" w:date="2016-05-31T00:06:00Z">
              <w:tcPr>
                <w:tcW w:w="39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73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34" w:author="Nakagami, Ohji" w:date="2016-05-31T00:06:00Z">
              <w:tcPr>
                <w:tcW w:w="394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73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</w:tr>
      <w:tr w:rsidR="00883032" w:rsidRPr="00883032" w:rsidDel="00E823D6" w:rsidTr="001B125F">
        <w:trPr>
          <w:trHeight w:val="255"/>
          <w:del w:id="737" w:author="Nakagami, Ohji" w:date="2016-05-31T00:05:00Z"/>
          <w:trPrChange w:id="738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39" w:author="Nakagami, Ohji" w:date="2016-05-31T00:06:00Z">
              <w:tcPr>
                <w:tcW w:w="701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74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2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74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#VALUE!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5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74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#VALUE!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48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75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#VALUE!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1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75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4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75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57" w:author="Nakagami, Ohji" w:date="2016-05-31T00:06:00Z">
              <w:tcPr>
                <w:tcW w:w="506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75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#VALUE!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60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76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#VALUE!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63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76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#VALUE!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66" w:author="Nakagami, Ohji" w:date="2016-05-31T00:06:00Z">
              <w:tcPr>
                <w:tcW w:w="39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76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69" w:author="Nakagami, Ohji" w:date="2016-05-31T00:06:00Z">
              <w:tcPr>
                <w:tcW w:w="394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77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</w:tr>
      <w:tr w:rsidR="00EA160C" w:rsidRPr="00883032" w:rsidDel="00E823D6" w:rsidTr="001B125F">
        <w:trPr>
          <w:trHeight w:val="255"/>
          <w:del w:id="772" w:author="Nakagami, Ohji" w:date="2016-05-31T00:05:00Z"/>
        </w:trPr>
        <w:tc>
          <w:tcPr>
            <w:tcW w:w="7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77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77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77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78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-0.59%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78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78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786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-16.21%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788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-20.31%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790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-22.84%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79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395%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79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</w:tr>
      <w:tr w:rsidR="00EA160C" w:rsidRPr="00883032" w:rsidDel="00E823D6" w:rsidTr="001B125F">
        <w:trPr>
          <w:trHeight w:val="255"/>
          <w:del w:id="795" w:author="Nakagami, Ohji" w:date="2016-05-31T00:05:00Z"/>
        </w:trPr>
        <w:tc>
          <w:tcPr>
            <w:tcW w:w="7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79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79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0.08%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80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-0.53%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80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-0.77%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80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80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809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-16.29%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811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-18.17%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813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-18.16%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81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397%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81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</w:tr>
      <w:tr w:rsidR="00EA160C" w:rsidRPr="00883032" w:rsidDel="00E823D6" w:rsidTr="001B125F">
        <w:trPr>
          <w:trHeight w:val="255"/>
          <w:del w:id="818" w:author="Nakagami, Ohji" w:date="2016-05-31T00:05:00Z"/>
        </w:trPr>
        <w:tc>
          <w:tcPr>
            <w:tcW w:w="7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82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82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-0.19%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82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-0.15%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82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-0.72%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82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83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832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-20.51%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834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-27.18%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836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-31.02%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83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220%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84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</w:tr>
      <w:tr w:rsidR="00883032" w:rsidRPr="00883032" w:rsidDel="00E823D6" w:rsidTr="001B125F">
        <w:trPr>
          <w:trHeight w:val="255"/>
          <w:del w:id="841" w:author="Nakagami, Ohji" w:date="2016-05-31T00:05:00Z"/>
          <w:trPrChange w:id="842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43" w:author="Nakagami, Ohji" w:date="2016-05-31T00:06:00Z">
              <w:tcPr>
                <w:tcW w:w="701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Nakagami, Ohji" w:date="2016-05-31T00:05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845" w:author="Nakagami, Ohji" w:date="2016-05-31T00:05:00Z">
              <w:r w:rsidRPr="00883032" w:rsidDel="00E823D6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>Overall (Ref)</w:delText>
              </w:r>
            </w:del>
          </w:p>
        </w:tc>
        <w:tc>
          <w:tcPr>
            <w:tcW w:w="4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46" w:author="Nakagami, Ohji" w:date="2016-05-31T00:06:00Z">
              <w:tcPr>
                <w:tcW w:w="42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84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4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49" w:author="Nakagami, Ohji" w:date="2016-05-31T00:06:00Z">
              <w:tcPr>
                <w:tcW w:w="42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85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42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52" w:author="Nakagami, Ohji" w:date="2016-05-31T00:06:00Z">
              <w:tcPr>
                <w:tcW w:w="42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85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55" w:author="Nakagami, Ohji" w:date="2016-05-31T00:06:00Z">
              <w:tcPr>
                <w:tcW w:w="36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85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58" w:author="Nakagami, Ohji" w:date="2016-05-31T00:06:00Z">
              <w:tcPr>
                <w:tcW w:w="36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86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61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86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64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86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67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86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70" w:author="Nakagami, Ohji" w:date="2016-05-31T00:06:00Z">
              <w:tcPr>
                <w:tcW w:w="393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87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73" w:author="Nakagami, Ohji" w:date="2016-05-31T00:06:00Z">
              <w:tcPr>
                <w:tcW w:w="39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87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</w:tr>
      <w:tr w:rsidR="009F4F28" w:rsidRPr="00883032" w:rsidDel="00E823D6" w:rsidTr="001B125F">
        <w:trPr>
          <w:trHeight w:val="255"/>
          <w:del w:id="876" w:author="Nakagami, Ohji" w:date="2016-05-31T00:05:00Z"/>
          <w:trPrChange w:id="877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78" w:author="Nakagami, Ohji" w:date="2016-05-31T00:06:00Z">
              <w:tcPr>
                <w:tcW w:w="701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88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F (optional)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81" w:author="Nakagami, Ohji" w:date="2016-05-31T00:06:00Z">
              <w:tcPr>
                <w:tcW w:w="42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88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84" w:author="Nakagami, Ohji" w:date="2016-05-31T00:06:00Z">
              <w:tcPr>
                <w:tcW w:w="42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88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-0.21%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87" w:author="Nakagami, Ohji" w:date="2016-05-31T00:06:00Z">
              <w:tcPr>
                <w:tcW w:w="422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88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-0.29%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90" w:author="Nakagami, Ohji" w:date="2016-05-31T00:06:00Z">
              <w:tcPr>
                <w:tcW w:w="364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89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93" w:author="Nakagami, Ohji" w:date="2016-05-31T00:06:00Z">
              <w:tcPr>
                <w:tcW w:w="364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89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896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898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-16.48%</w:delText>
              </w:r>
            </w:del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899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901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-24.03%</w:delText>
              </w:r>
            </w:del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902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904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-23.49%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05" w:author="Nakagami, Ohji" w:date="2016-05-31T00:06:00Z">
              <w:tcPr>
                <w:tcW w:w="39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90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278%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08" w:author="Nakagami, Ohji" w:date="2016-05-31T00:06:00Z">
              <w:tcPr>
                <w:tcW w:w="39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91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</w:tr>
      <w:tr w:rsidR="00883032" w:rsidRPr="00883032" w:rsidDel="00E823D6" w:rsidTr="001B125F">
        <w:trPr>
          <w:trHeight w:val="255"/>
          <w:del w:id="911" w:author="Nakagami, Ohji" w:date="2016-05-31T00:05:00Z"/>
          <w:trPrChange w:id="912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3" w:author="Nakagami, Ohji" w:date="2016-05-31T00:06:00Z">
              <w:tcPr>
                <w:tcW w:w="70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15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1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17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1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19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2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21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2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23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2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25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2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27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2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29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3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31" w:author="Nakagami, Ohji" w:date="2016-05-31T00:06:00Z">
              <w:tcPr>
                <w:tcW w:w="39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3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33" w:author="Nakagami, Ohji" w:date="2016-05-31T00:06:00Z">
              <w:tcPr>
                <w:tcW w:w="39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3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</w:tr>
      <w:tr w:rsidR="00883032" w:rsidRPr="00883032" w:rsidDel="00E823D6" w:rsidTr="001B125F">
        <w:trPr>
          <w:trHeight w:val="255"/>
          <w:del w:id="935" w:author="Nakagami, Ohji" w:date="2016-05-31T00:05:00Z"/>
          <w:trPrChange w:id="936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7" w:author="Nakagami, Ohji" w:date="2016-05-31T00:06:00Z">
              <w:tcPr>
                <w:tcW w:w="70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9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939" w:author="Nakagami, Ohji" w:date="2016-05-31T00:06:00Z">
              <w:tcPr>
                <w:tcW w:w="4299" w:type="pct"/>
                <w:gridSpan w:val="14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Nakagami, Ohji" w:date="2016-05-31T00:05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941" w:author="Nakagami, Ohji" w:date="2016-05-31T00:05:00Z">
              <w:r w:rsidRPr="00883032" w:rsidDel="00E823D6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 xml:space="preserve">Low delay P Main10 </w:delText>
              </w:r>
            </w:del>
          </w:p>
        </w:tc>
      </w:tr>
      <w:tr w:rsidR="00883032" w:rsidRPr="00883032" w:rsidDel="00E823D6" w:rsidTr="001B125F">
        <w:trPr>
          <w:trHeight w:val="255"/>
          <w:del w:id="942" w:author="Nakagami, Ohji" w:date="2016-05-31T00:05:00Z"/>
          <w:trPrChange w:id="943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4" w:author="Nakagami, Ohji" w:date="2016-05-31T00:06:00Z">
              <w:tcPr>
                <w:tcW w:w="70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201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946" w:author="Nakagami, Ohji" w:date="2016-05-31T00:06:00Z">
              <w:tcPr>
                <w:tcW w:w="1994" w:type="pct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Nakagami, Ohji" w:date="2016-05-31T00:05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948" w:author="Nakagami, Ohji" w:date="2016-05-31T00:05:00Z">
              <w:r w:rsidRPr="00883032" w:rsidDel="00E823D6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>Over HM-16.6-JEM-2 (parallel)</w:delText>
              </w:r>
            </w:del>
          </w:p>
        </w:tc>
        <w:tc>
          <w:tcPr>
            <w:tcW w:w="227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949" w:author="Nakagami, Ohji" w:date="2016-05-31T00:06:00Z">
              <w:tcPr>
                <w:tcW w:w="2305" w:type="pct"/>
                <w:gridSpan w:val="9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Nakagami, Ohji" w:date="2016-05-31T00:05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951" w:author="Nakagami, Ohji" w:date="2016-05-31T00:05:00Z">
              <w:r w:rsidRPr="00883032" w:rsidDel="00E823D6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>Over HM-16.9 with QP_ALIGN_LAMBDA and GOP16 for RA</w:delText>
              </w:r>
            </w:del>
          </w:p>
        </w:tc>
      </w:tr>
      <w:tr w:rsidR="00883032" w:rsidRPr="00883032" w:rsidDel="00E823D6" w:rsidTr="001B125F">
        <w:trPr>
          <w:trHeight w:val="255"/>
          <w:del w:id="952" w:author="Nakagami, Ohji" w:date="2016-05-31T00:05:00Z"/>
          <w:trPrChange w:id="953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4" w:author="Nakagami, Ohji" w:date="2016-05-31T00:06:00Z">
              <w:tcPr>
                <w:tcW w:w="70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56" w:author="Nakagami, Ohji" w:date="2016-05-31T00:06:00Z">
              <w:tcPr>
                <w:tcW w:w="422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95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59" w:author="Nakagami, Ohji" w:date="2016-05-31T00:06:00Z">
              <w:tcPr>
                <w:tcW w:w="42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96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62" w:author="Nakagami, Ohji" w:date="2016-05-31T00:06:00Z">
              <w:tcPr>
                <w:tcW w:w="422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96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65" w:author="Nakagami, Ohji" w:date="2016-05-31T00:06:00Z">
              <w:tcPr>
                <w:tcW w:w="364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96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68" w:author="Nakagami, Ohji" w:date="2016-05-31T00:06:00Z">
              <w:tcPr>
                <w:tcW w:w="36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97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DecT</w:delText>
              </w:r>
            </w:del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71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97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74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97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77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97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80" w:author="Nakagami, Ohji" w:date="2016-05-31T00:06:00Z">
              <w:tcPr>
                <w:tcW w:w="39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98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83" w:author="Nakagami, Ohji" w:date="2016-05-31T00:06:00Z">
              <w:tcPr>
                <w:tcW w:w="39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98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DecT</w:delText>
              </w:r>
            </w:del>
          </w:p>
        </w:tc>
      </w:tr>
      <w:tr w:rsidR="00883032" w:rsidRPr="00883032" w:rsidDel="00E823D6" w:rsidTr="001B125F">
        <w:trPr>
          <w:trHeight w:val="255"/>
          <w:del w:id="986" w:author="Nakagami, Ohji" w:date="2016-05-31T00:05:00Z"/>
          <w:trPrChange w:id="987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88" w:author="Nakagami, Ohji" w:date="2016-05-31T00:06:00Z">
              <w:tcPr>
                <w:tcW w:w="701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99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1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99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4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99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97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99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0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00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3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00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06" w:author="Nakagami, Ohji" w:date="2016-05-31T00:06:00Z">
              <w:tcPr>
                <w:tcW w:w="506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00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9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01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12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01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5" w:author="Nakagami, Ohji" w:date="2016-05-31T00:06:00Z">
              <w:tcPr>
                <w:tcW w:w="39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01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18" w:author="Nakagami, Ohji" w:date="2016-05-31T00:06:00Z">
              <w:tcPr>
                <w:tcW w:w="394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02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</w:tr>
      <w:tr w:rsidR="00883032" w:rsidRPr="00883032" w:rsidDel="00E823D6" w:rsidTr="001B125F">
        <w:trPr>
          <w:trHeight w:val="255"/>
          <w:del w:id="1021" w:author="Nakagami, Ohji" w:date="2016-05-31T00:05:00Z"/>
          <w:trPrChange w:id="1022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23" w:author="Nakagami, Ohji" w:date="2016-05-31T00:06:00Z">
              <w:tcPr>
                <w:tcW w:w="701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02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6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02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9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31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03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4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03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7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39" w:author="Nakagami, Ohji" w:date="2016-05-31T00:06:00Z">
              <w:tcPr>
                <w:tcW w:w="506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04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2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44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04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7" w:author="Nakagami, Ohji" w:date="2016-05-31T00:06:00Z">
              <w:tcPr>
                <w:tcW w:w="39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04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50" w:author="Nakagami, Ohji" w:date="2016-05-31T00:06:00Z">
              <w:tcPr>
                <w:tcW w:w="394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05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</w:tr>
      <w:tr w:rsidR="00883032" w:rsidRPr="00883032" w:rsidDel="00E823D6" w:rsidTr="001B125F">
        <w:trPr>
          <w:trHeight w:val="255"/>
          <w:del w:id="1053" w:author="Nakagami, Ohji" w:date="2016-05-31T00:05:00Z"/>
          <w:trPrChange w:id="1054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55" w:author="Nakagami, Ohji" w:date="2016-05-31T00:06:00Z">
              <w:tcPr>
                <w:tcW w:w="701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05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8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06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#VALUE!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1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06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#VALUE!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64" w:author="Nakagami, Ohji" w:date="2016-05-31T00:06:00Z">
              <w:tcPr>
                <w:tcW w:w="42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06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#VALUE!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7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06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0" w:author="Nakagami, Ohji" w:date="2016-05-31T00:06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07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73" w:author="Nakagami, Ohji" w:date="2016-05-31T00:06:00Z">
              <w:tcPr>
                <w:tcW w:w="506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07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#VALUE!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6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07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#VALUE!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79" w:author="Nakagami, Ohji" w:date="2016-05-31T00:06:00Z">
              <w:tcPr>
                <w:tcW w:w="506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08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#VALUE!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2" w:author="Nakagami, Ohji" w:date="2016-05-31T00:06:00Z">
              <w:tcPr>
                <w:tcW w:w="39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108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85" w:author="Nakagami, Ohji" w:date="2016-05-31T00:06:00Z">
              <w:tcPr>
                <w:tcW w:w="394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108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</w:tr>
      <w:tr w:rsidR="00EA160C" w:rsidRPr="00883032" w:rsidDel="00E823D6" w:rsidTr="001B125F">
        <w:trPr>
          <w:trHeight w:val="255"/>
          <w:del w:id="1088" w:author="Nakagami, Ohji" w:date="2016-05-31T00:05:00Z"/>
        </w:trPr>
        <w:tc>
          <w:tcPr>
            <w:tcW w:w="7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09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09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09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-0.18%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09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-0.35%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09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</w:delText>
              </w:r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lastRenderedPageBreak/>
                <w:delText>0!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10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lastRenderedPageBreak/>
                <w:delText>#DIV/</w:delText>
              </w:r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lastRenderedPageBreak/>
                <w:delText>0!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102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lastRenderedPageBreak/>
                <w:delText>-18.39%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104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-21.49%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106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-23.86%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110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368%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111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</w:tr>
      <w:tr w:rsidR="00EA160C" w:rsidRPr="00883032" w:rsidDel="00E823D6" w:rsidTr="001B125F">
        <w:trPr>
          <w:trHeight w:val="255"/>
          <w:del w:id="1111" w:author="Nakagami, Ohji" w:date="2016-05-31T00:05:00Z"/>
        </w:trPr>
        <w:tc>
          <w:tcPr>
            <w:tcW w:w="7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11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lastRenderedPageBreak/>
                <w:delText>Class D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11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11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-0.44%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11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0.37%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12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12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125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-18.11%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127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-19.22%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129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-18.01%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113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366%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113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</w:tr>
      <w:tr w:rsidR="00EA160C" w:rsidRPr="00883032" w:rsidDel="00E823D6" w:rsidTr="001B125F">
        <w:trPr>
          <w:trHeight w:val="255"/>
          <w:del w:id="1134" w:author="Nakagami, Ohji" w:date="2016-05-31T00:05:00Z"/>
        </w:trPr>
        <w:tc>
          <w:tcPr>
            <w:tcW w:w="7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13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13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-0.08%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14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-0.63%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14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-0.21%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14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14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148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-23.17%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150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-30.69%</w:delText>
              </w:r>
            </w:del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1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152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-33.18%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115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200%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115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</w:tr>
      <w:tr w:rsidR="00883032" w:rsidRPr="00883032" w:rsidDel="00E823D6" w:rsidTr="001B125F">
        <w:trPr>
          <w:trHeight w:val="255"/>
          <w:del w:id="1157" w:author="Nakagami, Ohji" w:date="2016-05-31T00:05:00Z"/>
          <w:trPrChange w:id="1158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59" w:author="Nakagami, Ohji" w:date="2016-05-31T00:06:00Z">
              <w:tcPr>
                <w:tcW w:w="701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Nakagami, Ohji" w:date="2016-05-31T00:05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1161" w:author="Nakagami, Ohji" w:date="2016-05-31T00:05:00Z">
              <w:r w:rsidRPr="00883032" w:rsidDel="00E823D6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>Overall (Ref)</w:delText>
              </w:r>
            </w:del>
          </w:p>
        </w:tc>
        <w:tc>
          <w:tcPr>
            <w:tcW w:w="4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62" w:author="Nakagami, Ohji" w:date="2016-05-31T00:06:00Z">
              <w:tcPr>
                <w:tcW w:w="42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164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4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65" w:author="Nakagami, Ohji" w:date="2016-05-31T00:06:00Z">
              <w:tcPr>
                <w:tcW w:w="42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167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42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68" w:author="Nakagami, Ohji" w:date="2016-05-31T00:06:00Z">
              <w:tcPr>
                <w:tcW w:w="42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170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71" w:author="Nakagami, Ohji" w:date="2016-05-31T00:06:00Z">
              <w:tcPr>
                <w:tcW w:w="36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17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74" w:author="Nakagami, Ohji" w:date="2016-05-31T00:06:00Z">
              <w:tcPr>
                <w:tcW w:w="36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17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77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17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80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18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83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18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86" w:author="Nakagami, Ohji" w:date="2016-05-31T00:06:00Z">
              <w:tcPr>
                <w:tcW w:w="393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118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89" w:author="Nakagami, Ohji" w:date="2016-05-31T00:06:00Z">
              <w:tcPr>
                <w:tcW w:w="39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119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</w:tr>
      <w:tr w:rsidR="009F4F28" w:rsidRPr="00883032" w:rsidDel="00E823D6" w:rsidTr="001B125F">
        <w:trPr>
          <w:trHeight w:val="255"/>
          <w:del w:id="1192" w:author="Nakagami, Ohji" w:date="2016-05-31T00:05:00Z"/>
          <w:trPrChange w:id="1193" w:author="Nakagami, Ohji" w:date="2016-05-31T00:06:00Z">
            <w:trPr>
              <w:trHeight w:val="255"/>
            </w:trPr>
          </w:trPrChange>
        </w:trPr>
        <w:tc>
          <w:tcPr>
            <w:tcW w:w="7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94" w:author="Nakagami, Ohji" w:date="2016-05-31T00:06:00Z">
              <w:tcPr>
                <w:tcW w:w="701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19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F (optional)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97" w:author="Nakagami, Ohji" w:date="2016-05-31T00:06:00Z">
              <w:tcPr>
                <w:tcW w:w="42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199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0.09%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00" w:author="Nakagami, Ohji" w:date="2016-05-31T00:06:00Z">
              <w:tcPr>
                <w:tcW w:w="42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202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03" w:author="Nakagami, Ohji" w:date="2016-05-31T00:06:00Z">
              <w:tcPr>
                <w:tcW w:w="422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1205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06" w:author="Nakagami, Ohji" w:date="2016-05-31T00:06:00Z">
              <w:tcPr>
                <w:tcW w:w="364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208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09" w:author="Nakagami, Ohji" w:date="2016-05-31T00:06:00Z">
              <w:tcPr>
                <w:tcW w:w="364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del w:id="1211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yellow"/>
                  <w:lang w:eastAsia="ja-JP"/>
                </w:rPr>
                <w:delText>#DIV/0!</w:delText>
              </w:r>
            </w:del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1212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214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-17.21%</w:delText>
              </w:r>
            </w:del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1215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217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-24.53%</w:delText>
              </w:r>
            </w:del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1218" w:author="Nakagami, Ohji" w:date="2016-05-31T00:06:00Z">
              <w:tcPr>
                <w:tcW w:w="50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Nakagami, Ohji" w:date="2016-05-31T00:05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1220" w:author="Nakagami, Ohji" w:date="2016-05-31T00:05:00Z">
              <w:r w:rsidRPr="00883032" w:rsidDel="00E823D6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-24.60%</w:delText>
              </w:r>
            </w:del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21" w:author="Nakagami, Ohji" w:date="2016-05-31T00:06:00Z">
              <w:tcPr>
                <w:tcW w:w="39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1223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262%</w:delText>
              </w:r>
            </w:del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24" w:author="Nakagami, Ohji" w:date="2016-05-31T00:06:00Z">
              <w:tcPr>
                <w:tcW w:w="39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83032" w:rsidRPr="00883032" w:rsidDel="00E823D6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Nakagami, Ohji" w:date="2016-05-31T00:05:00Z"/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del w:id="1226" w:author="Nakagami, Ohji" w:date="2016-05-31T00:05:00Z">
              <w:r w:rsidRPr="00883032" w:rsidDel="00E823D6">
                <w:rPr>
                  <w:rFonts w:ascii="Arial" w:eastAsia="Times New Roman" w:hAnsi="Arial" w:cs="Arial"/>
                  <w:color w:val="000000"/>
                  <w:sz w:val="16"/>
                  <w:szCs w:val="18"/>
                  <w:highlight w:val="lightGray"/>
                  <w:lang w:eastAsia="ja-JP"/>
                </w:rPr>
                <w:delText>#NUM!</w:delText>
              </w:r>
            </w:del>
          </w:p>
        </w:tc>
      </w:tr>
    </w:tbl>
    <w:p w:rsidR="00844632" w:rsidDel="001B125F" w:rsidRDefault="00844632" w:rsidP="00A62FDB">
      <w:pPr>
        <w:rPr>
          <w:del w:id="1227" w:author="Nakagami, Ohji" w:date="2016-05-31T00:06:00Z"/>
          <w:lang w:val="en-CA" w:eastAsia="ja-JP"/>
        </w:rPr>
      </w:pPr>
    </w:p>
    <w:tbl>
      <w:tblPr>
        <w:tblW w:w="5000" w:type="pct"/>
        <w:tblLook w:val="04A0" w:firstRow="1" w:lastRow="0" w:firstColumn="1" w:lastColumn="0" w:noHBand="0" w:noVBand="1"/>
        <w:tblPrChange w:id="1228" w:author="Nakagami, Ohji" w:date="2016-05-31T00:10:00Z">
          <w:tblPr>
            <w:tblW w:w="12241" w:type="dxa"/>
            <w:tblInd w:w="93" w:type="dxa"/>
            <w:tblLook w:val="04A0" w:firstRow="1" w:lastRow="0" w:firstColumn="1" w:lastColumn="0" w:noHBand="0" w:noVBand="1"/>
          </w:tblPr>
        </w:tblPrChange>
      </w:tblPr>
      <w:tblGrid>
        <w:gridCol w:w="1468"/>
        <w:gridCol w:w="722"/>
        <w:gridCol w:w="723"/>
        <w:gridCol w:w="723"/>
        <w:gridCol w:w="626"/>
        <w:gridCol w:w="626"/>
        <w:gridCol w:w="1033"/>
        <w:gridCol w:w="1033"/>
        <w:gridCol w:w="1032"/>
        <w:gridCol w:w="868"/>
        <w:gridCol w:w="722"/>
        <w:tblGridChange w:id="1229">
          <w:tblGrid>
            <w:gridCol w:w="93"/>
            <w:gridCol w:w="1375"/>
            <w:gridCol w:w="265"/>
            <w:gridCol w:w="457"/>
            <w:gridCol w:w="723"/>
            <w:gridCol w:w="723"/>
            <w:gridCol w:w="626"/>
            <w:gridCol w:w="626"/>
            <w:gridCol w:w="1033"/>
            <w:gridCol w:w="757"/>
            <w:gridCol w:w="276"/>
            <w:gridCol w:w="1032"/>
            <w:gridCol w:w="868"/>
            <w:gridCol w:w="722"/>
            <w:gridCol w:w="2758"/>
          </w:tblGrid>
        </w:tblGridChange>
      </w:tblGrid>
      <w:tr w:rsidR="00EA160C" w:rsidRPr="00EA160C" w:rsidTr="00EA160C">
        <w:trPr>
          <w:trHeight w:val="255"/>
          <w:ins w:id="1230" w:author="Nakagami, Ohji" w:date="2016-05-31T00:09:00Z"/>
          <w:trPrChange w:id="1231" w:author="Nakagami, Ohji" w:date="2016-05-31T00:10:00Z">
            <w:trPr>
              <w:gridBefore w:val="1"/>
              <w:trHeight w:val="255"/>
            </w:trPr>
          </w:trPrChange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2" w:author="Nakagami, Ohji" w:date="2016-05-31T00:1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34" w:author="Nakagami, Ohji" w:date="2016-05-31T00:10:00Z">
                  <w:rPr>
                    <w:ins w:id="123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bookmarkStart w:id="1236" w:name="_GoBack"/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37" w:author="Nakagami, Ohji" w:date="2016-05-31T00:10:00Z">
              <w:tcPr>
                <w:tcW w:w="10601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Nakagami, Ohji" w:date="2016-05-31T00:09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1239" w:author="Nakagami, Ohji" w:date="2016-05-31T00:10:00Z">
                  <w:rPr>
                    <w:ins w:id="1240" w:author="Nakagami, Ohji" w:date="2016-05-31T00:0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41" w:author="Nakagami, Ohji" w:date="2016-05-31T00:09:00Z">
              <w:r w:rsidRPr="00EA160C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1242" w:author="Nakagami, Ohji" w:date="2016-05-31T00:1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All Intra Main10 </w:t>
              </w:r>
            </w:ins>
          </w:p>
        </w:tc>
      </w:tr>
      <w:tr w:rsidR="00EA160C" w:rsidRPr="00EA160C" w:rsidTr="00EA160C">
        <w:trPr>
          <w:trHeight w:val="255"/>
          <w:ins w:id="1243" w:author="Nakagami, Ohji" w:date="2016-05-31T00:09:00Z"/>
          <w:trPrChange w:id="1244" w:author="Nakagami, Ohji" w:date="2016-05-31T00:10:00Z">
            <w:trPr>
              <w:gridBefore w:val="1"/>
              <w:trHeight w:val="255"/>
            </w:trPr>
          </w:trPrChange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5" w:author="Nakagami, Ohji" w:date="2016-05-31T00:1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47" w:author="Nakagami, Ohji" w:date="2016-05-31T00:10:00Z">
                  <w:rPr>
                    <w:ins w:id="124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202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49" w:author="Nakagami, Ohji" w:date="2016-05-31T00:10:00Z">
              <w:tcPr>
                <w:tcW w:w="4945" w:type="dxa"/>
                <w:gridSpan w:val="7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Nakagami, Ohji" w:date="2016-05-31T00:09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1251" w:author="Nakagami, Ohji" w:date="2016-05-31T00:10:00Z">
                  <w:rPr>
                    <w:ins w:id="1252" w:author="Nakagami, Ohji" w:date="2016-05-31T00:0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53" w:author="Nakagami, Ohji" w:date="2016-05-31T00:09:00Z">
              <w:r w:rsidRPr="00EA160C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1254" w:author="Nakagami, Ohji" w:date="2016-05-31T00:1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 HM-16.6-JEM-2 (parallel)</w:t>
              </w:r>
            </w:ins>
          </w:p>
        </w:tc>
        <w:tc>
          <w:tcPr>
            <w:tcW w:w="231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55" w:author="Nakagami, Ohji" w:date="2016-05-31T00:10:00Z">
              <w:tcPr>
                <w:tcW w:w="5656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Nakagami, Ohji" w:date="2016-05-31T00:09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1257" w:author="Nakagami, Ohji" w:date="2016-05-31T00:10:00Z">
                  <w:rPr>
                    <w:ins w:id="1258" w:author="Nakagami, Ohji" w:date="2016-05-31T00:0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59" w:author="Nakagami, Ohji" w:date="2016-05-31T00:09:00Z">
              <w:r w:rsidRPr="00EA160C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1260" w:author="Nakagami, Ohji" w:date="2016-05-31T00:1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 HM-16.9 with QP_ALIGN_LAMBDA and GOP16 for RA</w:t>
              </w:r>
            </w:ins>
          </w:p>
        </w:tc>
      </w:tr>
      <w:tr w:rsidR="00EA160C" w:rsidRPr="00EA160C" w:rsidTr="00EA160C">
        <w:trPr>
          <w:trHeight w:val="255"/>
          <w:ins w:id="1261" w:author="Nakagami, Ohji" w:date="2016-05-31T00:09:00Z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63" w:author="Nakagami, Ohji" w:date="2016-05-31T00:10:00Z">
                  <w:rPr>
                    <w:ins w:id="126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66" w:author="Nakagami, Ohji" w:date="2016-05-31T00:10:00Z">
                  <w:rPr>
                    <w:ins w:id="126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68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269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Y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71" w:author="Nakagami, Ohji" w:date="2016-05-31T00:10:00Z">
                  <w:rPr>
                    <w:ins w:id="127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73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274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U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76" w:author="Nakagami, Ohji" w:date="2016-05-31T00:10:00Z">
                  <w:rPr>
                    <w:ins w:id="127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78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279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V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81" w:author="Nakagami, Ohji" w:date="2016-05-31T00:10:00Z">
                  <w:rPr>
                    <w:ins w:id="128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1283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284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86" w:author="Nakagami, Ohji" w:date="2016-05-31T00:10:00Z">
                  <w:rPr>
                    <w:ins w:id="128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1288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289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DecT</w:t>
              </w:r>
              <w:proofErr w:type="spellEnd"/>
            </w:ins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91" w:author="Nakagami, Ohji" w:date="2016-05-31T00:10:00Z">
                  <w:rPr>
                    <w:ins w:id="129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93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294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Y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96" w:author="Nakagami, Ohji" w:date="2016-05-31T00:10:00Z">
                  <w:rPr>
                    <w:ins w:id="129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98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299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U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01" w:author="Nakagami, Ohji" w:date="2016-05-31T00:10:00Z">
                  <w:rPr>
                    <w:ins w:id="130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03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04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V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06" w:author="Nakagami, Ohji" w:date="2016-05-31T00:10:00Z">
                  <w:rPr>
                    <w:ins w:id="130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1308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09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11" w:author="Nakagami, Ohji" w:date="2016-05-31T00:10:00Z">
                  <w:rPr>
                    <w:ins w:id="131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1313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14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EA160C" w:rsidRPr="00EA160C" w:rsidTr="00EA160C">
        <w:trPr>
          <w:trHeight w:val="255"/>
          <w:ins w:id="1315" w:author="Nakagami, Ohji" w:date="2016-05-31T00:09:00Z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17" w:author="Nakagami, Ohji" w:date="2016-05-31T00:10:00Z">
                  <w:rPr>
                    <w:ins w:id="131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1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2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A1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22" w:author="Nakagami, Ohji" w:date="2016-05-31T00:10:00Z">
                  <w:rPr>
                    <w:ins w:id="132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2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2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-0.19%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27" w:author="Nakagami, Ohji" w:date="2016-05-31T00:10:00Z">
                  <w:rPr>
                    <w:ins w:id="132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2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3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-2.13%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32" w:author="Nakagami, Ohji" w:date="2016-05-31T00:10:00Z">
                  <w:rPr>
                    <w:ins w:id="133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3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3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-0.99%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37" w:author="Nakagami, Ohji" w:date="2016-05-31T00:10:00Z">
                  <w:rPr>
                    <w:ins w:id="133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3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4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102%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42" w:author="Nakagami, Ohji" w:date="2016-05-31T00:10:00Z">
                  <w:rPr>
                    <w:ins w:id="134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4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4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98%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347" w:author="Nakagami, Ohji" w:date="2016-05-31T00:10:00Z">
                  <w:rPr>
                    <w:ins w:id="1348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349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350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-17.81%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352" w:author="Nakagami, Ohji" w:date="2016-05-31T00:10:00Z">
                  <w:rPr>
                    <w:ins w:id="1353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354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355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-17.21%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357" w:author="Nakagami, Ohji" w:date="2016-05-31T00:10:00Z">
                  <w:rPr>
                    <w:ins w:id="1358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359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360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-18.75%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62" w:author="Nakagami, Ohji" w:date="2016-05-31T00:10:00Z">
                  <w:rPr>
                    <w:ins w:id="136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6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6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1802%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67" w:author="Nakagami, Ohji" w:date="2016-05-31T00:10:00Z">
                  <w:rPr>
                    <w:ins w:id="136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6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7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169%</w:t>
              </w:r>
            </w:ins>
          </w:p>
        </w:tc>
      </w:tr>
      <w:tr w:rsidR="00EA160C" w:rsidRPr="00EA160C" w:rsidTr="00EA160C">
        <w:trPr>
          <w:trHeight w:val="255"/>
          <w:ins w:id="1371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73" w:author="Nakagami, Ohji" w:date="2016-05-31T00:10:00Z">
                  <w:rPr>
                    <w:ins w:id="137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7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7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A2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78" w:author="Nakagami, Ohji" w:date="2016-05-31T00:10:00Z">
                  <w:rPr>
                    <w:ins w:id="137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8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8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-0.28%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83" w:author="Nakagami, Ohji" w:date="2016-05-31T00:10:00Z">
                  <w:rPr>
                    <w:ins w:id="138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8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8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-2.44%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88" w:author="Nakagami, Ohji" w:date="2016-05-31T00:10:00Z">
                  <w:rPr>
                    <w:ins w:id="138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9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9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-1.66%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93" w:author="Nakagami, Ohji" w:date="2016-05-31T00:10:00Z">
                  <w:rPr>
                    <w:ins w:id="139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9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9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102%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98" w:author="Nakagami, Ohji" w:date="2016-05-31T00:10:00Z">
                  <w:rPr>
                    <w:ins w:id="139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0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0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93%</w:t>
              </w:r>
            </w:ins>
          </w:p>
        </w:tc>
        <w:tc>
          <w:tcPr>
            <w:tcW w:w="5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403" w:author="Nakagami, Ohji" w:date="2016-05-31T00:10:00Z">
                  <w:rPr>
                    <w:ins w:id="1404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405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406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-18.58%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408" w:author="Nakagami, Ohji" w:date="2016-05-31T00:10:00Z">
                  <w:rPr>
                    <w:ins w:id="1409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410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411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-17.90%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413" w:author="Nakagami, Ohji" w:date="2016-05-31T00:10:00Z">
                  <w:rPr>
                    <w:ins w:id="1414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415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416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-12.47%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18" w:author="Nakagami, Ohji" w:date="2016-05-31T00:10:00Z">
                  <w:rPr>
                    <w:ins w:id="141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2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2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1482%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23" w:author="Nakagami, Ohji" w:date="2016-05-31T00:10:00Z">
                  <w:rPr>
                    <w:ins w:id="142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2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2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154%</w:t>
              </w:r>
            </w:ins>
          </w:p>
        </w:tc>
      </w:tr>
      <w:tr w:rsidR="00EA160C" w:rsidRPr="00EA160C" w:rsidTr="00EA160C">
        <w:trPr>
          <w:trHeight w:val="255"/>
          <w:ins w:id="1427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29" w:author="Nakagami, Ohji" w:date="2016-05-31T00:10:00Z">
                  <w:rPr>
                    <w:ins w:id="143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3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3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B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34" w:author="Nakagami, Ohji" w:date="2016-05-31T00:10:00Z">
                  <w:rPr>
                    <w:ins w:id="143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3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3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-0.18%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39" w:author="Nakagami, Ohji" w:date="2016-05-31T00:10:00Z">
                  <w:rPr>
                    <w:ins w:id="144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4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4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-1.82%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44" w:author="Nakagami, Ohji" w:date="2016-05-31T00:10:00Z">
                  <w:rPr>
                    <w:ins w:id="144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4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4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-1.70%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49" w:author="Nakagami, Ohji" w:date="2016-05-31T00:10:00Z">
                  <w:rPr>
                    <w:ins w:id="145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5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5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103%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54" w:author="Nakagami, Ohji" w:date="2016-05-31T00:10:00Z">
                  <w:rPr>
                    <w:ins w:id="145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5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5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95%</w:t>
              </w:r>
            </w:ins>
          </w:p>
        </w:tc>
        <w:tc>
          <w:tcPr>
            <w:tcW w:w="5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459" w:author="Nakagami, Ohji" w:date="2016-05-31T00:10:00Z">
                  <w:rPr>
                    <w:ins w:id="1460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461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462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-13.77%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464" w:author="Nakagami, Ohji" w:date="2016-05-31T00:10:00Z">
                  <w:rPr>
                    <w:ins w:id="1465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466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467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-10.16%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469" w:author="Nakagami, Ohji" w:date="2016-05-31T00:10:00Z">
                  <w:rPr>
                    <w:ins w:id="1470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471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472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-7.54%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74" w:author="Nakagami, Ohji" w:date="2016-05-31T00:10:00Z">
                  <w:rPr>
                    <w:ins w:id="147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7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7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2157%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79" w:author="Nakagami, Ohji" w:date="2016-05-31T00:10:00Z">
                  <w:rPr>
                    <w:ins w:id="148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8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8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161%</w:t>
              </w:r>
            </w:ins>
          </w:p>
        </w:tc>
      </w:tr>
      <w:tr w:rsidR="00EA160C" w:rsidRPr="00EA160C" w:rsidTr="00EA160C">
        <w:trPr>
          <w:trHeight w:val="255"/>
          <w:ins w:id="1483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85" w:author="Nakagami, Ohji" w:date="2016-05-31T00:10:00Z">
                  <w:rPr>
                    <w:ins w:id="148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87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88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C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90" w:author="Nakagami, Ohji" w:date="2016-05-31T00:10:00Z">
                  <w:rPr>
                    <w:ins w:id="1491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92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93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-0.04%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95" w:author="Nakagami, Ohji" w:date="2016-05-31T00:10:00Z">
                  <w:rPr>
                    <w:ins w:id="149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97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98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-1.36%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00" w:author="Nakagami, Ohji" w:date="2016-05-31T00:10:00Z">
                  <w:rPr>
                    <w:ins w:id="1501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02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03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-1.50%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05" w:author="Nakagami, Ohji" w:date="2016-05-31T00:10:00Z">
                  <w:rPr>
                    <w:ins w:id="150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07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08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102%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10" w:author="Nakagami, Ohji" w:date="2016-05-31T00:10:00Z">
                  <w:rPr>
                    <w:ins w:id="1511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12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13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101%</w:t>
              </w:r>
            </w:ins>
          </w:p>
        </w:tc>
        <w:tc>
          <w:tcPr>
            <w:tcW w:w="5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515" w:author="Nakagami, Ohji" w:date="2016-05-31T00:10:00Z">
                  <w:rPr>
                    <w:ins w:id="1516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517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518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-14.46%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520" w:author="Nakagami, Ohji" w:date="2016-05-31T00:10:00Z">
                  <w:rPr>
                    <w:ins w:id="1521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522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523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-12.80%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525" w:author="Nakagami, Ohji" w:date="2016-05-31T00:10:00Z">
                  <w:rPr>
                    <w:ins w:id="1526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527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528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-16.07%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30" w:author="Nakagami, Ohji" w:date="2016-05-31T00:10:00Z">
                  <w:rPr>
                    <w:ins w:id="1531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32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33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2052%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35" w:author="Nakagami, Ohji" w:date="2016-05-31T00:10:00Z">
                  <w:rPr>
                    <w:ins w:id="153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37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38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128%</w:t>
              </w:r>
            </w:ins>
          </w:p>
        </w:tc>
      </w:tr>
      <w:tr w:rsidR="00EA160C" w:rsidRPr="00EA160C" w:rsidTr="00EA160C">
        <w:trPr>
          <w:trHeight w:val="255"/>
          <w:ins w:id="1539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41" w:author="Nakagami, Ohji" w:date="2016-05-31T00:10:00Z">
                  <w:rPr>
                    <w:ins w:id="154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43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44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D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46" w:author="Nakagami, Ohji" w:date="2016-05-31T00:10:00Z">
                  <w:rPr>
                    <w:ins w:id="154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48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49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-0.03%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51" w:author="Nakagami, Ohji" w:date="2016-05-31T00:10:00Z">
                  <w:rPr>
                    <w:ins w:id="155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53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54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-0.73%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56" w:author="Nakagami, Ohji" w:date="2016-05-31T00:10:00Z">
                  <w:rPr>
                    <w:ins w:id="155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58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59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-0.67%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61" w:author="Nakagami, Ohji" w:date="2016-05-31T00:10:00Z">
                  <w:rPr>
                    <w:ins w:id="156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63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64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103%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66" w:author="Nakagami, Ohji" w:date="2016-05-31T00:10:00Z">
                  <w:rPr>
                    <w:ins w:id="156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68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69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101%</w:t>
              </w:r>
            </w:ins>
          </w:p>
        </w:tc>
        <w:tc>
          <w:tcPr>
            <w:tcW w:w="5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571" w:author="Nakagami, Ohji" w:date="2016-05-31T00:10:00Z">
                  <w:rPr>
                    <w:ins w:id="1572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573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574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-11.52%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576" w:author="Nakagami, Ohji" w:date="2016-05-31T00:10:00Z">
                  <w:rPr>
                    <w:ins w:id="1577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578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579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-8.48%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581" w:author="Nakagami, Ohji" w:date="2016-05-31T00:10:00Z">
                  <w:rPr>
                    <w:ins w:id="1582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583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584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-9.74%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86" w:author="Nakagami, Ohji" w:date="2016-05-31T00:10:00Z">
                  <w:rPr>
                    <w:ins w:id="158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88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89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2374%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91" w:author="Nakagami, Ohji" w:date="2016-05-31T00:10:00Z">
                  <w:rPr>
                    <w:ins w:id="159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93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94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128%</w:t>
              </w:r>
            </w:ins>
          </w:p>
        </w:tc>
      </w:tr>
      <w:tr w:rsidR="00EA160C" w:rsidRPr="00EA160C" w:rsidTr="00EA160C">
        <w:trPr>
          <w:trHeight w:val="255"/>
          <w:ins w:id="1595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97" w:author="Nakagami, Ohji" w:date="2016-05-31T00:10:00Z">
                  <w:rPr>
                    <w:ins w:id="159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9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0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E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02" w:author="Nakagami, Ohji" w:date="2016-05-31T00:10:00Z">
                  <w:rPr>
                    <w:ins w:id="160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0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0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-0.13%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07" w:author="Nakagami, Ohji" w:date="2016-05-31T00:10:00Z">
                  <w:rPr>
                    <w:ins w:id="160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0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1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-1.47%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12" w:author="Nakagami, Ohji" w:date="2016-05-31T00:10:00Z">
                  <w:rPr>
                    <w:ins w:id="161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1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1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-1.43%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17" w:author="Nakagami, Ohji" w:date="2016-05-31T00:10:00Z">
                  <w:rPr>
                    <w:ins w:id="161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1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2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103%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22" w:author="Nakagami, Ohji" w:date="2016-05-31T00:10:00Z">
                  <w:rPr>
                    <w:ins w:id="162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2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2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96%</w:t>
              </w:r>
            </w:ins>
          </w:p>
        </w:tc>
        <w:tc>
          <w:tcPr>
            <w:tcW w:w="5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627" w:author="Nakagami, Ohji" w:date="2016-05-31T00:10:00Z">
                  <w:rPr>
                    <w:ins w:id="1628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629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630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-15.31%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632" w:author="Nakagami, Ohji" w:date="2016-05-31T00:10:00Z">
                  <w:rPr>
                    <w:ins w:id="1633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634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635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-12.67%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637" w:author="Nakagami, Ohji" w:date="2016-05-31T00:10:00Z">
                  <w:rPr>
                    <w:ins w:id="1638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639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640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-15.36%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42" w:author="Nakagami, Ohji" w:date="2016-05-31T00:10:00Z">
                  <w:rPr>
                    <w:ins w:id="164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4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4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1241%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47" w:author="Nakagami, Ohji" w:date="2016-05-31T00:10:00Z">
                  <w:rPr>
                    <w:ins w:id="164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4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5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131%</w:t>
              </w:r>
            </w:ins>
          </w:p>
        </w:tc>
      </w:tr>
      <w:tr w:rsidR="00EA160C" w:rsidRPr="00EA160C" w:rsidTr="00EA160C">
        <w:trPr>
          <w:trHeight w:val="255"/>
          <w:ins w:id="1651" w:author="Nakagami, Ohji" w:date="2016-05-31T00:09:00Z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Nakagami, Ohji" w:date="2016-05-31T00:09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1653" w:author="Nakagami, Ohji" w:date="2016-05-31T00:10:00Z">
                  <w:rPr>
                    <w:ins w:id="1654" w:author="Nakagami, Ohji" w:date="2016-05-31T00:0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55" w:author="Nakagami, Ohji" w:date="2016-05-31T00:09:00Z">
              <w:r w:rsidRPr="00EA160C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1656" w:author="Nakagami, Ohji" w:date="2016-05-31T00:1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58" w:author="Nakagami, Ohji" w:date="2016-05-31T00:10:00Z">
                  <w:rPr>
                    <w:ins w:id="165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6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6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-0.14%</w:t>
              </w:r>
            </w:ins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63" w:author="Nakagami, Ohji" w:date="2016-05-31T00:10:00Z">
                  <w:rPr>
                    <w:ins w:id="166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6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6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-1.67%</w:t>
              </w:r>
            </w:ins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68" w:author="Nakagami, Ohji" w:date="2016-05-31T00:10:00Z">
                  <w:rPr>
                    <w:ins w:id="166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7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7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-1.33%</w:t>
              </w:r>
            </w:ins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73" w:author="Nakagami, Ohji" w:date="2016-05-31T00:10:00Z">
                  <w:rPr>
                    <w:ins w:id="167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7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7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102%</w:t>
              </w:r>
            </w:ins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78" w:author="Nakagami, Ohji" w:date="2016-05-31T00:10:00Z">
                  <w:rPr>
                    <w:ins w:id="167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8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8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97%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683" w:author="Nakagami, Ohji" w:date="2016-05-31T00:10:00Z">
                  <w:rPr>
                    <w:ins w:id="1684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685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686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-15.18%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688" w:author="Nakagami, Ohji" w:date="2016-05-31T00:10:00Z">
                  <w:rPr>
                    <w:ins w:id="1689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690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691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-13.10%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693" w:author="Nakagami, Ohji" w:date="2016-05-31T00:10:00Z">
                  <w:rPr>
                    <w:ins w:id="1694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695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696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-13.00%</w:t>
              </w:r>
            </w:ins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98" w:author="Nakagami, Ohji" w:date="2016-05-31T00:10:00Z">
                  <w:rPr>
                    <w:ins w:id="169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0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0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1849%</w:t>
              </w:r>
            </w:ins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03" w:author="Nakagami, Ohji" w:date="2016-05-31T00:10:00Z">
                  <w:rPr>
                    <w:ins w:id="170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0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0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146%</w:t>
              </w:r>
            </w:ins>
          </w:p>
        </w:tc>
      </w:tr>
      <w:tr w:rsidR="00EA160C" w:rsidRPr="00EA160C" w:rsidTr="00EA160C">
        <w:trPr>
          <w:trHeight w:val="255"/>
          <w:ins w:id="1707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09" w:author="Nakagami, Ohji" w:date="2016-05-31T00:10:00Z">
                  <w:rPr>
                    <w:ins w:id="171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1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1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F (optional)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14" w:author="Nakagami, Ohji" w:date="2016-05-31T00:10:00Z">
                  <w:rPr>
                    <w:ins w:id="171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1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1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-0.05%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19" w:author="Nakagami, Ohji" w:date="2016-05-31T00:10:00Z">
                  <w:rPr>
                    <w:ins w:id="172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2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2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-0.28%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24" w:author="Nakagami, Ohji" w:date="2016-05-31T00:10:00Z">
                  <w:rPr>
                    <w:ins w:id="172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2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2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-0.24%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29" w:author="Nakagami, Ohji" w:date="2016-05-31T00:10:00Z">
                  <w:rPr>
                    <w:ins w:id="173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3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3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103%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34" w:author="Nakagami, Ohji" w:date="2016-05-31T00:10:00Z">
                  <w:rPr>
                    <w:ins w:id="173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3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3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98%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739" w:author="Nakagami, Ohji" w:date="2016-05-31T00:10:00Z">
                  <w:rPr>
                    <w:ins w:id="1740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741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742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-12.66%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744" w:author="Nakagami, Ohji" w:date="2016-05-31T00:10:00Z">
                  <w:rPr>
                    <w:ins w:id="1745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746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747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-11.95%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749" w:author="Nakagami, Ohji" w:date="2016-05-31T00:10:00Z">
                  <w:rPr>
                    <w:ins w:id="1750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751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752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-12.08%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54" w:author="Nakagami, Ohji" w:date="2016-05-31T00:10:00Z">
                  <w:rPr>
                    <w:ins w:id="175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5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5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1453%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59" w:author="Nakagami, Ohji" w:date="2016-05-31T00:10:00Z">
                  <w:rPr>
                    <w:ins w:id="176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6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6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116%</w:t>
              </w:r>
            </w:ins>
          </w:p>
        </w:tc>
      </w:tr>
      <w:tr w:rsidR="00EA160C" w:rsidRPr="00EA160C" w:rsidTr="00EA160C">
        <w:trPr>
          <w:trHeight w:val="255"/>
          <w:ins w:id="1763" w:author="Nakagami, Ohji" w:date="2016-05-31T00:09:00Z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65" w:author="Nakagami, Ohji" w:date="2016-05-31T00:10:00Z">
                  <w:rPr>
                    <w:ins w:id="176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68" w:author="Nakagami, Ohji" w:date="2016-05-31T00:10:00Z">
                  <w:rPr>
                    <w:ins w:id="176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71" w:author="Nakagami, Ohji" w:date="2016-05-31T00:10:00Z">
                  <w:rPr>
                    <w:ins w:id="177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74" w:author="Nakagami, Ohji" w:date="2016-05-31T00:10:00Z">
                  <w:rPr>
                    <w:ins w:id="177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77" w:author="Nakagami, Ohji" w:date="2016-05-31T00:10:00Z">
                  <w:rPr>
                    <w:ins w:id="177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80" w:author="Nakagami, Ohji" w:date="2016-05-31T00:10:00Z">
                  <w:rPr>
                    <w:ins w:id="1781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83" w:author="Nakagami, Ohji" w:date="2016-05-31T00:10:00Z">
                  <w:rPr>
                    <w:ins w:id="178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86" w:author="Nakagami, Ohji" w:date="2016-05-31T00:10:00Z">
                  <w:rPr>
                    <w:ins w:id="178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89" w:author="Nakagami, Ohji" w:date="2016-05-31T00:10:00Z">
                  <w:rPr>
                    <w:ins w:id="179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92" w:author="Nakagami, Ohji" w:date="2016-05-31T00:10:00Z">
                  <w:rPr>
                    <w:ins w:id="179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95" w:author="Nakagami, Ohji" w:date="2016-05-31T00:10:00Z">
                  <w:rPr>
                    <w:ins w:id="179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</w:tr>
      <w:tr w:rsidR="00EA160C" w:rsidRPr="00EA160C" w:rsidTr="00EA160C">
        <w:trPr>
          <w:trHeight w:val="255"/>
          <w:ins w:id="1797" w:author="Nakagami, Ohji" w:date="2016-05-31T00:09:00Z"/>
          <w:trPrChange w:id="1798" w:author="Nakagami, Ohji" w:date="2016-05-31T00:10:00Z">
            <w:trPr>
              <w:gridBefore w:val="1"/>
              <w:trHeight w:val="255"/>
            </w:trPr>
          </w:trPrChange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9" w:author="Nakagami, Ohji" w:date="2016-05-31T00:1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01" w:author="Nakagami, Ohji" w:date="2016-05-31T00:10:00Z">
                  <w:rPr>
                    <w:ins w:id="180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03" w:author="Nakagami, Ohji" w:date="2016-05-31T00:10:00Z">
              <w:tcPr>
                <w:tcW w:w="10601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Nakagami, Ohji" w:date="2016-05-31T00:09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1805" w:author="Nakagami, Ohji" w:date="2016-05-31T00:10:00Z">
                  <w:rPr>
                    <w:ins w:id="1806" w:author="Nakagami, Ohji" w:date="2016-05-31T00:0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07" w:author="Nakagami, Ohji" w:date="2016-05-31T00:09:00Z">
              <w:r w:rsidRPr="00EA160C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1808" w:author="Nakagami, Ohji" w:date="2016-05-31T00:1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Random Access Main 10</w:t>
              </w:r>
            </w:ins>
          </w:p>
        </w:tc>
      </w:tr>
      <w:tr w:rsidR="00EA160C" w:rsidRPr="00EA160C" w:rsidTr="00EA160C">
        <w:trPr>
          <w:trHeight w:val="255"/>
          <w:ins w:id="1809" w:author="Nakagami, Ohji" w:date="2016-05-31T00:09:00Z"/>
          <w:trPrChange w:id="1810" w:author="Nakagami, Ohji" w:date="2016-05-31T00:10:00Z">
            <w:trPr>
              <w:gridBefore w:val="1"/>
              <w:trHeight w:val="255"/>
            </w:trPr>
          </w:trPrChange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1" w:author="Nakagami, Ohji" w:date="2016-05-31T00:1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13" w:author="Nakagami, Ohji" w:date="2016-05-31T00:10:00Z">
                  <w:rPr>
                    <w:ins w:id="181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202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15" w:author="Nakagami, Ohji" w:date="2016-05-31T00:10:00Z">
              <w:tcPr>
                <w:tcW w:w="4945" w:type="dxa"/>
                <w:gridSpan w:val="7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Nakagami, Ohji" w:date="2016-05-31T00:09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1817" w:author="Nakagami, Ohji" w:date="2016-05-31T00:10:00Z">
                  <w:rPr>
                    <w:ins w:id="1818" w:author="Nakagami, Ohji" w:date="2016-05-31T00:0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19" w:author="Nakagami, Ohji" w:date="2016-05-31T00:09:00Z">
              <w:r w:rsidRPr="00EA160C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1820" w:author="Nakagami, Ohji" w:date="2016-05-31T00:1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 HM-16.6-JEM-2 (parallel)</w:t>
              </w:r>
            </w:ins>
          </w:p>
        </w:tc>
        <w:tc>
          <w:tcPr>
            <w:tcW w:w="231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21" w:author="Nakagami, Ohji" w:date="2016-05-31T00:10:00Z">
              <w:tcPr>
                <w:tcW w:w="5656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Nakagami, Ohji" w:date="2016-05-31T00:09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1823" w:author="Nakagami, Ohji" w:date="2016-05-31T00:10:00Z">
                  <w:rPr>
                    <w:ins w:id="1824" w:author="Nakagami, Ohji" w:date="2016-05-31T00:0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25" w:author="Nakagami, Ohji" w:date="2016-05-31T00:09:00Z">
              <w:r w:rsidRPr="00EA160C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1826" w:author="Nakagami, Ohji" w:date="2016-05-31T00:1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 HM-16.9 with QP_ALIGN_LAMBDA and GOP16 for RA</w:t>
              </w:r>
            </w:ins>
          </w:p>
        </w:tc>
      </w:tr>
      <w:tr w:rsidR="00EA160C" w:rsidRPr="00EA160C" w:rsidTr="00EA160C">
        <w:trPr>
          <w:trHeight w:val="255"/>
          <w:ins w:id="1827" w:author="Nakagami, Ohji" w:date="2016-05-31T00:09:00Z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29" w:author="Nakagami, Ohji" w:date="2016-05-31T00:10:00Z">
                  <w:rPr>
                    <w:ins w:id="183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32" w:author="Nakagami, Ohji" w:date="2016-05-31T00:10:00Z">
                  <w:rPr>
                    <w:ins w:id="183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3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3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Y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37" w:author="Nakagami, Ohji" w:date="2016-05-31T00:10:00Z">
                  <w:rPr>
                    <w:ins w:id="183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3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4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U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42" w:author="Nakagami, Ohji" w:date="2016-05-31T00:10:00Z">
                  <w:rPr>
                    <w:ins w:id="184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4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4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V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47" w:author="Nakagami, Ohji" w:date="2016-05-31T00:10:00Z">
                  <w:rPr>
                    <w:ins w:id="184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184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5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52" w:author="Nakagami, Ohji" w:date="2016-05-31T00:10:00Z">
                  <w:rPr>
                    <w:ins w:id="185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185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5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DecT</w:t>
              </w:r>
              <w:proofErr w:type="spellEnd"/>
            </w:ins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57" w:author="Nakagami, Ohji" w:date="2016-05-31T00:10:00Z">
                  <w:rPr>
                    <w:ins w:id="185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5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6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Y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62" w:author="Nakagami, Ohji" w:date="2016-05-31T00:10:00Z">
                  <w:rPr>
                    <w:ins w:id="186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6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6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U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67" w:author="Nakagami, Ohji" w:date="2016-05-31T00:10:00Z">
                  <w:rPr>
                    <w:ins w:id="186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6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7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V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72" w:author="Nakagami, Ohji" w:date="2016-05-31T00:10:00Z">
                  <w:rPr>
                    <w:ins w:id="187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187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7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77" w:author="Nakagami, Ohji" w:date="2016-05-31T00:10:00Z">
                  <w:rPr>
                    <w:ins w:id="187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187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8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EA160C" w:rsidRPr="00EA160C" w:rsidTr="00EA160C">
        <w:trPr>
          <w:trHeight w:val="255"/>
          <w:ins w:id="1881" w:author="Nakagami, Ohji" w:date="2016-05-31T00:09:00Z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83" w:author="Nakagami, Ohji" w:date="2016-05-31T00:10:00Z">
                  <w:rPr>
                    <w:ins w:id="188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8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8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A1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88" w:author="Nakagami, Ohji" w:date="2016-05-31T00:10:00Z">
                  <w:rPr>
                    <w:ins w:id="188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9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9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-0.13%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93" w:author="Nakagami, Ohji" w:date="2016-05-31T00:10:00Z">
                  <w:rPr>
                    <w:ins w:id="189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9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9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-2.30%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98" w:author="Nakagami, Ohji" w:date="2016-05-31T00:10:00Z">
                  <w:rPr>
                    <w:ins w:id="189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0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0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-0.80%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03" w:author="Nakagami, Ohji" w:date="2016-05-31T00:10:00Z">
                  <w:rPr>
                    <w:ins w:id="190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0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0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68%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08" w:author="Nakagami, Ohji" w:date="2016-05-31T00:10:00Z">
                  <w:rPr>
                    <w:ins w:id="190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1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1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96%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913" w:author="Nakagami, Ohji" w:date="2016-05-31T00:10:00Z">
                  <w:rPr>
                    <w:ins w:id="1914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915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916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-22.52%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918" w:author="Nakagami, Ohji" w:date="2016-05-31T00:10:00Z">
                  <w:rPr>
                    <w:ins w:id="1919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920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921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-22.90%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2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923" w:author="Nakagami, Ohji" w:date="2016-05-31T00:10:00Z">
                  <w:rPr>
                    <w:ins w:id="1924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925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926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-24.80%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28" w:author="Nakagami, Ohji" w:date="2016-05-31T00:10:00Z">
                  <w:rPr>
                    <w:ins w:id="192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3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3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373%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33" w:author="Nakagami, Ohji" w:date="2016-05-31T00:10:00Z">
                  <w:rPr>
                    <w:ins w:id="193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3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3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617%</w:t>
              </w:r>
            </w:ins>
          </w:p>
        </w:tc>
      </w:tr>
      <w:tr w:rsidR="00EA160C" w:rsidRPr="00EA160C" w:rsidTr="00EA160C">
        <w:trPr>
          <w:trHeight w:val="255"/>
          <w:ins w:id="1937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39" w:author="Nakagami, Ohji" w:date="2016-05-31T00:10:00Z">
                  <w:rPr>
                    <w:ins w:id="194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4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4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A2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44" w:author="Nakagami, Ohji" w:date="2016-05-31T00:10:00Z">
                  <w:rPr>
                    <w:ins w:id="194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4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4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-0.20%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49" w:author="Nakagami, Ohji" w:date="2016-05-31T00:10:00Z">
                  <w:rPr>
                    <w:ins w:id="195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5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5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-1.79%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54" w:author="Nakagami, Ohji" w:date="2016-05-31T00:10:00Z">
                  <w:rPr>
                    <w:ins w:id="195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5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5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-1.38%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59" w:author="Nakagami, Ohji" w:date="2016-05-31T00:10:00Z">
                  <w:rPr>
                    <w:ins w:id="196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6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6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81%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64" w:author="Nakagami, Ohji" w:date="2016-05-31T00:10:00Z">
                  <w:rPr>
                    <w:ins w:id="196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6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6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94%</w:t>
              </w:r>
            </w:ins>
          </w:p>
        </w:tc>
        <w:tc>
          <w:tcPr>
            <w:tcW w:w="5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969" w:author="Nakagami, Ohji" w:date="2016-05-31T00:10:00Z">
                  <w:rPr>
                    <w:ins w:id="1970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971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972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-28.98%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974" w:author="Nakagami, Ohji" w:date="2016-05-31T00:10:00Z">
                  <w:rPr>
                    <w:ins w:id="1975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976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977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-30.26%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1979" w:author="Nakagami, Ohji" w:date="2016-05-31T00:10:00Z">
                  <w:rPr>
                    <w:ins w:id="1980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981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982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-23.74%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84" w:author="Nakagami, Ohji" w:date="2016-05-31T00:10:00Z">
                  <w:rPr>
                    <w:ins w:id="198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8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8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372%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89" w:author="Nakagami, Ohji" w:date="2016-05-31T00:10:00Z">
                  <w:rPr>
                    <w:ins w:id="199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9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9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761%</w:t>
              </w:r>
            </w:ins>
          </w:p>
        </w:tc>
      </w:tr>
      <w:tr w:rsidR="00EA160C" w:rsidRPr="00EA160C" w:rsidTr="00EA160C">
        <w:trPr>
          <w:trHeight w:val="255"/>
          <w:ins w:id="1993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95" w:author="Nakagami, Ohji" w:date="2016-05-31T00:10:00Z">
                  <w:rPr>
                    <w:ins w:id="199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97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98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B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000" w:author="Nakagami, Ohji" w:date="2016-05-31T00:10:00Z">
                  <w:rPr>
                    <w:ins w:id="2001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002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003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-0.10%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005" w:author="Nakagami, Ohji" w:date="2016-05-31T00:10:00Z">
                  <w:rPr>
                    <w:ins w:id="200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007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008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-1.58%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010" w:author="Nakagami, Ohji" w:date="2016-05-31T00:10:00Z">
                  <w:rPr>
                    <w:ins w:id="2011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012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013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-1.52%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015" w:author="Nakagami, Ohji" w:date="2016-05-31T00:10:00Z">
                  <w:rPr>
                    <w:ins w:id="201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017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018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115%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020" w:author="Nakagami, Ohji" w:date="2016-05-31T00:10:00Z">
                  <w:rPr>
                    <w:ins w:id="2021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022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023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93%</w:t>
              </w:r>
            </w:ins>
          </w:p>
        </w:tc>
        <w:tc>
          <w:tcPr>
            <w:tcW w:w="5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4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025" w:author="Nakagami, Ohji" w:date="2016-05-31T00:10:00Z">
                  <w:rPr>
                    <w:ins w:id="2026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027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028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-21.83%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030" w:author="Nakagami, Ohji" w:date="2016-05-31T00:10:00Z">
                  <w:rPr>
                    <w:ins w:id="2031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032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033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-22.61%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035" w:author="Nakagami, Ohji" w:date="2016-05-31T00:10:00Z">
                  <w:rPr>
                    <w:ins w:id="2036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037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038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-16.91%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9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040" w:author="Nakagami, Ohji" w:date="2016-05-31T00:10:00Z">
                  <w:rPr>
                    <w:ins w:id="2041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042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043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577%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045" w:author="Nakagami, Ohji" w:date="2016-05-31T00:10:00Z">
                  <w:rPr>
                    <w:ins w:id="204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047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048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798%</w:t>
              </w:r>
            </w:ins>
          </w:p>
        </w:tc>
      </w:tr>
      <w:tr w:rsidR="00EA160C" w:rsidRPr="00EA160C" w:rsidTr="00EA160C">
        <w:trPr>
          <w:trHeight w:val="255"/>
          <w:ins w:id="2049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051" w:author="Nakagami, Ohji" w:date="2016-05-31T00:10:00Z">
                  <w:rPr>
                    <w:ins w:id="205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053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054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C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056" w:author="Nakagami, Ohji" w:date="2016-05-31T00:10:00Z">
                  <w:rPr>
                    <w:ins w:id="205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058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059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0.00%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061" w:author="Nakagami, Ohji" w:date="2016-05-31T00:10:00Z">
                  <w:rPr>
                    <w:ins w:id="206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063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064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-1.01%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066" w:author="Nakagami, Ohji" w:date="2016-05-31T00:10:00Z">
                  <w:rPr>
                    <w:ins w:id="206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068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069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-1.32%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071" w:author="Nakagami, Ohji" w:date="2016-05-31T00:10:00Z">
                  <w:rPr>
                    <w:ins w:id="207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073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074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115%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076" w:author="Nakagami, Ohji" w:date="2016-05-31T00:10:00Z">
                  <w:rPr>
                    <w:ins w:id="207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078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079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92%</w:t>
              </w:r>
            </w:ins>
          </w:p>
        </w:tc>
        <w:tc>
          <w:tcPr>
            <w:tcW w:w="5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081" w:author="Nakagami, Ohji" w:date="2016-05-31T00:10:00Z">
                  <w:rPr>
                    <w:ins w:id="2082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083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084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-20.75%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086" w:author="Nakagami, Ohji" w:date="2016-05-31T00:10:00Z">
                  <w:rPr>
                    <w:ins w:id="2087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088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089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-20.06%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0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091" w:author="Nakagami, Ohji" w:date="2016-05-31T00:10:00Z">
                  <w:rPr>
                    <w:ins w:id="2092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093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094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-22.64%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096" w:author="Nakagami, Ohji" w:date="2016-05-31T00:10:00Z">
                  <w:rPr>
                    <w:ins w:id="209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098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099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511%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101" w:author="Nakagami, Ohji" w:date="2016-05-31T00:10:00Z">
                  <w:rPr>
                    <w:ins w:id="210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103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104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694%</w:t>
              </w:r>
            </w:ins>
          </w:p>
        </w:tc>
      </w:tr>
      <w:tr w:rsidR="00EA160C" w:rsidRPr="00EA160C" w:rsidTr="00EA160C">
        <w:trPr>
          <w:trHeight w:val="255"/>
          <w:ins w:id="2105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107" w:author="Nakagami, Ohji" w:date="2016-05-31T00:10:00Z">
                  <w:rPr>
                    <w:ins w:id="210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10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11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D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112" w:author="Nakagami, Ohji" w:date="2016-05-31T00:10:00Z">
                  <w:rPr>
                    <w:ins w:id="211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11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11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-0.02%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117" w:author="Nakagami, Ohji" w:date="2016-05-31T00:10:00Z">
                  <w:rPr>
                    <w:ins w:id="211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11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12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-1.03%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122" w:author="Nakagami, Ohji" w:date="2016-05-31T00:10:00Z">
                  <w:rPr>
                    <w:ins w:id="212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12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12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-1.31%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127" w:author="Nakagami, Ohji" w:date="2016-05-31T00:10:00Z">
                  <w:rPr>
                    <w:ins w:id="212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12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13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112%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132" w:author="Nakagami, Ohji" w:date="2016-05-31T00:10:00Z">
                  <w:rPr>
                    <w:ins w:id="213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13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13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93%</w:t>
              </w:r>
            </w:ins>
          </w:p>
        </w:tc>
        <w:tc>
          <w:tcPr>
            <w:tcW w:w="5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6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137" w:author="Nakagami, Ohji" w:date="2016-05-31T00:10:00Z">
                  <w:rPr>
                    <w:ins w:id="2138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139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140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-21.22%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1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142" w:author="Nakagami, Ohji" w:date="2016-05-31T00:10:00Z">
                  <w:rPr>
                    <w:ins w:id="2143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144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145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-17.18%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6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147" w:author="Nakagami, Ohji" w:date="2016-05-31T00:10:00Z">
                  <w:rPr>
                    <w:ins w:id="2148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149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150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-18.14%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152" w:author="Nakagami, Ohji" w:date="2016-05-31T00:10:00Z">
                  <w:rPr>
                    <w:ins w:id="215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15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15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521%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157" w:author="Nakagami, Ohji" w:date="2016-05-31T00:10:00Z">
                  <w:rPr>
                    <w:ins w:id="215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15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16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752%</w:t>
              </w:r>
            </w:ins>
          </w:p>
        </w:tc>
      </w:tr>
      <w:tr w:rsidR="00EA160C" w:rsidRPr="00EA160C" w:rsidTr="00EA160C">
        <w:trPr>
          <w:trHeight w:val="255"/>
          <w:ins w:id="2161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163" w:author="Nakagami, Ohji" w:date="2016-05-31T00:10:00Z">
                  <w:rPr>
                    <w:ins w:id="216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16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16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E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168" w:author="Nakagami, Ohji" w:date="2016-05-31T00:10:00Z">
                  <w:rPr>
                    <w:ins w:id="216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17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17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173" w:author="Nakagami, Ohji" w:date="2016-05-31T00:10:00Z">
                  <w:rPr>
                    <w:ins w:id="217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176" w:author="Nakagami, Ohji" w:date="2016-05-31T00:10:00Z">
                  <w:rPr>
                    <w:ins w:id="217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178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179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181" w:author="Nakagami, Ohji" w:date="2016-05-31T00:10:00Z">
                  <w:rPr>
                    <w:ins w:id="218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183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184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186" w:author="Nakagami, Ohji" w:date="2016-05-31T00:10:00Z">
                  <w:rPr>
                    <w:ins w:id="218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189" w:author="Nakagami, Ohji" w:date="2016-05-31T00:10:00Z">
                  <w:rPr>
                    <w:ins w:id="219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19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19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194" w:author="Nakagami, Ohji" w:date="2016-05-31T00:10:00Z">
                  <w:rPr>
                    <w:ins w:id="219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197" w:author="Nakagami, Ohji" w:date="2016-05-31T00:10:00Z">
                  <w:rPr>
                    <w:ins w:id="219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19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20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202" w:author="Nakagami, Ohji" w:date="2016-05-31T00:10:00Z">
                  <w:rPr>
                    <w:ins w:id="220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20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20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207" w:author="Nakagami, Ohji" w:date="2016-05-31T00:10:00Z">
                  <w:rPr>
                    <w:ins w:id="220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20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21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</w:tr>
      <w:tr w:rsidR="00EA160C" w:rsidRPr="00EA160C" w:rsidTr="00EA160C">
        <w:trPr>
          <w:trHeight w:val="255"/>
          <w:ins w:id="2211" w:author="Nakagami, Ohji" w:date="2016-05-31T00:09:00Z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Nakagami, Ohji" w:date="2016-05-31T00:09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2213" w:author="Nakagami, Ohji" w:date="2016-05-31T00:10:00Z">
                  <w:rPr>
                    <w:ins w:id="2214" w:author="Nakagami, Ohji" w:date="2016-05-31T00:0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215" w:author="Nakagami, Ohji" w:date="2016-05-31T00:09:00Z">
              <w:r w:rsidRPr="00EA160C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2216" w:author="Nakagami, Ohji" w:date="2016-05-31T00:1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Overall (Ref)</w:t>
              </w:r>
            </w:ins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218" w:author="Nakagami, Ohji" w:date="2016-05-31T00:10:00Z">
                  <w:rPr>
                    <w:ins w:id="221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22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22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-0.09%</w:t>
              </w:r>
            </w:ins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223" w:author="Nakagami, Ohji" w:date="2016-05-31T00:10:00Z">
                  <w:rPr>
                    <w:ins w:id="222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22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22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-1.55%</w:t>
              </w:r>
            </w:ins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228" w:author="Nakagami, Ohji" w:date="2016-05-31T00:10:00Z">
                  <w:rPr>
                    <w:ins w:id="222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23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23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-1.28%</w:t>
              </w:r>
            </w:ins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233" w:author="Nakagami, Ohji" w:date="2016-05-31T00:10:00Z">
                  <w:rPr>
                    <w:ins w:id="223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23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23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97%</w:t>
              </w:r>
            </w:ins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238" w:author="Nakagami, Ohji" w:date="2016-05-31T00:10:00Z">
                  <w:rPr>
                    <w:ins w:id="223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24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24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94%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2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243" w:author="Nakagami, Ohji" w:date="2016-05-31T00:10:00Z">
                  <w:rPr>
                    <w:ins w:id="2244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245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246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-23.00%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248" w:author="Nakagami, Ohji" w:date="2016-05-31T00:10:00Z">
                  <w:rPr>
                    <w:ins w:id="2249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250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251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-22.60%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253" w:author="Nakagami, Ohji" w:date="2016-05-31T00:10:00Z">
                  <w:rPr>
                    <w:ins w:id="2254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255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256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-21.04%</w:t>
              </w:r>
            </w:ins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258" w:author="Nakagami, Ohji" w:date="2016-05-31T00:10:00Z">
                  <w:rPr>
                    <w:ins w:id="225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26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26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468%</w:t>
              </w:r>
            </w:ins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263" w:author="Nakagami, Ohji" w:date="2016-05-31T00:10:00Z">
                  <w:rPr>
                    <w:ins w:id="226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26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26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725%</w:t>
              </w:r>
            </w:ins>
          </w:p>
        </w:tc>
      </w:tr>
      <w:tr w:rsidR="00EA160C" w:rsidRPr="00EA160C" w:rsidTr="00EA160C">
        <w:trPr>
          <w:trHeight w:val="255"/>
          <w:ins w:id="2267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269" w:author="Nakagami, Ohji" w:date="2016-05-31T00:10:00Z">
                  <w:rPr>
                    <w:ins w:id="227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27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27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F (optional)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274" w:author="Nakagami, Ohji" w:date="2016-05-31T00:10:00Z">
                  <w:rPr>
                    <w:ins w:id="227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27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27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-0.03%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279" w:author="Nakagami, Ohji" w:date="2016-05-31T00:10:00Z">
                  <w:rPr>
                    <w:ins w:id="228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28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28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-0.40%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284" w:author="Nakagami, Ohji" w:date="2016-05-31T00:10:00Z">
                  <w:rPr>
                    <w:ins w:id="228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28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28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-0.56%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289" w:author="Nakagami, Ohji" w:date="2016-05-31T00:10:00Z">
                  <w:rPr>
                    <w:ins w:id="229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29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29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111%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294" w:author="Nakagami, Ohji" w:date="2016-05-31T00:10:00Z">
                  <w:rPr>
                    <w:ins w:id="229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29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29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96%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299" w:author="Nakagami, Ohji" w:date="2016-05-31T00:10:00Z">
                  <w:rPr>
                    <w:ins w:id="2300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301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302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-15.75%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3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304" w:author="Nakagami, Ohji" w:date="2016-05-31T00:10:00Z">
                  <w:rPr>
                    <w:ins w:id="2305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306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307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-17.38%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309" w:author="Nakagami, Ohji" w:date="2016-05-31T00:10:00Z">
                  <w:rPr>
                    <w:ins w:id="2310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311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312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-16.93%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314" w:author="Nakagami, Ohji" w:date="2016-05-31T00:10:00Z">
                  <w:rPr>
                    <w:ins w:id="231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31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31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373%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319" w:author="Nakagami, Ohji" w:date="2016-05-31T00:10:00Z">
                  <w:rPr>
                    <w:ins w:id="232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32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32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360%</w:t>
              </w:r>
            </w:ins>
          </w:p>
        </w:tc>
      </w:tr>
      <w:tr w:rsidR="00EA160C" w:rsidRPr="00EA160C" w:rsidTr="00EA160C">
        <w:trPr>
          <w:trHeight w:val="255"/>
          <w:ins w:id="2323" w:author="Nakagami, Ohji" w:date="2016-05-31T00:09:00Z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325" w:author="Nakagami, Ohji" w:date="2016-05-31T00:10:00Z">
                  <w:rPr>
                    <w:ins w:id="232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2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328" w:author="Nakagami, Ohji" w:date="2016-05-31T00:10:00Z">
                  <w:rPr>
                    <w:ins w:id="232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3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331" w:author="Nakagami, Ohji" w:date="2016-05-31T00:10:00Z">
                  <w:rPr>
                    <w:ins w:id="233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3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334" w:author="Nakagami, Ohji" w:date="2016-05-31T00:10:00Z">
                  <w:rPr>
                    <w:ins w:id="233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3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337" w:author="Nakagami, Ohji" w:date="2016-05-31T00:10:00Z">
                  <w:rPr>
                    <w:ins w:id="233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39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340" w:author="Nakagami, Ohji" w:date="2016-05-31T00:10:00Z">
                  <w:rPr>
                    <w:ins w:id="2341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4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343" w:author="Nakagami, Ohji" w:date="2016-05-31T00:10:00Z">
                  <w:rPr>
                    <w:ins w:id="234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4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346" w:author="Nakagami, Ohji" w:date="2016-05-31T00:10:00Z">
                  <w:rPr>
                    <w:ins w:id="234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4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349" w:author="Nakagami, Ohji" w:date="2016-05-31T00:10:00Z">
                  <w:rPr>
                    <w:ins w:id="235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5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352" w:author="Nakagami, Ohji" w:date="2016-05-31T00:10:00Z">
                  <w:rPr>
                    <w:ins w:id="235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5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355" w:author="Nakagami, Ohji" w:date="2016-05-31T00:10:00Z">
                  <w:rPr>
                    <w:ins w:id="235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</w:tr>
      <w:tr w:rsidR="00EA160C" w:rsidRPr="00EA160C" w:rsidTr="00EA160C">
        <w:trPr>
          <w:trHeight w:val="255"/>
          <w:ins w:id="2357" w:author="Nakagami, Ohji" w:date="2016-05-31T00:09:00Z"/>
          <w:trPrChange w:id="2358" w:author="Nakagami, Ohji" w:date="2016-05-31T00:10:00Z">
            <w:trPr>
              <w:gridBefore w:val="1"/>
              <w:trHeight w:val="255"/>
            </w:trPr>
          </w:trPrChange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9" w:author="Nakagami, Ohji" w:date="2016-05-31T00:1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361" w:author="Nakagami, Ohji" w:date="2016-05-31T00:10:00Z">
                  <w:rPr>
                    <w:ins w:id="236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63" w:author="Nakagami, Ohji" w:date="2016-05-31T00:10:00Z">
              <w:tcPr>
                <w:tcW w:w="10601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4" w:author="Nakagami, Ohji" w:date="2016-05-31T00:09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2365" w:author="Nakagami, Ohji" w:date="2016-05-31T00:10:00Z">
                  <w:rPr>
                    <w:ins w:id="2366" w:author="Nakagami, Ohji" w:date="2016-05-31T00:0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367" w:author="Nakagami, Ohji" w:date="2016-05-31T00:09:00Z">
              <w:r w:rsidRPr="00EA160C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2368" w:author="Nakagami, Ohji" w:date="2016-05-31T00:1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Low delay B Main10 </w:t>
              </w:r>
            </w:ins>
          </w:p>
        </w:tc>
      </w:tr>
      <w:tr w:rsidR="00EA160C" w:rsidRPr="00EA160C" w:rsidTr="00EA160C">
        <w:trPr>
          <w:trHeight w:val="255"/>
          <w:ins w:id="2369" w:author="Nakagami, Ohji" w:date="2016-05-31T00:09:00Z"/>
          <w:trPrChange w:id="2370" w:author="Nakagami, Ohji" w:date="2016-05-31T00:10:00Z">
            <w:trPr>
              <w:gridBefore w:val="1"/>
              <w:trHeight w:val="255"/>
            </w:trPr>
          </w:trPrChange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1" w:author="Nakagami, Ohji" w:date="2016-05-31T00:1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373" w:author="Nakagami, Ohji" w:date="2016-05-31T00:10:00Z">
                  <w:rPr>
                    <w:ins w:id="237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202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75" w:author="Nakagami, Ohji" w:date="2016-05-31T00:10:00Z">
              <w:tcPr>
                <w:tcW w:w="4945" w:type="dxa"/>
                <w:gridSpan w:val="7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6" w:author="Nakagami, Ohji" w:date="2016-05-31T00:09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2377" w:author="Nakagami, Ohji" w:date="2016-05-31T00:10:00Z">
                  <w:rPr>
                    <w:ins w:id="2378" w:author="Nakagami, Ohji" w:date="2016-05-31T00:0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379" w:author="Nakagami, Ohji" w:date="2016-05-31T00:09:00Z">
              <w:r w:rsidRPr="00EA160C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2380" w:author="Nakagami, Ohji" w:date="2016-05-31T00:1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 HM-16.6-JEM-2 (parallel)</w:t>
              </w:r>
            </w:ins>
          </w:p>
        </w:tc>
        <w:tc>
          <w:tcPr>
            <w:tcW w:w="231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81" w:author="Nakagami, Ohji" w:date="2016-05-31T00:10:00Z">
              <w:tcPr>
                <w:tcW w:w="5656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2" w:author="Nakagami, Ohji" w:date="2016-05-31T00:09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2383" w:author="Nakagami, Ohji" w:date="2016-05-31T00:10:00Z">
                  <w:rPr>
                    <w:ins w:id="2384" w:author="Nakagami, Ohji" w:date="2016-05-31T00:0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385" w:author="Nakagami, Ohji" w:date="2016-05-31T00:09:00Z">
              <w:r w:rsidRPr="00EA160C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2386" w:author="Nakagami, Ohji" w:date="2016-05-31T00:1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 HM-16.9 with QP_ALIGN_LAMBDA and GOP16 for RA</w:t>
              </w:r>
            </w:ins>
          </w:p>
        </w:tc>
      </w:tr>
      <w:tr w:rsidR="00EA160C" w:rsidRPr="00EA160C" w:rsidTr="00EA160C">
        <w:trPr>
          <w:trHeight w:val="255"/>
          <w:ins w:id="2387" w:author="Nakagami, Ohji" w:date="2016-05-31T00:09:00Z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389" w:author="Nakagami, Ohji" w:date="2016-05-31T00:10:00Z">
                  <w:rPr>
                    <w:ins w:id="239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392" w:author="Nakagami, Ohji" w:date="2016-05-31T00:10:00Z">
                  <w:rPr>
                    <w:ins w:id="239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39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39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Y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397" w:author="Nakagami, Ohji" w:date="2016-05-31T00:10:00Z">
                  <w:rPr>
                    <w:ins w:id="239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39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40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U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402" w:author="Nakagami, Ohji" w:date="2016-05-31T00:10:00Z">
                  <w:rPr>
                    <w:ins w:id="240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40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40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V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407" w:author="Nakagami, Ohji" w:date="2016-05-31T00:10:00Z">
                  <w:rPr>
                    <w:ins w:id="240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240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41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412" w:author="Nakagami, Ohji" w:date="2016-05-31T00:10:00Z">
                  <w:rPr>
                    <w:ins w:id="241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241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41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DecT</w:t>
              </w:r>
              <w:proofErr w:type="spellEnd"/>
            </w:ins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417" w:author="Nakagami, Ohji" w:date="2016-05-31T00:10:00Z">
                  <w:rPr>
                    <w:ins w:id="241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41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42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Y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422" w:author="Nakagami, Ohji" w:date="2016-05-31T00:10:00Z">
                  <w:rPr>
                    <w:ins w:id="242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42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42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U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427" w:author="Nakagami, Ohji" w:date="2016-05-31T00:10:00Z">
                  <w:rPr>
                    <w:ins w:id="242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42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43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V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432" w:author="Nakagami, Ohji" w:date="2016-05-31T00:10:00Z">
                  <w:rPr>
                    <w:ins w:id="243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243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43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437" w:author="Nakagami, Ohji" w:date="2016-05-31T00:10:00Z">
                  <w:rPr>
                    <w:ins w:id="243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243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44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EA160C" w:rsidRPr="00EA160C" w:rsidTr="00EA160C">
        <w:trPr>
          <w:trHeight w:val="255"/>
          <w:ins w:id="2441" w:author="Nakagami, Ohji" w:date="2016-05-31T00:09:00Z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443" w:author="Nakagami, Ohji" w:date="2016-05-31T00:10:00Z">
                  <w:rPr>
                    <w:ins w:id="244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44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44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A1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448" w:author="Nakagami, Ohji" w:date="2016-05-31T00:10:00Z">
                  <w:rPr>
                    <w:ins w:id="244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45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45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453" w:author="Nakagami, Ohji" w:date="2016-05-31T00:10:00Z">
                  <w:rPr>
                    <w:ins w:id="245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45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45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458" w:author="Nakagami, Ohji" w:date="2016-05-31T00:10:00Z">
                  <w:rPr>
                    <w:ins w:id="245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46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46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463" w:author="Nakagami, Ohji" w:date="2016-05-31T00:10:00Z">
                  <w:rPr>
                    <w:ins w:id="246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46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46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468" w:author="Nakagami, Ohji" w:date="2016-05-31T00:10:00Z">
                  <w:rPr>
                    <w:ins w:id="246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47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47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5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473" w:author="Nakagami, Ohji" w:date="2016-05-31T00:10:00Z">
                  <w:rPr>
                    <w:ins w:id="247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47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47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478" w:author="Nakagami, Ohji" w:date="2016-05-31T00:10:00Z">
                  <w:rPr>
                    <w:ins w:id="247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48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48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483" w:author="Nakagami, Ohji" w:date="2016-05-31T00:10:00Z">
                  <w:rPr>
                    <w:ins w:id="248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48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48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488" w:author="Nakagami, Ohji" w:date="2016-05-31T00:10:00Z">
                  <w:rPr>
                    <w:ins w:id="248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49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49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493" w:author="Nakagami, Ohji" w:date="2016-05-31T00:10:00Z">
                  <w:rPr>
                    <w:ins w:id="249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49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49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</w:tr>
      <w:tr w:rsidR="00EA160C" w:rsidRPr="00EA160C" w:rsidTr="00EA160C">
        <w:trPr>
          <w:trHeight w:val="255"/>
          <w:ins w:id="2497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499" w:author="Nakagami, Ohji" w:date="2016-05-31T00:10:00Z">
                  <w:rPr>
                    <w:ins w:id="250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50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50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A2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504" w:author="Nakagami, Ohji" w:date="2016-05-31T00:10:00Z">
                  <w:rPr>
                    <w:ins w:id="250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50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50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509" w:author="Nakagami, Ohji" w:date="2016-05-31T00:10:00Z">
                  <w:rPr>
                    <w:ins w:id="251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512" w:author="Nakagami, Ohji" w:date="2016-05-31T00:10:00Z">
                  <w:rPr>
                    <w:ins w:id="251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51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51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517" w:author="Nakagami, Ohji" w:date="2016-05-31T00:10:00Z">
                  <w:rPr>
                    <w:ins w:id="251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51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52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522" w:author="Nakagami, Ohji" w:date="2016-05-31T00:10:00Z">
                  <w:rPr>
                    <w:ins w:id="252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525" w:author="Nakagami, Ohji" w:date="2016-05-31T00:10:00Z">
                  <w:rPr>
                    <w:ins w:id="252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527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528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9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530" w:author="Nakagami, Ohji" w:date="2016-05-31T00:10:00Z">
                  <w:rPr>
                    <w:ins w:id="2531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533" w:author="Nakagami, Ohji" w:date="2016-05-31T00:10:00Z">
                  <w:rPr>
                    <w:ins w:id="253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53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53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538" w:author="Nakagami, Ohji" w:date="2016-05-31T00:10:00Z">
                  <w:rPr>
                    <w:ins w:id="253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54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54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543" w:author="Nakagami, Ohji" w:date="2016-05-31T00:10:00Z">
                  <w:rPr>
                    <w:ins w:id="254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54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54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</w:tr>
      <w:tr w:rsidR="00EA160C" w:rsidRPr="00EA160C" w:rsidTr="00EA160C">
        <w:trPr>
          <w:trHeight w:val="255"/>
          <w:ins w:id="2547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549" w:author="Nakagami, Ohji" w:date="2016-05-31T00:10:00Z">
                  <w:rPr>
                    <w:ins w:id="255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55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55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B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554" w:author="Nakagami, Ohji" w:date="2016-05-31T00:10:00Z">
                  <w:rPr>
                    <w:ins w:id="255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55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55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-0.02%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559" w:author="Nakagami, Ohji" w:date="2016-05-31T00:10:00Z">
                  <w:rPr>
                    <w:ins w:id="256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56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56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-0.53%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564" w:author="Nakagami, Ohji" w:date="2016-05-31T00:10:00Z">
                  <w:rPr>
                    <w:ins w:id="256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56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56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-0.23%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569" w:author="Nakagami, Ohji" w:date="2016-05-31T00:10:00Z">
                  <w:rPr>
                    <w:ins w:id="257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57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57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101%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574" w:author="Nakagami, Ohji" w:date="2016-05-31T00:10:00Z">
                  <w:rPr>
                    <w:ins w:id="257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57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57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99%</w:t>
              </w:r>
            </w:ins>
          </w:p>
        </w:tc>
        <w:tc>
          <w:tcPr>
            <w:tcW w:w="5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8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579" w:author="Nakagami, Ohji" w:date="2016-05-31T00:10:00Z">
                  <w:rPr>
                    <w:ins w:id="2580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581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582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-15.73%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3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584" w:author="Nakagami, Ohji" w:date="2016-05-31T00:10:00Z">
                  <w:rPr>
                    <w:ins w:id="2585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586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587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-22.43%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8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589" w:author="Nakagami, Ohji" w:date="2016-05-31T00:10:00Z">
                  <w:rPr>
                    <w:ins w:id="2590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591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592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-20.68%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594" w:author="Nakagami, Ohji" w:date="2016-05-31T00:10:00Z">
                  <w:rPr>
                    <w:ins w:id="259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59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59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437%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599" w:author="Nakagami, Ohji" w:date="2016-05-31T00:10:00Z">
                  <w:rPr>
                    <w:ins w:id="260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60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60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480%</w:t>
              </w:r>
            </w:ins>
          </w:p>
        </w:tc>
      </w:tr>
      <w:tr w:rsidR="00EA160C" w:rsidRPr="00EA160C" w:rsidTr="00EA160C">
        <w:trPr>
          <w:trHeight w:val="255"/>
          <w:ins w:id="2603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605" w:author="Nakagami, Ohji" w:date="2016-05-31T00:10:00Z">
                  <w:rPr>
                    <w:ins w:id="260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607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608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C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9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610" w:author="Nakagami, Ohji" w:date="2016-05-31T00:10:00Z">
                  <w:rPr>
                    <w:ins w:id="2611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612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613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-0.03%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615" w:author="Nakagami, Ohji" w:date="2016-05-31T00:10:00Z">
                  <w:rPr>
                    <w:ins w:id="261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617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618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-0.01%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9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620" w:author="Nakagami, Ohji" w:date="2016-05-31T00:10:00Z">
                  <w:rPr>
                    <w:ins w:id="2621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622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623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-0.59%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625" w:author="Nakagami, Ohji" w:date="2016-05-31T00:10:00Z">
                  <w:rPr>
                    <w:ins w:id="262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627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628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102%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9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630" w:author="Nakagami, Ohji" w:date="2016-05-31T00:10:00Z">
                  <w:rPr>
                    <w:ins w:id="2631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632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633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98%</w:t>
              </w:r>
            </w:ins>
          </w:p>
        </w:tc>
        <w:tc>
          <w:tcPr>
            <w:tcW w:w="5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4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635" w:author="Nakagami, Ohji" w:date="2016-05-31T00:10:00Z">
                  <w:rPr>
                    <w:ins w:id="2636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637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638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-16.21%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9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640" w:author="Nakagami, Ohji" w:date="2016-05-31T00:10:00Z">
                  <w:rPr>
                    <w:ins w:id="2641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642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643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-20.31%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4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645" w:author="Nakagami, Ohji" w:date="2016-05-31T00:10:00Z">
                  <w:rPr>
                    <w:ins w:id="2646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647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648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-22.84%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9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650" w:author="Nakagami, Ohji" w:date="2016-05-31T00:10:00Z">
                  <w:rPr>
                    <w:ins w:id="2651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652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653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395%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655" w:author="Nakagami, Ohji" w:date="2016-05-31T00:10:00Z">
                  <w:rPr>
                    <w:ins w:id="265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657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658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452%</w:t>
              </w:r>
            </w:ins>
          </w:p>
        </w:tc>
      </w:tr>
      <w:tr w:rsidR="00EA160C" w:rsidRPr="00EA160C" w:rsidTr="00EA160C">
        <w:trPr>
          <w:trHeight w:val="255"/>
          <w:ins w:id="2659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661" w:author="Nakagami, Ohji" w:date="2016-05-31T00:10:00Z">
                  <w:rPr>
                    <w:ins w:id="266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663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664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D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666" w:author="Nakagami, Ohji" w:date="2016-05-31T00:10:00Z">
                  <w:rPr>
                    <w:ins w:id="266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668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669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0.08%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671" w:author="Nakagami, Ohji" w:date="2016-05-31T00:10:00Z">
                  <w:rPr>
                    <w:ins w:id="267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673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674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-0.53%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676" w:author="Nakagami, Ohji" w:date="2016-05-31T00:10:00Z">
                  <w:rPr>
                    <w:ins w:id="267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678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679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-0.77%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681" w:author="Nakagami, Ohji" w:date="2016-05-31T00:10:00Z">
                  <w:rPr>
                    <w:ins w:id="268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683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684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102%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686" w:author="Nakagami, Ohji" w:date="2016-05-31T00:10:00Z">
                  <w:rPr>
                    <w:ins w:id="268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688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689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91%</w:t>
              </w:r>
            </w:ins>
          </w:p>
        </w:tc>
        <w:tc>
          <w:tcPr>
            <w:tcW w:w="5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0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691" w:author="Nakagami, Ohji" w:date="2016-05-31T00:10:00Z">
                  <w:rPr>
                    <w:ins w:id="2692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693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694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-16.29%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5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696" w:author="Nakagami, Ohji" w:date="2016-05-31T00:10:00Z">
                  <w:rPr>
                    <w:ins w:id="2697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698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699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-18.17%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0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701" w:author="Nakagami, Ohji" w:date="2016-05-31T00:10:00Z">
                  <w:rPr>
                    <w:ins w:id="2702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703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704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-18.16%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706" w:author="Nakagami, Ohji" w:date="2016-05-31T00:10:00Z">
                  <w:rPr>
                    <w:ins w:id="270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708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709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397%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711" w:author="Nakagami, Ohji" w:date="2016-05-31T00:10:00Z">
                  <w:rPr>
                    <w:ins w:id="271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713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714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506%</w:t>
              </w:r>
            </w:ins>
          </w:p>
        </w:tc>
      </w:tr>
      <w:tr w:rsidR="00EA160C" w:rsidRPr="00EA160C" w:rsidTr="00EA160C">
        <w:trPr>
          <w:trHeight w:val="255"/>
          <w:ins w:id="2715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717" w:author="Nakagami, Ohji" w:date="2016-05-31T00:10:00Z">
                  <w:rPr>
                    <w:ins w:id="271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71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72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E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722" w:author="Nakagami, Ohji" w:date="2016-05-31T00:10:00Z">
                  <w:rPr>
                    <w:ins w:id="272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72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72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-0.19%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727" w:author="Nakagami, Ohji" w:date="2016-05-31T00:10:00Z">
                  <w:rPr>
                    <w:ins w:id="272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72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73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-0.15%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732" w:author="Nakagami, Ohji" w:date="2016-05-31T00:10:00Z">
                  <w:rPr>
                    <w:ins w:id="273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73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73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-0.72%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737" w:author="Nakagami, Ohji" w:date="2016-05-31T00:10:00Z">
                  <w:rPr>
                    <w:ins w:id="273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73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74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101%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742" w:author="Nakagami, Ohji" w:date="2016-05-31T00:10:00Z">
                  <w:rPr>
                    <w:ins w:id="274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74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74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94%</w:t>
              </w:r>
            </w:ins>
          </w:p>
        </w:tc>
        <w:tc>
          <w:tcPr>
            <w:tcW w:w="5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6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747" w:author="Nakagami, Ohji" w:date="2016-05-31T00:10:00Z">
                  <w:rPr>
                    <w:ins w:id="2748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749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750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-20.51%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1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752" w:author="Nakagami, Ohji" w:date="2016-05-31T00:10:00Z">
                  <w:rPr>
                    <w:ins w:id="2753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754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755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-27.18%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6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757" w:author="Nakagami, Ohji" w:date="2016-05-31T00:10:00Z">
                  <w:rPr>
                    <w:ins w:id="2758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759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760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-31.02%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762" w:author="Nakagami, Ohji" w:date="2016-05-31T00:10:00Z">
                  <w:rPr>
                    <w:ins w:id="276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76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76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220%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767" w:author="Nakagami, Ohji" w:date="2016-05-31T00:10:00Z">
                  <w:rPr>
                    <w:ins w:id="276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76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77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451%</w:t>
              </w:r>
            </w:ins>
          </w:p>
        </w:tc>
      </w:tr>
      <w:tr w:rsidR="00EA160C" w:rsidRPr="00EA160C" w:rsidTr="00EA160C">
        <w:trPr>
          <w:trHeight w:val="255"/>
          <w:ins w:id="2771" w:author="Nakagami, Ohji" w:date="2016-05-31T00:09:00Z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2" w:author="Nakagami, Ohji" w:date="2016-05-31T00:09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2773" w:author="Nakagami, Ohji" w:date="2016-05-31T00:10:00Z">
                  <w:rPr>
                    <w:ins w:id="2774" w:author="Nakagami, Ohji" w:date="2016-05-31T00:0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775" w:author="Nakagami, Ohji" w:date="2016-05-31T00:09:00Z">
              <w:r w:rsidRPr="00EA160C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2776" w:author="Nakagami, Ohji" w:date="2016-05-31T00:1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Overall (Ref)</w:t>
              </w:r>
            </w:ins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778" w:author="Nakagami, Ohji" w:date="2016-05-31T00:10:00Z">
                  <w:rPr>
                    <w:ins w:id="277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78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78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-0.03%</w:t>
              </w:r>
            </w:ins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783" w:author="Nakagami, Ohji" w:date="2016-05-31T00:10:00Z">
                  <w:rPr>
                    <w:ins w:id="278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78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78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-0.33%</w:t>
              </w:r>
            </w:ins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788" w:author="Nakagami, Ohji" w:date="2016-05-31T00:10:00Z">
                  <w:rPr>
                    <w:ins w:id="278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79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79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-0.55%</w:t>
              </w:r>
            </w:ins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793" w:author="Nakagami, Ohji" w:date="2016-05-31T00:10:00Z">
                  <w:rPr>
                    <w:ins w:id="279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79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79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101%</w:t>
              </w:r>
            </w:ins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798" w:author="Nakagami, Ohji" w:date="2016-05-31T00:10:00Z">
                  <w:rPr>
                    <w:ins w:id="279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80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80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96%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2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803" w:author="Nakagami, Ohji" w:date="2016-05-31T00:10:00Z">
                  <w:rPr>
                    <w:ins w:id="2804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805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806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-16.89%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7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808" w:author="Nakagami, Ohji" w:date="2016-05-31T00:10:00Z">
                  <w:rPr>
                    <w:ins w:id="2809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810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811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-21.72%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2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813" w:author="Nakagami, Ohji" w:date="2016-05-31T00:10:00Z">
                  <w:rPr>
                    <w:ins w:id="2814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815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816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-22.53%</w:t>
              </w:r>
            </w:ins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818" w:author="Nakagami, Ohji" w:date="2016-05-31T00:10:00Z">
                  <w:rPr>
                    <w:ins w:id="281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82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82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366%</w:t>
              </w:r>
            </w:ins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823" w:author="Nakagami, Ohji" w:date="2016-05-31T00:10:00Z">
                  <w:rPr>
                    <w:ins w:id="282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82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82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473%</w:t>
              </w:r>
            </w:ins>
          </w:p>
        </w:tc>
      </w:tr>
      <w:tr w:rsidR="00EA160C" w:rsidRPr="00EA160C" w:rsidTr="00EA160C">
        <w:trPr>
          <w:trHeight w:val="255"/>
          <w:ins w:id="2827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829" w:author="Nakagami, Ohji" w:date="2016-05-31T00:10:00Z">
                  <w:rPr>
                    <w:ins w:id="283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83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83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F (optional)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834" w:author="Nakagami, Ohji" w:date="2016-05-31T00:10:00Z">
                  <w:rPr>
                    <w:ins w:id="283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83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83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-0.04%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839" w:author="Nakagami, Ohji" w:date="2016-05-31T00:10:00Z">
                  <w:rPr>
                    <w:ins w:id="284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84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84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-0.21%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844" w:author="Nakagami, Ohji" w:date="2016-05-31T00:10:00Z">
                  <w:rPr>
                    <w:ins w:id="284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84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84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-0.29%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849" w:author="Nakagami, Ohji" w:date="2016-05-31T00:10:00Z">
                  <w:rPr>
                    <w:ins w:id="285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85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85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101%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854" w:author="Nakagami, Ohji" w:date="2016-05-31T00:10:00Z">
                  <w:rPr>
                    <w:ins w:id="285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85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85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93%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8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859" w:author="Nakagami, Ohji" w:date="2016-05-31T00:10:00Z">
                  <w:rPr>
                    <w:ins w:id="2860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861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862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-16.48%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3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864" w:author="Nakagami, Ohji" w:date="2016-05-31T00:10:00Z">
                  <w:rPr>
                    <w:ins w:id="2865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866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867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-24.03%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8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2869" w:author="Nakagami, Ohji" w:date="2016-05-31T00:10:00Z">
                  <w:rPr>
                    <w:ins w:id="2870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871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872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-23.49%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874" w:author="Nakagami, Ohji" w:date="2016-05-31T00:10:00Z">
                  <w:rPr>
                    <w:ins w:id="287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87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87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278%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879" w:author="Nakagami, Ohji" w:date="2016-05-31T00:10:00Z">
                  <w:rPr>
                    <w:ins w:id="288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88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88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253%</w:t>
              </w:r>
            </w:ins>
          </w:p>
        </w:tc>
      </w:tr>
      <w:tr w:rsidR="00EA160C" w:rsidRPr="00EA160C" w:rsidTr="00EA160C">
        <w:trPr>
          <w:trHeight w:val="255"/>
          <w:ins w:id="2883" w:author="Nakagami, Ohji" w:date="2016-05-31T00:09:00Z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885" w:author="Nakagami, Ohji" w:date="2016-05-31T00:10:00Z">
                  <w:rPr>
                    <w:ins w:id="288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88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888" w:author="Nakagami, Ohji" w:date="2016-05-31T00:10:00Z">
                  <w:rPr>
                    <w:ins w:id="288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89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891" w:author="Nakagami, Ohji" w:date="2016-05-31T00:10:00Z">
                  <w:rPr>
                    <w:ins w:id="289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89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894" w:author="Nakagami, Ohji" w:date="2016-05-31T00:10:00Z">
                  <w:rPr>
                    <w:ins w:id="289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89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897" w:author="Nakagami, Ohji" w:date="2016-05-31T00:10:00Z">
                  <w:rPr>
                    <w:ins w:id="289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899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900" w:author="Nakagami, Ohji" w:date="2016-05-31T00:10:00Z">
                  <w:rPr>
                    <w:ins w:id="2901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90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903" w:author="Nakagami, Ohji" w:date="2016-05-31T00:10:00Z">
                  <w:rPr>
                    <w:ins w:id="290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90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906" w:author="Nakagami, Ohji" w:date="2016-05-31T00:10:00Z">
                  <w:rPr>
                    <w:ins w:id="290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90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909" w:author="Nakagami, Ohji" w:date="2016-05-31T00:10:00Z">
                  <w:rPr>
                    <w:ins w:id="291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91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912" w:author="Nakagami, Ohji" w:date="2016-05-31T00:10:00Z">
                  <w:rPr>
                    <w:ins w:id="291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91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915" w:author="Nakagami, Ohji" w:date="2016-05-31T00:10:00Z">
                  <w:rPr>
                    <w:ins w:id="291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</w:tr>
      <w:tr w:rsidR="00EA160C" w:rsidRPr="00EA160C" w:rsidTr="00EA160C">
        <w:trPr>
          <w:trHeight w:val="255"/>
          <w:ins w:id="2917" w:author="Nakagami, Ohji" w:date="2016-05-31T00:09:00Z"/>
          <w:trPrChange w:id="2918" w:author="Nakagami, Ohji" w:date="2016-05-31T00:10:00Z">
            <w:trPr>
              <w:gridBefore w:val="1"/>
              <w:trHeight w:val="255"/>
            </w:trPr>
          </w:trPrChange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9" w:author="Nakagami, Ohji" w:date="2016-05-31T00:1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921" w:author="Nakagami, Ohji" w:date="2016-05-31T00:10:00Z">
                  <w:rPr>
                    <w:ins w:id="292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23" w:author="Nakagami, Ohji" w:date="2016-05-31T00:10:00Z">
              <w:tcPr>
                <w:tcW w:w="10601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4" w:author="Nakagami, Ohji" w:date="2016-05-31T00:09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2925" w:author="Nakagami, Ohji" w:date="2016-05-31T00:10:00Z">
                  <w:rPr>
                    <w:ins w:id="2926" w:author="Nakagami, Ohji" w:date="2016-05-31T00:0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927" w:author="Nakagami, Ohji" w:date="2016-05-31T00:09:00Z">
              <w:r w:rsidRPr="00EA160C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2928" w:author="Nakagami, Ohji" w:date="2016-05-31T00:1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Low delay P Main10 </w:t>
              </w:r>
            </w:ins>
          </w:p>
        </w:tc>
      </w:tr>
      <w:tr w:rsidR="00EA160C" w:rsidRPr="00EA160C" w:rsidTr="00EA160C">
        <w:trPr>
          <w:trHeight w:val="255"/>
          <w:ins w:id="2929" w:author="Nakagami, Ohji" w:date="2016-05-31T00:09:00Z"/>
          <w:trPrChange w:id="2930" w:author="Nakagami, Ohji" w:date="2016-05-31T00:10:00Z">
            <w:trPr>
              <w:gridBefore w:val="1"/>
              <w:trHeight w:val="255"/>
            </w:trPr>
          </w:trPrChange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1" w:author="Nakagami, Ohji" w:date="2016-05-31T00:1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933" w:author="Nakagami, Ohji" w:date="2016-05-31T00:10:00Z">
                  <w:rPr>
                    <w:ins w:id="293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202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35" w:author="Nakagami, Ohji" w:date="2016-05-31T00:10:00Z">
              <w:tcPr>
                <w:tcW w:w="4945" w:type="dxa"/>
                <w:gridSpan w:val="7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6" w:author="Nakagami, Ohji" w:date="2016-05-31T00:09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2937" w:author="Nakagami, Ohji" w:date="2016-05-31T00:10:00Z">
                  <w:rPr>
                    <w:ins w:id="2938" w:author="Nakagami, Ohji" w:date="2016-05-31T00:0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939" w:author="Nakagami, Ohji" w:date="2016-05-31T00:09:00Z">
              <w:r w:rsidRPr="00EA160C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2940" w:author="Nakagami, Ohji" w:date="2016-05-31T00:1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 HM-16.6-JEM-2 (parallel)</w:t>
              </w:r>
            </w:ins>
          </w:p>
        </w:tc>
        <w:tc>
          <w:tcPr>
            <w:tcW w:w="231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41" w:author="Nakagami, Ohji" w:date="2016-05-31T00:10:00Z">
              <w:tcPr>
                <w:tcW w:w="5656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2" w:author="Nakagami, Ohji" w:date="2016-05-31T00:09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2943" w:author="Nakagami, Ohji" w:date="2016-05-31T00:10:00Z">
                  <w:rPr>
                    <w:ins w:id="2944" w:author="Nakagami, Ohji" w:date="2016-05-31T00:0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945" w:author="Nakagami, Ohji" w:date="2016-05-31T00:09:00Z">
              <w:r w:rsidRPr="00EA160C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2946" w:author="Nakagami, Ohji" w:date="2016-05-31T00:1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 HM-16.9 with QP_ALIGN_LAMBDA and GOP16 for RA</w:t>
              </w:r>
            </w:ins>
          </w:p>
        </w:tc>
      </w:tr>
      <w:tr w:rsidR="00EA160C" w:rsidRPr="00EA160C" w:rsidTr="00EA160C">
        <w:trPr>
          <w:trHeight w:val="255"/>
          <w:ins w:id="2947" w:author="Nakagami, Ohji" w:date="2016-05-31T00:09:00Z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949" w:author="Nakagami, Ohji" w:date="2016-05-31T00:10:00Z">
                  <w:rPr>
                    <w:ins w:id="295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952" w:author="Nakagami, Ohji" w:date="2016-05-31T00:10:00Z">
                  <w:rPr>
                    <w:ins w:id="295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95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95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Y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957" w:author="Nakagami, Ohji" w:date="2016-05-31T00:10:00Z">
                  <w:rPr>
                    <w:ins w:id="295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95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96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U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962" w:author="Nakagami, Ohji" w:date="2016-05-31T00:10:00Z">
                  <w:rPr>
                    <w:ins w:id="296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96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96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V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967" w:author="Nakagami, Ohji" w:date="2016-05-31T00:10:00Z">
                  <w:rPr>
                    <w:ins w:id="296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296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97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972" w:author="Nakagami, Ohji" w:date="2016-05-31T00:10:00Z">
                  <w:rPr>
                    <w:ins w:id="297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297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97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DecT</w:t>
              </w:r>
              <w:proofErr w:type="spellEnd"/>
            </w:ins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977" w:author="Nakagami, Ohji" w:date="2016-05-31T00:10:00Z">
                  <w:rPr>
                    <w:ins w:id="297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97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98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Y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982" w:author="Nakagami, Ohji" w:date="2016-05-31T00:10:00Z">
                  <w:rPr>
                    <w:ins w:id="298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98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98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U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987" w:author="Nakagami, Ohji" w:date="2016-05-31T00:10:00Z">
                  <w:rPr>
                    <w:ins w:id="298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98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99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V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992" w:author="Nakagami, Ohji" w:date="2016-05-31T00:10:00Z">
                  <w:rPr>
                    <w:ins w:id="299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299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99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997" w:author="Nakagami, Ohji" w:date="2016-05-31T00:10:00Z">
                  <w:rPr>
                    <w:ins w:id="299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299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00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EA160C" w:rsidRPr="00EA160C" w:rsidTr="00EA160C">
        <w:trPr>
          <w:trHeight w:val="255"/>
          <w:ins w:id="3001" w:author="Nakagami, Ohji" w:date="2016-05-31T00:09:00Z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003" w:author="Nakagami, Ohji" w:date="2016-05-31T00:10:00Z">
                  <w:rPr>
                    <w:ins w:id="300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00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00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A1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008" w:author="Nakagami, Ohji" w:date="2016-05-31T00:10:00Z">
                  <w:rPr>
                    <w:ins w:id="300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01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01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013" w:author="Nakagami, Ohji" w:date="2016-05-31T00:10:00Z">
                  <w:rPr>
                    <w:ins w:id="301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01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01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018" w:author="Nakagami, Ohji" w:date="2016-05-31T00:10:00Z">
                  <w:rPr>
                    <w:ins w:id="301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02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02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023" w:author="Nakagami, Ohji" w:date="2016-05-31T00:10:00Z">
                  <w:rPr>
                    <w:ins w:id="302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02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02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028" w:author="Nakagami, Ohji" w:date="2016-05-31T00:10:00Z">
                  <w:rPr>
                    <w:ins w:id="302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03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03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5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033" w:author="Nakagami, Ohji" w:date="2016-05-31T00:10:00Z">
                  <w:rPr>
                    <w:ins w:id="303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03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03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038" w:author="Nakagami, Ohji" w:date="2016-05-31T00:10:00Z">
                  <w:rPr>
                    <w:ins w:id="303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04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04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043" w:author="Nakagami, Ohji" w:date="2016-05-31T00:10:00Z">
                  <w:rPr>
                    <w:ins w:id="304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04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04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048" w:author="Nakagami, Ohji" w:date="2016-05-31T00:10:00Z">
                  <w:rPr>
                    <w:ins w:id="304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05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05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053" w:author="Nakagami, Ohji" w:date="2016-05-31T00:10:00Z">
                  <w:rPr>
                    <w:ins w:id="305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05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05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</w:tr>
      <w:tr w:rsidR="00EA160C" w:rsidRPr="00EA160C" w:rsidTr="00EA160C">
        <w:trPr>
          <w:trHeight w:val="255"/>
          <w:ins w:id="3057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059" w:author="Nakagami, Ohji" w:date="2016-05-31T00:10:00Z">
                  <w:rPr>
                    <w:ins w:id="306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06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06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A2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064" w:author="Nakagami, Ohji" w:date="2016-05-31T00:10:00Z">
                  <w:rPr>
                    <w:ins w:id="306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06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06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069" w:author="Nakagami, Ohji" w:date="2016-05-31T00:10:00Z">
                  <w:rPr>
                    <w:ins w:id="307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072" w:author="Nakagami, Ohji" w:date="2016-05-31T00:10:00Z">
                  <w:rPr>
                    <w:ins w:id="307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07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07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077" w:author="Nakagami, Ohji" w:date="2016-05-31T00:10:00Z">
                  <w:rPr>
                    <w:ins w:id="307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07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08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082" w:author="Nakagami, Ohji" w:date="2016-05-31T00:10:00Z">
                  <w:rPr>
                    <w:ins w:id="308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085" w:author="Nakagami, Ohji" w:date="2016-05-31T00:10:00Z">
                  <w:rPr>
                    <w:ins w:id="308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087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088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9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090" w:author="Nakagami, Ohji" w:date="2016-05-31T00:10:00Z">
                  <w:rPr>
                    <w:ins w:id="3091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093" w:author="Nakagami, Ohji" w:date="2016-05-31T00:10:00Z">
                  <w:rPr>
                    <w:ins w:id="309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09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09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098" w:author="Nakagami, Ohji" w:date="2016-05-31T00:10:00Z">
                  <w:rPr>
                    <w:ins w:id="309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10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10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103" w:author="Nakagami, Ohji" w:date="2016-05-31T00:10:00Z">
                  <w:rPr>
                    <w:ins w:id="310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10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10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</w:tr>
      <w:tr w:rsidR="00EA160C" w:rsidRPr="00EA160C" w:rsidTr="00EA160C">
        <w:trPr>
          <w:trHeight w:val="255"/>
          <w:ins w:id="3107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109" w:author="Nakagami, Ohji" w:date="2016-05-31T00:10:00Z">
                  <w:rPr>
                    <w:ins w:id="311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11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11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B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114" w:author="Nakagami, Ohji" w:date="2016-05-31T00:10:00Z">
                  <w:rPr>
                    <w:ins w:id="311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11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11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-0.04%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119" w:author="Nakagami, Ohji" w:date="2016-05-31T00:10:00Z">
                  <w:rPr>
                    <w:ins w:id="312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12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12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-0.27%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124" w:author="Nakagami, Ohji" w:date="2016-05-31T00:10:00Z">
                  <w:rPr>
                    <w:ins w:id="312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12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12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-0.65%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129" w:author="Nakagami, Ohji" w:date="2016-05-31T00:10:00Z">
                  <w:rPr>
                    <w:ins w:id="313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13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13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115%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134" w:author="Nakagami, Ohji" w:date="2016-05-31T00:10:00Z">
                  <w:rPr>
                    <w:ins w:id="313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13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13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337%</w:t>
              </w:r>
            </w:ins>
          </w:p>
        </w:tc>
        <w:tc>
          <w:tcPr>
            <w:tcW w:w="5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8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3139" w:author="Nakagami, Ohji" w:date="2016-05-31T00:10:00Z">
                  <w:rPr>
                    <w:ins w:id="3140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141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3142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-21.12%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3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3144" w:author="Nakagami, Ohji" w:date="2016-05-31T00:10:00Z">
                  <w:rPr>
                    <w:ins w:id="3145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146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3147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-26.39%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8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3149" w:author="Nakagami, Ohji" w:date="2016-05-31T00:10:00Z">
                  <w:rPr>
                    <w:ins w:id="3150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151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3152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-24.33%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154" w:author="Nakagami, Ohji" w:date="2016-05-31T00:10:00Z">
                  <w:rPr>
                    <w:ins w:id="315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15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15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404%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159" w:author="Nakagami, Ohji" w:date="2016-05-31T00:10:00Z">
                  <w:rPr>
                    <w:ins w:id="316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16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16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256%</w:t>
              </w:r>
            </w:ins>
          </w:p>
        </w:tc>
      </w:tr>
      <w:tr w:rsidR="00EA160C" w:rsidRPr="00EA160C" w:rsidTr="00EA160C">
        <w:trPr>
          <w:trHeight w:val="255"/>
          <w:ins w:id="3163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165" w:author="Nakagami, Ohji" w:date="2016-05-31T00:10:00Z">
                  <w:rPr>
                    <w:ins w:id="316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167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168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C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9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170" w:author="Nakagami, Ohji" w:date="2016-05-31T00:10:00Z">
                  <w:rPr>
                    <w:ins w:id="3171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172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173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0.03%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175" w:author="Nakagami, Ohji" w:date="2016-05-31T00:10:00Z">
                  <w:rPr>
                    <w:ins w:id="317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177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178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-0.18%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9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180" w:author="Nakagami, Ohji" w:date="2016-05-31T00:10:00Z">
                  <w:rPr>
                    <w:ins w:id="3181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182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183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-0.35%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185" w:author="Nakagami, Ohji" w:date="2016-05-31T00:10:00Z">
                  <w:rPr>
                    <w:ins w:id="318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187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188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117%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9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190" w:author="Nakagami, Ohji" w:date="2016-05-31T00:10:00Z">
                  <w:rPr>
                    <w:ins w:id="3191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192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193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128%</w:t>
              </w:r>
            </w:ins>
          </w:p>
        </w:tc>
        <w:tc>
          <w:tcPr>
            <w:tcW w:w="5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4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3195" w:author="Nakagami, Ohji" w:date="2016-05-31T00:10:00Z">
                  <w:rPr>
                    <w:ins w:id="3196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197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3198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-18.39%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9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3200" w:author="Nakagami, Ohji" w:date="2016-05-31T00:10:00Z">
                  <w:rPr>
                    <w:ins w:id="3201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202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3203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-21.49%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4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3205" w:author="Nakagami, Ohji" w:date="2016-05-31T00:10:00Z">
                  <w:rPr>
                    <w:ins w:id="3206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207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3208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-23.86%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9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210" w:author="Nakagami, Ohji" w:date="2016-05-31T00:10:00Z">
                  <w:rPr>
                    <w:ins w:id="3211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212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213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368%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4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215" w:author="Nakagami, Ohji" w:date="2016-05-31T00:10:00Z">
                  <w:rPr>
                    <w:ins w:id="3216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217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218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229%</w:t>
              </w:r>
            </w:ins>
          </w:p>
        </w:tc>
      </w:tr>
      <w:tr w:rsidR="00EA160C" w:rsidRPr="00EA160C" w:rsidTr="00EA160C">
        <w:trPr>
          <w:trHeight w:val="255"/>
          <w:ins w:id="3219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221" w:author="Nakagami, Ohji" w:date="2016-05-31T00:10:00Z">
                  <w:rPr>
                    <w:ins w:id="322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223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224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D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226" w:author="Nakagami, Ohji" w:date="2016-05-31T00:10:00Z">
                  <w:rPr>
                    <w:ins w:id="322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228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229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-0.02%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231" w:author="Nakagami, Ohji" w:date="2016-05-31T00:10:00Z">
                  <w:rPr>
                    <w:ins w:id="323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233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234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-0.44%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236" w:author="Nakagami, Ohji" w:date="2016-05-31T00:10:00Z">
                  <w:rPr>
                    <w:ins w:id="323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238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239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0.37%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241" w:author="Nakagami, Ohji" w:date="2016-05-31T00:10:00Z">
                  <w:rPr>
                    <w:ins w:id="324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243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244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118%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246" w:author="Nakagami, Ohji" w:date="2016-05-31T00:10:00Z">
                  <w:rPr>
                    <w:ins w:id="324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248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249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94%</w:t>
              </w:r>
            </w:ins>
          </w:p>
        </w:tc>
        <w:tc>
          <w:tcPr>
            <w:tcW w:w="5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0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3251" w:author="Nakagami, Ohji" w:date="2016-05-31T00:10:00Z">
                  <w:rPr>
                    <w:ins w:id="3252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253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3254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-18.11%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5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3256" w:author="Nakagami, Ohji" w:date="2016-05-31T00:10:00Z">
                  <w:rPr>
                    <w:ins w:id="3257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258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3259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-19.22%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0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3261" w:author="Nakagami, Ohji" w:date="2016-05-31T00:10:00Z">
                  <w:rPr>
                    <w:ins w:id="3262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263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3264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-18.01%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5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266" w:author="Nakagami, Ohji" w:date="2016-05-31T00:10:00Z">
                  <w:rPr>
                    <w:ins w:id="3267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268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269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366%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0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271" w:author="Nakagami, Ohji" w:date="2016-05-31T00:10:00Z">
                  <w:rPr>
                    <w:ins w:id="3272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273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274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243%</w:t>
              </w:r>
            </w:ins>
          </w:p>
        </w:tc>
      </w:tr>
      <w:tr w:rsidR="00EA160C" w:rsidRPr="00EA160C" w:rsidTr="00EA160C">
        <w:trPr>
          <w:trHeight w:val="255"/>
          <w:ins w:id="3275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277" w:author="Nakagami, Ohji" w:date="2016-05-31T00:10:00Z">
                  <w:rPr>
                    <w:ins w:id="327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27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28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E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282" w:author="Nakagami, Ohji" w:date="2016-05-31T00:10:00Z">
                  <w:rPr>
                    <w:ins w:id="328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28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28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-0.08%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287" w:author="Nakagami, Ohji" w:date="2016-05-31T00:10:00Z">
                  <w:rPr>
                    <w:ins w:id="328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28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29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-0.63%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292" w:author="Nakagami, Ohji" w:date="2016-05-31T00:10:00Z">
                  <w:rPr>
                    <w:ins w:id="329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29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29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-0.21%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297" w:author="Nakagami, Ohji" w:date="2016-05-31T00:10:00Z">
                  <w:rPr>
                    <w:ins w:id="329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29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30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120%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302" w:author="Nakagami, Ohji" w:date="2016-05-31T00:10:00Z">
                  <w:rPr>
                    <w:ins w:id="330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30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30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111%</w:t>
              </w:r>
            </w:ins>
          </w:p>
        </w:tc>
        <w:tc>
          <w:tcPr>
            <w:tcW w:w="5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6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3307" w:author="Nakagami, Ohji" w:date="2016-05-31T00:10:00Z">
                  <w:rPr>
                    <w:ins w:id="3308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309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3310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-23.17%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1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3312" w:author="Nakagami, Ohji" w:date="2016-05-31T00:10:00Z">
                  <w:rPr>
                    <w:ins w:id="3313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314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3315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-30.69%</w:t>
              </w:r>
            </w:ins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6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3317" w:author="Nakagami, Ohji" w:date="2016-05-31T00:10:00Z">
                  <w:rPr>
                    <w:ins w:id="3318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319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3320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-33.18%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1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322" w:author="Nakagami, Ohji" w:date="2016-05-31T00:10:00Z">
                  <w:rPr>
                    <w:ins w:id="3323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324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325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200%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6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327" w:author="Nakagami, Ohji" w:date="2016-05-31T00:10:00Z">
                  <w:rPr>
                    <w:ins w:id="3328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329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330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198%</w:t>
              </w:r>
            </w:ins>
          </w:p>
        </w:tc>
      </w:tr>
      <w:tr w:rsidR="00EA160C" w:rsidRPr="00EA160C" w:rsidTr="00EA160C">
        <w:trPr>
          <w:trHeight w:val="255"/>
          <w:ins w:id="3331" w:author="Nakagami, Ohji" w:date="2016-05-31T00:09:00Z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2" w:author="Nakagami, Ohji" w:date="2016-05-31T00:09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3333" w:author="Nakagami, Ohji" w:date="2016-05-31T00:10:00Z">
                  <w:rPr>
                    <w:ins w:id="3334" w:author="Nakagami, Ohji" w:date="2016-05-31T00:0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335" w:author="Nakagami, Ohji" w:date="2016-05-31T00:09:00Z">
              <w:r w:rsidRPr="00EA160C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3336" w:author="Nakagami, Ohji" w:date="2016-05-31T00:1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Overall (Ref)</w:t>
              </w:r>
            </w:ins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338" w:author="Nakagami, Ohji" w:date="2016-05-31T00:10:00Z">
                  <w:rPr>
                    <w:ins w:id="333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34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34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-0.03%</w:t>
              </w:r>
            </w:ins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343" w:author="Nakagami, Ohji" w:date="2016-05-31T00:10:00Z">
                  <w:rPr>
                    <w:ins w:id="334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34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34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-0.36%</w:t>
              </w:r>
            </w:ins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348" w:author="Nakagami, Ohji" w:date="2016-05-31T00:10:00Z">
                  <w:rPr>
                    <w:ins w:id="334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35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35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-0.24%</w:t>
              </w:r>
            </w:ins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353" w:author="Nakagami, Ohji" w:date="2016-05-31T00:10:00Z">
                  <w:rPr>
                    <w:ins w:id="335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35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35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117%</w:t>
              </w:r>
            </w:ins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358" w:author="Nakagami, Ohji" w:date="2016-05-31T00:10:00Z">
                  <w:rPr>
                    <w:ins w:id="335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36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36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156%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2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3363" w:author="Nakagami, Ohji" w:date="2016-05-31T00:10:00Z">
                  <w:rPr>
                    <w:ins w:id="3364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365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3366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-20.07%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7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3368" w:author="Nakagami, Ohji" w:date="2016-05-31T00:10:00Z">
                  <w:rPr>
                    <w:ins w:id="3369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370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3371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-24.18%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2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3373" w:author="Nakagami, Ohji" w:date="2016-05-31T00:10:00Z">
                  <w:rPr>
                    <w:ins w:id="3374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375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3376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-24.29%</w:t>
              </w:r>
            </w:ins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7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378" w:author="Nakagami, Ohji" w:date="2016-05-31T00:10:00Z">
                  <w:rPr>
                    <w:ins w:id="3379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380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381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338%</w:t>
              </w:r>
            </w:ins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2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383" w:author="Nakagami, Ohji" w:date="2016-05-31T00:10:00Z">
                  <w:rPr>
                    <w:ins w:id="3384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385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386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234%</w:t>
              </w:r>
            </w:ins>
          </w:p>
        </w:tc>
      </w:tr>
      <w:tr w:rsidR="00EA160C" w:rsidRPr="00EA160C" w:rsidTr="00EA160C">
        <w:trPr>
          <w:trHeight w:val="255"/>
          <w:ins w:id="3387" w:author="Nakagami, Ohji" w:date="2016-05-31T00:09:00Z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389" w:author="Nakagami, Ohji" w:date="2016-05-31T00:10:00Z">
                  <w:rPr>
                    <w:ins w:id="339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39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39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F (optional)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394" w:author="Nakagami, Ohji" w:date="2016-05-31T00:10:00Z">
                  <w:rPr>
                    <w:ins w:id="339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39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39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0.09%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399" w:author="Nakagami, Ohji" w:date="2016-05-31T00:10:00Z">
                  <w:rPr>
                    <w:ins w:id="340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40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40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-0.01%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404" w:author="Nakagami, Ohji" w:date="2016-05-31T00:10:00Z">
                  <w:rPr>
                    <w:ins w:id="340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40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40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0.00%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409" w:author="Nakagami, Ohji" w:date="2016-05-31T00:10:00Z">
                  <w:rPr>
                    <w:ins w:id="341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41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41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118%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414" w:author="Nakagami, Ohji" w:date="2016-05-31T00:10:00Z">
                  <w:rPr>
                    <w:ins w:id="341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41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41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128%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8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3419" w:author="Nakagami, Ohji" w:date="2016-05-31T00:10:00Z">
                  <w:rPr>
                    <w:ins w:id="3420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421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3422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-17.21%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3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3424" w:author="Nakagami, Ohji" w:date="2016-05-31T00:10:00Z">
                  <w:rPr>
                    <w:ins w:id="3425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426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3427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-24.53%</w:t>
              </w:r>
            </w:ins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8" w:author="Nakagami, Ohji" w:date="2016-05-31T00:09:00Z"/>
                <w:rFonts w:ascii="Arial" w:eastAsia="Times New Roman" w:hAnsi="Arial" w:cs="Arial"/>
                <w:sz w:val="16"/>
                <w:szCs w:val="18"/>
                <w:lang w:eastAsia="ja-JP"/>
                <w:rPrChange w:id="3429" w:author="Nakagami, Ohji" w:date="2016-05-31T00:10:00Z">
                  <w:rPr>
                    <w:ins w:id="3430" w:author="Nakagami, Ohji" w:date="2016-05-31T00:09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431" w:author="Nakagami, Ohji" w:date="2016-05-31T00:09:00Z">
              <w:r w:rsidRPr="00EA160C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3432" w:author="Nakagami, Ohji" w:date="2016-05-31T00:10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-24.60%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3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434" w:author="Nakagami, Ohji" w:date="2016-05-31T00:10:00Z">
                  <w:rPr>
                    <w:ins w:id="3435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436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437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262%</w:t>
              </w:r>
            </w:ins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60C" w:rsidRPr="00EA160C" w:rsidRDefault="00EA160C" w:rsidP="00EA1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8" w:author="Nakagami, Ohji" w:date="2016-05-31T00:09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439" w:author="Nakagami, Ohji" w:date="2016-05-31T00:10:00Z">
                  <w:rPr>
                    <w:ins w:id="3440" w:author="Nakagami, Ohji" w:date="2016-05-31T00:09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441" w:author="Nakagami, Ohji" w:date="2016-05-31T00:09:00Z">
              <w:r w:rsidRPr="00EA160C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442" w:author="Nakagami, Ohji" w:date="2016-05-31T00:1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176%</w:t>
              </w:r>
            </w:ins>
          </w:p>
        </w:tc>
      </w:tr>
      <w:bookmarkEnd w:id="1236"/>
    </w:tbl>
    <w:p w:rsidR="00844632" w:rsidRPr="00A62FDB" w:rsidRDefault="00844632" w:rsidP="00A62FDB">
      <w:pPr>
        <w:rPr>
          <w:lang w:val="en-CA" w:eastAsia="ja-JP"/>
        </w:rPr>
      </w:pPr>
    </w:p>
    <w:p w:rsidR="00310488" w:rsidRPr="00310488" w:rsidRDefault="00310488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:rsidR="00310488" w:rsidRDefault="00986017" w:rsidP="00A62FDB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[1] JEM-2.0</w:t>
      </w:r>
      <w:r w:rsidR="001F3F7E">
        <w:rPr>
          <w:rFonts w:hint="eastAsia"/>
          <w:szCs w:val="22"/>
          <w:lang w:val="en-CA" w:eastAsia="ja-JP"/>
        </w:rPr>
        <w:t xml:space="preserve">, </w:t>
      </w:r>
      <w:r w:rsidR="001F3F7E">
        <w:rPr>
          <w:lang w:eastAsia="de-DE"/>
        </w:rPr>
        <w:t>https://vceg.hhi.fraunhofer.de/svn/svn_HMJEMSoftware/tags/HM-16.6-JEM-</w:t>
      </w:r>
      <w:r w:rsidR="001F3F7E">
        <w:rPr>
          <w:rFonts w:hint="eastAsia"/>
          <w:lang w:eastAsia="ja-JP"/>
        </w:rPr>
        <w:t>2</w:t>
      </w:r>
      <w:r w:rsidR="001F3F7E">
        <w:rPr>
          <w:lang w:eastAsia="de-DE"/>
        </w:rPr>
        <w:t>.0</w:t>
      </w:r>
    </w:p>
    <w:p w:rsidR="00601D66" w:rsidRDefault="005612BA" w:rsidP="00A62FDB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[2]</w:t>
      </w:r>
      <w:r w:rsidRPr="005612BA">
        <w:rPr>
          <w:szCs w:val="22"/>
          <w:lang w:val="en-CA" w:eastAsia="ja-JP"/>
        </w:rPr>
        <w:t xml:space="preserve"> </w:t>
      </w:r>
      <w:r w:rsidRPr="00352F01">
        <w:rPr>
          <w:szCs w:val="22"/>
          <w:lang w:val="en-CA" w:eastAsia="ja-JP"/>
        </w:rPr>
        <w:t xml:space="preserve">K. </w:t>
      </w:r>
      <w:proofErr w:type="spellStart"/>
      <w:r w:rsidRPr="00352F01">
        <w:rPr>
          <w:szCs w:val="22"/>
          <w:lang w:val="en-CA" w:eastAsia="ja-JP"/>
        </w:rPr>
        <w:t>Suehring</w:t>
      </w:r>
      <w:proofErr w:type="spellEnd"/>
      <w:r w:rsidRPr="00352F01">
        <w:rPr>
          <w:szCs w:val="22"/>
          <w:lang w:val="en-CA" w:eastAsia="ja-JP"/>
        </w:rPr>
        <w:t>, X. Li</w:t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Pr="00352F01">
        <w:rPr>
          <w:szCs w:val="22"/>
          <w:lang w:val="en-CA" w:eastAsia="ja-JP"/>
        </w:rPr>
        <w:t>JVET common test conditions and software reference configurations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>”</w:t>
      </w:r>
      <w:r w:rsidRPr="00352F01"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JVET-B1010, Apr. 2016</w:t>
      </w:r>
    </w:p>
    <w:p w:rsidR="00A62FDB" w:rsidRPr="00A62FDB" w:rsidRDefault="00795908" w:rsidP="00A62FDB">
      <w:pPr>
        <w:rPr>
          <w:szCs w:val="22"/>
          <w:lang w:eastAsia="ja-JP"/>
        </w:rPr>
      </w:pPr>
      <w:r w:rsidRPr="005001D8">
        <w:rPr>
          <w:rFonts w:hint="eastAsia"/>
          <w:szCs w:val="22"/>
          <w:lang w:val="en-CA" w:eastAsia="ja-JP"/>
        </w:rPr>
        <w:t>[</w:t>
      </w:r>
      <w:r w:rsidR="005612BA" w:rsidRPr="005001D8">
        <w:rPr>
          <w:rFonts w:hint="eastAsia"/>
          <w:szCs w:val="22"/>
          <w:lang w:val="en-CA" w:eastAsia="ja-JP"/>
        </w:rPr>
        <w:t>3</w:t>
      </w:r>
      <w:r w:rsidRPr="005001D8">
        <w:rPr>
          <w:rFonts w:hint="eastAsia"/>
          <w:szCs w:val="22"/>
          <w:lang w:val="en-CA" w:eastAsia="ja-JP"/>
        </w:rPr>
        <w:t xml:space="preserve">] </w:t>
      </w:r>
      <w:proofErr w:type="spellStart"/>
      <w:r w:rsidR="00A62FDB" w:rsidRPr="00C23C72">
        <w:rPr>
          <w:szCs w:val="22"/>
          <w:lang w:val="fr-FR"/>
        </w:rPr>
        <w:t>F.Urban</w:t>
      </w:r>
      <w:proofErr w:type="spellEnd"/>
      <w:r w:rsidR="00A62FDB" w:rsidRPr="00C23C72">
        <w:rPr>
          <w:szCs w:val="22"/>
          <w:lang w:val="fr-FR"/>
        </w:rPr>
        <w:t xml:space="preserve">, </w:t>
      </w:r>
      <w:proofErr w:type="spellStart"/>
      <w:r w:rsidR="00A62FDB" w:rsidRPr="00C23C72">
        <w:rPr>
          <w:szCs w:val="22"/>
          <w:lang w:val="fr-FR"/>
        </w:rPr>
        <w:t>T.Poirier</w:t>
      </w:r>
      <w:proofErr w:type="spellEnd"/>
      <w:r w:rsidR="00A62FDB" w:rsidRPr="00C23C72">
        <w:rPr>
          <w:szCs w:val="22"/>
          <w:lang w:val="fr-FR"/>
        </w:rPr>
        <w:t xml:space="preserve">, </w:t>
      </w:r>
      <w:proofErr w:type="spellStart"/>
      <w:r w:rsidR="00A62FDB" w:rsidRPr="00C23C72">
        <w:rPr>
          <w:szCs w:val="22"/>
          <w:lang w:val="fr-FR"/>
        </w:rPr>
        <w:t>F.Le</w:t>
      </w:r>
      <w:proofErr w:type="spellEnd"/>
      <w:r w:rsidR="00A62FDB" w:rsidRPr="00C23C72">
        <w:rPr>
          <w:szCs w:val="22"/>
          <w:lang w:val="fr-FR"/>
        </w:rPr>
        <w:t xml:space="preserve"> </w:t>
      </w:r>
      <w:proofErr w:type="spellStart"/>
      <w:r w:rsidR="00A62FDB" w:rsidRPr="00C23C72">
        <w:rPr>
          <w:szCs w:val="22"/>
          <w:lang w:val="fr-FR"/>
        </w:rPr>
        <w:t>Léannec</w:t>
      </w:r>
      <w:proofErr w:type="spellEnd"/>
      <w:r w:rsidR="00A62FDB">
        <w:rPr>
          <w:rFonts w:hint="eastAsia"/>
          <w:szCs w:val="22"/>
          <w:lang w:val="en-CA" w:eastAsia="ja-JP"/>
        </w:rPr>
        <w:t xml:space="preserve">, </w:t>
      </w:r>
      <w:r w:rsidR="00A62FDB">
        <w:rPr>
          <w:szCs w:val="22"/>
          <w:lang w:val="en-CA" w:eastAsia="ja-JP"/>
        </w:rPr>
        <w:t>“</w:t>
      </w:r>
      <w:r w:rsidR="00A62FDB" w:rsidRPr="00A62FDB">
        <w:rPr>
          <w:szCs w:val="22"/>
          <w:lang w:val="en-CA" w:eastAsia="ja-JP"/>
        </w:rPr>
        <w:t xml:space="preserve">Decoupled </w:t>
      </w:r>
      <w:proofErr w:type="spellStart"/>
      <w:r w:rsidR="00A62FDB" w:rsidRPr="00A62FDB">
        <w:rPr>
          <w:szCs w:val="22"/>
          <w:lang w:val="en-CA" w:eastAsia="ja-JP"/>
        </w:rPr>
        <w:t>Luma</w:t>
      </w:r>
      <w:proofErr w:type="spellEnd"/>
      <w:r w:rsidR="00A62FDB" w:rsidRPr="00A62FDB">
        <w:rPr>
          <w:szCs w:val="22"/>
          <w:lang w:val="en-CA" w:eastAsia="ja-JP"/>
        </w:rPr>
        <w:t>/Chroma Transform Trees for Intra</w:t>
      </w:r>
      <w:r w:rsidR="00A62FDB">
        <w:rPr>
          <w:rFonts w:hint="eastAsia"/>
          <w:szCs w:val="22"/>
          <w:lang w:val="en-CA" w:eastAsia="ja-JP"/>
        </w:rPr>
        <w:t>,</w:t>
      </w:r>
      <w:r w:rsidR="00A62FDB">
        <w:rPr>
          <w:szCs w:val="22"/>
          <w:lang w:val="en-CA" w:eastAsia="ja-JP"/>
        </w:rPr>
        <w:t>”</w:t>
      </w:r>
      <w:r w:rsidR="00A62FDB">
        <w:rPr>
          <w:rFonts w:hint="eastAsia"/>
          <w:szCs w:val="22"/>
          <w:lang w:val="en-CA" w:eastAsia="ja-JP"/>
        </w:rPr>
        <w:t xml:space="preserve"> JVET-C0039, May. 2016</w:t>
      </w:r>
    </w:p>
    <w:p w:rsidR="00464727" w:rsidRPr="00A62FDB" w:rsidRDefault="00464727" w:rsidP="001F3F7E">
      <w:pPr>
        <w:tabs>
          <w:tab w:val="clear" w:pos="720"/>
        </w:tabs>
        <w:jc w:val="both"/>
        <w:rPr>
          <w:szCs w:val="22"/>
          <w:lang w:eastAsia="ja-JP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310488" w:rsidP="009234A5">
      <w:pPr>
        <w:jc w:val="both"/>
        <w:rPr>
          <w:szCs w:val="22"/>
          <w:lang w:val="en-CA"/>
        </w:rPr>
      </w:pPr>
      <w:r w:rsidRPr="00900121">
        <w:rPr>
          <w:rFonts w:hint="eastAsia"/>
          <w:b/>
          <w:szCs w:val="22"/>
          <w:lang w:val="en-CA" w:eastAsia="ja-JP"/>
        </w:rPr>
        <w:t>Sony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3D6" w:rsidRDefault="00E823D6">
      <w:r>
        <w:separator/>
      </w:r>
    </w:p>
  </w:endnote>
  <w:endnote w:type="continuationSeparator" w:id="0">
    <w:p w:rsidR="00E823D6" w:rsidRDefault="00E82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3D6" w:rsidRDefault="00E823D6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EA160C">
      <w:rPr>
        <w:rStyle w:val="a5"/>
        <w:noProof/>
      </w:rPr>
      <w:t>3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ins w:id="3443" w:author="Nakagami, Ohji" w:date="2016-05-31T00:08:00Z">
      <w:r w:rsidR="00EA160C">
        <w:rPr>
          <w:rStyle w:val="a5"/>
          <w:noProof/>
        </w:rPr>
        <w:t>2016-05-31</w:t>
      </w:r>
    </w:ins>
    <w:del w:id="3444" w:author="Nakagami, Ohji" w:date="2016-05-31T00:08:00Z">
      <w:r w:rsidDel="00EA160C">
        <w:rPr>
          <w:rStyle w:val="a5"/>
          <w:noProof/>
        </w:rPr>
        <w:delText>2016-05-24</w:delText>
      </w:r>
    </w:del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3D6" w:rsidRDefault="00E823D6">
      <w:r>
        <w:separator/>
      </w:r>
    </w:p>
  </w:footnote>
  <w:footnote w:type="continuationSeparator" w:id="0">
    <w:p w:rsidR="00E823D6" w:rsidRDefault="00E82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47D9D"/>
    <w:multiLevelType w:val="hybridMultilevel"/>
    <w:tmpl w:val="8188E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2A2822"/>
    <w:multiLevelType w:val="hybridMultilevel"/>
    <w:tmpl w:val="AFEA5446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F36FE4"/>
    <w:multiLevelType w:val="hybridMultilevel"/>
    <w:tmpl w:val="B50ADAAE"/>
    <w:lvl w:ilvl="0" w:tplc="2F58C97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1B65A9"/>
    <w:multiLevelType w:val="hybridMultilevel"/>
    <w:tmpl w:val="8CE6C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7"/>
  </w:num>
  <w:num w:numId="14">
    <w:abstractNumId w:val="9"/>
  </w:num>
  <w:num w:numId="15">
    <w:abstractNumId w:val="1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1A6"/>
    <w:rsid w:val="00005A29"/>
    <w:rsid w:val="00010EFE"/>
    <w:rsid w:val="000130B2"/>
    <w:rsid w:val="00013461"/>
    <w:rsid w:val="0001546B"/>
    <w:rsid w:val="00021234"/>
    <w:rsid w:val="000308A3"/>
    <w:rsid w:val="00032658"/>
    <w:rsid w:val="00042256"/>
    <w:rsid w:val="000458BC"/>
    <w:rsid w:val="00045C41"/>
    <w:rsid w:val="00046C03"/>
    <w:rsid w:val="00056E15"/>
    <w:rsid w:val="000638FE"/>
    <w:rsid w:val="00065039"/>
    <w:rsid w:val="0007614F"/>
    <w:rsid w:val="00097069"/>
    <w:rsid w:val="000B0C0F"/>
    <w:rsid w:val="000B1C6B"/>
    <w:rsid w:val="000B4FF9"/>
    <w:rsid w:val="000C09AC"/>
    <w:rsid w:val="000D4194"/>
    <w:rsid w:val="000E00F3"/>
    <w:rsid w:val="000F158C"/>
    <w:rsid w:val="000F6275"/>
    <w:rsid w:val="00102F3D"/>
    <w:rsid w:val="001049CA"/>
    <w:rsid w:val="00116875"/>
    <w:rsid w:val="00124E38"/>
    <w:rsid w:val="0012580B"/>
    <w:rsid w:val="00131F90"/>
    <w:rsid w:val="00134815"/>
    <w:rsid w:val="0013526E"/>
    <w:rsid w:val="0014332C"/>
    <w:rsid w:val="00146152"/>
    <w:rsid w:val="00157EFA"/>
    <w:rsid w:val="00171371"/>
    <w:rsid w:val="00175A24"/>
    <w:rsid w:val="00182D2E"/>
    <w:rsid w:val="001858F5"/>
    <w:rsid w:val="00187E58"/>
    <w:rsid w:val="001A297E"/>
    <w:rsid w:val="001A368E"/>
    <w:rsid w:val="001A7329"/>
    <w:rsid w:val="001A77E2"/>
    <w:rsid w:val="001A792F"/>
    <w:rsid w:val="001B125F"/>
    <w:rsid w:val="001B4E28"/>
    <w:rsid w:val="001C3525"/>
    <w:rsid w:val="001C3991"/>
    <w:rsid w:val="001C3AFB"/>
    <w:rsid w:val="001D1BD2"/>
    <w:rsid w:val="001E02BE"/>
    <w:rsid w:val="001E3618"/>
    <w:rsid w:val="001E3786"/>
    <w:rsid w:val="001E3B37"/>
    <w:rsid w:val="001F10DC"/>
    <w:rsid w:val="001F2594"/>
    <w:rsid w:val="001F3F7E"/>
    <w:rsid w:val="002055A6"/>
    <w:rsid w:val="00205EB1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6FF1"/>
    <w:rsid w:val="002375C1"/>
    <w:rsid w:val="00251DB2"/>
    <w:rsid w:val="00263398"/>
    <w:rsid w:val="00266F06"/>
    <w:rsid w:val="00275BCF"/>
    <w:rsid w:val="00280F23"/>
    <w:rsid w:val="00291E36"/>
    <w:rsid w:val="00292257"/>
    <w:rsid w:val="00293897"/>
    <w:rsid w:val="00296B41"/>
    <w:rsid w:val="002A54E0"/>
    <w:rsid w:val="002B1595"/>
    <w:rsid w:val="002B191D"/>
    <w:rsid w:val="002D0AF6"/>
    <w:rsid w:val="002D3E60"/>
    <w:rsid w:val="002D4CA3"/>
    <w:rsid w:val="002D73E3"/>
    <w:rsid w:val="002E5A5C"/>
    <w:rsid w:val="002F164D"/>
    <w:rsid w:val="00304AB0"/>
    <w:rsid w:val="00306206"/>
    <w:rsid w:val="00310488"/>
    <w:rsid w:val="00317D85"/>
    <w:rsid w:val="00322E09"/>
    <w:rsid w:val="00327BFA"/>
    <w:rsid w:val="00327C56"/>
    <w:rsid w:val="003315A1"/>
    <w:rsid w:val="003373EC"/>
    <w:rsid w:val="00341FCB"/>
    <w:rsid w:val="00342FF4"/>
    <w:rsid w:val="00346148"/>
    <w:rsid w:val="003669EA"/>
    <w:rsid w:val="003706CC"/>
    <w:rsid w:val="0037607C"/>
    <w:rsid w:val="00377710"/>
    <w:rsid w:val="003934C3"/>
    <w:rsid w:val="003A126A"/>
    <w:rsid w:val="003A2D8E"/>
    <w:rsid w:val="003A7CE6"/>
    <w:rsid w:val="003B47FD"/>
    <w:rsid w:val="003C00D8"/>
    <w:rsid w:val="003C20E4"/>
    <w:rsid w:val="003D6342"/>
    <w:rsid w:val="003E6F90"/>
    <w:rsid w:val="003E751C"/>
    <w:rsid w:val="003F5D0F"/>
    <w:rsid w:val="00414101"/>
    <w:rsid w:val="004234F0"/>
    <w:rsid w:val="00433DDB"/>
    <w:rsid w:val="004354B8"/>
    <w:rsid w:val="00437619"/>
    <w:rsid w:val="004639C3"/>
    <w:rsid w:val="00464727"/>
    <w:rsid w:val="00465A1E"/>
    <w:rsid w:val="00473C80"/>
    <w:rsid w:val="0048027F"/>
    <w:rsid w:val="00483BCA"/>
    <w:rsid w:val="004A2A63"/>
    <w:rsid w:val="004B210C"/>
    <w:rsid w:val="004C6CC5"/>
    <w:rsid w:val="004D405F"/>
    <w:rsid w:val="004D5ED0"/>
    <w:rsid w:val="004E4F4F"/>
    <w:rsid w:val="004E6789"/>
    <w:rsid w:val="004F1AA2"/>
    <w:rsid w:val="004F3173"/>
    <w:rsid w:val="004F61E3"/>
    <w:rsid w:val="005001D8"/>
    <w:rsid w:val="00502E10"/>
    <w:rsid w:val="0051015C"/>
    <w:rsid w:val="005142D9"/>
    <w:rsid w:val="00516CF1"/>
    <w:rsid w:val="00531AE9"/>
    <w:rsid w:val="00544021"/>
    <w:rsid w:val="00550A66"/>
    <w:rsid w:val="005517E2"/>
    <w:rsid w:val="005612BA"/>
    <w:rsid w:val="00567EC7"/>
    <w:rsid w:val="00570013"/>
    <w:rsid w:val="00575BFA"/>
    <w:rsid w:val="005801A2"/>
    <w:rsid w:val="005952A5"/>
    <w:rsid w:val="005A33A1"/>
    <w:rsid w:val="005B217D"/>
    <w:rsid w:val="005C1FE3"/>
    <w:rsid w:val="005C385F"/>
    <w:rsid w:val="005D16AB"/>
    <w:rsid w:val="005D6C2C"/>
    <w:rsid w:val="005D6D32"/>
    <w:rsid w:val="005E1AC6"/>
    <w:rsid w:val="005F643D"/>
    <w:rsid w:val="005F6F1B"/>
    <w:rsid w:val="006013EB"/>
    <w:rsid w:val="00601D66"/>
    <w:rsid w:val="00614D4B"/>
    <w:rsid w:val="00624B33"/>
    <w:rsid w:val="00627F71"/>
    <w:rsid w:val="0063041A"/>
    <w:rsid w:val="00630AA2"/>
    <w:rsid w:val="00646707"/>
    <w:rsid w:val="00657F7E"/>
    <w:rsid w:val="00661A79"/>
    <w:rsid w:val="00662E58"/>
    <w:rsid w:val="00663A56"/>
    <w:rsid w:val="00664DCF"/>
    <w:rsid w:val="00666BB7"/>
    <w:rsid w:val="0067571C"/>
    <w:rsid w:val="006B06E1"/>
    <w:rsid w:val="006B20F3"/>
    <w:rsid w:val="006C5D39"/>
    <w:rsid w:val="006D6D9B"/>
    <w:rsid w:val="006E2294"/>
    <w:rsid w:val="006E2810"/>
    <w:rsid w:val="006E5417"/>
    <w:rsid w:val="006E6BAB"/>
    <w:rsid w:val="006F2921"/>
    <w:rsid w:val="006F76A3"/>
    <w:rsid w:val="007023DE"/>
    <w:rsid w:val="007054C7"/>
    <w:rsid w:val="00712F60"/>
    <w:rsid w:val="00720E3B"/>
    <w:rsid w:val="00725A0F"/>
    <w:rsid w:val="0074393F"/>
    <w:rsid w:val="00744535"/>
    <w:rsid w:val="00745F6B"/>
    <w:rsid w:val="0075585E"/>
    <w:rsid w:val="00770571"/>
    <w:rsid w:val="007768FF"/>
    <w:rsid w:val="007824D3"/>
    <w:rsid w:val="0078353C"/>
    <w:rsid w:val="00795908"/>
    <w:rsid w:val="00796EE3"/>
    <w:rsid w:val="007A254B"/>
    <w:rsid w:val="007A7D29"/>
    <w:rsid w:val="007B0F10"/>
    <w:rsid w:val="007B40F4"/>
    <w:rsid w:val="007B4AB8"/>
    <w:rsid w:val="007D1181"/>
    <w:rsid w:val="007D4E5D"/>
    <w:rsid w:val="007D4FE6"/>
    <w:rsid w:val="007E01A3"/>
    <w:rsid w:val="007E341A"/>
    <w:rsid w:val="007E4B76"/>
    <w:rsid w:val="007F1F8B"/>
    <w:rsid w:val="007F67A1"/>
    <w:rsid w:val="00811C05"/>
    <w:rsid w:val="00812E77"/>
    <w:rsid w:val="008206C8"/>
    <w:rsid w:val="00821ABD"/>
    <w:rsid w:val="008365B6"/>
    <w:rsid w:val="00844632"/>
    <w:rsid w:val="00856336"/>
    <w:rsid w:val="0086387C"/>
    <w:rsid w:val="00874A6C"/>
    <w:rsid w:val="00876C65"/>
    <w:rsid w:val="00883032"/>
    <w:rsid w:val="00895B84"/>
    <w:rsid w:val="008A384C"/>
    <w:rsid w:val="008A4B4C"/>
    <w:rsid w:val="008C239F"/>
    <w:rsid w:val="008D159C"/>
    <w:rsid w:val="008D44C5"/>
    <w:rsid w:val="008E43A8"/>
    <w:rsid w:val="008E480C"/>
    <w:rsid w:val="008E5F44"/>
    <w:rsid w:val="008F5B6D"/>
    <w:rsid w:val="00900121"/>
    <w:rsid w:val="00900906"/>
    <w:rsid w:val="0090480F"/>
    <w:rsid w:val="00907757"/>
    <w:rsid w:val="0091141B"/>
    <w:rsid w:val="009212B0"/>
    <w:rsid w:val="00921FA1"/>
    <w:rsid w:val="009234A5"/>
    <w:rsid w:val="00923833"/>
    <w:rsid w:val="00933453"/>
    <w:rsid w:val="009336F7"/>
    <w:rsid w:val="0093636C"/>
    <w:rsid w:val="009374A7"/>
    <w:rsid w:val="00940A82"/>
    <w:rsid w:val="00954551"/>
    <w:rsid w:val="00955F6D"/>
    <w:rsid w:val="00960706"/>
    <w:rsid w:val="00964020"/>
    <w:rsid w:val="0098551D"/>
    <w:rsid w:val="00986017"/>
    <w:rsid w:val="0099518F"/>
    <w:rsid w:val="009A1A22"/>
    <w:rsid w:val="009A523D"/>
    <w:rsid w:val="009B02A1"/>
    <w:rsid w:val="009C7D4B"/>
    <w:rsid w:val="009D27F2"/>
    <w:rsid w:val="009D7CE6"/>
    <w:rsid w:val="009E7946"/>
    <w:rsid w:val="009F496B"/>
    <w:rsid w:val="009F4F28"/>
    <w:rsid w:val="00A01439"/>
    <w:rsid w:val="00A02E61"/>
    <w:rsid w:val="00A05CFF"/>
    <w:rsid w:val="00A13048"/>
    <w:rsid w:val="00A1787C"/>
    <w:rsid w:val="00A3419A"/>
    <w:rsid w:val="00A46843"/>
    <w:rsid w:val="00A56B97"/>
    <w:rsid w:val="00A57C41"/>
    <w:rsid w:val="00A6093D"/>
    <w:rsid w:val="00A62FDB"/>
    <w:rsid w:val="00A71FBC"/>
    <w:rsid w:val="00A767DC"/>
    <w:rsid w:val="00A76A6D"/>
    <w:rsid w:val="00A83253"/>
    <w:rsid w:val="00A83E37"/>
    <w:rsid w:val="00A855B5"/>
    <w:rsid w:val="00AA6E84"/>
    <w:rsid w:val="00AB286F"/>
    <w:rsid w:val="00AD05A8"/>
    <w:rsid w:val="00AD1DF1"/>
    <w:rsid w:val="00AE25E1"/>
    <w:rsid w:val="00AE341B"/>
    <w:rsid w:val="00AF23B5"/>
    <w:rsid w:val="00AF2A51"/>
    <w:rsid w:val="00B02002"/>
    <w:rsid w:val="00B07CA7"/>
    <w:rsid w:val="00B1279A"/>
    <w:rsid w:val="00B4194A"/>
    <w:rsid w:val="00B51F65"/>
    <w:rsid w:val="00B5222E"/>
    <w:rsid w:val="00B53179"/>
    <w:rsid w:val="00B54F8D"/>
    <w:rsid w:val="00B600CD"/>
    <w:rsid w:val="00B61C96"/>
    <w:rsid w:val="00B73A2A"/>
    <w:rsid w:val="00B94B06"/>
    <w:rsid w:val="00B94C28"/>
    <w:rsid w:val="00BA19C5"/>
    <w:rsid w:val="00BB3C6B"/>
    <w:rsid w:val="00BC10BA"/>
    <w:rsid w:val="00BC375E"/>
    <w:rsid w:val="00BC5AFD"/>
    <w:rsid w:val="00BF3284"/>
    <w:rsid w:val="00C04F43"/>
    <w:rsid w:val="00C0609D"/>
    <w:rsid w:val="00C106AC"/>
    <w:rsid w:val="00C115AB"/>
    <w:rsid w:val="00C26CCB"/>
    <w:rsid w:val="00C30249"/>
    <w:rsid w:val="00C3723B"/>
    <w:rsid w:val="00C42466"/>
    <w:rsid w:val="00C5161C"/>
    <w:rsid w:val="00C606C9"/>
    <w:rsid w:val="00C80288"/>
    <w:rsid w:val="00C84003"/>
    <w:rsid w:val="00C90650"/>
    <w:rsid w:val="00C96B4F"/>
    <w:rsid w:val="00C97D78"/>
    <w:rsid w:val="00CA578A"/>
    <w:rsid w:val="00CC2AAE"/>
    <w:rsid w:val="00CC5A42"/>
    <w:rsid w:val="00CD0EAB"/>
    <w:rsid w:val="00CD21B9"/>
    <w:rsid w:val="00CE1676"/>
    <w:rsid w:val="00CE4615"/>
    <w:rsid w:val="00CE5E02"/>
    <w:rsid w:val="00CF34DB"/>
    <w:rsid w:val="00CF558F"/>
    <w:rsid w:val="00D010C0"/>
    <w:rsid w:val="00D073E2"/>
    <w:rsid w:val="00D11684"/>
    <w:rsid w:val="00D1234D"/>
    <w:rsid w:val="00D232A1"/>
    <w:rsid w:val="00D23499"/>
    <w:rsid w:val="00D239FF"/>
    <w:rsid w:val="00D2503A"/>
    <w:rsid w:val="00D25066"/>
    <w:rsid w:val="00D31FA2"/>
    <w:rsid w:val="00D446EC"/>
    <w:rsid w:val="00D51BF0"/>
    <w:rsid w:val="00D55942"/>
    <w:rsid w:val="00D600BC"/>
    <w:rsid w:val="00D77A48"/>
    <w:rsid w:val="00D807BF"/>
    <w:rsid w:val="00D82FCC"/>
    <w:rsid w:val="00D93037"/>
    <w:rsid w:val="00DA17FC"/>
    <w:rsid w:val="00DA2705"/>
    <w:rsid w:val="00DA7887"/>
    <w:rsid w:val="00DB1F4C"/>
    <w:rsid w:val="00DB2C26"/>
    <w:rsid w:val="00DB3BEB"/>
    <w:rsid w:val="00DD02F4"/>
    <w:rsid w:val="00DD33A0"/>
    <w:rsid w:val="00DD6622"/>
    <w:rsid w:val="00DE1C7C"/>
    <w:rsid w:val="00DE6B43"/>
    <w:rsid w:val="00DF058F"/>
    <w:rsid w:val="00E11923"/>
    <w:rsid w:val="00E11EA7"/>
    <w:rsid w:val="00E262D4"/>
    <w:rsid w:val="00E344C1"/>
    <w:rsid w:val="00E36250"/>
    <w:rsid w:val="00E400BC"/>
    <w:rsid w:val="00E51ADC"/>
    <w:rsid w:val="00E54511"/>
    <w:rsid w:val="00E5732C"/>
    <w:rsid w:val="00E61DAC"/>
    <w:rsid w:val="00E71D35"/>
    <w:rsid w:val="00E72645"/>
    <w:rsid w:val="00E72B80"/>
    <w:rsid w:val="00E75370"/>
    <w:rsid w:val="00E75FE3"/>
    <w:rsid w:val="00E823D6"/>
    <w:rsid w:val="00E852FE"/>
    <w:rsid w:val="00E86C4C"/>
    <w:rsid w:val="00E907A3"/>
    <w:rsid w:val="00EA160C"/>
    <w:rsid w:val="00EA5AE0"/>
    <w:rsid w:val="00EB640B"/>
    <w:rsid w:val="00EB7AB1"/>
    <w:rsid w:val="00EE7CD8"/>
    <w:rsid w:val="00EF1946"/>
    <w:rsid w:val="00EF48CC"/>
    <w:rsid w:val="00F00801"/>
    <w:rsid w:val="00F2488D"/>
    <w:rsid w:val="00F43C23"/>
    <w:rsid w:val="00F61F1E"/>
    <w:rsid w:val="00F62997"/>
    <w:rsid w:val="00F67381"/>
    <w:rsid w:val="00F722CE"/>
    <w:rsid w:val="00F73032"/>
    <w:rsid w:val="00F848FC"/>
    <w:rsid w:val="00F9282A"/>
    <w:rsid w:val="00F96BAD"/>
    <w:rsid w:val="00FA139D"/>
    <w:rsid w:val="00FA570F"/>
    <w:rsid w:val="00FB0E84"/>
    <w:rsid w:val="00FD01C2"/>
    <w:rsid w:val="00FD2E62"/>
    <w:rsid w:val="00FE2D93"/>
    <w:rsid w:val="00FE595C"/>
    <w:rsid w:val="00FF0CE3"/>
    <w:rsid w:val="00FF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E751C"/>
    <w:pPr>
      <w:ind w:leftChars="400" w:left="840"/>
    </w:pPr>
  </w:style>
  <w:style w:type="paragraph" w:styleId="ac">
    <w:name w:val="caption"/>
    <w:basedOn w:val="a"/>
    <w:next w:val="a"/>
    <w:unhideWhenUsed/>
    <w:qFormat/>
    <w:rsid w:val="00A83E37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E751C"/>
    <w:pPr>
      <w:ind w:leftChars="400" w:left="840"/>
    </w:pPr>
  </w:style>
  <w:style w:type="paragraph" w:styleId="ac">
    <w:name w:val="caption"/>
    <w:basedOn w:val="a"/>
    <w:next w:val="a"/>
    <w:unhideWhenUsed/>
    <w:qFormat/>
    <w:rsid w:val="00A83E37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C379E70-9033-4514-BD54-948FB7CE4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3</Pages>
  <Words>800</Words>
  <Characters>7579</Characters>
  <Application>Microsoft Office Word</Application>
  <DocSecurity>0</DocSecurity>
  <Lines>63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Nakagami, Ohji</cp:lastModifiedBy>
  <cp:revision>145</cp:revision>
  <cp:lastPrinted>1900-12-31T15:00:00Z</cp:lastPrinted>
  <dcterms:created xsi:type="dcterms:W3CDTF">2016-04-27T02:14:00Z</dcterms:created>
  <dcterms:modified xsi:type="dcterms:W3CDTF">2016-05-30T15:10:00Z</dcterms:modified>
</cp:coreProperties>
</file>