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0046</w:t>
            </w:r>
            <w:ins w:id="0" w:author="tsukuba" w:date="2016-05-27T09:35:00Z">
              <w:r w:rsidR="00EA401F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001D8" w:rsidP="00E11EA7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5001D8">
              <w:rPr>
                <w:b/>
                <w:szCs w:val="22"/>
                <w:lang w:val="en-CA" w:eastAsia="ja-JP"/>
              </w:rPr>
              <w:t>RExt</w:t>
            </w:r>
            <w:proofErr w:type="spellEnd"/>
            <w:r w:rsidRPr="005001D8">
              <w:rPr>
                <w:b/>
                <w:szCs w:val="22"/>
                <w:lang w:val="en-CA" w:eastAsia="ja-JP"/>
              </w:rPr>
              <w:t xml:space="preserve"> coding tools support on JEM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B06E1" w:rsidRDefault="00D77A48" w:rsidP="006B06E1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</w:t>
      </w:r>
      <w:r w:rsidR="006B06E1">
        <w:rPr>
          <w:rFonts w:hint="eastAsia"/>
          <w:lang w:val="en-CA" w:eastAsia="ja-JP"/>
        </w:rPr>
        <w:t xml:space="preserve">a) </w:t>
      </w:r>
      <w:r w:rsidR="00F43C23">
        <w:rPr>
          <w:rFonts w:hint="eastAsia"/>
          <w:lang w:val="en-CA" w:eastAsia="ja-JP"/>
        </w:rPr>
        <w:t xml:space="preserve">software fix </w:t>
      </w:r>
      <w:r>
        <w:rPr>
          <w:rFonts w:hint="eastAsia"/>
          <w:lang w:val="en-CA" w:eastAsia="ja-JP"/>
        </w:rPr>
        <w:t xml:space="preserve">to </w:t>
      </w:r>
      <w:r w:rsidR="00F43C23">
        <w:rPr>
          <w:rFonts w:hint="eastAsia"/>
          <w:lang w:val="en-CA" w:eastAsia="ja-JP"/>
        </w:rPr>
        <w:t xml:space="preserve">support </w:t>
      </w:r>
      <w:proofErr w:type="spellStart"/>
      <w:r w:rsidR="006B06E1">
        <w:rPr>
          <w:rFonts w:hint="eastAsia"/>
          <w:lang w:val="en-CA" w:eastAsia="ja-JP"/>
        </w:rPr>
        <w:t>RExt</w:t>
      </w:r>
      <w:proofErr w:type="spellEnd"/>
      <w:r w:rsidR="006B06E1">
        <w:rPr>
          <w:rFonts w:hint="eastAsia"/>
          <w:lang w:val="en-CA" w:eastAsia="ja-JP"/>
        </w:rPr>
        <w:t xml:space="preserve"> </w:t>
      </w:r>
      <w:r w:rsidR="00C96B4F">
        <w:rPr>
          <w:rFonts w:hint="eastAsia"/>
          <w:lang w:val="en-CA" w:eastAsia="ja-JP"/>
        </w:rPr>
        <w:t xml:space="preserve">coding </w:t>
      </w:r>
      <w:r w:rsidR="006B06E1">
        <w:rPr>
          <w:rFonts w:hint="eastAsia"/>
          <w:lang w:val="en-CA" w:eastAsia="ja-JP"/>
        </w:rPr>
        <w:t xml:space="preserve">tools </w:t>
      </w:r>
      <w:r w:rsidR="001858F5">
        <w:rPr>
          <w:rFonts w:hint="eastAsia"/>
          <w:lang w:val="en-CA" w:eastAsia="ja-JP"/>
        </w:rPr>
        <w:t xml:space="preserve">on top of JEM-2.0 </w:t>
      </w:r>
      <w:r w:rsidR="006B06E1">
        <w:rPr>
          <w:rFonts w:hint="eastAsia"/>
          <w:lang w:val="en-CA" w:eastAsia="ja-JP"/>
        </w:rPr>
        <w:t>and b) transform skip</w:t>
      </w:r>
      <w:r w:rsidR="00B54F8D">
        <w:rPr>
          <w:rFonts w:hint="eastAsia"/>
          <w:lang w:val="en-CA" w:eastAsia="ja-JP"/>
        </w:rPr>
        <w:t xml:space="preserve"> </w:t>
      </w:r>
      <w:r w:rsidR="001858F5">
        <w:rPr>
          <w:rFonts w:hint="eastAsia"/>
          <w:lang w:val="en-CA" w:eastAsia="ja-JP"/>
        </w:rPr>
        <w:t xml:space="preserve">support </w:t>
      </w:r>
      <w:r w:rsidR="00B54F8D">
        <w:rPr>
          <w:rFonts w:hint="eastAsia"/>
          <w:lang w:val="en-CA" w:eastAsia="ja-JP"/>
        </w:rPr>
        <w:t>for 64x64 t</w:t>
      </w:r>
      <w:r w:rsidR="006B06E1">
        <w:rPr>
          <w:rFonts w:hint="eastAsia"/>
          <w:lang w:val="en-CA" w:eastAsia="ja-JP"/>
        </w:rPr>
        <w:t>ransform block</w:t>
      </w:r>
      <w:r>
        <w:rPr>
          <w:rFonts w:hint="eastAsia"/>
          <w:lang w:val="en-CA" w:eastAsia="ja-JP"/>
        </w:rPr>
        <w:t>.</w:t>
      </w:r>
      <w:r w:rsidR="00E5732C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 xml:space="preserve">Experimental results show </w:t>
      </w:r>
      <w:r w:rsidR="006B06E1">
        <w:rPr>
          <w:lang w:val="en-CA" w:eastAsia="ja-JP"/>
        </w:rPr>
        <w:t>that</w:t>
      </w:r>
      <w:r w:rsidR="006B06E1">
        <w:rPr>
          <w:rFonts w:hint="eastAsia"/>
          <w:lang w:val="en-CA" w:eastAsia="ja-JP"/>
        </w:rPr>
        <w:t xml:space="preserve">, by enabling </w:t>
      </w:r>
      <w:proofErr w:type="spellStart"/>
      <w:r w:rsidR="006B06E1">
        <w:rPr>
          <w:rFonts w:hint="eastAsia"/>
          <w:lang w:val="en-CA" w:eastAsia="ja-JP"/>
        </w:rPr>
        <w:t>RExt</w:t>
      </w:r>
      <w:proofErr w:type="spellEnd"/>
      <w:r w:rsidR="006B06E1">
        <w:rPr>
          <w:rFonts w:hint="eastAsia"/>
          <w:lang w:val="en-CA" w:eastAsia="ja-JP"/>
        </w:rPr>
        <w:t xml:space="preserve"> tools and 64x64 transform skip</w:t>
      </w:r>
      <w:r w:rsidR="009904F5">
        <w:rPr>
          <w:rFonts w:hint="eastAsia"/>
          <w:lang w:val="en-CA" w:eastAsia="ja-JP"/>
        </w:rPr>
        <w:t xml:space="preserve"> (Fast Search is off)</w:t>
      </w:r>
      <w:r w:rsidR="006B06E1">
        <w:rPr>
          <w:rFonts w:hint="eastAsia"/>
          <w:lang w:val="en-CA" w:eastAsia="ja-JP"/>
        </w:rPr>
        <w:t xml:space="preserve">, </w:t>
      </w:r>
      <w:r w:rsidR="00032658">
        <w:rPr>
          <w:rFonts w:hint="eastAsia"/>
          <w:lang w:val="en-CA" w:eastAsia="ja-JP"/>
        </w:rPr>
        <w:t xml:space="preserve">average </w:t>
      </w:r>
      <w:r w:rsidR="006B06E1">
        <w:rPr>
          <w:rFonts w:hint="eastAsia"/>
          <w:lang w:val="en-CA" w:eastAsia="ja-JP"/>
        </w:rPr>
        <w:t xml:space="preserve">coding gains </w:t>
      </w:r>
      <w:r w:rsidR="00032658">
        <w:rPr>
          <w:rFonts w:hint="eastAsia"/>
          <w:lang w:val="en-CA" w:eastAsia="ja-JP"/>
        </w:rPr>
        <w:t xml:space="preserve">of Class A to Class E </w:t>
      </w:r>
      <w:r w:rsidR="006B06E1">
        <w:rPr>
          <w:rFonts w:hint="eastAsia"/>
          <w:lang w:val="en-CA" w:eastAsia="ja-JP"/>
        </w:rPr>
        <w:t xml:space="preserve">are </w:t>
      </w:r>
      <w:ins w:id="1" w:author="tsukuba" w:date="2016-05-27T17:56:00Z">
        <w:r w:rsidR="005E42FD">
          <w:rPr>
            <w:rFonts w:hint="eastAsia"/>
            <w:lang w:val="en-CA" w:eastAsia="ja-JP"/>
          </w:rPr>
          <w:t>-</w:t>
        </w:r>
      </w:ins>
      <w:r w:rsidR="005517E2">
        <w:rPr>
          <w:rFonts w:hint="eastAsia"/>
          <w:lang w:val="en-CA" w:eastAsia="ja-JP"/>
        </w:rPr>
        <w:t>0.0</w:t>
      </w:r>
      <w:r w:rsidR="009904F5">
        <w:rPr>
          <w:rFonts w:hint="eastAsia"/>
          <w:lang w:val="en-CA" w:eastAsia="ja-JP"/>
        </w:rPr>
        <w:t>5</w:t>
      </w:r>
      <w:r w:rsidR="005517E2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 xml:space="preserve">%, </w:t>
      </w:r>
      <w:r w:rsidR="009E7946">
        <w:rPr>
          <w:rFonts w:hint="eastAsia"/>
          <w:lang w:val="en-CA" w:eastAsia="ja-JP"/>
        </w:rPr>
        <w:t>-0.</w:t>
      </w:r>
      <w:ins w:id="2" w:author="tsukuba" w:date="2016-05-27T17:56:00Z">
        <w:r w:rsidR="005E42FD">
          <w:rPr>
            <w:rFonts w:hint="eastAsia"/>
            <w:lang w:val="en-CA" w:eastAsia="ja-JP"/>
          </w:rPr>
          <w:t>07</w:t>
        </w:r>
      </w:ins>
      <w:del w:id="3" w:author="tsukuba" w:date="2016-05-27T17:56:00Z">
        <w:r w:rsidR="009904F5" w:rsidRPr="009904F5" w:rsidDel="005E42FD">
          <w:rPr>
            <w:rFonts w:hint="eastAsia"/>
            <w:highlight w:val="yellow"/>
            <w:lang w:val="en-CA" w:eastAsia="ja-JP"/>
          </w:rPr>
          <w:delText>XX</w:delText>
        </w:r>
      </w:del>
      <w:r w:rsidR="006B06E1">
        <w:rPr>
          <w:rFonts w:hint="eastAsia"/>
          <w:lang w:val="en-CA" w:eastAsia="ja-JP"/>
        </w:rPr>
        <w:t xml:space="preserve">%, </w:t>
      </w:r>
      <w:r w:rsidR="005517E2">
        <w:rPr>
          <w:rFonts w:hint="eastAsia"/>
          <w:lang w:val="en-CA" w:eastAsia="ja-JP"/>
        </w:rPr>
        <w:t>-0.0</w:t>
      </w:r>
      <w:r w:rsidR="009904F5">
        <w:rPr>
          <w:rFonts w:hint="eastAsia"/>
          <w:lang w:val="en-CA" w:eastAsia="ja-JP"/>
        </w:rPr>
        <w:t>7</w:t>
      </w:r>
      <w:r w:rsidR="006B06E1">
        <w:rPr>
          <w:rFonts w:hint="eastAsia"/>
          <w:lang w:val="en-CA" w:eastAsia="ja-JP"/>
        </w:rPr>
        <w:t xml:space="preserve">% and </w:t>
      </w:r>
      <w:r w:rsidR="005517E2">
        <w:rPr>
          <w:rFonts w:hint="eastAsia"/>
          <w:lang w:val="en-CA" w:eastAsia="ja-JP"/>
        </w:rPr>
        <w:t>-0.0</w:t>
      </w:r>
      <w:ins w:id="4" w:author="tsukuba" w:date="2016-05-27T17:56:00Z">
        <w:r w:rsidR="00E539CE">
          <w:rPr>
            <w:rFonts w:hint="eastAsia"/>
            <w:lang w:val="en-CA" w:eastAsia="ja-JP"/>
          </w:rPr>
          <w:t>4</w:t>
        </w:r>
      </w:ins>
      <w:del w:id="5" w:author="tsukuba" w:date="2016-05-27T17:56:00Z">
        <w:r w:rsidR="005517E2" w:rsidDel="00E539CE">
          <w:rPr>
            <w:rFonts w:hint="eastAsia"/>
            <w:lang w:val="en-CA" w:eastAsia="ja-JP"/>
          </w:rPr>
          <w:delText>5</w:delText>
        </w:r>
      </w:del>
      <w:r w:rsidR="006B06E1">
        <w:rPr>
          <w:rFonts w:hint="eastAsia"/>
          <w:lang w:val="en-CA" w:eastAsia="ja-JP"/>
        </w:rPr>
        <w:t>% for AI, RA, LB and LP, respectively.</w:t>
      </w:r>
      <w:r w:rsidR="005517E2">
        <w:rPr>
          <w:rFonts w:hint="eastAsia"/>
          <w:lang w:val="en-CA" w:eastAsia="ja-JP"/>
        </w:rPr>
        <w:t xml:space="preserve"> </w:t>
      </w:r>
      <w:r w:rsidR="00F43C23">
        <w:rPr>
          <w:rFonts w:hint="eastAsia"/>
          <w:lang w:val="en-CA" w:eastAsia="ja-JP"/>
        </w:rPr>
        <w:t>F</w:t>
      </w:r>
      <w:r w:rsidR="00D11684">
        <w:rPr>
          <w:rFonts w:hint="eastAsia"/>
          <w:lang w:val="en-CA" w:eastAsia="ja-JP"/>
        </w:rPr>
        <w:t>or C</w:t>
      </w:r>
      <w:r w:rsidR="005517E2">
        <w:rPr>
          <w:rFonts w:hint="eastAsia"/>
          <w:lang w:val="en-CA" w:eastAsia="ja-JP"/>
        </w:rPr>
        <w:t>lass</w:t>
      </w:r>
      <w:r w:rsidR="00D11684">
        <w:rPr>
          <w:rFonts w:hint="eastAsia"/>
          <w:lang w:val="en-CA" w:eastAsia="ja-JP"/>
        </w:rPr>
        <w:t xml:space="preserve"> </w:t>
      </w:r>
      <w:r w:rsidR="005517E2">
        <w:rPr>
          <w:rFonts w:hint="eastAsia"/>
          <w:lang w:val="en-CA" w:eastAsia="ja-JP"/>
        </w:rPr>
        <w:t>F, coding gains are -</w:t>
      </w:r>
      <w:r w:rsidR="009904F5">
        <w:rPr>
          <w:rFonts w:hint="eastAsia"/>
          <w:lang w:val="en-CA" w:eastAsia="ja-JP"/>
        </w:rPr>
        <w:t>3</w:t>
      </w:r>
      <w:r w:rsidR="005517E2">
        <w:rPr>
          <w:rFonts w:hint="eastAsia"/>
          <w:lang w:val="en-CA" w:eastAsia="ja-JP"/>
        </w:rPr>
        <w:t>.</w:t>
      </w:r>
      <w:r w:rsidR="009904F5">
        <w:rPr>
          <w:rFonts w:hint="eastAsia"/>
          <w:lang w:val="en-CA" w:eastAsia="ja-JP"/>
        </w:rPr>
        <w:t>42</w:t>
      </w:r>
      <w:r w:rsidR="005517E2">
        <w:rPr>
          <w:rFonts w:hint="eastAsia"/>
          <w:lang w:val="en-CA" w:eastAsia="ja-JP"/>
        </w:rPr>
        <w:t>%, -</w:t>
      </w:r>
      <w:ins w:id="6" w:author="tsukuba" w:date="2016-05-27T17:56:00Z">
        <w:r w:rsidR="008B0DBF">
          <w:rPr>
            <w:rFonts w:hint="eastAsia"/>
            <w:lang w:val="en-CA" w:eastAsia="ja-JP"/>
          </w:rPr>
          <w:t>2.98</w:t>
        </w:r>
      </w:ins>
      <w:del w:id="7" w:author="tsukuba" w:date="2016-05-27T17:56:00Z">
        <w:r w:rsidR="009904F5" w:rsidDel="008B0DBF">
          <w:rPr>
            <w:rFonts w:hint="eastAsia"/>
            <w:lang w:val="en-CA" w:eastAsia="ja-JP"/>
          </w:rPr>
          <w:delText>3</w:delText>
        </w:r>
        <w:r w:rsidR="005517E2" w:rsidDel="008B0DBF">
          <w:rPr>
            <w:rFonts w:hint="eastAsia"/>
            <w:lang w:val="en-CA" w:eastAsia="ja-JP"/>
          </w:rPr>
          <w:delText>.</w:delText>
        </w:r>
        <w:r w:rsidR="009904F5" w:rsidDel="008B0DBF">
          <w:rPr>
            <w:rFonts w:hint="eastAsia"/>
            <w:lang w:val="en-CA" w:eastAsia="ja-JP"/>
          </w:rPr>
          <w:delText>01</w:delText>
        </w:r>
      </w:del>
      <w:r w:rsidR="005517E2">
        <w:rPr>
          <w:rFonts w:hint="eastAsia"/>
          <w:lang w:val="en-CA" w:eastAsia="ja-JP"/>
        </w:rPr>
        <w:t>%, -2.</w:t>
      </w:r>
      <w:r w:rsidR="009904F5">
        <w:rPr>
          <w:rFonts w:hint="eastAsia"/>
          <w:lang w:val="en-CA" w:eastAsia="ja-JP"/>
        </w:rPr>
        <w:t>57</w:t>
      </w:r>
      <w:r w:rsidR="005517E2">
        <w:rPr>
          <w:rFonts w:hint="eastAsia"/>
          <w:lang w:val="en-CA" w:eastAsia="ja-JP"/>
        </w:rPr>
        <w:t>% and -2.</w:t>
      </w:r>
      <w:ins w:id="8" w:author="tsukuba" w:date="2016-05-27T17:57:00Z">
        <w:r w:rsidR="004B502C">
          <w:rPr>
            <w:rFonts w:hint="eastAsia"/>
            <w:lang w:val="en-CA" w:eastAsia="ja-JP"/>
          </w:rPr>
          <w:t>70</w:t>
        </w:r>
      </w:ins>
      <w:del w:id="9" w:author="tsukuba" w:date="2016-05-27T17:57:00Z">
        <w:r w:rsidR="009904F5" w:rsidDel="004B502C">
          <w:rPr>
            <w:rFonts w:hint="eastAsia"/>
            <w:lang w:val="en-CA" w:eastAsia="ja-JP"/>
          </w:rPr>
          <w:delText>59</w:delText>
        </w:r>
      </w:del>
      <w:r w:rsidR="005517E2">
        <w:rPr>
          <w:rFonts w:hint="eastAsia"/>
          <w:lang w:val="en-CA" w:eastAsia="ja-JP"/>
        </w:rPr>
        <w:t>% f</w:t>
      </w:r>
      <w:r w:rsidR="0078353C">
        <w:rPr>
          <w:rFonts w:hint="eastAsia"/>
          <w:lang w:val="en-CA" w:eastAsia="ja-JP"/>
        </w:rPr>
        <w:t>or</w:t>
      </w:r>
      <w:r w:rsidR="005517E2">
        <w:rPr>
          <w:rFonts w:hint="eastAsia"/>
          <w:lang w:val="en-CA" w:eastAsia="ja-JP"/>
        </w:rPr>
        <w:t xml:space="preserve"> AI, RA, LB and LP, respectively.</w:t>
      </w:r>
    </w:p>
    <w:p w:rsidR="00D77A48" w:rsidRDefault="00E5732C" w:rsidP="009234A5">
      <w:pPr>
        <w:jc w:val="both"/>
        <w:rPr>
          <w:ins w:id="10" w:author="tsukuba" w:date="2016-05-27T09:36:00Z"/>
          <w:lang w:val="en-CA" w:eastAsia="ja-JP"/>
        </w:rPr>
      </w:pPr>
      <w:r w:rsidRPr="00AD1DF1">
        <w:rPr>
          <w:rFonts w:hint="eastAsia"/>
          <w:lang w:val="en-CA" w:eastAsia="ja-JP"/>
        </w:rPr>
        <w:t xml:space="preserve">A patch to </w:t>
      </w:r>
      <w:r w:rsidR="00F43C23">
        <w:rPr>
          <w:rFonts w:hint="eastAsia"/>
          <w:lang w:val="en-CA" w:eastAsia="ja-JP"/>
        </w:rPr>
        <w:t xml:space="preserve">support </w:t>
      </w:r>
      <w:proofErr w:type="spellStart"/>
      <w:r w:rsidR="00B02002" w:rsidRPr="00AD1DF1">
        <w:rPr>
          <w:rFonts w:hint="eastAsia"/>
          <w:lang w:val="en-CA" w:eastAsia="ja-JP"/>
        </w:rPr>
        <w:t>RExt</w:t>
      </w:r>
      <w:proofErr w:type="spellEnd"/>
      <w:r w:rsidR="00B02002" w:rsidRPr="00AD1DF1">
        <w:rPr>
          <w:rFonts w:hint="eastAsia"/>
          <w:lang w:val="en-CA" w:eastAsia="ja-JP"/>
        </w:rPr>
        <w:t xml:space="preserve"> </w:t>
      </w:r>
      <w:r w:rsidR="001858F5">
        <w:rPr>
          <w:rFonts w:hint="eastAsia"/>
          <w:lang w:val="en-CA" w:eastAsia="ja-JP"/>
        </w:rPr>
        <w:t xml:space="preserve">coding </w:t>
      </w:r>
      <w:r w:rsidR="00B02002" w:rsidRPr="00AD1DF1">
        <w:rPr>
          <w:rFonts w:hint="eastAsia"/>
          <w:lang w:val="en-CA" w:eastAsia="ja-JP"/>
        </w:rPr>
        <w:t xml:space="preserve">tools </w:t>
      </w:r>
      <w:ins w:id="11" w:author="tsukuba" w:date="2016-05-27T16:54:00Z">
        <w:r w:rsidR="00A020EC">
          <w:rPr>
            <w:rFonts w:hint="eastAsia"/>
            <w:lang w:val="en-CA" w:eastAsia="ja-JP"/>
          </w:rPr>
          <w:t xml:space="preserve">(including 64x64 Transform Skip) </w:t>
        </w:r>
      </w:ins>
      <w:ins w:id="12" w:author="tsukuba" w:date="2016-05-27T16:53:00Z">
        <w:r w:rsidR="00A020EC">
          <w:rPr>
            <w:lang w:val="en-CA" w:eastAsia="ja-JP"/>
          </w:rPr>
          <w:t>except</w:t>
        </w:r>
        <w:r w:rsidR="00A020EC">
          <w:rPr>
            <w:rFonts w:hint="eastAsia"/>
            <w:lang w:val="en-CA" w:eastAsia="ja-JP"/>
          </w:rPr>
          <w:t xml:space="preserve"> </w:t>
        </w:r>
      </w:ins>
      <w:ins w:id="13" w:author="tsukuba" w:date="2016-05-27T17:58:00Z">
        <w:r w:rsidR="00396170">
          <w:rPr>
            <w:rFonts w:hint="eastAsia"/>
            <w:lang w:val="en-CA" w:eastAsia="ja-JP"/>
          </w:rPr>
          <w:t>C</w:t>
        </w:r>
      </w:ins>
      <w:ins w:id="14" w:author="tsukuba" w:date="2016-05-27T16:53:00Z">
        <w:r w:rsidR="00396170">
          <w:rPr>
            <w:rFonts w:hint="eastAsia"/>
            <w:lang w:val="en-CA" w:eastAsia="ja-JP"/>
          </w:rPr>
          <w:t xml:space="preserve">ross </w:t>
        </w:r>
      </w:ins>
      <w:ins w:id="15" w:author="tsukuba" w:date="2016-05-27T17:58:00Z">
        <w:r w:rsidR="00396170">
          <w:rPr>
            <w:rFonts w:hint="eastAsia"/>
            <w:lang w:val="en-CA" w:eastAsia="ja-JP"/>
          </w:rPr>
          <w:t>C</w:t>
        </w:r>
      </w:ins>
      <w:ins w:id="16" w:author="tsukuba" w:date="2016-05-27T16:53:00Z">
        <w:r w:rsidR="00396170">
          <w:rPr>
            <w:rFonts w:hint="eastAsia"/>
            <w:lang w:val="en-CA" w:eastAsia="ja-JP"/>
          </w:rPr>
          <w:t xml:space="preserve">omponent </w:t>
        </w:r>
      </w:ins>
      <w:ins w:id="17" w:author="tsukuba" w:date="2016-05-27T17:58:00Z">
        <w:r w:rsidR="00396170">
          <w:rPr>
            <w:rFonts w:hint="eastAsia"/>
            <w:lang w:val="en-CA" w:eastAsia="ja-JP"/>
          </w:rPr>
          <w:t>P</w:t>
        </w:r>
      </w:ins>
      <w:ins w:id="18" w:author="tsukuba" w:date="2016-05-27T16:53:00Z">
        <w:r w:rsidR="00396170">
          <w:rPr>
            <w:rFonts w:hint="eastAsia"/>
            <w:lang w:val="en-CA" w:eastAsia="ja-JP"/>
          </w:rPr>
          <w:t xml:space="preserve">rediction and </w:t>
        </w:r>
      </w:ins>
      <w:ins w:id="19" w:author="tsukuba" w:date="2016-05-27T17:58:00Z">
        <w:r w:rsidR="00396170">
          <w:rPr>
            <w:rFonts w:hint="eastAsia"/>
            <w:lang w:val="en-CA" w:eastAsia="ja-JP"/>
          </w:rPr>
          <w:t>S</w:t>
        </w:r>
      </w:ins>
      <w:ins w:id="20" w:author="tsukuba" w:date="2016-05-27T16:53:00Z">
        <w:r w:rsidR="00396170">
          <w:rPr>
            <w:rFonts w:hint="eastAsia"/>
            <w:lang w:val="en-CA" w:eastAsia="ja-JP"/>
          </w:rPr>
          <w:t xml:space="preserve">ingle </w:t>
        </w:r>
      </w:ins>
      <w:ins w:id="21" w:author="tsukuba" w:date="2016-05-27T17:58:00Z">
        <w:r w:rsidR="00396170">
          <w:rPr>
            <w:rFonts w:hint="eastAsia"/>
            <w:lang w:val="en-CA" w:eastAsia="ja-JP"/>
          </w:rPr>
          <w:t>S</w:t>
        </w:r>
      </w:ins>
      <w:ins w:id="22" w:author="tsukuba" w:date="2016-05-27T16:53:00Z">
        <w:r w:rsidR="00396170">
          <w:rPr>
            <w:rFonts w:hint="eastAsia"/>
            <w:lang w:val="en-CA" w:eastAsia="ja-JP"/>
          </w:rPr>
          <w:t xml:space="preserve">ignificance </w:t>
        </w:r>
      </w:ins>
      <w:ins w:id="23" w:author="tsukuba" w:date="2016-05-27T17:58:00Z">
        <w:r w:rsidR="00396170">
          <w:rPr>
            <w:rFonts w:hint="eastAsia"/>
            <w:lang w:val="en-CA" w:eastAsia="ja-JP"/>
          </w:rPr>
          <w:t>M</w:t>
        </w:r>
      </w:ins>
      <w:ins w:id="24" w:author="tsukuba" w:date="2016-05-27T16:53:00Z">
        <w:r w:rsidR="00396170">
          <w:rPr>
            <w:rFonts w:hint="eastAsia"/>
            <w:lang w:val="en-CA" w:eastAsia="ja-JP"/>
          </w:rPr>
          <w:t xml:space="preserve">ap </w:t>
        </w:r>
      </w:ins>
      <w:ins w:id="25" w:author="tsukuba" w:date="2016-05-27T17:58:00Z">
        <w:r w:rsidR="00396170">
          <w:rPr>
            <w:rFonts w:hint="eastAsia"/>
            <w:lang w:val="en-CA" w:eastAsia="ja-JP"/>
          </w:rPr>
          <w:t>C</w:t>
        </w:r>
      </w:ins>
      <w:ins w:id="26" w:author="tsukuba" w:date="2016-05-27T16:53:00Z">
        <w:r w:rsidR="00A020EC">
          <w:rPr>
            <w:rFonts w:hint="eastAsia"/>
            <w:lang w:val="en-CA" w:eastAsia="ja-JP"/>
          </w:rPr>
          <w:t>ontext</w:t>
        </w:r>
      </w:ins>
      <w:del w:id="27" w:author="tsukuba" w:date="2016-05-27T16:55:00Z">
        <w:r w:rsidR="00B02002" w:rsidRPr="00AD1DF1" w:rsidDel="00A020EC">
          <w:rPr>
            <w:rFonts w:hint="eastAsia"/>
            <w:lang w:val="en-CA" w:eastAsia="ja-JP"/>
          </w:rPr>
          <w:delText>and 64x64 Transform skip</w:delText>
        </w:r>
      </w:del>
      <w:r w:rsidR="00B02002" w:rsidRPr="00AD1DF1">
        <w:rPr>
          <w:rFonts w:hint="eastAsia"/>
          <w:lang w:val="en-CA" w:eastAsia="ja-JP"/>
        </w:rPr>
        <w:t xml:space="preserve"> </w:t>
      </w:r>
      <w:r w:rsidRPr="00AD1DF1">
        <w:rPr>
          <w:rFonts w:hint="eastAsia"/>
          <w:lang w:val="en-CA" w:eastAsia="ja-JP"/>
        </w:rPr>
        <w:t>is provided.</w:t>
      </w:r>
    </w:p>
    <w:p w:rsidR="00C53A03" w:rsidRPr="00E5732C" w:rsidRDefault="00C53A03" w:rsidP="009234A5">
      <w:pPr>
        <w:jc w:val="both"/>
        <w:rPr>
          <w:szCs w:val="22"/>
          <w:lang w:val="en-CA" w:eastAsia="ja-JP"/>
        </w:rPr>
      </w:pPr>
      <w:ins w:id="28" w:author="tsukuba" w:date="2016-05-27T09:36:00Z">
        <w:r>
          <w:rPr>
            <w:rFonts w:hint="eastAsia"/>
            <w:lang w:val="en-CA" w:eastAsia="ja-JP"/>
          </w:rPr>
          <w:t>In revision 1, the experimental results</w:t>
        </w:r>
      </w:ins>
      <w:ins w:id="29" w:author="tsukuba" w:date="2016-05-27T17:59:00Z">
        <w:r w:rsidR="002210C2">
          <w:rPr>
            <w:rFonts w:hint="eastAsia"/>
            <w:lang w:val="en-CA" w:eastAsia="ja-JP"/>
          </w:rPr>
          <w:t xml:space="preserve"> (Table 3-1)</w:t>
        </w:r>
      </w:ins>
      <w:ins w:id="30" w:author="tsukuba" w:date="2016-05-27T09:36:00Z">
        <w:r>
          <w:rPr>
            <w:rFonts w:hint="eastAsia"/>
            <w:lang w:val="en-CA" w:eastAsia="ja-JP"/>
          </w:rPr>
          <w:t xml:space="preserve"> are revised.</w:t>
        </w:r>
      </w:ins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96B4F" w:rsidRDefault="005612BA" w:rsidP="00CE1676">
      <w:pPr>
        <w:jc w:val="both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RExt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 w:rsidR="00F43C23">
        <w:rPr>
          <w:rFonts w:hint="eastAsia"/>
          <w:szCs w:val="22"/>
          <w:lang w:val="en-CA" w:eastAsia="ja-JP"/>
        </w:rPr>
        <w:t xml:space="preserve">coding </w:t>
      </w:r>
      <w:r>
        <w:rPr>
          <w:rFonts w:hint="eastAsia"/>
          <w:szCs w:val="22"/>
          <w:lang w:val="en-CA" w:eastAsia="ja-JP"/>
        </w:rPr>
        <w:t xml:space="preserve">tools are disabled on </w:t>
      </w:r>
      <w:r w:rsidR="00032658">
        <w:rPr>
          <w:rFonts w:hint="eastAsia"/>
          <w:szCs w:val="22"/>
          <w:lang w:val="en-CA" w:eastAsia="ja-JP"/>
        </w:rPr>
        <w:t xml:space="preserve">the JVET </w:t>
      </w:r>
      <w:r>
        <w:rPr>
          <w:rFonts w:hint="eastAsia"/>
          <w:szCs w:val="22"/>
          <w:lang w:val="en-CA" w:eastAsia="ja-JP"/>
        </w:rPr>
        <w:t>common test conditions</w:t>
      </w:r>
      <w:r w:rsidR="00032658">
        <w:rPr>
          <w:rFonts w:hint="eastAsia"/>
          <w:szCs w:val="22"/>
          <w:lang w:val="en-CA" w:eastAsia="ja-JP"/>
        </w:rPr>
        <w:t xml:space="preserve"> [2]</w:t>
      </w:r>
      <w:r w:rsidR="00F43C23">
        <w:rPr>
          <w:rFonts w:hint="eastAsia"/>
          <w:szCs w:val="22"/>
          <w:lang w:val="en-CA" w:eastAsia="ja-JP"/>
        </w:rPr>
        <w:t>.</w:t>
      </w:r>
      <w:r w:rsidR="00032658">
        <w:rPr>
          <w:rFonts w:hint="eastAsia"/>
          <w:szCs w:val="22"/>
          <w:lang w:val="en-CA" w:eastAsia="ja-JP"/>
        </w:rPr>
        <w:t xml:space="preserve"> </w:t>
      </w:r>
      <w:r w:rsidR="00C96B4F">
        <w:rPr>
          <w:rFonts w:hint="eastAsia"/>
          <w:szCs w:val="22"/>
          <w:lang w:val="en-CA" w:eastAsia="ja-JP"/>
        </w:rPr>
        <w:t>In the contribution, c</w:t>
      </w:r>
      <w:r w:rsidR="00F43C23">
        <w:rPr>
          <w:rFonts w:hint="eastAsia"/>
          <w:szCs w:val="22"/>
          <w:lang w:val="en-CA" w:eastAsia="ja-JP"/>
        </w:rPr>
        <w:t xml:space="preserve">oding </w:t>
      </w:r>
      <w:r w:rsidR="00032658">
        <w:rPr>
          <w:szCs w:val="22"/>
          <w:lang w:val="en-CA" w:eastAsia="ja-JP"/>
        </w:rPr>
        <w:t>performance</w:t>
      </w:r>
      <w:r w:rsidR="00032658">
        <w:rPr>
          <w:rFonts w:hint="eastAsia"/>
          <w:szCs w:val="22"/>
          <w:lang w:val="en-CA" w:eastAsia="ja-JP"/>
        </w:rPr>
        <w:t xml:space="preserve"> of </w:t>
      </w:r>
      <w:r w:rsidR="001858F5">
        <w:rPr>
          <w:rFonts w:hint="eastAsia"/>
          <w:szCs w:val="22"/>
          <w:lang w:val="en-CA" w:eastAsia="ja-JP"/>
        </w:rPr>
        <w:t xml:space="preserve">the </w:t>
      </w:r>
      <w:proofErr w:type="spellStart"/>
      <w:r w:rsidR="00032658">
        <w:rPr>
          <w:rFonts w:hint="eastAsia"/>
          <w:szCs w:val="22"/>
          <w:lang w:val="en-CA" w:eastAsia="ja-JP"/>
        </w:rPr>
        <w:t>RExt</w:t>
      </w:r>
      <w:proofErr w:type="spellEnd"/>
      <w:r w:rsidR="00032658">
        <w:rPr>
          <w:rFonts w:hint="eastAsia"/>
          <w:szCs w:val="22"/>
          <w:lang w:val="en-CA" w:eastAsia="ja-JP"/>
        </w:rPr>
        <w:t xml:space="preserve"> tools on top of JEM-2.0 </w:t>
      </w:r>
      <w:r w:rsidR="00F43C23">
        <w:rPr>
          <w:rFonts w:hint="eastAsia"/>
          <w:szCs w:val="22"/>
          <w:lang w:val="en-CA" w:eastAsia="ja-JP"/>
        </w:rPr>
        <w:t>is</w:t>
      </w:r>
      <w:r w:rsidR="00032658">
        <w:rPr>
          <w:rFonts w:hint="eastAsia"/>
          <w:szCs w:val="22"/>
          <w:lang w:val="en-CA" w:eastAsia="ja-JP"/>
        </w:rPr>
        <w:t xml:space="preserve"> investigated.</w:t>
      </w:r>
    </w:p>
    <w:p w:rsidR="00CE4615" w:rsidRDefault="00C96B4F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It is reported that </w:t>
      </w:r>
      <w:r w:rsidR="00CE4615">
        <w:rPr>
          <w:szCs w:val="22"/>
          <w:lang w:val="en-CA" w:eastAsia="ja-JP"/>
        </w:rPr>
        <w:t>there</w:t>
      </w:r>
      <w:r w:rsidR="00CE4615">
        <w:rPr>
          <w:rFonts w:hint="eastAsia"/>
          <w:szCs w:val="22"/>
          <w:lang w:val="en-CA" w:eastAsia="ja-JP"/>
        </w:rPr>
        <w:t xml:space="preserve"> are several problems</w:t>
      </w:r>
      <w:r>
        <w:rPr>
          <w:rFonts w:hint="eastAsia"/>
          <w:szCs w:val="22"/>
          <w:lang w:val="en-CA" w:eastAsia="ja-JP"/>
        </w:rPr>
        <w:t xml:space="preserve"> in JEM-2.0</w:t>
      </w:r>
      <w:r w:rsidR="00CE4615">
        <w:rPr>
          <w:rFonts w:hint="eastAsia"/>
          <w:szCs w:val="22"/>
          <w:lang w:val="en-CA" w:eastAsia="ja-JP"/>
        </w:rPr>
        <w:t xml:space="preserve"> as follows:</w:t>
      </w:r>
    </w:p>
    <w:p w:rsidR="00CE4615" w:rsidRDefault="00DB3BEB" w:rsidP="00812E77">
      <w:pPr>
        <w:pStyle w:val="ab"/>
        <w:numPr>
          <w:ilvl w:val="0"/>
          <w:numId w:val="14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Assertion failed </w:t>
      </w:r>
      <w:r>
        <w:rPr>
          <w:szCs w:val="22"/>
          <w:lang w:val="en-CA" w:eastAsia="ja-JP"/>
        </w:rPr>
        <w:t>occurs</w:t>
      </w:r>
      <w:r>
        <w:rPr>
          <w:rFonts w:hint="eastAsia"/>
          <w:szCs w:val="22"/>
          <w:lang w:val="en-CA" w:eastAsia="ja-JP"/>
        </w:rPr>
        <w:t xml:space="preserve"> </w:t>
      </w:r>
      <w:r w:rsidR="000130B2">
        <w:rPr>
          <w:rFonts w:hint="eastAsia"/>
          <w:szCs w:val="22"/>
          <w:lang w:val="en-CA" w:eastAsia="ja-JP"/>
        </w:rPr>
        <w:t xml:space="preserve">at </w:t>
      </w:r>
      <w:r w:rsidR="009A1A22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encoder when </w:t>
      </w:r>
      <w:r w:rsidR="007E4B76">
        <w:rPr>
          <w:rFonts w:hint="eastAsia"/>
          <w:szCs w:val="22"/>
          <w:lang w:val="en-CA" w:eastAsia="ja-JP"/>
        </w:rPr>
        <w:t>Explicit Residual DPCM</w:t>
      </w:r>
      <w:r w:rsidR="00BA19C5">
        <w:rPr>
          <w:rFonts w:hint="eastAsia"/>
          <w:szCs w:val="22"/>
          <w:lang w:val="en-CA" w:eastAsia="ja-JP"/>
        </w:rPr>
        <w:t xml:space="preserve"> is enabled</w:t>
      </w:r>
      <w:r w:rsidR="000130B2">
        <w:rPr>
          <w:rFonts w:hint="eastAsia"/>
          <w:szCs w:val="22"/>
          <w:lang w:val="en-CA" w:eastAsia="ja-JP"/>
        </w:rPr>
        <w:t>.</w:t>
      </w:r>
    </w:p>
    <w:p w:rsidR="001F2594" w:rsidRPr="00D1234D" w:rsidRDefault="007E4B76" w:rsidP="00812E77">
      <w:pPr>
        <w:pStyle w:val="ab"/>
        <w:numPr>
          <w:ilvl w:val="0"/>
          <w:numId w:val="14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64x64 Transform skip </w:t>
      </w:r>
      <w:r>
        <w:rPr>
          <w:szCs w:val="22"/>
          <w:lang w:val="en-CA" w:eastAsia="ja-JP"/>
        </w:rPr>
        <w:t>doesn’t</w:t>
      </w:r>
      <w:r>
        <w:rPr>
          <w:rFonts w:hint="eastAsia"/>
          <w:szCs w:val="22"/>
          <w:lang w:val="en-CA" w:eastAsia="ja-JP"/>
        </w:rPr>
        <w:t xml:space="preserve"> work app</w:t>
      </w:r>
      <w:r w:rsidR="005142D9">
        <w:rPr>
          <w:rFonts w:hint="eastAsia"/>
          <w:szCs w:val="22"/>
          <w:lang w:val="en-CA" w:eastAsia="ja-JP"/>
        </w:rPr>
        <w:t xml:space="preserve">ropriately when Max Transform </w:t>
      </w:r>
      <w:r w:rsidR="001C3991">
        <w:rPr>
          <w:rFonts w:hint="eastAsia"/>
          <w:szCs w:val="22"/>
          <w:lang w:val="en-CA" w:eastAsia="ja-JP"/>
        </w:rPr>
        <w:t xml:space="preserve">Skip </w:t>
      </w:r>
      <w:r w:rsidR="005142D9">
        <w:rPr>
          <w:rFonts w:hint="eastAsia"/>
          <w:szCs w:val="22"/>
          <w:lang w:val="en-CA" w:eastAsia="ja-JP"/>
        </w:rPr>
        <w:t>Size is set to 64x64</w:t>
      </w:r>
      <w:r w:rsidR="001C3991">
        <w:rPr>
          <w:rFonts w:hint="eastAsia"/>
          <w:szCs w:val="22"/>
          <w:lang w:val="en-CA" w:eastAsia="ja-JP"/>
        </w:rPr>
        <w:t xml:space="preserve"> because </w:t>
      </w:r>
      <w:r w:rsidR="0090480F">
        <w:rPr>
          <w:rFonts w:hint="eastAsia"/>
          <w:szCs w:val="22"/>
          <w:lang w:val="en-CA" w:eastAsia="ja-JP"/>
        </w:rPr>
        <w:t>high frequency components of 64x64 TB are zero out</w:t>
      </w:r>
      <w:r w:rsidR="001858F5">
        <w:rPr>
          <w:rFonts w:hint="eastAsia"/>
          <w:szCs w:val="22"/>
          <w:lang w:val="en-CA" w:eastAsia="ja-JP"/>
        </w:rPr>
        <w:t>.</w:t>
      </w:r>
      <w:r w:rsidR="007B0F10">
        <w:rPr>
          <w:rFonts w:hint="eastAsia"/>
          <w:szCs w:val="22"/>
          <w:lang w:val="en-CA" w:eastAsia="ja-JP"/>
        </w:rPr>
        <w:t xml:space="preserve"> </w:t>
      </w:r>
      <w:r w:rsidR="00C96B4F">
        <w:rPr>
          <w:rFonts w:hint="eastAsia"/>
          <w:szCs w:val="22"/>
          <w:lang w:val="en-CA" w:eastAsia="ja-JP"/>
        </w:rPr>
        <w:t>T</w:t>
      </w:r>
      <w:r w:rsidR="007B0F10">
        <w:rPr>
          <w:rFonts w:hint="eastAsia"/>
          <w:szCs w:val="22"/>
          <w:lang w:val="en-CA" w:eastAsia="ja-JP"/>
        </w:rPr>
        <w:t>he</w:t>
      </w:r>
      <w:r w:rsidR="001858F5">
        <w:rPr>
          <w:rFonts w:hint="eastAsia"/>
          <w:szCs w:val="22"/>
          <w:lang w:val="en-CA" w:eastAsia="ja-JP"/>
        </w:rPr>
        <w:t xml:space="preserve"> </w:t>
      </w:r>
      <w:r w:rsidR="007B0F10">
        <w:rPr>
          <w:rFonts w:hint="eastAsia"/>
          <w:szCs w:val="22"/>
          <w:lang w:val="en-CA" w:eastAsia="ja-JP"/>
        </w:rPr>
        <w:t xml:space="preserve">same problem </w:t>
      </w:r>
      <w:r w:rsidR="00895B84">
        <w:rPr>
          <w:rFonts w:hint="eastAsia"/>
          <w:szCs w:val="22"/>
          <w:lang w:val="en-CA" w:eastAsia="ja-JP"/>
        </w:rPr>
        <w:t>occurs</w:t>
      </w:r>
      <w:r w:rsidR="007B0F10">
        <w:rPr>
          <w:rFonts w:hint="eastAsia"/>
          <w:szCs w:val="22"/>
          <w:lang w:val="en-CA" w:eastAsia="ja-JP"/>
        </w:rPr>
        <w:t xml:space="preserve"> when </w:t>
      </w:r>
      <w:proofErr w:type="spellStart"/>
      <w:r w:rsidR="007B0F10">
        <w:rPr>
          <w:rFonts w:hint="eastAsia"/>
          <w:szCs w:val="22"/>
          <w:lang w:val="en-CA" w:eastAsia="ja-JP"/>
        </w:rPr>
        <w:t>transquant</w:t>
      </w:r>
      <w:proofErr w:type="spellEnd"/>
      <w:r w:rsidR="007B0F10">
        <w:rPr>
          <w:rFonts w:hint="eastAsia"/>
          <w:szCs w:val="22"/>
          <w:lang w:val="en-CA" w:eastAsia="ja-JP"/>
        </w:rPr>
        <w:t xml:space="preserve"> bypass is enabled.</w:t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F722CE" w:rsidRDefault="00D1234D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</w:t>
      </w:r>
      <w:r w:rsidR="008365B6">
        <w:rPr>
          <w:rFonts w:hint="eastAsia"/>
          <w:lang w:val="en-CA" w:eastAsia="ja-JP"/>
        </w:rPr>
        <w:t>solve</w:t>
      </w:r>
      <w:r>
        <w:rPr>
          <w:rFonts w:hint="eastAsia"/>
          <w:lang w:val="en-CA" w:eastAsia="ja-JP"/>
        </w:rPr>
        <w:t xml:space="preserve"> those problems, i</w:t>
      </w:r>
      <w:r w:rsidR="00F722CE">
        <w:rPr>
          <w:rFonts w:hint="eastAsia"/>
          <w:lang w:val="en-CA" w:eastAsia="ja-JP"/>
        </w:rPr>
        <w:t xml:space="preserve">t is proposed to </w:t>
      </w:r>
      <w:r w:rsidR="001F10DC">
        <w:rPr>
          <w:rFonts w:hint="eastAsia"/>
          <w:lang w:val="en-CA" w:eastAsia="ja-JP"/>
        </w:rPr>
        <w:t xml:space="preserve">a) </w:t>
      </w:r>
      <w:r w:rsidR="00C96B4F">
        <w:rPr>
          <w:rFonts w:hint="eastAsia"/>
          <w:lang w:val="en-CA" w:eastAsia="ja-JP"/>
        </w:rPr>
        <w:t xml:space="preserve">fix the encoder </w:t>
      </w:r>
      <w:r w:rsidR="00D25066">
        <w:rPr>
          <w:rFonts w:hint="eastAsia"/>
          <w:lang w:val="en-CA" w:eastAsia="ja-JP"/>
        </w:rPr>
        <w:t xml:space="preserve">code </w:t>
      </w:r>
      <w:r w:rsidR="00C96B4F">
        <w:rPr>
          <w:rFonts w:hint="eastAsia"/>
          <w:lang w:val="en-CA" w:eastAsia="ja-JP"/>
        </w:rPr>
        <w:t>to support</w:t>
      </w:r>
      <w:r w:rsidR="001F10DC">
        <w:rPr>
          <w:rFonts w:hint="eastAsia"/>
          <w:lang w:val="en-CA" w:eastAsia="ja-JP"/>
        </w:rPr>
        <w:t xml:space="preserve"> </w:t>
      </w:r>
      <w:r w:rsidR="001F10DC">
        <w:rPr>
          <w:lang w:val="en-CA" w:eastAsia="ja-JP"/>
        </w:rPr>
        <w:t>Explicit</w:t>
      </w:r>
      <w:r w:rsidR="001F10DC">
        <w:rPr>
          <w:rFonts w:hint="eastAsia"/>
          <w:lang w:val="en-CA" w:eastAsia="ja-JP"/>
        </w:rPr>
        <w:t xml:space="preserve"> Residual DPCM and b) </w:t>
      </w:r>
      <w:r w:rsidR="00C96B4F">
        <w:rPr>
          <w:rFonts w:hint="eastAsia"/>
          <w:lang w:val="en-CA" w:eastAsia="ja-JP"/>
        </w:rPr>
        <w:t xml:space="preserve">support </w:t>
      </w:r>
      <w:r w:rsidR="00D25066">
        <w:rPr>
          <w:rFonts w:hint="eastAsia"/>
          <w:lang w:val="en-CA" w:eastAsia="ja-JP"/>
        </w:rPr>
        <w:t xml:space="preserve">transform skip and </w:t>
      </w:r>
      <w:proofErr w:type="spellStart"/>
      <w:r w:rsidR="00D25066">
        <w:rPr>
          <w:rFonts w:hint="eastAsia"/>
          <w:lang w:val="en-CA" w:eastAsia="ja-JP"/>
        </w:rPr>
        <w:t>transquant</w:t>
      </w:r>
      <w:proofErr w:type="spellEnd"/>
      <w:r w:rsidR="00D25066">
        <w:rPr>
          <w:rFonts w:hint="eastAsia"/>
          <w:lang w:val="en-CA" w:eastAsia="ja-JP"/>
        </w:rPr>
        <w:t xml:space="preserve"> bypass for 64x64 </w:t>
      </w:r>
      <w:r w:rsidR="001F10DC">
        <w:rPr>
          <w:rFonts w:hint="eastAsia"/>
          <w:lang w:val="en-CA" w:eastAsia="ja-JP"/>
        </w:rPr>
        <w:t>Transform Block</w:t>
      </w:r>
      <w:r w:rsidR="00D25066">
        <w:rPr>
          <w:rFonts w:hint="eastAsia"/>
          <w:lang w:val="en-CA" w:eastAsia="ja-JP"/>
        </w:rPr>
        <w:t xml:space="preserve"> to be consistent with the JEM-2.0 coding design.</w:t>
      </w:r>
    </w:p>
    <w:p w:rsidR="00F722CE" w:rsidRDefault="00D25066" w:rsidP="00F722CE">
      <w:pPr>
        <w:rPr>
          <w:lang w:val="en-CA" w:eastAsia="ja-JP"/>
        </w:rPr>
      </w:pPr>
      <w:r>
        <w:rPr>
          <w:rFonts w:hint="eastAsia"/>
          <w:highlight w:val="yellow"/>
          <w:lang w:val="en-CA" w:eastAsia="ja-JP"/>
        </w:rPr>
        <w:t>Proposed c</w:t>
      </w:r>
      <w:r w:rsidR="00F722CE" w:rsidRPr="00986017">
        <w:rPr>
          <w:rFonts w:hint="eastAsia"/>
          <w:highlight w:val="yellow"/>
          <w:lang w:val="en-CA" w:eastAsia="ja-JP"/>
        </w:rPr>
        <w:t>hanges are highlighted in yellow.</w:t>
      </w:r>
    </w:p>
    <w:p w:rsidR="00097069" w:rsidRDefault="00097069" w:rsidP="00812E77">
      <w:pPr>
        <w:pStyle w:val="2"/>
        <w:rPr>
          <w:lang w:val="en-CA" w:eastAsia="ja-JP"/>
        </w:rPr>
      </w:pPr>
      <w:r>
        <w:rPr>
          <w:lang w:val="en-CA" w:eastAsia="ja-JP"/>
        </w:rPr>
        <w:t>Explicit</w:t>
      </w:r>
      <w:r>
        <w:rPr>
          <w:rFonts w:hint="eastAsia"/>
          <w:lang w:val="en-CA" w:eastAsia="ja-JP"/>
        </w:rPr>
        <w:t xml:space="preserve"> Residual DPCM </w:t>
      </w:r>
      <w:r w:rsidR="00D25066">
        <w:rPr>
          <w:rFonts w:hint="eastAsia"/>
          <w:lang w:val="en-CA" w:eastAsia="ja-JP"/>
        </w:rPr>
        <w:t xml:space="preserve">support </w:t>
      </w:r>
      <w:r>
        <w:rPr>
          <w:rFonts w:hint="eastAsia"/>
          <w:lang w:val="en-CA" w:eastAsia="ja-JP"/>
        </w:rPr>
        <w:t>(only encoder side)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 xml:space="preserve">Void </w:t>
      </w:r>
      <w:proofErr w:type="spellStart"/>
      <w:r>
        <w:rPr>
          <w:lang w:eastAsia="ja-JP"/>
        </w:rPr>
        <w:t>TEncSbac</w:t>
      </w:r>
      <w:proofErr w:type="spellEnd"/>
      <w:r>
        <w:rPr>
          <w:lang w:eastAsia="ja-JP"/>
        </w:rPr>
        <w:t>::</w:t>
      </w:r>
      <w:proofErr w:type="spellStart"/>
      <w:proofErr w:type="gramStart"/>
      <w:r>
        <w:rPr>
          <w:lang w:eastAsia="ja-JP"/>
        </w:rPr>
        <w:t>codeExplicitRdpcmMode</w:t>
      </w:r>
      <w:proofErr w:type="spellEnd"/>
      <w:r>
        <w:rPr>
          <w:lang w:eastAsia="ja-JP"/>
        </w:rPr>
        <w:t>(</w:t>
      </w:r>
      <w:proofErr w:type="gramEnd"/>
      <w:r>
        <w:rPr>
          <w:lang w:eastAsia="ja-JP"/>
        </w:rPr>
        <w:t xml:space="preserve"> </w:t>
      </w:r>
      <w:r w:rsidR="00D2503A">
        <w:rPr>
          <w:lang w:eastAsia="ja-JP"/>
        </w:rPr>
        <w:t>…</w:t>
      </w:r>
      <w:r w:rsidR="00D2503A">
        <w:rPr>
          <w:rFonts w:hint="eastAsia"/>
          <w:lang w:eastAsia="ja-JP"/>
        </w:rPr>
        <w:t>)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>{</w:t>
      </w:r>
    </w:p>
    <w:p w:rsidR="000D4194" w:rsidRDefault="00D2503A" w:rsidP="00D2503A">
      <w:pPr>
        <w:rPr>
          <w:lang w:eastAsia="ja-JP"/>
        </w:rPr>
      </w:pPr>
      <w:r>
        <w:rPr>
          <w:lang w:eastAsia="ja-JP"/>
        </w:rPr>
        <w:lastRenderedPageBreak/>
        <w:t>…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 xml:space="preserve">  </w:t>
      </w:r>
      <w:proofErr w:type="gramStart"/>
      <w:r>
        <w:rPr>
          <w:lang w:eastAsia="ja-JP"/>
        </w:rPr>
        <w:t>assert(</w:t>
      </w:r>
      <w:proofErr w:type="spellStart"/>
      <w:proofErr w:type="gramEnd"/>
      <w:r>
        <w:rPr>
          <w:lang w:eastAsia="ja-JP"/>
        </w:rPr>
        <w:t>tuHeight</w:t>
      </w:r>
      <w:proofErr w:type="spellEnd"/>
      <w:r>
        <w:rPr>
          <w:lang w:eastAsia="ja-JP"/>
        </w:rPr>
        <w:t xml:space="preserve"> == </w:t>
      </w:r>
      <w:proofErr w:type="spellStart"/>
      <w:r>
        <w:rPr>
          <w:lang w:eastAsia="ja-JP"/>
        </w:rPr>
        <w:t>tuWidth</w:t>
      </w:r>
      <w:proofErr w:type="spellEnd"/>
      <w:r>
        <w:rPr>
          <w:lang w:eastAsia="ja-JP"/>
        </w:rPr>
        <w:t>);</w:t>
      </w:r>
    </w:p>
    <w:p w:rsidR="000D4194" w:rsidRPr="00812E77" w:rsidRDefault="000D4194" w:rsidP="000D4194">
      <w:pPr>
        <w:rPr>
          <w:strike/>
          <w:highlight w:val="yellow"/>
          <w:lang w:eastAsia="ja-JP"/>
        </w:rPr>
      </w:pPr>
      <w:r w:rsidRPr="00812E77">
        <w:rPr>
          <w:highlight w:val="yellow"/>
          <w:lang w:eastAsia="ja-JP"/>
        </w:rPr>
        <w:t xml:space="preserve">  </w:t>
      </w:r>
      <w:proofErr w:type="gramStart"/>
      <w:r w:rsidRPr="00812E77">
        <w:rPr>
          <w:strike/>
          <w:highlight w:val="yellow"/>
          <w:lang w:eastAsia="ja-JP"/>
        </w:rPr>
        <w:t>assert(</w:t>
      </w:r>
      <w:proofErr w:type="spellStart"/>
      <w:proofErr w:type="gramEnd"/>
      <w:r w:rsidRPr="00812E77">
        <w:rPr>
          <w:strike/>
          <w:highlight w:val="yellow"/>
          <w:lang w:eastAsia="ja-JP"/>
        </w:rPr>
        <w:t>tuHeight</w:t>
      </w:r>
      <w:proofErr w:type="spellEnd"/>
      <w:r w:rsidRPr="00812E77">
        <w:rPr>
          <w:strike/>
          <w:highlight w:val="yellow"/>
          <w:lang w:eastAsia="ja-JP"/>
        </w:rPr>
        <w:t xml:space="preserve"> &lt; 4);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>…</w:t>
      </w:r>
    </w:p>
    <w:p w:rsidR="00F722CE" w:rsidRDefault="000D4194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0D4194" w:rsidRDefault="00D25066" w:rsidP="00812E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64x64</w:t>
      </w:r>
      <w:r w:rsidR="00097069">
        <w:rPr>
          <w:rFonts w:hint="eastAsia"/>
          <w:lang w:val="en-CA" w:eastAsia="ja-JP"/>
        </w:rPr>
        <w:t xml:space="preserve"> transform skip</w:t>
      </w:r>
      <w:r w:rsidR="007B0F10">
        <w:rPr>
          <w:rFonts w:hint="eastAsia"/>
          <w:lang w:val="en-CA" w:eastAsia="ja-JP"/>
        </w:rPr>
        <w:t xml:space="preserve"> and </w:t>
      </w:r>
      <w:proofErr w:type="spellStart"/>
      <w:r w:rsidR="007B0F10">
        <w:rPr>
          <w:rFonts w:hint="eastAsia"/>
          <w:lang w:val="en-CA" w:eastAsia="ja-JP"/>
        </w:rPr>
        <w:t>transquant</w:t>
      </w:r>
      <w:proofErr w:type="spellEnd"/>
      <w:r w:rsidR="007B0F10">
        <w:rPr>
          <w:rFonts w:hint="eastAsia"/>
          <w:lang w:val="en-CA" w:eastAsia="ja-JP"/>
        </w:rPr>
        <w:t xml:space="preserve"> bypass</w:t>
      </w:r>
      <w:r>
        <w:rPr>
          <w:rFonts w:hint="eastAsia"/>
          <w:lang w:val="en-CA" w:eastAsia="ja-JP"/>
        </w:rPr>
        <w:t xml:space="preserve"> support</w:t>
      </w:r>
    </w:p>
    <w:p w:rsidR="00856336" w:rsidRDefault="00856336" w:rsidP="00D2503A">
      <w:pPr>
        <w:rPr>
          <w:lang w:val="en-CA" w:eastAsia="ja-JP"/>
        </w:rPr>
      </w:pPr>
      <w:r>
        <w:rPr>
          <w:rFonts w:hint="eastAsia"/>
          <w:lang w:val="en-CA" w:eastAsia="ja-JP"/>
        </w:rPr>
        <w:t>// encoder side</w:t>
      </w:r>
    </w:p>
    <w:p w:rsidR="00D2503A" w:rsidRPr="00D2503A" w:rsidRDefault="00D2503A" w:rsidP="00D2503A">
      <w:pPr>
        <w:rPr>
          <w:lang w:val="en-CA" w:eastAsia="ja-JP"/>
        </w:rPr>
      </w:pPr>
      <w:r w:rsidRPr="00D2503A">
        <w:rPr>
          <w:lang w:val="en-CA" w:eastAsia="ja-JP"/>
        </w:rPr>
        <w:t xml:space="preserve">Void </w:t>
      </w:r>
      <w:proofErr w:type="spellStart"/>
      <w:r w:rsidRPr="00D2503A">
        <w:rPr>
          <w:lang w:val="en-CA" w:eastAsia="ja-JP"/>
        </w:rPr>
        <w:t>TEncSbac</w:t>
      </w:r>
      <w:proofErr w:type="spellEnd"/>
      <w:r w:rsidRPr="00D2503A">
        <w:rPr>
          <w:lang w:val="en-CA" w:eastAsia="ja-JP"/>
        </w:rPr>
        <w:t>::</w:t>
      </w:r>
      <w:proofErr w:type="spellStart"/>
      <w:proofErr w:type="gramStart"/>
      <w:r w:rsidRPr="00D2503A">
        <w:rPr>
          <w:lang w:val="en-CA" w:eastAsia="ja-JP"/>
        </w:rPr>
        <w:t>codeCoeffNxN</w:t>
      </w:r>
      <w:proofErr w:type="spellEnd"/>
      <w:r w:rsidRPr="00D2503A">
        <w:rPr>
          <w:lang w:val="en-CA" w:eastAsia="ja-JP"/>
        </w:rPr>
        <w:t>(</w:t>
      </w:r>
      <w:proofErr w:type="gramEnd"/>
      <w:r>
        <w:rPr>
          <w:lang w:val="en-CA" w:eastAsia="ja-JP"/>
        </w:rPr>
        <w:t>…</w:t>
      </w:r>
      <w:r>
        <w:rPr>
          <w:rFonts w:hint="eastAsia"/>
          <w:lang w:val="en-CA" w:eastAsia="ja-JP"/>
        </w:rPr>
        <w:t>)</w:t>
      </w:r>
    </w:p>
    <w:p w:rsidR="00D2503A" w:rsidRDefault="00D2503A" w:rsidP="00D2503A">
      <w:pPr>
        <w:rPr>
          <w:lang w:val="en-CA" w:eastAsia="ja-JP"/>
        </w:rPr>
      </w:pPr>
      <w:r w:rsidRPr="00D2503A">
        <w:rPr>
          <w:lang w:val="en-CA" w:eastAsia="ja-JP"/>
        </w:rPr>
        <w:t>{</w:t>
      </w:r>
    </w:p>
    <w:p w:rsidR="00D2503A" w:rsidRDefault="00856336" w:rsidP="00856336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if</w:t>
      </w:r>
      <w:proofErr w:type="gramEnd"/>
      <w:r>
        <w:rPr>
          <w:lang w:eastAsia="ja-JP"/>
        </w:rPr>
        <w:t xml:space="preserve"> (</w:t>
      </w:r>
      <w:proofErr w:type="spellStart"/>
      <w:r>
        <w:rPr>
          <w:lang w:eastAsia="ja-JP"/>
        </w:rPr>
        <w:t>iSubSet</w:t>
      </w:r>
      <w:proofErr w:type="spellEnd"/>
      <w:r>
        <w:rPr>
          <w:lang w:eastAsia="ja-JP"/>
        </w:rPr>
        <w:t xml:space="preserve"> == </w:t>
      </w:r>
      <w:proofErr w:type="spellStart"/>
      <w:r>
        <w:rPr>
          <w:lang w:eastAsia="ja-JP"/>
        </w:rPr>
        <w:t>iLastScanSet</w:t>
      </w:r>
      <w:proofErr w:type="spellEnd"/>
      <w:r>
        <w:rPr>
          <w:lang w:eastAsia="ja-JP"/>
        </w:rPr>
        <w:t xml:space="preserve"> || </w:t>
      </w:r>
      <w:proofErr w:type="spellStart"/>
      <w:r>
        <w:rPr>
          <w:lang w:eastAsia="ja-JP"/>
        </w:rPr>
        <w:t>iSubSet</w:t>
      </w:r>
      <w:proofErr w:type="spellEnd"/>
      <w:r>
        <w:rPr>
          <w:lang w:eastAsia="ja-JP"/>
        </w:rPr>
        <w:t xml:space="preserve"> == 0)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  <w:t>{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proofErr w:type="gramStart"/>
      <w:r>
        <w:rPr>
          <w:lang w:eastAsia="ja-JP"/>
        </w:rPr>
        <w:t>uiSigCoeffGroupFlag</w:t>
      </w:r>
      <w:proofErr w:type="spellEnd"/>
      <w:r>
        <w:rPr>
          <w:lang w:eastAsia="ja-JP"/>
        </w:rPr>
        <w:t>[</w:t>
      </w:r>
      <w:proofErr w:type="spellStart"/>
      <w:proofErr w:type="gramEnd"/>
      <w:r>
        <w:rPr>
          <w:lang w:eastAsia="ja-JP"/>
        </w:rPr>
        <w:t>iCGBlkPos</w:t>
      </w:r>
      <w:proofErr w:type="spellEnd"/>
      <w:r>
        <w:rPr>
          <w:lang w:eastAsia="ja-JP"/>
        </w:rPr>
        <w:t>] = 1;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  <w:t>}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>#if COM16_C806_T64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else</w:t>
      </w:r>
      <w:proofErr w:type="gramEnd"/>
      <w:r>
        <w:rPr>
          <w:lang w:eastAsia="ja-JP"/>
        </w:rPr>
        <w:t xml:space="preserve"> if (</w:t>
      </w:r>
      <w:proofErr w:type="spellStart"/>
      <w:r>
        <w:rPr>
          <w:lang w:eastAsia="ja-JP"/>
        </w:rPr>
        <w:t>uiWidth</w:t>
      </w:r>
      <w:proofErr w:type="spellEnd"/>
      <w:r>
        <w:rPr>
          <w:lang w:eastAsia="ja-JP"/>
        </w:rPr>
        <w:t xml:space="preserve"> &gt;= 64 &amp;&amp; (</w:t>
      </w:r>
      <w:proofErr w:type="spellStart"/>
      <w:r>
        <w:rPr>
          <w:lang w:eastAsia="ja-JP"/>
        </w:rPr>
        <w:t>iCGPosY</w:t>
      </w:r>
      <w:proofErr w:type="spellEnd"/>
      <w:r>
        <w:rPr>
          <w:lang w:eastAsia="ja-JP"/>
        </w:rPr>
        <w:t xml:space="preserve"> &gt;= (</w:t>
      </w:r>
      <w:proofErr w:type="spellStart"/>
      <w:r>
        <w:rPr>
          <w:lang w:eastAsia="ja-JP"/>
        </w:rPr>
        <w:t>codingParameters.heightInGroups</w:t>
      </w:r>
      <w:proofErr w:type="spellEnd"/>
      <w:r>
        <w:rPr>
          <w:lang w:eastAsia="ja-JP"/>
        </w:rPr>
        <w:t xml:space="preserve"> / 2) || </w:t>
      </w:r>
      <w:proofErr w:type="spellStart"/>
      <w:r>
        <w:rPr>
          <w:lang w:eastAsia="ja-JP"/>
        </w:rPr>
        <w:t>iCGPosX</w:t>
      </w:r>
      <w:proofErr w:type="spellEnd"/>
      <w:r>
        <w:rPr>
          <w:lang w:eastAsia="ja-JP"/>
        </w:rPr>
        <w:t xml:space="preserve"> &gt;= (</w:t>
      </w:r>
      <w:proofErr w:type="spellStart"/>
      <w:r>
        <w:rPr>
          <w:lang w:eastAsia="ja-JP"/>
        </w:rPr>
        <w:t>codingParameters.widthInGroups</w:t>
      </w:r>
      <w:proofErr w:type="spellEnd"/>
      <w:r>
        <w:rPr>
          <w:lang w:eastAsia="ja-JP"/>
        </w:rPr>
        <w:t xml:space="preserve"> / 2))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ab/>
      </w:r>
      <w:r w:rsidRPr="00812E77">
        <w:rPr>
          <w:highlight w:val="yellow"/>
          <w:lang w:eastAsia="ja-JP"/>
        </w:rPr>
        <w:t>&amp;&amp; (!</w:t>
      </w:r>
      <w:proofErr w:type="spellStart"/>
      <w:r w:rsidRPr="00812E77">
        <w:rPr>
          <w:highlight w:val="yellow"/>
          <w:lang w:eastAsia="ja-JP"/>
        </w:rPr>
        <w:t>pcCU</w:t>
      </w:r>
      <w:proofErr w:type="spellEnd"/>
      <w:r w:rsidRPr="00812E77">
        <w:rPr>
          <w:highlight w:val="yellow"/>
          <w:lang w:eastAsia="ja-JP"/>
        </w:rPr>
        <w:t>-&gt;</w:t>
      </w:r>
      <w:proofErr w:type="spellStart"/>
      <w:r w:rsidRPr="00812E77">
        <w:rPr>
          <w:highlight w:val="yellow"/>
          <w:lang w:eastAsia="ja-JP"/>
        </w:rPr>
        <w:t>getCUTransquantBypass</w:t>
      </w:r>
      <w:proofErr w:type="spellEnd"/>
      <w:r w:rsidRPr="00812E77">
        <w:rPr>
          <w:highlight w:val="yellow"/>
          <w:lang w:eastAsia="ja-JP"/>
        </w:rPr>
        <w:t>(</w:t>
      </w:r>
      <w:proofErr w:type="spellStart"/>
      <w:r w:rsidRPr="00812E77">
        <w:rPr>
          <w:highlight w:val="yellow"/>
          <w:lang w:eastAsia="ja-JP"/>
        </w:rPr>
        <w:t>uiAbsPartIdx</w:t>
      </w:r>
      <w:proofErr w:type="spellEnd"/>
      <w:r w:rsidRPr="00812E77">
        <w:rPr>
          <w:highlight w:val="yellow"/>
          <w:lang w:eastAsia="ja-JP"/>
        </w:rPr>
        <w:t>) &amp;&amp; !</w:t>
      </w:r>
      <w:proofErr w:type="spellStart"/>
      <w:r w:rsidRPr="00812E77">
        <w:rPr>
          <w:highlight w:val="yellow"/>
          <w:lang w:eastAsia="ja-JP"/>
        </w:rPr>
        <w:t>pcCU</w:t>
      </w:r>
      <w:proofErr w:type="spellEnd"/>
      <w:r w:rsidRPr="00812E77">
        <w:rPr>
          <w:highlight w:val="yellow"/>
          <w:lang w:eastAsia="ja-JP"/>
        </w:rPr>
        <w:t>-&gt;</w:t>
      </w:r>
      <w:proofErr w:type="spellStart"/>
      <w:r w:rsidRPr="00812E77">
        <w:rPr>
          <w:highlight w:val="yellow"/>
          <w:lang w:eastAsia="ja-JP"/>
        </w:rPr>
        <w:t>getTransformSkip</w:t>
      </w:r>
      <w:proofErr w:type="spellEnd"/>
      <w:r w:rsidRPr="00812E77">
        <w:rPr>
          <w:highlight w:val="yellow"/>
          <w:lang w:eastAsia="ja-JP"/>
        </w:rPr>
        <w:t>(</w:t>
      </w:r>
      <w:proofErr w:type="spellStart"/>
      <w:r w:rsidRPr="00812E77">
        <w:rPr>
          <w:highlight w:val="yellow"/>
          <w:lang w:eastAsia="ja-JP"/>
        </w:rPr>
        <w:t>uiAbsPartIdx</w:t>
      </w:r>
      <w:proofErr w:type="spellEnd"/>
      <w:r w:rsidRPr="00812E77">
        <w:rPr>
          <w:highlight w:val="yellow"/>
          <w:lang w:eastAsia="ja-JP"/>
        </w:rPr>
        <w:t xml:space="preserve">, </w:t>
      </w:r>
      <w:proofErr w:type="spellStart"/>
      <w:r w:rsidRPr="00812E77">
        <w:rPr>
          <w:highlight w:val="yellow"/>
          <w:lang w:eastAsia="ja-JP"/>
        </w:rPr>
        <w:t>compID</w:t>
      </w:r>
      <w:proofErr w:type="spellEnd"/>
      <w:r w:rsidRPr="00812E77">
        <w:rPr>
          <w:highlight w:val="yellow"/>
          <w:lang w:eastAsia="ja-JP"/>
        </w:rPr>
        <w:t>)</w:t>
      </w:r>
      <w:r>
        <w:rPr>
          <w:lang w:eastAsia="ja-JP"/>
        </w:rPr>
        <w:t>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 w:rsidRPr="00812E77">
        <w:rPr>
          <w:highlight w:val="yellow"/>
          <w:lang w:eastAsia="ja-JP"/>
        </w:rPr>
        <w:t>// if trans/quant bypass is on or TransformSkipLog2MaxSize is set to 6 (64x64), it should be disabled to truncate high frequency components.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 xml:space="preserve">    {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lang w:eastAsia="ja-JP"/>
        </w:rPr>
        <w:t>assert(</w:t>
      </w:r>
      <w:proofErr w:type="gramEnd"/>
      <w:r>
        <w:rPr>
          <w:lang w:eastAsia="ja-JP"/>
        </w:rPr>
        <w:t xml:space="preserve"> 0 == </w:t>
      </w:r>
      <w:proofErr w:type="spellStart"/>
      <w:r>
        <w:rPr>
          <w:lang w:eastAsia="ja-JP"/>
        </w:rPr>
        <w:t>uiSigCoeffGroupFlag</w:t>
      </w:r>
      <w:proofErr w:type="spellEnd"/>
      <w:r>
        <w:rPr>
          <w:lang w:eastAsia="ja-JP"/>
        </w:rPr>
        <w:t xml:space="preserve">[ </w:t>
      </w:r>
      <w:proofErr w:type="spellStart"/>
      <w:r>
        <w:rPr>
          <w:lang w:eastAsia="ja-JP"/>
        </w:rPr>
        <w:t>iCGBlkPos</w:t>
      </w:r>
      <w:proofErr w:type="spellEnd"/>
      <w:r>
        <w:rPr>
          <w:lang w:eastAsia="ja-JP"/>
        </w:rPr>
        <w:t xml:space="preserve"> ] );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 xml:space="preserve">    }</w:t>
      </w:r>
    </w:p>
    <w:p w:rsidR="00157EFA" w:rsidRDefault="00157EFA" w:rsidP="00856336">
      <w:pPr>
        <w:rPr>
          <w:lang w:eastAsia="ja-JP"/>
        </w:rPr>
      </w:pPr>
      <w:r>
        <w:rPr>
          <w:lang w:eastAsia="ja-JP"/>
        </w:rPr>
        <w:t>…</w:t>
      </w:r>
    </w:p>
    <w:p w:rsidR="00D2503A" w:rsidRDefault="00856336" w:rsidP="00856336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856336" w:rsidRDefault="00856336" w:rsidP="001A77E2">
      <w:pPr>
        <w:rPr>
          <w:lang w:val="en-CA" w:eastAsia="ja-JP"/>
        </w:rPr>
      </w:pPr>
    </w:p>
    <w:p w:rsidR="00856336" w:rsidRDefault="00856336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// decoder side</w:t>
      </w:r>
    </w:p>
    <w:p w:rsidR="001A77E2" w:rsidRDefault="001A77E2" w:rsidP="00812E77">
      <w:pPr>
        <w:rPr>
          <w:lang w:val="en-CA" w:eastAsia="ja-JP"/>
        </w:rPr>
      </w:pPr>
      <w:r w:rsidRPr="001A77E2">
        <w:rPr>
          <w:lang w:val="en-CA" w:eastAsia="ja-JP"/>
        </w:rPr>
        <w:t xml:space="preserve">Void </w:t>
      </w:r>
      <w:proofErr w:type="spellStart"/>
      <w:r w:rsidRPr="001A77E2">
        <w:rPr>
          <w:lang w:val="en-CA" w:eastAsia="ja-JP"/>
        </w:rPr>
        <w:t>TDecSbac</w:t>
      </w:r>
      <w:proofErr w:type="spellEnd"/>
      <w:r w:rsidRPr="001A77E2">
        <w:rPr>
          <w:lang w:val="en-CA" w:eastAsia="ja-JP"/>
        </w:rPr>
        <w:t>::</w:t>
      </w:r>
      <w:proofErr w:type="spellStart"/>
      <w:proofErr w:type="gramStart"/>
      <w:r w:rsidRPr="001A77E2">
        <w:rPr>
          <w:lang w:val="en-CA" w:eastAsia="ja-JP"/>
        </w:rPr>
        <w:t>parseCoeffNxN</w:t>
      </w:r>
      <w:proofErr w:type="spellEnd"/>
      <w:r>
        <w:rPr>
          <w:rFonts w:hint="eastAsia"/>
          <w:lang w:val="en-CA" w:eastAsia="ja-JP"/>
        </w:rPr>
        <w:t>(</w:t>
      </w:r>
      <w:proofErr w:type="gramEnd"/>
      <w:r>
        <w:rPr>
          <w:lang w:val="en-CA" w:eastAsia="ja-JP"/>
        </w:rPr>
        <w:t>…</w:t>
      </w:r>
      <w:r>
        <w:rPr>
          <w:rFonts w:hint="eastAsia"/>
          <w:lang w:val="en-CA" w:eastAsia="ja-JP"/>
        </w:rPr>
        <w:t>)</w:t>
      </w:r>
    </w:p>
    <w:p w:rsidR="00856336" w:rsidRDefault="001A77E2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{</w:t>
      </w:r>
    </w:p>
    <w:p w:rsidR="001A77E2" w:rsidRDefault="001A77E2" w:rsidP="00812E77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</w:t>
      </w:r>
      <w:proofErr w:type="gramStart"/>
      <w:r w:rsidRPr="001A77E2">
        <w:rPr>
          <w:lang w:val="en-CA" w:eastAsia="ja-JP"/>
        </w:rPr>
        <w:t>if(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iSubSet</w:t>
      </w:r>
      <w:proofErr w:type="spellEnd"/>
      <w:r w:rsidRPr="001A77E2">
        <w:rPr>
          <w:lang w:val="en-CA" w:eastAsia="ja-JP"/>
        </w:rPr>
        <w:t xml:space="preserve"> == </w:t>
      </w:r>
      <w:proofErr w:type="spellStart"/>
      <w:r w:rsidRPr="001A77E2">
        <w:rPr>
          <w:lang w:val="en-CA" w:eastAsia="ja-JP"/>
        </w:rPr>
        <w:t>iLastScanSet</w:t>
      </w:r>
      <w:proofErr w:type="spellEnd"/>
      <w:r w:rsidRPr="001A77E2">
        <w:rPr>
          <w:lang w:val="en-CA" w:eastAsia="ja-JP"/>
        </w:rPr>
        <w:t xml:space="preserve"> || </w:t>
      </w:r>
      <w:proofErr w:type="spellStart"/>
      <w:r w:rsidRPr="001A77E2">
        <w:rPr>
          <w:lang w:val="en-CA" w:eastAsia="ja-JP"/>
        </w:rPr>
        <w:t>iSubSet</w:t>
      </w:r>
      <w:proofErr w:type="spellEnd"/>
      <w:r w:rsidRPr="001A77E2">
        <w:rPr>
          <w:lang w:val="en-CA" w:eastAsia="ja-JP"/>
        </w:rPr>
        <w:t xml:space="preserve"> == 0)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{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  </w:t>
      </w:r>
      <w:proofErr w:type="spellStart"/>
      <w:proofErr w:type="gramStart"/>
      <w:r w:rsidRPr="001A77E2">
        <w:rPr>
          <w:lang w:val="en-CA" w:eastAsia="ja-JP"/>
        </w:rPr>
        <w:t>uiSigCoeffGroupFlag</w:t>
      </w:r>
      <w:proofErr w:type="spellEnd"/>
      <w:r w:rsidRPr="001A77E2">
        <w:rPr>
          <w:lang w:val="en-CA" w:eastAsia="ja-JP"/>
        </w:rPr>
        <w:t>[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iCGBlkPos</w:t>
      </w:r>
      <w:proofErr w:type="spellEnd"/>
      <w:r w:rsidRPr="001A77E2">
        <w:rPr>
          <w:lang w:val="en-CA" w:eastAsia="ja-JP"/>
        </w:rPr>
        <w:t xml:space="preserve"> ] = 1;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}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>#if COM16_C806_T64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lastRenderedPageBreak/>
        <w:t xml:space="preserve">    </w:t>
      </w:r>
      <w:proofErr w:type="gramStart"/>
      <w:r w:rsidRPr="001A77E2">
        <w:rPr>
          <w:lang w:val="en-CA" w:eastAsia="ja-JP"/>
        </w:rPr>
        <w:t>else</w:t>
      </w:r>
      <w:proofErr w:type="gramEnd"/>
      <w:r w:rsidRPr="001A77E2">
        <w:rPr>
          <w:lang w:val="en-CA" w:eastAsia="ja-JP"/>
        </w:rPr>
        <w:t xml:space="preserve"> if( </w:t>
      </w:r>
      <w:proofErr w:type="spellStart"/>
      <w:r w:rsidRPr="001A77E2">
        <w:rPr>
          <w:lang w:val="en-CA" w:eastAsia="ja-JP"/>
        </w:rPr>
        <w:t>uiWidth</w:t>
      </w:r>
      <w:proofErr w:type="spellEnd"/>
      <w:r w:rsidRPr="001A77E2">
        <w:rPr>
          <w:lang w:val="en-CA" w:eastAsia="ja-JP"/>
        </w:rPr>
        <w:t xml:space="preserve">&gt;=64 &amp;&amp; ( </w:t>
      </w:r>
      <w:proofErr w:type="spellStart"/>
      <w:r w:rsidRPr="001A77E2">
        <w:rPr>
          <w:lang w:val="en-CA" w:eastAsia="ja-JP"/>
        </w:rPr>
        <w:t>iCGPosY</w:t>
      </w:r>
      <w:proofErr w:type="spellEnd"/>
      <w:r w:rsidRPr="001A77E2">
        <w:rPr>
          <w:lang w:val="en-CA" w:eastAsia="ja-JP"/>
        </w:rPr>
        <w:t>&gt;=(</w:t>
      </w:r>
      <w:proofErr w:type="spellStart"/>
      <w:r w:rsidRPr="001A77E2">
        <w:rPr>
          <w:lang w:val="en-CA" w:eastAsia="ja-JP"/>
        </w:rPr>
        <w:t>codingParameters.heightInGroups</w:t>
      </w:r>
      <w:proofErr w:type="spellEnd"/>
      <w:r w:rsidRPr="001A77E2">
        <w:rPr>
          <w:lang w:val="en-CA" w:eastAsia="ja-JP"/>
        </w:rPr>
        <w:t xml:space="preserve">/2) || </w:t>
      </w:r>
      <w:proofErr w:type="spellStart"/>
      <w:r w:rsidRPr="001A77E2">
        <w:rPr>
          <w:lang w:val="en-CA" w:eastAsia="ja-JP"/>
        </w:rPr>
        <w:t>iCGPosX</w:t>
      </w:r>
      <w:proofErr w:type="spellEnd"/>
      <w:r w:rsidRPr="001A77E2">
        <w:rPr>
          <w:lang w:val="en-CA" w:eastAsia="ja-JP"/>
        </w:rPr>
        <w:t>&gt;=(</w:t>
      </w:r>
      <w:proofErr w:type="spellStart"/>
      <w:r w:rsidRPr="001A77E2">
        <w:rPr>
          <w:lang w:val="en-CA" w:eastAsia="ja-JP"/>
        </w:rPr>
        <w:t>codingParameters.widthInGroups</w:t>
      </w:r>
      <w:proofErr w:type="spellEnd"/>
      <w:r w:rsidRPr="001A77E2">
        <w:rPr>
          <w:lang w:val="en-CA" w:eastAsia="ja-JP"/>
        </w:rPr>
        <w:t xml:space="preserve">/2) ) 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ab/>
      </w:r>
      <w:r w:rsidRPr="001A77E2">
        <w:rPr>
          <w:lang w:val="en-CA" w:eastAsia="ja-JP"/>
        </w:rPr>
        <w:tab/>
        <w:t xml:space="preserve">     </w:t>
      </w:r>
      <w:r w:rsidRPr="00812E77">
        <w:rPr>
          <w:highlight w:val="yellow"/>
          <w:lang w:val="en-CA" w:eastAsia="ja-JP"/>
        </w:rPr>
        <w:t xml:space="preserve">&amp;&amp; </w:t>
      </w:r>
      <w:proofErr w:type="gramStart"/>
      <w:r w:rsidRPr="00812E77">
        <w:rPr>
          <w:highlight w:val="yellow"/>
          <w:lang w:val="en-CA" w:eastAsia="ja-JP"/>
        </w:rPr>
        <w:t>( !</w:t>
      </w:r>
      <w:proofErr w:type="spellStart"/>
      <w:proofErr w:type="gramEnd"/>
      <w:r w:rsidRPr="00812E77">
        <w:rPr>
          <w:highlight w:val="yellow"/>
          <w:lang w:val="en-CA" w:eastAsia="ja-JP"/>
        </w:rPr>
        <w:t>pcCU</w:t>
      </w:r>
      <w:proofErr w:type="spellEnd"/>
      <w:r w:rsidRPr="00812E77">
        <w:rPr>
          <w:highlight w:val="yellow"/>
          <w:lang w:val="en-CA" w:eastAsia="ja-JP"/>
        </w:rPr>
        <w:t>-&gt;</w:t>
      </w:r>
      <w:proofErr w:type="spellStart"/>
      <w:r w:rsidRPr="00812E77">
        <w:rPr>
          <w:highlight w:val="yellow"/>
          <w:lang w:val="en-CA" w:eastAsia="ja-JP"/>
        </w:rPr>
        <w:t>getCUTransquantBypass</w:t>
      </w:r>
      <w:proofErr w:type="spellEnd"/>
      <w:r w:rsidRPr="00812E77">
        <w:rPr>
          <w:highlight w:val="yellow"/>
          <w:lang w:val="en-CA" w:eastAsia="ja-JP"/>
        </w:rPr>
        <w:t>(</w:t>
      </w:r>
      <w:proofErr w:type="spellStart"/>
      <w:r w:rsidRPr="00812E77">
        <w:rPr>
          <w:highlight w:val="yellow"/>
          <w:lang w:val="en-CA" w:eastAsia="ja-JP"/>
        </w:rPr>
        <w:t>uiAbsPartIdx</w:t>
      </w:r>
      <w:proofErr w:type="spellEnd"/>
      <w:r w:rsidRPr="00812E77">
        <w:rPr>
          <w:highlight w:val="yellow"/>
          <w:lang w:val="en-CA" w:eastAsia="ja-JP"/>
        </w:rPr>
        <w:t>) &amp;&amp; !</w:t>
      </w:r>
      <w:proofErr w:type="spellStart"/>
      <w:r w:rsidRPr="00812E77">
        <w:rPr>
          <w:highlight w:val="yellow"/>
          <w:lang w:val="en-CA" w:eastAsia="ja-JP"/>
        </w:rPr>
        <w:t>pcCU</w:t>
      </w:r>
      <w:proofErr w:type="spellEnd"/>
      <w:r w:rsidRPr="00812E77">
        <w:rPr>
          <w:highlight w:val="yellow"/>
          <w:lang w:val="en-CA" w:eastAsia="ja-JP"/>
        </w:rPr>
        <w:t>-&gt;</w:t>
      </w:r>
      <w:proofErr w:type="spellStart"/>
      <w:r w:rsidRPr="00812E77">
        <w:rPr>
          <w:highlight w:val="yellow"/>
          <w:lang w:val="en-CA" w:eastAsia="ja-JP"/>
        </w:rPr>
        <w:t>getTransformSkip</w:t>
      </w:r>
      <w:proofErr w:type="spellEnd"/>
      <w:r w:rsidRPr="00812E77">
        <w:rPr>
          <w:highlight w:val="yellow"/>
          <w:lang w:val="en-CA" w:eastAsia="ja-JP"/>
        </w:rPr>
        <w:t>(</w:t>
      </w:r>
      <w:proofErr w:type="spellStart"/>
      <w:r w:rsidRPr="00812E77">
        <w:rPr>
          <w:highlight w:val="yellow"/>
          <w:lang w:val="en-CA" w:eastAsia="ja-JP"/>
        </w:rPr>
        <w:t>uiAbsPartIdx</w:t>
      </w:r>
      <w:proofErr w:type="spellEnd"/>
      <w:r w:rsidRPr="00812E77">
        <w:rPr>
          <w:highlight w:val="yellow"/>
          <w:lang w:val="en-CA" w:eastAsia="ja-JP"/>
        </w:rPr>
        <w:t xml:space="preserve">, </w:t>
      </w:r>
      <w:proofErr w:type="spellStart"/>
      <w:r w:rsidRPr="00812E77">
        <w:rPr>
          <w:highlight w:val="yellow"/>
          <w:lang w:val="en-CA" w:eastAsia="ja-JP"/>
        </w:rPr>
        <w:t>compID</w:t>
      </w:r>
      <w:proofErr w:type="spellEnd"/>
      <w:r w:rsidRPr="00812E77">
        <w:rPr>
          <w:highlight w:val="yellow"/>
          <w:lang w:val="en-CA" w:eastAsia="ja-JP"/>
        </w:rPr>
        <w:t>)</w:t>
      </w:r>
      <w:r w:rsidRPr="001A77E2">
        <w:rPr>
          <w:lang w:val="en-CA" w:eastAsia="ja-JP"/>
        </w:rPr>
        <w:t xml:space="preserve"> ) 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ab/>
      </w:r>
      <w:r w:rsidRPr="001A77E2">
        <w:rPr>
          <w:lang w:val="en-CA" w:eastAsia="ja-JP"/>
        </w:rPr>
        <w:tab/>
        <w:t xml:space="preserve">        </w:t>
      </w:r>
      <w:r w:rsidRPr="00812E77">
        <w:rPr>
          <w:highlight w:val="yellow"/>
          <w:lang w:val="en-CA" w:eastAsia="ja-JP"/>
        </w:rPr>
        <w:t>// if trans/quant bypass is on or TransformSkipLog2MaxSize is set to 6 (64x64), it should be disabled to truncate high frequency components.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ab/>
      </w:r>
      <w:r w:rsidRPr="001A77E2">
        <w:rPr>
          <w:lang w:val="en-CA" w:eastAsia="ja-JP"/>
        </w:rPr>
        <w:tab/>
        <w:t>)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{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  </w:t>
      </w:r>
      <w:proofErr w:type="spellStart"/>
      <w:proofErr w:type="gramStart"/>
      <w:r w:rsidRPr="001A77E2">
        <w:rPr>
          <w:lang w:val="en-CA" w:eastAsia="ja-JP"/>
        </w:rPr>
        <w:t>uiSigCoeffGroupFlag</w:t>
      </w:r>
      <w:proofErr w:type="spellEnd"/>
      <w:r w:rsidRPr="001A77E2">
        <w:rPr>
          <w:lang w:val="en-CA" w:eastAsia="ja-JP"/>
        </w:rPr>
        <w:t>[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iCGBlkPos</w:t>
      </w:r>
      <w:proofErr w:type="spellEnd"/>
      <w:r w:rsidRPr="001A77E2">
        <w:rPr>
          <w:lang w:val="en-CA" w:eastAsia="ja-JP"/>
        </w:rPr>
        <w:t xml:space="preserve"> ] = 0;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}</w:t>
      </w:r>
    </w:p>
    <w:p w:rsid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>#</w:t>
      </w:r>
      <w:proofErr w:type="spellStart"/>
      <w:r w:rsidRPr="001A77E2">
        <w:rPr>
          <w:lang w:val="en-CA" w:eastAsia="ja-JP"/>
        </w:rPr>
        <w:t>endif</w:t>
      </w:r>
      <w:proofErr w:type="spellEnd"/>
    </w:p>
    <w:p w:rsidR="001A77E2" w:rsidRDefault="001A77E2" w:rsidP="001A77E2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1A77E2" w:rsidRPr="00D2503A" w:rsidRDefault="001A77E2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8E43A8" w:rsidRPr="008E43A8" w:rsidRDefault="008E43A8" w:rsidP="00FF42EF">
      <w:pPr>
        <w:rPr>
          <w:lang w:val="en-CA" w:eastAsia="ja-JP"/>
        </w:rPr>
      </w:pPr>
    </w:p>
    <w:p w:rsidR="008A384C" w:rsidRDefault="00FF42EF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 w:rsidR="008A384C">
        <w:rPr>
          <w:rFonts w:hint="eastAsia"/>
          <w:lang w:val="en-CA" w:eastAsia="ja-JP"/>
        </w:rPr>
        <w:t>Results</w:t>
      </w:r>
    </w:p>
    <w:p w:rsidR="00575BFA" w:rsidRDefault="00134815" w:rsidP="0013481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proposals were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JEM-2.0 [1]. The simulations 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</w:t>
      </w:r>
      <w:r w:rsidR="004F3173">
        <w:rPr>
          <w:rFonts w:hint="eastAsia"/>
          <w:lang w:val="en-CA" w:eastAsia="ja-JP"/>
        </w:rPr>
        <w:t xml:space="preserve">the JVET </w:t>
      </w:r>
      <w:r>
        <w:rPr>
          <w:rFonts w:hint="eastAsia"/>
          <w:lang w:val="en-CA" w:eastAsia="ja-JP"/>
        </w:rPr>
        <w:t>common test condition</w:t>
      </w:r>
      <w:r w:rsidR="00293897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[2]</w:t>
      </w:r>
      <w:r w:rsidR="00575BFA">
        <w:rPr>
          <w:rFonts w:hint="eastAsia"/>
          <w:lang w:val="en-CA" w:eastAsia="ja-JP"/>
        </w:rPr>
        <w:t xml:space="preserve">, </w:t>
      </w:r>
      <w:r w:rsidR="00575BFA">
        <w:rPr>
          <w:lang w:val="en-CA" w:eastAsia="ja-JP"/>
        </w:rPr>
        <w:t>where</w:t>
      </w:r>
      <w:r>
        <w:rPr>
          <w:rFonts w:hint="eastAsia"/>
          <w:lang w:val="en-CA" w:eastAsia="ja-JP"/>
        </w:rPr>
        <w:t xml:space="preserve"> </w:t>
      </w:r>
      <w:r w:rsidR="00575BFA"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 xml:space="preserve">o enable </w:t>
      </w:r>
      <w:proofErr w:type="spellStart"/>
      <w:r>
        <w:rPr>
          <w:rFonts w:hint="eastAsia"/>
          <w:lang w:val="en-CA" w:eastAsia="ja-JP"/>
        </w:rPr>
        <w:t>RExt</w:t>
      </w:r>
      <w:proofErr w:type="spellEnd"/>
      <w:r>
        <w:rPr>
          <w:rFonts w:hint="eastAsia"/>
          <w:lang w:val="en-CA" w:eastAsia="ja-JP"/>
        </w:rPr>
        <w:t xml:space="preserve"> tools, following parameters are applied to the JVET common test conditions in </w:t>
      </w:r>
      <w:r>
        <w:rPr>
          <w:lang w:val="en-CA" w:eastAsia="ja-JP"/>
        </w:rPr>
        <w:t>accordance</w:t>
      </w:r>
      <w:r>
        <w:rPr>
          <w:rFonts w:hint="eastAsia"/>
          <w:lang w:val="en-CA" w:eastAsia="ja-JP"/>
        </w:rPr>
        <w:t xml:space="preserve"> with the common text conditions for </w:t>
      </w:r>
      <w:proofErr w:type="spellStart"/>
      <w:r>
        <w:rPr>
          <w:rFonts w:hint="eastAsia"/>
          <w:lang w:val="en-CA" w:eastAsia="ja-JP"/>
        </w:rPr>
        <w:t>RExt</w:t>
      </w:r>
      <w:proofErr w:type="spellEnd"/>
      <w:r>
        <w:rPr>
          <w:rFonts w:hint="eastAsia"/>
          <w:lang w:val="en-CA" w:eastAsia="ja-JP"/>
        </w:rPr>
        <w:t xml:space="preserve"> [3].</w:t>
      </w:r>
      <w:r w:rsidR="00473C80">
        <w:rPr>
          <w:rFonts w:hint="eastAsia"/>
          <w:lang w:val="en-CA" w:eastAsia="ja-JP"/>
        </w:rPr>
        <w:t xml:space="preserve"> </w:t>
      </w:r>
    </w:p>
    <w:p w:rsidR="00B51F65" w:rsidRDefault="00B51F65" w:rsidP="009D27F2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r w:rsidRPr="00B51F65">
        <w:t>Profile=main-</w:t>
      </w:r>
      <w:proofErr w:type="spellStart"/>
      <w:r w:rsidRPr="00B51F65">
        <w:t>RExt</w:t>
      </w:r>
      <w:proofErr w:type="spellEnd"/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CrossComponentPrediction</w:t>
      </w:r>
      <w:proofErr w:type="spellEnd"/>
      <w:r w:rsidRPr="00BF3284">
        <w:t>=</w:t>
      </w:r>
      <w:r w:rsidRPr="00642163">
        <w:rPr>
          <w:rFonts w:hint="eastAsia"/>
          <w:highlight w:val="yellow"/>
          <w:lang w:eastAsia="ja-JP"/>
        </w:rPr>
        <w:t>0</w:t>
      </w:r>
      <w:r w:rsidR="006F2921">
        <w:rPr>
          <w:rFonts w:hint="eastAsia"/>
          <w:lang w:eastAsia="ja-JP"/>
        </w:rPr>
        <w:t xml:space="preserve"> </w:t>
      </w:r>
      <w:r w:rsidR="00F67381">
        <w:rPr>
          <w:rFonts w:hint="eastAsia"/>
          <w:lang w:eastAsia="ja-JP"/>
        </w:rPr>
        <w:t xml:space="preserve"> </w:t>
      </w:r>
    </w:p>
    <w:p w:rsidR="00BF3284" w:rsidRPr="00AD1DF1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r w:rsidRPr="00BF3284">
        <w:t>T</w:t>
      </w:r>
      <w:r w:rsidRPr="00E344C1">
        <w:t>ransformSkipLog2MaxSize=</w:t>
      </w:r>
      <w:r w:rsidRPr="00E344C1">
        <w:rPr>
          <w:highlight w:val="yellow"/>
        </w:rPr>
        <w:t>6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ImplicitResidualDPCM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ExplicitResidualDPCM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ResidualRotation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SingleSignificanceMapContext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IntraReferenceSmoothing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GolombRiceParameterAdaptation</w:t>
      </w:r>
      <w:proofErr w:type="spellEnd"/>
      <w:r w:rsidRPr="00BF3284">
        <w:t>=1</w:t>
      </w:r>
    </w:p>
    <w:p w:rsidR="009C7D4B" w:rsidRDefault="00BF3284" w:rsidP="009C7D4B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HighPrecisionPredictionWeighting</w:t>
      </w:r>
      <w:proofErr w:type="spellEnd"/>
      <w:r w:rsidRPr="00BF3284">
        <w:t>=1</w:t>
      </w:r>
    </w:p>
    <w:p w:rsidR="00E72FE1" w:rsidRPr="00CD21B9" w:rsidRDefault="007054C7" w:rsidP="00CD21B9">
      <w:pPr>
        <w:rPr>
          <w:lang w:val="en-CA" w:eastAsia="ja-JP"/>
        </w:rPr>
      </w:pPr>
      <w:r w:rsidRPr="007054C7">
        <w:rPr>
          <w:rFonts w:hint="eastAsia"/>
          <w:highlight w:val="yellow"/>
          <w:lang w:val="en-CA" w:eastAsia="ja-JP"/>
        </w:rPr>
        <w:t>Note that C</w:t>
      </w:r>
      <w:r w:rsidRPr="00CD21B9">
        <w:rPr>
          <w:rFonts w:hint="eastAsia"/>
          <w:highlight w:val="yellow"/>
          <w:lang w:val="en-CA" w:eastAsia="ja-JP"/>
        </w:rPr>
        <w:t xml:space="preserve">ross </w:t>
      </w:r>
      <w:r w:rsidRPr="00CD21B9">
        <w:rPr>
          <w:highlight w:val="yellow"/>
          <w:lang w:val="en-CA" w:eastAsia="ja-JP"/>
        </w:rPr>
        <w:t>Component</w:t>
      </w:r>
      <w:r w:rsidRPr="00CD21B9">
        <w:rPr>
          <w:rFonts w:hint="eastAsia"/>
          <w:highlight w:val="yellow"/>
          <w:lang w:val="en-CA" w:eastAsia="ja-JP"/>
        </w:rPr>
        <w:t xml:space="preserve"> </w:t>
      </w:r>
      <w:r w:rsidRPr="00CD21B9">
        <w:rPr>
          <w:highlight w:val="yellow"/>
          <w:lang w:val="en-CA" w:eastAsia="ja-JP"/>
        </w:rPr>
        <w:t>Prediction (</w:t>
      </w:r>
      <w:r w:rsidRPr="00CD21B9">
        <w:rPr>
          <w:rFonts w:hint="eastAsia"/>
          <w:highlight w:val="yellow"/>
          <w:lang w:val="en-CA" w:eastAsia="ja-JP"/>
        </w:rPr>
        <w:t xml:space="preserve">CCP) is </w:t>
      </w:r>
      <w:r w:rsidR="009A1A22">
        <w:rPr>
          <w:rFonts w:hint="eastAsia"/>
          <w:highlight w:val="yellow"/>
          <w:lang w:val="en-CA" w:eastAsia="ja-JP"/>
        </w:rPr>
        <w:t>disabled</w:t>
      </w:r>
      <w:r w:rsidR="009A1A22" w:rsidRPr="00CD21B9">
        <w:rPr>
          <w:rFonts w:hint="eastAsia"/>
          <w:highlight w:val="yellow"/>
          <w:lang w:val="en-CA" w:eastAsia="ja-JP"/>
        </w:rPr>
        <w:t xml:space="preserve"> </w:t>
      </w:r>
      <w:r w:rsidRPr="00CD21B9">
        <w:rPr>
          <w:rFonts w:hint="eastAsia"/>
          <w:highlight w:val="yellow"/>
          <w:lang w:val="en-CA" w:eastAsia="ja-JP"/>
        </w:rPr>
        <w:t xml:space="preserve">because CCP is only available for 4:4:4 </w:t>
      </w:r>
      <w:proofErr w:type="gramStart"/>
      <w:r w:rsidRPr="00CD21B9">
        <w:rPr>
          <w:rFonts w:hint="eastAsia"/>
          <w:highlight w:val="yellow"/>
          <w:lang w:val="en-CA" w:eastAsia="ja-JP"/>
        </w:rPr>
        <w:t xml:space="preserve">format </w:t>
      </w:r>
      <w:ins w:id="31" w:author="tsukuba" w:date="2016-05-27T17:47:00Z">
        <w:r w:rsidR="00DD3158">
          <w:rPr>
            <w:rFonts w:hint="eastAsia"/>
            <w:highlight w:val="yellow"/>
            <w:lang w:val="en-CA" w:eastAsia="ja-JP"/>
          </w:rPr>
          <w:t>,</w:t>
        </w:r>
      </w:ins>
      <w:proofErr w:type="gramEnd"/>
      <w:ins w:id="32" w:author="tsukuba" w:date="2016-05-27T17:48:00Z">
        <w:r w:rsidR="00DD3158" w:rsidRPr="00DD3158">
          <w:rPr>
            <w:rFonts w:hint="eastAsia"/>
            <w:highlight w:val="yellow"/>
            <w:lang w:val="en-CA" w:eastAsia="ja-JP"/>
          </w:rPr>
          <w:t xml:space="preserve"> </w:t>
        </w:r>
        <w:r w:rsidR="00DD3158" w:rsidRPr="002D76DA">
          <w:rPr>
            <w:rFonts w:hint="eastAsia"/>
            <w:highlight w:val="yellow"/>
            <w:lang w:val="en-CA" w:eastAsia="ja-JP"/>
          </w:rPr>
          <w:t xml:space="preserve">Single Significance Map Context </w:t>
        </w:r>
        <w:r w:rsidR="00DD3158" w:rsidRPr="002D76DA">
          <w:rPr>
            <w:highlight w:val="yellow"/>
            <w:lang w:val="en-CA" w:eastAsia="ja-JP"/>
          </w:rPr>
          <w:t>doesn’t</w:t>
        </w:r>
        <w:r w:rsidR="00DD3158" w:rsidRPr="002D76DA">
          <w:rPr>
            <w:rFonts w:hint="eastAsia"/>
            <w:highlight w:val="yellow"/>
            <w:lang w:val="en-CA" w:eastAsia="ja-JP"/>
          </w:rPr>
          <w:t xml:space="preserve"> work because </w:t>
        </w:r>
      </w:ins>
      <w:ins w:id="33" w:author="tsukuba" w:date="2016-05-27T17:53:00Z">
        <w:r w:rsidR="00F67CF3">
          <w:rPr>
            <w:rFonts w:hint="eastAsia"/>
            <w:highlight w:val="yellow"/>
            <w:lang w:val="en-CA" w:eastAsia="ja-JP"/>
          </w:rPr>
          <w:t>it is</w:t>
        </w:r>
      </w:ins>
      <w:ins w:id="34" w:author="tsukuba" w:date="2016-05-27T17:48:00Z">
        <w:r w:rsidR="00DD3158" w:rsidRPr="002D76DA">
          <w:rPr>
            <w:rFonts w:hint="eastAsia"/>
            <w:highlight w:val="yellow"/>
            <w:lang w:val="en-CA" w:eastAsia="ja-JP"/>
          </w:rPr>
          <w:t xml:space="preserve"> </w:t>
        </w:r>
      </w:ins>
      <w:ins w:id="35" w:author="tsukuba" w:date="2016-05-27T17:51:00Z">
        <w:r w:rsidR="00212A7A">
          <w:rPr>
            <w:rFonts w:hint="eastAsia"/>
            <w:highlight w:val="yellow"/>
            <w:lang w:val="en-CA" w:eastAsia="ja-JP"/>
          </w:rPr>
          <w:t xml:space="preserve">not </w:t>
        </w:r>
      </w:ins>
      <w:ins w:id="36" w:author="tsukuba" w:date="2016-05-27T17:52:00Z">
        <w:r w:rsidR="00212A7A">
          <w:rPr>
            <w:rFonts w:hint="eastAsia"/>
            <w:highlight w:val="yellow"/>
            <w:lang w:val="en-CA" w:eastAsia="ja-JP"/>
          </w:rPr>
          <w:t xml:space="preserve">ported </w:t>
        </w:r>
      </w:ins>
      <w:ins w:id="37" w:author="tsukuba" w:date="2016-05-27T17:50:00Z">
        <w:r w:rsidR="00212A7A">
          <w:rPr>
            <w:rFonts w:hint="eastAsia"/>
            <w:highlight w:val="yellow"/>
            <w:lang w:val="en-CA" w:eastAsia="ja-JP"/>
          </w:rPr>
          <w:t xml:space="preserve">on top of </w:t>
        </w:r>
      </w:ins>
      <w:ins w:id="38" w:author="tsukuba" w:date="2016-05-27T17:51:00Z">
        <w:r w:rsidR="00212A7A">
          <w:rPr>
            <w:rFonts w:hint="eastAsia"/>
            <w:highlight w:val="yellow"/>
            <w:lang w:val="en-CA" w:eastAsia="ja-JP"/>
          </w:rPr>
          <w:t>context modeling for transform coefficient levels changes</w:t>
        </w:r>
        <w:r w:rsidR="00212A7A" w:rsidRPr="00212A7A">
          <w:rPr>
            <w:rFonts w:hint="eastAsia"/>
            <w:highlight w:val="yellow"/>
            <w:lang w:val="en-CA" w:eastAsia="ja-JP"/>
          </w:rPr>
          <w:t xml:space="preserve"> (</w:t>
        </w:r>
        <w:r w:rsidR="00212A7A" w:rsidRPr="00212A7A">
          <w:rPr>
            <w:highlight w:val="yellow"/>
            <w:lang w:val="en-CA" w:eastAsia="ja-JP"/>
            <w:rPrChange w:id="39" w:author="tsukuba" w:date="2016-05-27T17:52:00Z">
              <w:rPr>
                <w:lang w:val="en-CA" w:eastAsia="ja-JP"/>
              </w:rPr>
            </w:rPrChange>
          </w:rPr>
          <w:t>VCEG_AZ07_CTX_RESIDUALCODING</w:t>
        </w:r>
        <w:r w:rsidR="00212A7A" w:rsidRPr="00212A7A">
          <w:rPr>
            <w:rFonts w:hint="eastAsia"/>
            <w:highlight w:val="yellow"/>
            <w:lang w:val="en-CA" w:eastAsia="ja-JP"/>
            <w:rPrChange w:id="40" w:author="tsukuba" w:date="2016-05-27T17:52:00Z">
              <w:rPr>
                <w:rFonts w:hint="eastAsia"/>
                <w:lang w:val="en-CA" w:eastAsia="ja-JP"/>
              </w:rPr>
            </w:rPrChange>
          </w:rPr>
          <w:t>)</w:t>
        </w:r>
        <w:r w:rsidR="00212A7A" w:rsidRPr="00212A7A">
          <w:rPr>
            <w:rFonts w:hint="eastAsia"/>
            <w:highlight w:val="yellow"/>
            <w:lang w:val="en-CA" w:eastAsia="ja-JP"/>
          </w:rPr>
          <w:t xml:space="preserve"> </w:t>
        </w:r>
      </w:ins>
      <w:r w:rsidRPr="00CD21B9">
        <w:rPr>
          <w:rFonts w:hint="eastAsia"/>
          <w:highlight w:val="yellow"/>
          <w:lang w:val="en-CA" w:eastAsia="ja-JP"/>
        </w:rPr>
        <w:t>and TransformSkipLog2MaxSize is set to 6.</w:t>
      </w:r>
    </w:p>
    <w:p w:rsidR="009C7D4B" w:rsidRDefault="00A853FF" w:rsidP="00960706">
      <w:pPr>
        <w:tabs>
          <w:tab w:val="clear" w:pos="720"/>
        </w:tabs>
        <w:ind w:left="360"/>
        <w:rPr>
          <w:lang w:val="en-CA" w:eastAsia="ja-JP"/>
        </w:rPr>
      </w:pPr>
      <w:r w:rsidRPr="009C7D4B">
        <w:rPr>
          <w:rFonts w:hint="eastAsia"/>
          <w:lang w:val="en-CA" w:eastAsia="ja-JP"/>
        </w:rPr>
        <w:t xml:space="preserve">For Random Access, the </w:t>
      </w:r>
      <w:r w:rsidRPr="009C7D4B">
        <w:rPr>
          <w:lang w:val="en-CA" w:eastAsia="ja-JP"/>
        </w:rPr>
        <w:t>simulatio</w:t>
      </w:r>
      <w:r w:rsidRPr="009C7D4B">
        <w:rPr>
          <w:rFonts w:hint="eastAsia"/>
          <w:lang w:val="en-CA" w:eastAsia="ja-JP"/>
        </w:rPr>
        <w:t xml:space="preserve">ns were conducted with sequential </w:t>
      </w:r>
      <w:r w:rsidRPr="009C7D4B">
        <w:rPr>
          <w:lang w:val="en-CA" w:eastAsia="ja-JP"/>
        </w:rPr>
        <w:t>encoding</w:t>
      </w:r>
      <w:r w:rsidRPr="009C7D4B">
        <w:rPr>
          <w:rFonts w:hint="eastAsia"/>
          <w:lang w:val="en-CA" w:eastAsia="ja-JP"/>
        </w:rPr>
        <w:t>.</w:t>
      </w:r>
    </w:p>
    <w:p w:rsidR="00A853FF" w:rsidRPr="007054C7" w:rsidRDefault="00A853FF" w:rsidP="00960706">
      <w:pPr>
        <w:tabs>
          <w:tab w:val="clear" w:pos="720"/>
        </w:tabs>
        <w:ind w:left="360"/>
        <w:rPr>
          <w:lang w:val="en-CA" w:eastAsia="ja-JP"/>
        </w:rPr>
      </w:pPr>
    </w:p>
    <w:p w:rsidR="00A853FF" w:rsidRDefault="009C7D4B" w:rsidP="009C7D4B">
      <w:pPr>
        <w:tabs>
          <w:tab w:val="clear" w:pos="720"/>
        </w:tabs>
        <w:ind w:left="360"/>
        <w:rPr>
          <w:lang w:val="en-CA" w:eastAsia="ja-JP"/>
        </w:rPr>
      </w:pPr>
      <w:r w:rsidRPr="009C7D4B">
        <w:rPr>
          <w:rFonts w:hint="eastAsia"/>
          <w:lang w:val="en-CA" w:eastAsia="ja-JP"/>
        </w:rPr>
        <w:t xml:space="preserve">Table </w:t>
      </w:r>
      <w:r w:rsidR="00F45ABB">
        <w:rPr>
          <w:rFonts w:hint="eastAsia"/>
          <w:lang w:val="en-CA" w:eastAsia="ja-JP"/>
        </w:rPr>
        <w:t>3-1 to 3-2</w:t>
      </w:r>
      <w:r>
        <w:rPr>
          <w:rFonts w:hint="eastAsia"/>
          <w:lang w:val="en-CA" w:eastAsia="ja-JP"/>
        </w:rPr>
        <w:t xml:space="preserve"> </w:t>
      </w:r>
      <w:r w:rsidRPr="009C7D4B">
        <w:rPr>
          <w:lang w:val="en-CA" w:eastAsia="ja-JP"/>
        </w:rPr>
        <w:t>summarises</w:t>
      </w:r>
      <w:r w:rsidRPr="009C7D4B">
        <w:rPr>
          <w:rFonts w:hint="eastAsia"/>
          <w:lang w:val="en-CA" w:eastAsia="ja-JP"/>
        </w:rPr>
        <w:t xml:space="preserve"> the results of experiments</w:t>
      </w:r>
      <w:r w:rsidR="00CB3BEB">
        <w:rPr>
          <w:rFonts w:hint="eastAsia"/>
          <w:lang w:val="en-CA" w:eastAsia="ja-JP"/>
        </w:rPr>
        <w:t xml:space="preserve"> when </w:t>
      </w:r>
      <w:proofErr w:type="spellStart"/>
      <w:r w:rsidR="00CB3BEB">
        <w:rPr>
          <w:rFonts w:hint="eastAsia"/>
          <w:lang w:val="en-CA" w:eastAsia="ja-JP"/>
        </w:rPr>
        <w:t>TransfromSkip</w:t>
      </w:r>
      <w:proofErr w:type="spellEnd"/>
      <w:r w:rsidR="00CB3BEB">
        <w:rPr>
          <w:rFonts w:hint="eastAsia"/>
          <w:lang w:val="en-CA" w:eastAsia="ja-JP"/>
        </w:rPr>
        <w:t xml:space="preserve"> Fast Search algorithm is on/off</w:t>
      </w:r>
      <w:r w:rsidRPr="009C7D4B">
        <w:rPr>
          <w:rFonts w:hint="eastAsia"/>
          <w:lang w:val="en-CA" w:eastAsia="ja-JP"/>
        </w:rPr>
        <w:t xml:space="preserve">. </w:t>
      </w:r>
    </w:p>
    <w:p w:rsidR="009C7D4B" w:rsidRDefault="00250D0D" w:rsidP="009C7D4B">
      <w:pPr>
        <w:tabs>
          <w:tab w:val="clear" w:pos="720"/>
        </w:tabs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Note that 2Nx2N case Transform Skip is not used when </w:t>
      </w:r>
      <w:proofErr w:type="spellStart"/>
      <w:r>
        <w:rPr>
          <w:rFonts w:hint="eastAsia"/>
          <w:lang w:val="en-CA" w:eastAsia="ja-JP"/>
        </w:rPr>
        <w:t>TransformSkip</w:t>
      </w:r>
      <w:proofErr w:type="spellEnd"/>
      <w:r>
        <w:rPr>
          <w:rFonts w:hint="eastAsia"/>
          <w:lang w:val="en-CA" w:eastAsia="ja-JP"/>
        </w:rPr>
        <w:t xml:space="preserve"> Fast Search algorithm is </w:t>
      </w:r>
      <w:r w:rsidR="00B80C80">
        <w:rPr>
          <w:rFonts w:hint="eastAsia"/>
          <w:lang w:val="en-CA" w:eastAsia="ja-JP"/>
        </w:rPr>
        <w:t>utilized</w:t>
      </w:r>
      <w:r>
        <w:rPr>
          <w:rFonts w:hint="eastAsia"/>
          <w:lang w:val="en-CA" w:eastAsia="ja-JP"/>
        </w:rPr>
        <w:t>.</w:t>
      </w:r>
    </w:p>
    <w:p w:rsidR="00F45ABB" w:rsidRPr="00F45ABB" w:rsidRDefault="00F45ABB" w:rsidP="00F45ABB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r w:rsidR="00386F57">
        <w:fldChar w:fldCharType="begin"/>
      </w:r>
      <w:r w:rsidR="00386F57">
        <w:instrText xml:space="preserve"> STYLEREF 1 \s </w:instrText>
      </w:r>
      <w:r w:rsidR="00386F57">
        <w:fldChar w:fldCharType="separate"/>
      </w:r>
      <w:r>
        <w:rPr>
          <w:noProof/>
        </w:rPr>
        <w:t>3</w:t>
      </w:r>
      <w:r w:rsidR="00386F57">
        <w:rPr>
          <w:noProof/>
        </w:rPr>
        <w:fldChar w:fldCharType="end"/>
      </w:r>
      <w:r>
        <w:noBreakHyphen/>
      </w:r>
      <w:r w:rsidR="00386F57">
        <w:fldChar w:fldCharType="begin"/>
      </w:r>
      <w:r w:rsidR="00386F57">
        <w:instrText xml:space="preserve"> SEQ Table \* ARAB</w:instrText>
      </w:r>
      <w:r w:rsidR="00386F57">
        <w:instrText xml:space="preserve">IC \s 1 </w:instrText>
      </w:r>
      <w:r w:rsidR="00386F57">
        <w:fldChar w:fldCharType="separate"/>
      </w:r>
      <w:r>
        <w:rPr>
          <w:noProof/>
        </w:rPr>
        <w:t>1</w:t>
      </w:r>
      <w:r w:rsidR="00386F57">
        <w:rPr>
          <w:noProof/>
        </w:rPr>
        <w:fldChar w:fldCharType="end"/>
      </w:r>
      <w:r>
        <w:rPr>
          <w:rFonts w:hint="eastAsia"/>
          <w:lang w:eastAsia="ja-JP"/>
        </w:rPr>
        <w:t xml:space="preserve">: Results of coding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(--</w:t>
      </w:r>
      <w:proofErr w:type="spellStart"/>
      <w:r>
        <w:rPr>
          <w:rFonts w:hint="eastAsia"/>
          <w:lang w:eastAsia="ja-JP"/>
        </w:rPr>
        <w:t>TransformSkipFast</w:t>
      </w:r>
      <w:proofErr w:type="spellEnd"/>
      <w:r>
        <w:rPr>
          <w:rFonts w:hint="eastAsia"/>
          <w:lang w:eastAsia="ja-JP"/>
        </w:rPr>
        <w:t>=0)</w:t>
      </w:r>
    </w:p>
    <w:p w:rsidR="00F45ABB" w:rsidRDefault="00E05596" w:rsidP="00812E77">
      <w:pPr>
        <w:pStyle w:val="ac"/>
        <w:keepNext/>
        <w:jc w:val="center"/>
        <w:rPr>
          <w:lang w:eastAsia="ja-JP"/>
        </w:rPr>
      </w:pPr>
      <w:ins w:id="41" w:author="tsukuba" w:date="2016-05-27T17:54:00Z">
        <w:r w:rsidRPr="00E05596">
          <w:rPr>
            <w:rFonts w:hint="eastAsia"/>
          </w:rPr>
          <w:drawing>
            <wp:inline distT="0" distB="0" distL="0" distR="0">
              <wp:extent cx="5936040" cy="5791320"/>
              <wp:effectExtent l="0" t="0" r="7620" b="0"/>
              <wp:docPr id="29" name="図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6040" cy="579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5596">
          <w:rPr>
            <w:rFonts w:hint="eastAsia"/>
          </w:rPr>
          <w:t xml:space="preserve"> </w:t>
        </w:r>
      </w:ins>
      <w:del w:id="42" w:author="tsukuba" w:date="2016-05-27T17:55:00Z">
        <w:r w:rsidR="00F45ABB" w:rsidRPr="00F45ABB" w:rsidDel="00E05596">
          <w:rPr>
            <w:rFonts w:hint="eastAsia"/>
            <w:noProof/>
            <w:lang w:eastAsia="ja-JP"/>
          </w:rPr>
          <w:drawing>
            <wp:inline distT="0" distB="0" distL="0" distR="0" wp14:anchorId="7C8ED013" wp14:editId="0DD16E81">
              <wp:extent cx="5943600" cy="5799153"/>
              <wp:effectExtent l="0" t="0" r="0" b="0"/>
              <wp:docPr id="25" name="図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7991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A83E37" w:rsidRDefault="00A83E37" w:rsidP="00812E77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r w:rsidR="00386F57">
        <w:fldChar w:fldCharType="begin"/>
      </w:r>
      <w:r w:rsidR="00386F57">
        <w:instrText xml:space="preserve"> STYLEREF 1 \s </w:instrText>
      </w:r>
      <w:r w:rsidR="00386F57">
        <w:fldChar w:fldCharType="separate"/>
      </w:r>
      <w:r w:rsidR="00F45ABB">
        <w:rPr>
          <w:noProof/>
        </w:rPr>
        <w:t>3</w:t>
      </w:r>
      <w:r w:rsidR="00386F57">
        <w:rPr>
          <w:noProof/>
        </w:rPr>
        <w:fldChar w:fldCharType="end"/>
      </w:r>
      <w:r w:rsidR="00F45ABB">
        <w:noBreakHyphen/>
      </w:r>
      <w:r w:rsidR="00386F57">
        <w:fldChar w:fldCharType="begin"/>
      </w:r>
      <w:r w:rsidR="00386F57">
        <w:instrText xml:space="preserve"> SEQ Table \* ARABIC \s 1 </w:instrText>
      </w:r>
      <w:r w:rsidR="00386F57">
        <w:fldChar w:fldCharType="separate"/>
      </w:r>
      <w:r w:rsidR="00F45ABB">
        <w:rPr>
          <w:noProof/>
        </w:rPr>
        <w:t>2</w:t>
      </w:r>
      <w:r w:rsidR="00386F57">
        <w:rPr>
          <w:noProof/>
        </w:rPr>
        <w:fldChar w:fldCharType="end"/>
      </w:r>
      <w:r w:rsidR="00251DB2">
        <w:rPr>
          <w:lang w:eastAsia="ja-JP"/>
        </w:rPr>
        <w:t xml:space="preserve">: </w:t>
      </w:r>
      <w:r w:rsidR="005C1FE3">
        <w:rPr>
          <w:rFonts w:hint="eastAsia"/>
          <w:lang w:eastAsia="ja-JP"/>
        </w:rPr>
        <w:t xml:space="preserve">Results of coding </w:t>
      </w:r>
      <w:r w:rsidR="005C1FE3">
        <w:rPr>
          <w:lang w:eastAsia="ja-JP"/>
        </w:rPr>
        <w:t>performance</w:t>
      </w:r>
      <w:r w:rsidR="00CB3BEB">
        <w:rPr>
          <w:rFonts w:hint="eastAsia"/>
          <w:lang w:eastAsia="ja-JP"/>
        </w:rPr>
        <w:t xml:space="preserve"> (--</w:t>
      </w:r>
      <w:proofErr w:type="spellStart"/>
      <w:r w:rsidR="00CB3BEB">
        <w:rPr>
          <w:rFonts w:hint="eastAsia"/>
          <w:lang w:eastAsia="ja-JP"/>
        </w:rPr>
        <w:t>Transform</w:t>
      </w:r>
      <w:r w:rsidR="00F45ABB">
        <w:rPr>
          <w:rFonts w:hint="eastAsia"/>
          <w:lang w:eastAsia="ja-JP"/>
        </w:rPr>
        <w:t>SkipFast</w:t>
      </w:r>
      <w:proofErr w:type="spellEnd"/>
      <w:r w:rsidR="00F45ABB">
        <w:rPr>
          <w:rFonts w:hint="eastAsia"/>
          <w:lang w:eastAsia="ja-JP"/>
        </w:rPr>
        <w:t>=1</w:t>
      </w:r>
      <w:r w:rsidR="00CB3BEB">
        <w:rPr>
          <w:rFonts w:hint="eastAsia"/>
          <w:lang w:eastAsia="ja-JP"/>
        </w:rPr>
        <w:t>)</w:t>
      </w:r>
    </w:p>
    <w:p w:rsidR="007E4B76" w:rsidRDefault="00964020" w:rsidP="00FF42EF">
      <w:pPr>
        <w:rPr>
          <w:lang w:val="en-CA" w:eastAsia="ja-JP"/>
        </w:rPr>
      </w:pPr>
      <w:r w:rsidRPr="00964020">
        <w:rPr>
          <w:noProof/>
          <w:lang w:eastAsia="ja-JP"/>
        </w:rPr>
        <w:drawing>
          <wp:inline distT="0" distB="0" distL="0" distR="0" wp14:anchorId="6A645266" wp14:editId="25B9F1FE">
            <wp:extent cx="5943600" cy="5799153"/>
            <wp:effectExtent l="0" t="0" r="0" b="0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D25066" w:rsidRDefault="00E344C1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 w:rsidR="002D4CA3">
        <w:rPr>
          <w:rFonts w:hint="eastAsia"/>
          <w:lang w:val="en-CA" w:eastAsia="ja-JP"/>
        </w:rPr>
        <w:t xml:space="preserve">t is proposed to a) </w:t>
      </w:r>
      <w:r w:rsidR="00D25066">
        <w:rPr>
          <w:rFonts w:hint="eastAsia"/>
          <w:lang w:val="en-CA" w:eastAsia="ja-JP"/>
        </w:rPr>
        <w:t>support</w:t>
      </w:r>
      <w:r w:rsidR="002D4CA3">
        <w:rPr>
          <w:rFonts w:hint="eastAsia"/>
          <w:lang w:val="en-CA" w:eastAsia="ja-JP"/>
        </w:rPr>
        <w:t xml:space="preserve"> </w:t>
      </w:r>
      <w:r w:rsidR="002D4CA3">
        <w:rPr>
          <w:lang w:val="en-CA" w:eastAsia="ja-JP"/>
        </w:rPr>
        <w:t>Explicit</w:t>
      </w:r>
      <w:r w:rsidR="002D4CA3">
        <w:rPr>
          <w:rFonts w:hint="eastAsia"/>
          <w:lang w:val="en-CA" w:eastAsia="ja-JP"/>
        </w:rPr>
        <w:t xml:space="preserve"> Residual DPCM and b) omit zero</w:t>
      </w:r>
      <w:ins w:id="43" w:author="tsukuba" w:date="2016-05-27T18:01:00Z">
        <w:r w:rsidR="00386F57">
          <w:rPr>
            <w:rFonts w:hint="eastAsia"/>
            <w:lang w:val="en-CA" w:eastAsia="ja-JP"/>
          </w:rPr>
          <w:t>ing</w:t>
        </w:r>
      </w:ins>
      <w:r w:rsidR="002D4CA3">
        <w:rPr>
          <w:rFonts w:hint="eastAsia"/>
          <w:lang w:val="en-CA" w:eastAsia="ja-JP"/>
        </w:rPr>
        <w:t xml:space="preserve"> out high </w:t>
      </w:r>
      <w:r w:rsidR="002D4CA3">
        <w:rPr>
          <w:lang w:val="en-CA" w:eastAsia="ja-JP"/>
        </w:rPr>
        <w:t>frequency</w:t>
      </w:r>
      <w:r w:rsidR="002D4CA3">
        <w:rPr>
          <w:rFonts w:hint="eastAsia"/>
          <w:lang w:val="en-CA" w:eastAsia="ja-JP"/>
        </w:rPr>
        <w:t xml:space="preserve"> components of large Transform Block (over </w:t>
      </w:r>
      <w:r w:rsidR="000130B2">
        <w:rPr>
          <w:rFonts w:hint="eastAsia"/>
          <w:lang w:val="en-CA" w:eastAsia="ja-JP"/>
        </w:rPr>
        <w:t>32x32</w:t>
      </w:r>
      <w:r w:rsidR="002D4CA3">
        <w:rPr>
          <w:rFonts w:hint="eastAsia"/>
          <w:lang w:val="en-CA" w:eastAsia="ja-JP"/>
        </w:rPr>
        <w:t xml:space="preserve">) for transform skip and </w:t>
      </w:r>
      <w:proofErr w:type="spellStart"/>
      <w:r w:rsidR="002D4CA3">
        <w:rPr>
          <w:rFonts w:hint="eastAsia"/>
          <w:lang w:val="en-CA" w:eastAsia="ja-JP"/>
        </w:rPr>
        <w:t>transquant</w:t>
      </w:r>
      <w:proofErr w:type="spellEnd"/>
      <w:r w:rsidR="002D4CA3">
        <w:rPr>
          <w:rFonts w:hint="eastAsia"/>
          <w:lang w:val="en-CA" w:eastAsia="ja-JP"/>
        </w:rPr>
        <w:t xml:space="preserve"> bypass. </w:t>
      </w:r>
    </w:p>
    <w:p w:rsidR="002D4CA3" w:rsidRDefault="002D4CA3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adopt proposal b to enable transform skip and </w:t>
      </w:r>
      <w:proofErr w:type="spellStart"/>
      <w:r>
        <w:rPr>
          <w:rFonts w:hint="eastAsia"/>
          <w:lang w:val="en-CA" w:eastAsia="ja-JP"/>
        </w:rPr>
        <w:t>transquant</w:t>
      </w:r>
      <w:proofErr w:type="spellEnd"/>
      <w:r>
        <w:rPr>
          <w:rFonts w:hint="eastAsia"/>
          <w:lang w:val="en-CA" w:eastAsia="ja-JP"/>
        </w:rPr>
        <w:t xml:space="preserve"> bypass </w:t>
      </w:r>
      <w:r w:rsidR="007B40F4">
        <w:rPr>
          <w:rFonts w:hint="eastAsia"/>
          <w:lang w:val="en-CA" w:eastAsia="ja-JP"/>
        </w:rPr>
        <w:t xml:space="preserve">up to </w:t>
      </w:r>
      <w:r>
        <w:rPr>
          <w:rFonts w:hint="eastAsia"/>
          <w:lang w:val="en-CA" w:eastAsia="ja-JP"/>
        </w:rPr>
        <w:t>64x64 transform block size</w:t>
      </w:r>
      <w:r w:rsidR="00483BCA">
        <w:rPr>
          <w:rFonts w:hint="eastAsia"/>
          <w:lang w:val="en-CA" w:eastAsia="ja-JP"/>
        </w:rPr>
        <w:t xml:space="preserve"> to the next JEM</w:t>
      </w:r>
      <w:r>
        <w:rPr>
          <w:rFonts w:hint="eastAsia"/>
          <w:lang w:val="en-CA" w:eastAsia="ja-JP"/>
        </w:rPr>
        <w:t>.</w:t>
      </w:r>
      <w:bookmarkStart w:id="44" w:name="_GoBack"/>
      <w:bookmarkEnd w:id="44"/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1F3F7E">
        <w:rPr>
          <w:rFonts w:hint="eastAsia"/>
          <w:sz w:val="24"/>
          <w:szCs w:val="24"/>
          <w:lang w:eastAsia="ja-JP"/>
        </w:rPr>
        <w:t>2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601D66" w:rsidRDefault="005612BA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986017" w:rsidRDefault="00795908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 w:rsidRPr="005001D8">
        <w:rPr>
          <w:rFonts w:hint="eastAsia"/>
          <w:szCs w:val="22"/>
          <w:lang w:val="en-CA" w:eastAsia="ja-JP"/>
        </w:rPr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r w:rsidRPr="005001D8">
        <w:rPr>
          <w:szCs w:val="22"/>
          <w:lang w:val="en-CA" w:eastAsia="ja-JP"/>
        </w:rPr>
        <w:t xml:space="preserve">X. Zhao, A. Said, V. Seregin, M. </w:t>
      </w:r>
      <w:proofErr w:type="spellStart"/>
      <w:r w:rsidRPr="005001D8">
        <w:rPr>
          <w:szCs w:val="22"/>
          <w:lang w:val="en-CA" w:eastAsia="ja-JP"/>
        </w:rPr>
        <w:t>Karczewicz</w:t>
      </w:r>
      <w:proofErr w:type="spellEnd"/>
      <w:r w:rsidRPr="005001D8">
        <w:rPr>
          <w:szCs w:val="22"/>
          <w:lang w:val="en-CA" w:eastAsia="ja-JP"/>
        </w:rPr>
        <w:t>, J. Chen, R. Joshi</w:t>
      </w:r>
      <w:r w:rsidRPr="005001D8">
        <w:rPr>
          <w:rFonts w:hint="eastAsia"/>
          <w:szCs w:val="22"/>
          <w:lang w:val="en-CA" w:eastAsia="ja-JP"/>
        </w:rPr>
        <w:t xml:space="preserve">, </w:t>
      </w:r>
      <w:r w:rsidRPr="005001D8">
        <w:rPr>
          <w:szCs w:val="22"/>
          <w:lang w:val="en-CA" w:eastAsia="ja-JP"/>
        </w:rPr>
        <w:t>“</w:t>
      </w:r>
      <w:r w:rsidRPr="005001D8">
        <w:rPr>
          <w:rFonts w:hint="eastAsia"/>
          <w:szCs w:val="22"/>
          <w:lang w:val="en-CA" w:eastAsia="ja-JP"/>
        </w:rPr>
        <w:t xml:space="preserve">TU-level non-separable </w:t>
      </w:r>
      <w:r w:rsidRPr="005001D8">
        <w:rPr>
          <w:szCs w:val="22"/>
          <w:lang w:val="en-CA" w:eastAsia="ja-JP"/>
        </w:rPr>
        <w:t>secondary</w:t>
      </w:r>
      <w:r w:rsidRPr="005001D8">
        <w:rPr>
          <w:rFonts w:hint="eastAsia"/>
          <w:szCs w:val="22"/>
          <w:lang w:val="en-CA" w:eastAsia="ja-JP"/>
        </w:rPr>
        <w:t xml:space="preserve"> transform,</w:t>
      </w:r>
      <w:r w:rsidRPr="005001D8">
        <w:rPr>
          <w:szCs w:val="22"/>
          <w:lang w:val="en-CA" w:eastAsia="ja-JP"/>
        </w:rPr>
        <w:t>”</w:t>
      </w:r>
      <w:r w:rsidRPr="005001D8">
        <w:rPr>
          <w:rFonts w:hint="eastAsia"/>
          <w:szCs w:val="22"/>
          <w:lang w:val="en-CA" w:eastAsia="ja-JP"/>
        </w:rPr>
        <w:t xml:space="preserve">  JVET-B0059, Feb. 2016</w:t>
      </w:r>
    </w:p>
    <w:p w:rsidR="00464727" w:rsidRDefault="00464727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</w:t>
      </w:r>
      <w:r w:rsidR="005612BA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]</w:t>
      </w:r>
      <w:r w:rsidRPr="00464727">
        <w:t xml:space="preserve"> </w:t>
      </w:r>
      <w:r w:rsidRPr="00464727">
        <w:rPr>
          <w:szCs w:val="22"/>
          <w:lang w:val="en-CA" w:eastAsia="ja-JP"/>
        </w:rPr>
        <w:t xml:space="preserve">C. </w:t>
      </w:r>
      <w:proofErr w:type="spellStart"/>
      <w:r w:rsidRPr="00464727">
        <w:rPr>
          <w:szCs w:val="22"/>
          <w:lang w:val="en-CA" w:eastAsia="ja-JP"/>
        </w:rPr>
        <w:t>Rosewarne</w:t>
      </w:r>
      <w:proofErr w:type="spellEnd"/>
      <w:r w:rsidRPr="00464727">
        <w:rPr>
          <w:szCs w:val="22"/>
          <w:lang w:val="en-CA" w:eastAsia="ja-JP"/>
        </w:rPr>
        <w:t>, K. Sharman, D. Flynn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464727">
        <w:rPr>
          <w:szCs w:val="22"/>
          <w:lang w:val="en-CA" w:eastAsia="ja-JP"/>
        </w:rPr>
        <w:t>Common test conditions and software reference configurations for HEVC range extensions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JCTVC-P1006, Feb. 2014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6AB" w:rsidRDefault="005D16AB">
      <w:r>
        <w:separator/>
      </w:r>
    </w:p>
  </w:endnote>
  <w:endnote w:type="continuationSeparator" w:id="0">
    <w:p w:rsidR="005D16AB" w:rsidRDefault="005D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86F57">
      <w:rPr>
        <w:rStyle w:val="a5"/>
        <w:noProof/>
      </w:rPr>
      <w:t>8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45" w:author="tsukuba" w:date="2016-05-27T17:55:00Z">
      <w:r w:rsidR="005E42FD">
        <w:rPr>
          <w:rStyle w:val="a5"/>
          <w:noProof/>
        </w:rPr>
        <w:t>2016-05-27</w:t>
      </w:r>
    </w:ins>
    <w:del w:id="46" w:author="tsukuba" w:date="2016-05-27T16:53:00Z">
      <w:r w:rsidR="00EA401F" w:rsidDel="00A020EC">
        <w:rPr>
          <w:rStyle w:val="a5"/>
          <w:noProof/>
        </w:rPr>
        <w:delText>2016-05-23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6AB" w:rsidRDefault="005D16AB">
      <w:r>
        <w:separator/>
      </w:r>
    </w:p>
  </w:footnote>
  <w:footnote w:type="continuationSeparator" w:id="0">
    <w:p w:rsidR="005D16AB" w:rsidRDefault="005D1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30B2"/>
    <w:rsid w:val="0001546B"/>
    <w:rsid w:val="00021234"/>
    <w:rsid w:val="000308A3"/>
    <w:rsid w:val="00032658"/>
    <w:rsid w:val="00042256"/>
    <w:rsid w:val="000458BC"/>
    <w:rsid w:val="00045C41"/>
    <w:rsid w:val="00046C03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5A24"/>
    <w:rsid w:val="001858F5"/>
    <w:rsid w:val="00187E58"/>
    <w:rsid w:val="001A297E"/>
    <w:rsid w:val="001A368E"/>
    <w:rsid w:val="001A7329"/>
    <w:rsid w:val="001A77E2"/>
    <w:rsid w:val="001A792F"/>
    <w:rsid w:val="001B4E28"/>
    <w:rsid w:val="001C3525"/>
    <w:rsid w:val="001C3991"/>
    <w:rsid w:val="001C3AFB"/>
    <w:rsid w:val="001C4EDD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6460"/>
    <w:rsid w:val="002069B4"/>
    <w:rsid w:val="00211208"/>
    <w:rsid w:val="00212A7A"/>
    <w:rsid w:val="00215DFC"/>
    <w:rsid w:val="002210C2"/>
    <w:rsid w:val="002212DF"/>
    <w:rsid w:val="00222CD4"/>
    <w:rsid w:val="00225016"/>
    <w:rsid w:val="002264A6"/>
    <w:rsid w:val="00227BA7"/>
    <w:rsid w:val="0023011C"/>
    <w:rsid w:val="002375C1"/>
    <w:rsid w:val="00250D0D"/>
    <w:rsid w:val="00251DB2"/>
    <w:rsid w:val="00263398"/>
    <w:rsid w:val="00266F06"/>
    <w:rsid w:val="00275BCF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5A5C"/>
    <w:rsid w:val="002F164D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301F"/>
    <w:rsid w:val="003669EA"/>
    <w:rsid w:val="003706CC"/>
    <w:rsid w:val="0037607C"/>
    <w:rsid w:val="00377710"/>
    <w:rsid w:val="00386F57"/>
    <w:rsid w:val="00396170"/>
    <w:rsid w:val="003963D3"/>
    <w:rsid w:val="003A126A"/>
    <w:rsid w:val="003A2D8E"/>
    <w:rsid w:val="003A7CE6"/>
    <w:rsid w:val="003B47FD"/>
    <w:rsid w:val="003C00D8"/>
    <w:rsid w:val="003C20E4"/>
    <w:rsid w:val="003D6342"/>
    <w:rsid w:val="003E6F90"/>
    <w:rsid w:val="003E751C"/>
    <w:rsid w:val="003F5D0F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B502C"/>
    <w:rsid w:val="004C6CC5"/>
    <w:rsid w:val="004D405F"/>
    <w:rsid w:val="004D5ED0"/>
    <w:rsid w:val="004E4F4F"/>
    <w:rsid w:val="004E6789"/>
    <w:rsid w:val="004F1AA2"/>
    <w:rsid w:val="004F3173"/>
    <w:rsid w:val="004F61E3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612BA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E1AC6"/>
    <w:rsid w:val="005E42FD"/>
    <w:rsid w:val="005F643D"/>
    <w:rsid w:val="005F6F1B"/>
    <w:rsid w:val="006013EB"/>
    <w:rsid w:val="00601D66"/>
    <w:rsid w:val="00624B33"/>
    <w:rsid w:val="00627F71"/>
    <w:rsid w:val="0063041A"/>
    <w:rsid w:val="00630AA2"/>
    <w:rsid w:val="00646707"/>
    <w:rsid w:val="00657F7E"/>
    <w:rsid w:val="00662E58"/>
    <w:rsid w:val="00663A56"/>
    <w:rsid w:val="00664DCF"/>
    <w:rsid w:val="00666BB7"/>
    <w:rsid w:val="006B06E1"/>
    <w:rsid w:val="006B20F3"/>
    <w:rsid w:val="006B2E7D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12F60"/>
    <w:rsid w:val="00720E3B"/>
    <w:rsid w:val="00725A0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365B6"/>
    <w:rsid w:val="00856336"/>
    <w:rsid w:val="0086387C"/>
    <w:rsid w:val="00874A6C"/>
    <w:rsid w:val="00876C65"/>
    <w:rsid w:val="00895B84"/>
    <w:rsid w:val="008A384C"/>
    <w:rsid w:val="008A4B4C"/>
    <w:rsid w:val="008B0DBF"/>
    <w:rsid w:val="008B7BFA"/>
    <w:rsid w:val="008C239F"/>
    <w:rsid w:val="008D159C"/>
    <w:rsid w:val="008E43A8"/>
    <w:rsid w:val="008E480C"/>
    <w:rsid w:val="008E5F44"/>
    <w:rsid w:val="008F5B6D"/>
    <w:rsid w:val="00900121"/>
    <w:rsid w:val="00900906"/>
    <w:rsid w:val="0090480F"/>
    <w:rsid w:val="00907757"/>
    <w:rsid w:val="009212B0"/>
    <w:rsid w:val="00921FA1"/>
    <w:rsid w:val="009234A5"/>
    <w:rsid w:val="00933453"/>
    <w:rsid w:val="009336F7"/>
    <w:rsid w:val="0093636C"/>
    <w:rsid w:val="009374A7"/>
    <w:rsid w:val="00954551"/>
    <w:rsid w:val="00955F6D"/>
    <w:rsid w:val="00960706"/>
    <w:rsid w:val="00964020"/>
    <w:rsid w:val="0098551D"/>
    <w:rsid w:val="00986017"/>
    <w:rsid w:val="009904F5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A01439"/>
    <w:rsid w:val="00A020EC"/>
    <w:rsid w:val="00A02E61"/>
    <w:rsid w:val="00A05CFF"/>
    <w:rsid w:val="00A13048"/>
    <w:rsid w:val="00A1787C"/>
    <w:rsid w:val="00A3419A"/>
    <w:rsid w:val="00A46843"/>
    <w:rsid w:val="00A56B97"/>
    <w:rsid w:val="00A57C41"/>
    <w:rsid w:val="00A6093D"/>
    <w:rsid w:val="00A71FBC"/>
    <w:rsid w:val="00A767DC"/>
    <w:rsid w:val="00A76A6D"/>
    <w:rsid w:val="00A83253"/>
    <w:rsid w:val="00A83E37"/>
    <w:rsid w:val="00A853FF"/>
    <w:rsid w:val="00A855B5"/>
    <w:rsid w:val="00AA6E84"/>
    <w:rsid w:val="00AD05A8"/>
    <w:rsid w:val="00AD1DF1"/>
    <w:rsid w:val="00AE25E1"/>
    <w:rsid w:val="00AE341B"/>
    <w:rsid w:val="00B02002"/>
    <w:rsid w:val="00B07CA7"/>
    <w:rsid w:val="00B1279A"/>
    <w:rsid w:val="00B4194A"/>
    <w:rsid w:val="00B51F65"/>
    <w:rsid w:val="00B5222E"/>
    <w:rsid w:val="00B53179"/>
    <w:rsid w:val="00B54F8D"/>
    <w:rsid w:val="00B600CD"/>
    <w:rsid w:val="00B61C96"/>
    <w:rsid w:val="00B73A2A"/>
    <w:rsid w:val="00B80C80"/>
    <w:rsid w:val="00B94B06"/>
    <w:rsid w:val="00B94C28"/>
    <w:rsid w:val="00BA19C5"/>
    <w:rsid w:val="00BB3C6B"/>
    <w:rsid w:val="00BC10BA"/>
    <w:rsid w:val="00BC375E"/>
    <w:rsid w:val="00BC5AFD"/>
    <w:rsid w:val="00BF3284"/>
    <w:rsid w:val="00C00E87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53A03"/>
    <w:rsid w:val="00C606C9"/>
    <w:rsid w:val="00C80288"/>
    <w:rsid w:val="00C84003"/>
    <w:rsid w:val="00C90650"/>
    <w:rsid w:val="00C96B4F"/>
    <w:rsid w:val="00C97D78"/>
    <w:rsid w:val="00CA578A"/>
    <w:rsid w:val="00CB3BEB"/>
    <w:rsid w:val="00CC2AAE"/>
    <w:rsid w:val="00CC5A42"/>
    <w:rsid w:val="00CD0EAB"/>
    <w:rsid w:val="00CD21B9"/>
    <w:rsid w:val="00CE1676"/>
    <w:rsid w:val="00CE4615"/>
    <w:rsid w:val="00CE5E02"/>
    <w:rsid w:val="00CF34DB"/>
    <w:rsid w:val="00CF558F"/>
    <w:rsid w:val="00D010C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93037"/>
    <w:rsid w:val="00DA17FC"/>
    <w:rsid w:val="00DA2705"/>
    <w:rsid w:val="00DA7887"/>
    <w:rsid w:val="00DB2C26"/>
    <w:rsid w:val="00DB3BEB"/>
    <w:rsid w:val="00DD02F4"/>
    <w:rsid w:val="00DD3158"/>
    <w:rsid w:val="00DD33A0"/>
    <w:rsid w:val="00DD6622"/>
    <w:rsid w:val="00DE1C7C"/>
    <w:rsid w:val="00DE6B43"/>
    <w:rsid w:val="00DF058F"/>
    <w:rsid w:val="00E05596"/>
    <w:rsid w:val="00E11923"/>
    <w:rsid w:val="00E11EA7"/>
    <w:rsid w:val="00E262D4"/>
    <w:rsid w:val="00E344C1"/>
    <w:rsid w:val="00E36250"/>
    <w:rsid w:val="00E400BC"/>
    <w:rsid w:val="00E51ADC"/>
    <w:rsid w:val="00E539CE"/>
    <w:rsid w:val="00E54511"/>
    <w:rsid w:val="00E5732C"/>
    <w:rsid w:val="00E61DAC"/>
    <w:rsid w:val="00E709D4"/>
    <w:rsid w:val="00E71D35"/>
    <w:rsid w:val="00E72645"/>
    <w:rsid w:val="00E72B80"/>
    <w:rsid w:val="00E72FE1"/>
    <w:rsid w:val="00E75370"/>
    <w:rsid w:val="00E75FE3"/>
    <w:rsid w:val="00E852FE"/>
    <w:rsid w:val="00E86C4C"/>
    <w:rsid w:val="00E907A3"/>
    <w:rsid w:val="00EA401F"/>
    <w:rsid w:val="00EA5AE0"/>
    <w:rsid w:val="00EB640B"/>
    <w:rsid w:val="00EB7AB1"/>
    <w:rsid w:val="00EE7CD8"/>
    <w:rsid w:val="00EF1946"/>
    <w:rsid w:val="00EF48CC"/>
    <w:rsid w:val="00F00801"/>
    <w:rsid w:val="00F2488D"/>
    <w:rsid w:val="00F43C23"/>
    <w:rsid w:val="00F45ABB"/>
    <w:rsid w:val="00F61F1E"/>
    <w:rsid w:val="00F67381"/>
    <w:rsid w:val="00F67CF3"/>
    <w:rsid w:val="00F722CE"/>
    <w:rsid w:val="00F73032"/>
    <w:rsid w:val="00F848FC"/>
    <w:rsid w:val="00F9282A"/>
    <w:rsid w:val="00F96BAD"/>
    <w:rsid w:val="00FA139D"/>
    <w:rsid w:val="00FA570F"/>
    <w:rsid w:val="00FB0E84"/>
    <w:rsid w:val="00FD01C2"/>
    <w:rsid w:val="00FE076D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9B009AE-47D2-4B67-BE39-BBAB3FCC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835</Words>
  <Characters>5348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156</cp:revision>
  <cp:lastPrinted>1900-12-31T15:00:00Z</cp:lastPrinted>
  <dcterms:created xsi:type="dcterms:W3CDTF">2016-04-27T02:14:00Z</dcterms:created>
  <dcterms:modified xsi:type="dcterms:W3CDTF">2016-05-27T09:02:00Z</dcterms:modified>
</cp:coreProperties>
</file>