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13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5454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 w:rsidRPr="009132D3">
              <w:rPr>
                <w:lang w:val="en-CA"/>
              </w:rPr>
              <w:t>C</w:t>
            </w:r>
            <w:r w:rsidR="005454FF" w:rsidRPr="009132D3">
              <w:rPr>
                <w:rFonts w:hint="eastAsia"/>
                <w:u w:val="single"/>
                <w:lang w:val="en-CA" w:eastAsia="ja-JP"/>
              </w:rPr>
              <w:t>0045</w:t>
            </w:r>
            <w:ins w:id="0" w:author="tsukuba" w:date="2016-05-18T13:40:00Z">
              <w:r w:rsidR="00323B21">
                <w:rPr>
                  <w:rFonts w:hint="eastAsia"/>
                  <w:u w:val="single"/>
                  <w:lang w:val="en-CA" w:eastAsia="ja-JP"/>
                </w:rPr>
                <w:t>_r1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AD5257" w:rsidP="003A0C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EE2.7-related: </w:t>
            </w:r>
            <w:r w:rsidR="005A14C9">
              <w:rPr>
                <w:rFonts w:hint="eastAsia"/>
                <w:b/>
                <w:szCs w:val="22"/>
                <w:lang w:val="en-CA" w:eastAsia="ja-JP"/>
              </w:rPr>
              <w:t xml:space="preserve">On </w:t>
            </w:r>
            <w:r w:rsidR="00AD1282">
              <w:rPr>
                <w:rFonts w:hint="eastAsia"/>
                <w:b/>
                <w:szCs w:val="22"/>
                <w:lang w:val="en-CA" w:eastAsia="ja-JP"/>
              </w:rPr>
              <w:t xml:space="preserve">secondary transform </w:t>
            </w:r>
            <w:r w:rsidR="005A14C9">
              <w:rPr>
                <w:rFonts w:hint="eastAsia"/>
                <w:b/>
                <w:szCs w:val="22"/>
                <w:lang w:val="en-CA" w:eastAsia="ja-JP"/>
              </w:rPr>
              <w:t xml:space="preserve">when </w:t>
            </w:r>
            <w:r w:rsidR="003A0C08">
              <w:rPr>
                <w:rFonts w:hint="eastAsia"/>
                <w:b/>
                <w:szCs w:val="22"/>
                <w:lang w:val="en-CA" w:eastAsia="ja-JP"/>
              </w:rPr>
              <w:t xml:space="preserve">primary </w:t>
            </w:r>
            <w:r w:rsidR="00AD1282">
              <w:rPr>
                <w:b/>
                <w:szCs w:val="22"/>
                <w:lang w:val="en-CA" w:eastAsia="ja-JP"/>
              </w:rPr>
              <w:t>transform</w:t>
            </w:r>
            <w:r w:rsidR="00AD1282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3A0C08">
              <w:rPr>
                <w:rFonts w:hint="eastAsia"/>
                <w:b/>
                <w:szCs w:val="22"/>
                <w:lang w:val="en-CA" w:eastAsia="ja-JP"/>
              </w:rPr>
              <w:t xml:space="preserve">is </w:t>
            </w:r>
            <w:r w:rsidR="00AD1282">
              <w:rPr>
                <w:rFonts w:hint="eastAsia"/>
                <w:b/>
                <w:szCs w:val="22"/>
                <w:lang w:val="en-CA" w:eastAsia="ja-JP"/>
              </w:rPr>
              <w:t>skip</w:t>
            </w:r>
            <w:r w:rsidR="003A0C08">
              <w:rPr>
                <w:rFonts w:hint="eastAsia"/>
                <w:b/>
                <w:szCs w:val="22"/>
                <w:lang w:val="en-CA" w:eastAsia="ja-JP"/>
              </w:rPr>
              <w:t>ped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F1AA2" w:rsidRDefault="004F1AA2" w:rsidP="004F1AA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="009132D3">
              <w:rPr>
                <w:szCs w:val="22"/>
                <w:lang w:val="en-CA" w:eastAsia="ja-JP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Ohji Nakagami</w:t>
            </w:r>
            <w:r w:rsidR="002D73E3">
              <w:rPr>
                <w:szCs w:val="22"/>
                <w:lang w:val="en-CA" w:eastAsia="ja-JP"/>
              </w:rPr>
              <w:br/>
            </w:r>
            <w:r w:rsidR="002D73E3">
              <w:rPr>
                <w:rFonts w:hint="eastAsia"/>
                <w:szCs w:val="22"/>
                <w:lang w:val="en-CA" w:eastAsia="ja-JP"/>
              </w:rPr>
              <w:t>Teruhiko Suzuki</w:t>
            </w:r>
            <w:r w:rsidR="002D73E3">
              <w:rPr>
                <w:szCs w:val="22"/>
                <w:lang w:val="en-CA" w:eastAsia="ja-JP"/>
              </w:rPr>
              <w:br/>
            </w:r>
          </w:p>
          <w:p w:rsidR="00E61DAC" w:rsidRPr="005B217D" w:rsidRDefault="004F1AA2" w:rsidP="004F1A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Shinagawa-ku, Tokyo, 141-8610, 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15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+81-50-3750-2779</w:t>
            </w: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t</w:t>
            </w:r>
            <w:r w:rsidR="0001546B">
              <w:rPr>
                <w:szCs w:val="22"/>
                <w:lang w:val="en-CA" w:eastAsia="ja-JP"/>
              </w:rPr>
              <w:t>akeshi</w:t>
            </w:r>
            <w:r w:rsidR="0001546B">
              <w:rPr>
                <w:rFonts w:hint="eastAsia"/>
                <w:szCs w:val="22"/>
                <w:lang w:val="en-CA" w:eastAsia="ja-JP"/>
              </w:rPr>
              <w:t>.tsukuba@jp.sony.com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E341A" w:rsidP="007E34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4763F1" w:rsidRDefault="00D77A48" w:rsidP="009132D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proposes to </w:t>
      </w:r>
      <w:r w:rsidR="004763F1">
        <w:rPr>
          <w:rFonts w:hint="eastAsia"/>
          <w:lang w:val="en-CA" w:eastAsia="ja-JP"/>
        </w:rPr>
        <w:t>(</w:t>
      </w:r>
      <w:r w:rsidR="009132D3">
        <w:rPr>
          <w:rFonts w:hint="eastAsia"/>
          <w:lang w:val="en-CA" w:eastAsia="ja-JP"/>
        </w:rPr>
        <w:t xml:space="preserve">a) disable secondary </w:t>
      </w:r>
      <w:r w:rsidR="009132D3">
        <w:rPr>
          <w:lang w:val="en-CA" w:eastAsia="ja-JP"/>
        </w:rPr>
        <w:t>transform</w:t>
      </w:r>
      <w:r w:rsidR="009132D3">
        <w:rPr>
          <w:rFonts w:hint="eastAsia"/>
          <w:lang w:val="en-CA" w:eastAsia="ja-JP"/>
        </w:rPr>
        <w:t xml:space="preserve"> when primary </w:t>
      </w:r>
      <w:r w:rsidR="009132D3">
        <w:rPr>
          <w:lang w:val="en-CA" w:eastAsia="ja-JP"/>
        </w:rPr>
        <w:t>transform</w:t>
      </w:r>
      <w:r w:rsidR="009132D3">
        <w:rPr>
          <w:rFonts w:hint="eastAsia"/>
          <w:lang w:val="en-CA" w:eastAsia="ja-JP"/>
        </w:rPr>
        <w:t xml:space="preserve"> is skipped, and </w:t>
      </w:r>
      <w:r w:rsidR="004763F1">
        <w:rPr>
          <w:rFonts w:hint="eastAsia"/>
          <w:lang w:val="en-CA" w:eastAsia="ja-JP"/>
        </w:rPr>
        <w:t>(</w:t>
      </w:r>
      <w:r w:rsidR="009132D3" w:rsidRPr="002F3D09">
        <w:rPr>
          <w:rFonts w:hint="eastAsia"/>
          <w:lang w:val="en-CA" w:eastAsia="ja-JP"/>
        </w:rPr>
        <w:t>b) omit signaling transform_skip_flag</w:t>
      </w:r>
      <w:r w:rsidR="009132D3">
        <w:rPr>
          <w:rFonts w:hint="eastAsia"/>
          <w:lang w:val="en-CA" w:eastAsia="ja-JP"/>
        </w:rPr>
        <w:t xml:space="preserve"> when secondary </w:t>
      </w:r>
      <w:r w:rsidR="009132D3">
        <w:rPr>
          <w:lang w:val="en-CA" w:eastAsia="ja-JP"/>
        </w:rPr>
        <w:t>transform</w:t>
      </w:r>
      <w:r w:rsidR="009132D3">
        <w:rPr>
          <w:rFonts w:hint="eastAsia"/>
          <w:lang w:val="en-CA" w:eastAsia="ja-JP"/>
        </w:rPr>
        <w:t xml:space="preserve"> is </w:t>
      </w:r>
      <w:r w:rsidR="004763F1">
        <w:rPr>
          <w:rFonts w:hint="eastAsia"/>
          <w:lang w:val="en-CA" w:eastAsia="ja-JP"/>
        </w:rPr>
        <w:t>signalled</w:t>
      </w:r>
      <w:r w:rsidR="009132D3">
        <w:rPr>
          <w:rFonts w:hint="eastAsia"/>
          <w:lang w:val="en-CA" w:eastAsia="ja-JP"/>
        </w:rPr>
        <w:t>.</w:t>
      </w:r>
    </w:p>
    <w:p w:rsidR="004D65A0" w:rsidRDefault="003160CD" w:rsidP="009132D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Experimental results show </w:t>
      </w:r>
      <w:r w:rsidR="00231C69">
        <w:rPr>
          <w:rFonts w:hint="eastAsia"/>
          <w:lang w:val="en-CA" w:eastAsia="ja-JP"/>
        </w:rPr>
        <w:t>that</w:t>
      </w:r>
      <w:r w:rsidR="0076299A">
        <w:rPr>
          <w:rFonts w:hint="eastAsia"/>
          <w:lang w:val="en-CA" w:eastAsia="ja-JP"/>
        </w:rPr>
        <w:t>:</w:t>
      </w:r>
    </w:p>
    <w:p w:rsidR="00880764" w:rsidRDefault="004763F1" w:rsidP="0050236F">
      <w:pPr>
        <w:pStyle w:val="ab"/>
        <w:numPr>
          <w:ilvl w:val="0"/>
          <w:numId w:val="17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BD</w:t>
      </w:r>
      <w:r w:rsidR="003160CD" w:rsidRPr="004D65A0">
        <w:rPr>
          <w:rFonts w:hint="eastAsia"/>
          <w:lang w:val="en-CA" w:eastAsia="ja-JP"/>
        </w:rPr>
        <w:t>rate changes</w:t>
      </w:r>
      <w:r>
        <w:rPr>
          <w:rFonts w:hint="eastAsia"/>
          <w:lang w:val="en-CA" w:eastAsia="ja-JP"/>
        </w:rPr>
        <w:t xml:space="preserve"> for (a)</w:t>
      </w:r>
      <w:r w:rsidR="003160CD" w:rsidRPr="004D65A0">
        <w:rPr>
          <w:rFonts w:hint="eastAsia"/>
          <w:lang w:val="en-CA" w:eastAsia="ja-JP"/>
        </w:rPr>
        <w:t xml:space="preserve"> are </w:t>
      </w:r>
      <w:r w:rsidR="003160CD" w:rsidRPr="002C64F3">
        <w:rPr>
          <w:rFonts w:hint="eastAsia"/>
          <w:lang w:val="en-CA" w:eastAsia="ja-JP"/>
        </w:rPr>
        <w:t>0.</w:t>
      </w:r>
      <w:r w:rsidR="002C64F3" w:rsidRPr="002C64F3">
        <w:rPr>
          <w:rFonts w:hint="eastAsia"/>
          <w:lang w:val="en-CA" w:eastAsia="ja-JP"/>
        </w:rPr>
        <w:t>00</w:t>
      </w:r>
      <w:r w:rsidR="003160CD" w:rsidRPr="002C64F3">
        <w:rPr>
          <w:rFonts w:hint="eastAsia"/>
          <w:lang w:val="en-CA" w:eastAsia="ja-JP"/>
        </w:rPr>
        <w:t xml:space="preserve">%, </w:t>
      </w:r>
      <w:ins w:id="1" w:author="tsukuba" w:date="2016-05-25T14:12:00Z">
        <w:r w:rsidR="00B26C3D">
          <w:rPr>
            <w:rFonts w:hint="eastAsia"/>
            <w:lang w:val="en-CA" w:eastAsia="ja-JP"/>
          </w:rPr>
          <w:t>-0.01</w:t>
        </w:r>
      </w:ins>
      <w:del w:id="2" w:author="tsukuba" w:date="2016-05-25T14:12:00Z">
        <w:r w:rsidR="003160CD" w:rsidRPr="00B26C3D" w:rsidDel="00B26C3D">
          <w:rPr>
            <w:rFonts w:hint="eastAsia"/>
            <w:lang w:val="en-CA" w:eastAsia="ja-JP"/>
          </w:rPr>
          <w:delText>0.</w:delText>
        </w:r>
        <w:r w:rsidR="002C64F3" w:rsidRPr="00B26C3D" w:rsidDel="00B26C3D">
          <w:rPr>
            <w:rFonts w:hint="eastAsia"/>
            <w:lang w:val="en-CA" w:eastAsia="ja-JP"/>
          </w:rPr>
          <w:delText>XX</w:delText>
        </w:r>
      </w:del>
      <w:r w:rsidR="003160CD" w:rsidRPr="00B26C3D">
        <w:rPr>
          <w:rFonts w:hint="eastAsia"/>
          <w:lang w:val="en-CA" w:eastAsia="ja-JP"/>
        </w:rPr>
        <w:t>%</w:t>
      </w:r>
      <w:r w:rsidR="003160CD" w:rsidRPr="002C64F3">
        <w:rPr>
          <w:rFonts w:hint="eastAsia"/>
          <w:lang w:val="en-CA" w:eastAsia="ja-JP"/>
        </w:rPr>
        <w:t xml:space="preserve">, </w:t>
      </w:r>
      <w:r w:rsidR="002C64F3" w:rsidRPr="002C64F3">
        <w:rPr>
          <w:rFonts w:hint="eastAsia"/>
          <w:lang w:val="en-CA" w:eastAsia="ja-JP"/>
        </w:rPr>
        <w:t>-</w:t>
      </w:r>
      <w:r w:rsidR="003160CD" w:rsidRPr="002C64F3">
        <w:rPr>
          <w:rFonts w:hint="eastAsia"/>
          <w:lang w:val="en-CA" w:eastAsia="ja-JP"/>
        </w:rPr>
        <w:t>0.</w:t>
      </w:r>
      <w:r w:rsidR="002C64F3" w:rsidRPr="002C64F3">
        <w:rPr>
          <w:rFonts w:hint="eastAsia"/>
          <w:lang w:val="en-CA" w:eastAsia="ja-JP"/>
        </w:rPr>
        <w:t>01</w:t>
      </w:r>
      <w:r w:rsidR="003160CD" w:rsidRPr="002C64F3">
        <w:rPr>
          <w:rFonts w:hint="eastAsia"/>
          <w:lang w:val="en-CA" w:eastAsia="ja-JP"/>
        </w:rPr>
        <w:t>% and 0.</w:t>
      </w:r>
      <w:r w:rsidR="002C64F3" w:rsidRPr="002C64F3">
        <w:rPr>
          <w:rFonts w:hint="eastAsia"/>
          <w:lang w:val="en-CA" w:eastAsia="ja-JP"/>
        </w:rPr>
        <w:t>00</w:t>
      </w:r>
      <w:r w:rsidR="003160CD" w:rsidRPr="002C64F3">
        <w:rPr>
          <w:rFonts w:hint="eastAsia"/>
          <w:lang w:val="en-CA" w:eastAsia="ja-JP"/>
        </w:rPr>
        <w:t>% for</w:t>
      </w:r>
      <w:r w:rsidR="003160CD" w:rsidRPr="004D65A0">
        <w:rPr>
          <w:rFonts w:hint="eastAsia"/>
          <w:lang w:val="en-CA" w:eastAsia="ja-JP"/>
        </w:rPr>
        <w:t xml:space="preserve"> AI, RA, LB and LP</w:t>
      </w:r>
      <w:r w:rsidR="006F4A3F">
        <w:rPr>
          <w:rFonts w:hint="eastAsia"/>
          <w:lang w:val="en-CA" w:eastAsia="ja-JP"/>
        </w:rPr>
        <w:t xml:space="preserve"> for class A to class E</w:t>
      </w:r>
      <w:r w:rsidR="003160CD" w:rsidRPr="004D65A0">
        <w:rPr>
          <w:rFonts w:hint="eastAsia"/>
          <w:lang w:val="en-CA" w:eastAsia="ja-JP"/>
        </w:rPr>
        <w:t>, respectively.</w:t>
      </w:r>
    </w:p>
    <w:p w:rsidR="004D65A0" w:rsidRDefault="004763F1" w:rsidP="0050236F">
      <w:pPr>
        <w:pStyle w:val="ab"/>
        <w:numPr>
          <w:ilvl w:val="0"/>
          <w:numId w:val="17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BD</w:t>
      </w:r>
      <w:r w:rsidRPr="004D65A0">
        <w:rPr>
          <w:rFonts w:hint="eastAsia"/>
          <w:lang w:val="en-CA" w:eastAsia="ja-JP"/>
        </w:rPr>
        <w:t>rate changes</w:t>
      </w:r>
      <w:r>
        <w:rPr>
          <w:rFonts w:hint="eastAsia"/>
          <w:lang w:val="en-CA" w:eastAsia="ja-JP"/>
        </w:rPr>
        <w:t xml:space="preserve"> for (</w:t>
      </w:r>
      <w:r w:rsidR="009132D3">
        <w:rPr>
          <w:lang w:val="en-CA" w:eastAsia="ja-JP"/>
        </w:rPr>
        <w:t>a+b)</w:t>
      </w:r>
      <w:r w:rsidR="004D65A0" w:rsidRPr="004D65A0">
        <w:rPr>
          <w:rFonts w:hint="eastAsia"/>
          <w:lang w:val="en-CA" w:eastAsia="ja-JP"/>
        </w:rPr>
        <w:t xml:space="preserve"> are </w:t>
      </w:r>
      <w:r w:rsidR="004D65A0" w:rsidRPr="005A3890">
        <w:rPr>
          <w:rFonts w:hint="eastAsia"/>
          <w:lang w:val="en-CA" w:eastAsia="ja-JP"/>
          <w:rPrChange w:id="3" w:author="tsukuba" w:date="2016-05-25T14:17:00Z">
            <w:rPr>
              <w:rFonts w:hint="eastAsia"/>
              <w:highlight w:val="yellow"/>
              <w:lang w:val="en-CA" w:eastAsia="ja-JP"/>
            </w:rPr>
          </w:rPrChange>
        </w:rPr>
        <w:t>0.</w:t>
      </w:r>
      <w:ins w:id="4" w:author="tsukuba" w:date="2016-05-25T14:17:00Z">
        <w:r w:rsidR="00956035" w:rsidRPr="005A3890">
          <w:rPr>
            <w:rFonts w:hint="eastAsia"/>
            <w:lang w:val="en-CA" w:eastAsia="ja-JP"/>
            <w:rPrChange w:id="5" w:author="tsukuba" w:date="2016-05-25T14:17:00Z">
              <w:rPr>
                <w:rFonts w:hint="eastAsia"/>
                <w:highlight w:val="yellow"/>
                <w:lang w:val="en-CA" w:eastAsia="ja-JP"/>
              </w:rPr>
            </w:rPrChange>
          </w:rPr>
          <w:t>17</w:t>
        </w:r>
      </w:ins>
      <w:del w:id="6" w:author="tsukuba" w:date="2016-05-25T14:17:00Z">
        <w:r w:rsidR="004D65A0" w:rsidRPr="005A3890" w:rsidDel="00956035">
          <w:rPr>
            <w:rFonts w:hint="eastAsia"/>
            <w:lang w:val="en-CA" w:eastAsia="ja-JP"/>
            <w:rPrChange w:id="7" w:author="tsukuba" w:date="2016-05-25T14:17:00Z">
              <w:rPr>
                <w:rFonts w:hint="eastAsia"/>
                <w:highlight w:val="yellow"/>
                <w:lang w:val="en-CA" w:eastAsia="ja-JP"/>
              </w:rPr>
            </w:rPrChange>
          </w:rPr>
          <w:delText>AA</w:delText>
        </w:r>
      </w:del>
      <w:r w:rsidR="004D65A0" w:rsidRPr="004D65A0">
        <w:rPr>
          <w:rFonts w:hint="eastAsia"/>
          <w:lang w:val="en-CA" w:eastAsia="ja-JP"/>
        </w:rPr>
        <w:t xml:space="preserve">%, </w:t>
      </w:r>
      <w:r w:rsidR="004D65A0" w:rsidRPr="004D65A0">
        <w:rPr>
          <w:rFonts w:hint="eastAsia"/>
          <w:highlight w:val="yellow"/>
          <w:lang w:val="en-CA" w:eastAsia="ja-JP"/>
        </w:rPr>
        <w:t>0.BB</w:t>
      </w:r>
      <w:r w:rsidR="004D65A0" w:rsidRPr="004D65A0">
        <w:rPr>
          <w:rFonts w:hint="eastAsia"/>
          <w:lang w:val="en-CA" w:eastAsia="ja-JP"/>
        </w:rPr>
        <w:t xml:space="preserve">%, </w:t>
      </w:r>
      <w:r w:rsidR="004D65A0" w:rsidRPr="005A3890">
        <w:rPr>
          <w:rFonts w:hint="eastAsia"/>
          <w:lang w:val="en-CA" w:eastAsia="ja-JP"/>
          <w:rPrChange w:id="8" w:author="tsukuba" w:date="2016-05-25T14:17:00Z">
            <w:rPr>
              <w:rFonts w:hint="eastAsia"/>
              <w:highlight w:val="yellow"/>
              <w:lang w:val="en-CA" w:eastAsia="ja-JP"/>
            </w:rPr>
          </w:rPrChange>
        </w:rPr>
        <w:t>0.</w:t>
      </w:r>
      <w:ins w:id="9" w:author="tsukuba" w:date="2016-05-25T14:17:00Z">
        <w:r w:rsidR="00956035" w:rsidRPr="005A3890">
          <w:rPr>
            <w:rFonts w:hint="eastAsia"/>
            <w:lang w:val="en-CA" w:eastAsia="ja-JP"/>
            <w:rPrChange w:id="10" w:author="tsukuba" w:date="2016-05-25T14:17:00Z">
              <w:rPr>
                <w:rFonts w:hint="eastAsia"/>
                <w:highlight w:val="yellow"/>
                <w:lang w:val="en-CA" w:eastAsia="ja-JP"/>
              </w:rPr>
            </w:rPrChange>
          </w:rPr>
          <w:t>01</w:t>
        </w:r>
      </w:ins>
      <w:del w:id="11" w:author="tsukuba" w:date="2016-05-25T14:17:00Z">
        <w:r w:rsidR="004D65A0" w:rsidRPr="005A3890" w:rsidDel="00956035">
          <w:rPr>
            <w:rFonts w:hint="eastAsia"/>
            <w:lang w:val="en-CA" w:eastAsia="ja-JP"/>
            <w:rPrChange w:id="12" w:author="tsukuba" w:date="2016-05-25T14:17:00Z">
              <w:rPr>
                <w:rFonts w:hint="eastAsia"/>
                <w:highlight w:val="yellow"/>
                <w:lang w:val="en-CA" w:eastAsia="ja-JP"/>
              </w:rPr>
            </w:rPrChange>
          </w:rPr>
          <w:delText>CC</w:delText>
        </w:r>
      </w:del>
      <w:r w:rsidR="004D65A0" w:rsidRPr="004D65A0">
        <w:rPr>
          <w:rFonts w:hint="eastAsia"/>
          <w:lang w:val="en-CA" w:eastAsia="ja-JP"/>
        </w:rPr>
        <w:t xml:space="preserve">% and </w:t>
      </w:r>
      <w:r w:rsidR="004D65A0" w:rsidRPr="005A3890">
        <w:rPr>
          <w:rFonts w:hint="eastAsia"/>
          <w:lang w:val="en-CA" w:eastAsia="ja-JP"/>
          <w:rPrChange w:id="13" w:author="tsukuba" w:date="2016-05-25T14:17:00Z">
            <w:rPr>
              <w:rFonts w:hint="eastAsia"/>
              <w:highlight w:val="yellow"/>
              <w:lang w:val="en-CA" w:eastAsia="ja-JP"/>
            </w:rPr>
          </w:rPrChange>
        </w:rPr>
        <w:t>0.</w:t>
      </w:r>
      <w:ins w:id="14" w:author="tsukuba" w:date="2016-05-25T14:17:00Z">
        <w:r w:rsidR="00956035" w:rsidRPr="005A3890">
          <w:rPr>
            <w:rFonts w:hint="eastAsia"/>
            <w:lang w:val="en-CA" w:eastAsia="ja-JP"/>
            <w:rPrChange w:id="15" w:author="tsukuba" w:date="2016-05-25T14:17:00Z">
              <w:rPr>
                <w:rFonts w:hint="eastAsia"/>
                <w:highlight w:val="yellow"/>
                <w:lang w:val="en-CA" w:eastAsia="ja-JP"/>
              </w:rPr>
            </w:rPrChange>
          </w:rPr>
          <w:t>02</w:t>
        </w:r>
      </w:ins>
      <w:del w:id="16" w:author="tsukuba" w:date="2016-05-25T14:17:00Z">
        <w:r w:rsidR="004D65A0" w:rsidRPr="005A3890" w:rsidDel="00956035">
          <w:rPr>
            <w:rFonts w:hint="eastAsia"/>
            <w:lang w:val="en-CA" w:eastAsia="ja-JP"/>
            <w:rPrChange w:id="17" w:author="tsukuba" w:date="2016-05-25T14:17:00Z">
              <w:rPr>
                <w:rFonts w:hint="eastAsia"/>
                <w:highlight w:val="yellow"/>
                <w:lang w:val="en-CA" w:eastAsia="ja-JP"/>
              </w:rPr>
            </w:rPrChange>
          </w:rPr>
          <w:delText>DD</w:delText>
        </w:r>
      </w:del>
      <w:r w:rsidR="004D65A0" w:rsidRPr="004D65A0">
        <w:rPr>
          <w:rFonts w:hint="eastAsia"/>
          <w:lang w:val="en-CA" w:eastAsia="ja-JP"/>
        </w:rPr>
        <w:t>% for AI, RA, LB and LP</w:t>
      </w:r>
      <w:r w:rsidR="006F4A3F">
        <w:rPr>
          <w:rFonts w:hint="eastAsia"/>
          <w:lang w:val="en-CA" w:eastAsia="ja-JP"/>
        </w:rPr>
        <w:t xml:space="preserve"> for class A to class E</w:t>
      </w:r>
      <w:r w:rsidR="004D65A0" w:rsidRPr="004D65A0">
        <w:rPr>
          <w:rFonts w:hint="eastAsia"/>
          <w:lang w:val="en-CA" w:eastAsia="ja-JP"/>
        </w:rPr>
        <w:t>, respectively.</w:t>
      </w:r>
    </w:p>
    <w:p w:rsidR="004763F1" w:rsidRDefault="004763F1" w:rsidP="004763F1">
      <w:pPr>
        <w:rPr>
          <w:ins w:id="18" w:author="tsukuba" w:date="2016-05-25T14:17:00Z"/>
          <w:rFonts w:hint="eastAsia"/>
          <w:lang w:val="en-CA" w:eastAsia="ja-JP"/>
        </w:rPr>
      </w:pPr>
      <w:r>
        <w:rPr>
          <w:rFonts w:hint="eastAsia"/>
          <w:lang w:val="en-CA" w:eastAsia="ja-JP"/>
        </w:rPr>
        <w:t>It is noted that EE2.7 include</w:t>
      </w:r>
      <w:r w:rsidR="00E87AEB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the </w:t>
      </w:r>
      <w:r w:rsidR="00E87AEB">
        <w:rPr>
          <w:rFonts w:hint="eastAsia"/>
          <w:lang w:val="en-CA" w:eastAsia="ja-JP"/>
        </w:rPr>
        <w:t>same</w:t>
      </w:r>
      <w:r>
        <w:rPr>
          <w:rFonts w:hint="eastAsia"/>
          <w:lang w:val="en-CA" w:eastAsia="ja-JP"/>
        </w:rPr>
        <w:t xml:space="preserve"> aspect discussed in the contribution. </w:t>
      </w:r>
      <w:r w:rsidRPr="004763F1">
        <w:rPr>
          <w:rFonts w:hint="eastAsia"/>
          <w:lang w:val="en-CA" w:eastAsia="ja-JP"/>
        </w:rPr>
        <w:t xml:space="preserve">It is </w:t>
      </w:r>
      <w:r w:rsidRPr="004763F1">
        <w:rPr>
          <w:lang w:val="en-CA" w:eastAsia="ja-JP"/>
        </w:rPr>
        <w:t>recommen</w:t>
      </w:r>
      <w:r w:rsidRPr="004763F1">
        <w:rPr>
          <w:rFonts w:hint="eastAsia"/>
          <w:lang w:val="en-CA" w:eastAsia="ja-JP"/>
        </w:rPr>
        <w:t>ded to adopt the</w:t>
      </w:r>
      <w:r>
        <w:rPr>
          <w:lang w:val="en-CA" w:eastAsia="ja-JP"/>
        </w:rPr>
        <w:t xml:space="preserve"> proposal</w:t>
      </w:r>
      <w:r w:rsidRPr="004763F1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or the same aspect</w:t>
      </w:r>
      <w:r w:rsidRPr="004763F1">
        <w:rPr>
          <w:rFonts w:hint="eastAsia"/>
          <w:lang w:val="en-CA" w:eastAsia="ja-JP"/>
        </w:rPr>
        <w:t xml:space="preserve"> of EE2.7</w:t>
      </w:r>
      <w:r>
        <w:rPr>
          <w:rFonts w:hint="eastAsia"/>
          <w:lang w:val="en-CA" w:eastAsia="ja-JP"/>
        </w:rPr>
        <w:t xml:space="preserve"> to JEM</w:t>
      </w:r>
      <w:r w:rsidRPr="004763F1">
        <w:rPr>
          <w:rFonts w:hint="eastAsia"/>
          <w:lang w:val="en-CA" w:eastAsia="ja-JP"/>
        </w:rPr>
        <w:t>.</w:t>
      </w:r>
    </w:p>
    <w:p w:rsidR="005A3890" w:rsidDel="004A1E22" w:rsidRDefault="005A3890" w:rsidP="004763F1">
      <w:pPr>
        <w:rPr>
          <w:del w:id="19" w:author="tsukuba" w:date="2016-05-25T14:19:00Z"/>
          <w:lang w:val="en-CA" w:eastAsia="ja-JP"/>
        </w:rPr>
      </w:pPr>
      <w:ins w:id="20" w:author="tsukuba" w:date="2016-05-25T14:18:00Z">
        <w:r>
          <w:rPr>
            <w:rFonts w:hint="eastAsia"/>
            <w:lang w:val="en-CA" w:eastAsia="ja-JP"/>
          </w:rPr>
          <w:t xml:space="preserve">In revision 1, experimental results are updated and also </w:t>
        </w:r>
      </w:ins>
      <w:ins w:id="21" w:author="tsukuba" w:date="2016-05-25T14:21:00Z">
        <w:r w:rsidR="000F2C9C">
          <w:rPr>
            <w:rFonts w:hint="eastAsia"/>
            <w:lang w:val="en-CA" w:eastAsia="ja-JP"/>
          </w:rPr>
          <w:t xml:space="preserve">a </w:t>
        </w:r>
      </w:ins>
      <w:ins w:id="22" w:author="tsukuba" w:date="2016-05-25T14:18:00Z">
        <w:r>
          <w:rPr>
            <w:rFonts w:hint="eastAsia"/>
            <w:lang w:val="en-CA" w:eastAsia="ja-JP"/>
          </w:rPr>
          <w:t xml:space="preserve">patch is attached. Note that </w:t>
        </w:r>
      </w:ins>
      <w:ins w:id="23" w:author="tsukuba" w:date="2016-05-25T14:19:00Z">
        <w:r>
          <w:rPr>
            <w:rFonts w:hint="eastAsia"/>
            <w:lang w:val="en-CA" w:eastAsia="ja-JP"/>
          </w:rPr>
          <w:t xml:space="preserve">several tests are still under simulation for </w:t>
        </w:r>
        <w:r w:rsidR="008846E6">
          <w:rPr>
            <w:rFonts w:hint="eastAsia"/>
            <w:lang w:val="en-CA" w:eastAsia="ja-JP"/>
          </w:rPr>
          <w:t>(a+b)</w:t>
        </w:r>
        <w:r w:rsidR="0074013B">
          <w:rPr>
            <w:rFonts w:hint="eastAsia"/>
            <w:lang w:val="en-CA" w:eastAsia="ja-JP"/>
          </w:rPr>
          <w:t xml:space="preserve"> case</w:t>
        </w:r>
        <w:r>
          <w:rPr>
            <w:rFonts w:hint="eastAsia"/>
            <w:lang w:val="en-CA" w:eastAsia="ja-JP"/>
          </w:rPr>
          <w:t>.</w:t>
        </w:r>
      </w:ins>
    </w:p>
    <w:p w:rsidR="004763F1" w:rsidRPr="005A3890" w:rsidRDefault="004763F1" w:rsidP="004763F1">
      <w:pPr>
        <w:rPr>
          <w:lang w:val="en-CA" w:eastAsia="ja-JP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AF1B1A" w:rsidRDefault="0037607C" w:rsidP="00DF41B8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JEM-2.0 [1], </w:t>
      </w:r>
      <w:r w:rsidR="0077667E">
        <w:rPr>
          <w:rFonts w:hint="eastAsia"/>
          <w:szCs w:val="22"/>
          <w:lang w:val="en-CA" w:eastAsia="ja-JP"/>
        </w:rPr>
        <w:t xml:space="preserve">the </w:t>
      </w:r>
      <w:r w:rsidR="00D775C6">
        <w:rPr>
          <w:rFonts w:hint="eastAsia"/>
          <w:szCs w:val="22"/>
          <w:lang w:val="en-CA" w:eastAsia="ja-JP"/>
        </w:rPr>
        <w:t xml:space="preserve">secondary transform can be applied when </w:t>
      </w:r>
      <w:r w:rsidR="000D683B">
        <w:rPr>
          <w:rFonts w:hint="eastAsia"/>
          <w:szCs w:val="22"/>
          <w:lang w:val="en-CA" w:eastAsia="ja-JP"/>
        </w:rPr>
        <w:t xml:space="preserve">the </w:t>
      </w:r>
      <w:r w:rsidR="00F54D74">
        <w:rPr>
          <w:rFonts w:hint="eastAsia"/>
          <w:szCs w:val="22"/>
          <w:lang w:val="en-CA" w:eastAsia="ja-JP"/>
        </w:rPr>
        <w:t>transform</w:t>
      </w:r>
      <w:r w:rsidR="00D775C6">
        <w:rPr>
          <w:rFonts w:hint="eastAsia"/>
          <w:szCs w:val="22"/>
          <w:lang w:val="en-CA" w:eastAsia="ja-JP"/>
        </w:rPr>
        <w:t xml:space="preserve"> skip </w:t>
      </w:r>
      <w:r w:rsidR="000D683B">
        <w:rPr>
          <w:rFonts w:hint="eastAsia"/>
          <w:szCs w:val="22"/>
          <w:lang w:val="en-CA" w:eastAsia="ja-JP"/>
        </w:rPr>
        <w:t xml:space="preserve">flag </w:t>
      </w:r>
      <w:r w:rsidR="00D775C6">
        <w:rPr>
          <w:rFonts w:hint="eastAsia"/>
          <w:szCs w:val="22"/>
          <w:lang w:val="en-CA" w:eastAsia="ja-JP"/>
        </w:rPr>
        <w:t xml:space="preserve">is </w:t>
      </w:r>
      <w:r w:rsidR="000D683B">
        <w:rPr>
          <w:rFonts w:hint="eastAsia"/>
          <w:szCs w:val="22"/>
          <w:lang w:val="en-CA" w:eastAsia="ja-JP"/>
        </w:rPr>
        <w:t xml:space="preserve">enabled </w:t>
      </w:r>
      <w:r w:rsidR="002352D3">
        <w:rPr>
          <w:rFonts w:hint="eastAsia"/>
          <w:szCs w:val="22"/>
          <w:lang w:val="en-CA" w:eastAsia="ja-JP"/>
        </w:rPr>
        <w:t>as shown in Figure 1</w:t>
      </w:r>
      <w:r w:rsidR="00D775C6">
        <w:rPr>
          <w:rFonts w:hint="eastAsia"/>
          <w:szCs w:val="22"/>
          <w:lang w:val="en-CA" w:eastAsia="ja-JP"/>
        </w:rPr>
        <w:t xml:space="preserve">. </w:t>
      </w:r>
      <w:r w:rsidR="009148A4">
        <w:rPr>
          <w:rFonts w:hint="eastAsia"/>
          <w:szCs w:val="22"/>
          <w:lang w:val="en-CA" w:eastAsia="ja-JP"/>
        </w:rPr>
        <w:t>T</w:t>
      </w:r>
      <w:r w:rsidR="000D683B">
        <w:rPr>
          <w:rFonts w:hint="eastAsia"/>
          <w:szCs w:val="22"/>
          <w:lang w:val="en-CA" w:eastAsia="ja-JP"/>
        </w:rPr>
        <w:t xml:space="preserve">his occurs when </w:t>
      </w:r>
      <w:r w:rsidR="000D683B" w:rsidRPr="000B6247">
        <w:rPr>
          <w:lang w:eastAsia="zh-CN"/>
        </w:rPr>
        <w:t>transform_skip_flag</w:t>
      </w:r>
      <w:r w:rsidR="000D683B">
        <w:rPr>
          <w:rFonts w:hint="eastAsia"/>
          <w:szCs w:val="22"/>
          <w:lang w:val="en-CA" w:eastAsia="ja-JP"/>
        </w:rPr>
        <w:t xml:space="preserve"> (TU-level) is </w:t>
      </w:r>
      <w:r w:rsidR="00D26416">
        <w:rPr>
          <w:rFonts w:hint="eastAsia"/>
          <w:szCs w:val="22"/>
          <w:lang w:val="en-CA" w:eastAsia="ja-JP"/>
        </w:rPr>
        <w:t>1</w:t>
      </w:r>
      <w:r w:rsidR="000D683B">
        <w:rPr>
          <w:rFonts w:hint="eastAsia"/>
          <w:szCs w:val="22"/>
          <w:lang w:val="en-CA" w:eastAsia="ja-JP"/>
        </w:rPr>
        <w:t xml:space="preserve"> and NSST_idx (CU-level) is </w:t>
      </w:r>
      <w:r w:rsidR="00D26416">
        <w:rPr>
          <w:rFonts w:hint="eastAsia"/>
          <w:szCs w:val="22"/>
          <w:lang w:val="en-CA" w:eastAsia="ja-JP"/>
        </w:rPr>
        <w:t>greater than</w:t>
      </w:r>
      <w:r w:rsidR="000D683B">
        <w:rPr>
          <w:rFonts w:hint="eastAsia"/>
          <w:szCs w:val="22"/>
          <w:lang w:val="en-CA" w:eastAsia="ja-JP"/>
        </w:rPr>
        <w:t xml:space="preserve"> 0.</w:t>
      </w:r>
    </w:p>
    <w:p w:rsidR="00AF1B1A" w:rsidRDefault="00AF1B1A" w:rsidP="00AF1B1A">
      <w:pPr>
        <w:keepNext/>
        <w:jc w:val="both"/>
      </w:pPr>
      <w:r w:rsidRPr="004B6B0F">
        <w:rPr>
          <w:rFonts w:hint="eastAsia"/>
          <w:noProof/>
          <w:lang w:eastAsia="ja-JP"/>
        </w:rPr>
        <w:drawing>
          <wp:inline distT="0" distB="0" distL="0" distR="0" wp14:anchorId="53907814" wp14:editId="685B7E5D">
            <wp:extent cx="5943600" cy="1292899"/>
            <wp:effectExtent l="0" t="0" r="0" b="254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9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B1A" w:rsidRDefault="00AF1B1A" w:rsidP="00AF1B1A">
      <w:pPr>
        <w:pStyle w:val="ac"/>
        <w:jc w:val="center"/>
        <w:rPr>
          <w:lang w:eastAsia="ja-JP"/>
        </w:rPr>
      </w:pPr>
      <w:r>
        <w:t xml:space="preserve">Figure </w:t>
      </w:r>
      <w:ins w:id="24" w:author="tsukuba" w:date="2016-05-25T14:14:00Z">
        <w:r w:rsidR="001B4C68">
          <w:fldChar w:fldCharType="begin"/>
        </w:r>
        <w:r w:rsidR="001B4C68">
          <w:instrText xml:space="preserve"> STYLEREF 1 \s </w:instrText>
        </w:r>
      </w:ins>
      <w:r w:rsidR="001B4C68">
        <w:fldChar w:fldCharType="separate"/>
      </w:r>
      <w:r w:rsidR="001B4C68">
        <w:rPr>
          <w:noProof/>
        </w:rPr>
        <w:t>1</w:t>
      </w:r>
      <w:ins w:id="25" w:author="tsukuba" w:date="2016-05-25T14:14:00Z">
        <w:r w:rsidR="001B4C68">
          <w:fldChar w:fldCharType="end"/>
        </w:r>
        <w:r w:rsidR="001B4C68">
          <w:noBreakHyphen/>
        </w:r>
        <w:r w:rsidR="001B4C68">
          <w:fldChar w:fldCharType="begin"/>
        </w:r>
        <w:r w:rsidR="001B4C68">
          <w:instrText xml:space="preserve"> SEQ Figure \* ARABIC \s 1 </w:instrText>
        </w:r>
      </w:ins>
      <w:r w:rsidR="001B4C68">
        <w:fldChar w:fldCharType="separate"/>
      </w:r>
      <w:ins w:id="26" w:author="tsukuba" w:date="2016-05-25T14:14:00Z">
        <w:r w:rsidR="001B4C68">
          <w:rPr>
            <w:noProof/>
          </w:rPr>
          <w:t>1</w:t>
        </w:r>
        <w:r w:rsidR="001B4C68">
          <w:fldChar w:fldCharType="end"/>
        </w:r>
      </w:ins>
      <w:del w:id="27" w:author="tsukuba" w:date="2016-05-25T14:14:00Z">
        <w:r w:rsidR="0027735D" w:rsidDel="001B4C68">
          <w:fldChar w:fldCharType="begin"/>
        </w:r>
        <w:r w:rsidR="0027735D" w:rsidDel="001B4C68">
          <w:delInstrText xml:space="preserve"> SEQ Figure \* ARABIC </w:delInstrText>
        </w:r>
        <w:r w:rsidR="0027735D" w:rsidDel="001B4C68">
          <w:fldChar w:fldCharType="separate"/>
        </w:r>
        <w:r w:rsidDel="001B4C68">
          <w:rPr>
            <w:noProof/>
          </w:rPr>
          <w:delText>1</w:delText>
        </w:r>
        <w:r w:rsidR="0027735D" w:rsidDel="001B4C68">
          <w:rPr>
            <w:noProof/>
          </w:rPr>
          <w:fldChar w:fldCharType="end"/>
        </w:r>
      </w:del>
      <w:r>
        <w:rPr>
          <w:rFonts w:hint="eastAsia"/>
          <w:lang w:eastAsia="ja-JP"/>
        </w:rPr>
        <w:t>: JEM-2.0</w:t>
      </w:r>
      <w:r>
        <w:rPr>
          <w:lang w:eastAsia="ja-JP"/>
        </w:rPr>
        <w:t>’</w:t>
      </w:r>
      <w:r>
        <w:rPr>
          <w:rFonts w:hint="eastAsia"/>
          <w:lang w:eastAsia="ja-JP"/>
        </w:rPr>
        <w:t>s decoder-side diagram</w:t>
      </w:r>
    </w:p>
    <w:p w:rsidR="005F419B" w:rsidRDefault="005F419B" w:rsidP="00DF41B8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</w:t>
      </w:r>
      <w:r w:rsidR="00D26416">
        <w:rPr>
          <w:rFonts w:hint="eastAsia"/>
          <w:szCs w:val="22"/>
          <w:lang w:val="en-CA" w:eastAsia="ja-JP"/>
        </w:rPr>
        <w:t xml:space="preserve">first and second </w:t>
      </w:r>
      <w:r>
        <w:rPr>
          <w:rFonts w:hint="eastAsia"/>
          <w:szCs w:val="22"/>
          <w:lang w:val="en-CA" w:eastAsia="ja-JP"/>
        </w:rPr>
        <w:t>transform selecti</w:t>
      </w:r>
      <w:r w:rsidR="00D26416">
        <w:rPr>
          <w:rFonts w:hint="eastAsia"/>
          <w:szCs w:val="22"/>
          <w:lang w:val="en-CA" w:eastAsia="ja-JP"/>
        </w:rPr>
        <w:t>on</w:t>
      </w:r>
      <w:r>
        <w:rPr>
          <w:rFonts w:hint="eastAsia"/>
          <w:szCs w:val="22"/>
          <w:lang w:val="en-CA" w:eastAsia="ja-JP"/>
        </w:rPr>
        <w:t xml:space="preserve"> in JEM-2.0 is summarized below.</w:t>
      </w:r>
    </w:p>
    <w:p w:rsidR="009B6A98" w:rsidRDefault="009B6A98" w:rsidP="000B6247">
      <w:pPr>
        <w:pStyle w:val="ac"/>
        <w:keepNext/>
        <w:jc w:val="center"/>
      </w:pPr>
      <w:r>
        <w:t xml:space="preserve">Table </w:t>
      </w:r>
      <w:fldSimple w:instr=" STYLEREF 1 \s ">
        <w:r w:rsidR="00D831B7">
          <w:rPr>
            <w:noProof/>
          </w:rPr>
          <w:t>1</w:t>
        </w:r>
      </w:fldSimple>
      <w:r w:rsidR="00D831B7">
        <w:noBreakHyphen/>
      </w:r>
      <w:fldSimple w:instr=" SEQ Table \* ARABIC \s 1 ">
        <w:r w:rsidR="00D831B7"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 transform selection in JEM-2.0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95"/>
        <w:gridCol w:w="1763"/>
        <w:gridCol w:w="2605"/>
        <w:gridCol w:w="1432"/>
        <w:gridCol w:w="1377"/>
      </w:tblGrid>
      <w:tr w:rsidR="005F419B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case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NSST_IDX (CU)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Transform_Skip_flag</w:t>
            </w:r>
            <w:r w:rsidR="00D26416"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szCs w:val="22"/>
                <w:lang w:val="en-CA" w:eastAsia="ja-JP"/>
              </w:rPr>
              <w:t>(TU)</w:t>
            </w:r>
          </w:p>
        </w:tc>
        <w:tc>
          <w:tcPr>
            <w:tcW w:w="0" w:type="auto"/>
          </w:tcPr>
          <w:p w:rsidR="005F419B" w:rsidRDefault="005F419B" w:rsidP="000B6247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 w:rsidRPr="000B6247">
              <w:rPr>
                <w:szCs w:val="22"/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ab/>
              <w:t>transform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  <w:r w:rsidRPr="000B6247">
              <w:rPr>
                <w:szCs w:val="22"/>
                <w:vertAlign w:val="superscript"/>
                <w:lang w:val="en-CA" w:eastAsia="ja-JP"/>
              </w:rPr>
              <w:t>nd</w:t>
            </w:r>
            <w:r>
              <w:rPr>
                <w:rFonts w:hint="eastAsia"/>
                <w:szCs w:val="22"/>
                <w:lang w:val="en-CA" w:eastAsia="ja-JP"/>
              </w:rPr>
              <w:t xml:space="preserve"> transform</w:t>
            </w:r>
          </w:p>
        </w:tc>
      </w:tr>
      <w:tr w:rsidR="005F419B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lastRenderedPageBreak/>
              <w:t>0</w:t>
            </w:r>
          </w:p>
        </w:tc>
        <w:tc>
          <w:tcPr>
            <w:tcW w:w="0" w:type="auto"/>
          </w:tcPr>
          <w:p w:rsidR="005F419B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66E68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5F419B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5F419B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5F419B" w:rsidRPr="00D26416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5F419B" w:rsidRPr="00D26416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 w:rsidRPr="00D26416"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566E68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F419B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5F419B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  <w:tr w:rsidR="00566E68" w:rsidTr="000B6247">
        <w:trPr>
          <w:jc w:val="center"/>
        </w:trPr>
        <w:tc>
          <w:tcPr>
            <w:tcW w:w="0" w:type="auto"/>
          </w:tcPr>
          <w:p w:rsidR="00566E68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</w:p>
        </w:tc>
        <w:tc>
          <w:tcPr>
            <w:tcW w:w="0" w:type="auto"/>
          </w:tcPr>
          <w:p w:rsidR="00566E68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66E68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566E68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566E68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</w:tbl>
    <w:p w:rsidR="00D26416" w:rsidRDefault="00D26416" w:rsidP="00D2641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the case 1, NSST is applied to residual signal directly</w:t>
      </w:r>
      <w:r w:rsidR="00623A2F">
        <w:rPr>
          <w:rFonts w:hint="eastAsia"/>
          <w:szCs w:val="22"/>
          <w:lang w:val="en-CA" w:eastAsia="ja-JP"/>
        </w:rPr>
        <w:t xml:space="preserve"> since the first transform is skipped</w:t>
      </w:r>
      <w:r>
        <w:rPr>
          <w:rFonts w:hint="eastAsia"/>
          <w:szCs w:val="22"/>
          <w:lang w:val="en-CA" w:eastAsia="ja-JP"/>
        </w:rPr>
        <w:t>. Considering that NSST is originally designed for DCT</w:t>
      </w:r>
      <w:r w:rsidR="00027AF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(or DST) coefficients, the impact should be studied.</w:t>
      </w:r>
    </w:p>
    <w:p w:rsidR="00B85FB3" w:rsidRPr="00B85FB3" w:rsidRDefault="00027AF8" w:rsidP="00B85FB3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If NSST </w:t>
      </w:r>
      <w:r w:rsidR="009C1503">
        <w:rPr>
          <w:rFonts w:hint="eastAsia"/>
          <w:szCs w:val="22"/>
          <w:lang w:val="en-CA" w:eastAsia="ja-JP"/>
        </w:rPr>
        <w:t>without DCT</w:t>
      </w:r>
      <w:r w:rsidR="00BC2018">
        <w:rPr>
          <w:rFonts w:hint="eastAsia"/>
          <w:szCs w:val="22"/>
          <w:lang w:val="en-CA" w:eastAsia="ja-JP"/>
        </w:rPr>
        <w:t>/DST</w:t>
      </w:r>
      <w:r>
        <w:rPr>
          <w:rFonts w:hint="eastAsia"/>
          <w:szCs w:val="22"/>
          <w:lang w:val="en-CA" w:eastAsia="ja-JP"/>
        </w:rPr>
        <w:t xml:space="preserve"> is less impact for the coding gain, </w:t>
      </w:r>
      <w:r w:rsidR="003D683F">
        <w:rPr>
          <w:rFonts w:hint="eastAsia"/>
          <w:szCs w:val="22"/>
          <w:lang w:val="en-CA" w:eastAsia="ja-JP"/>
        </w:rPr>
        <w:t>the authors think</w:t>
      </w:r>
      <w:r w:rsidR="00623A2F">
        <w:rPr>
          <w:rFonts w:hint="eastAsia"/>
          <w:szCs w:val="22"/>
          <w:lang w:val="en-CA" w:eastAsia="ja-JP"/>
        </w:rPr>
        <w:t xml:space="preserve"> that</w:t>
      </w:r>
      <w:r w:rsidR="003D683F">
        <w:rPr>
          <w:rFonts w:hint="eastAsia"/>
          <w:szCs w:val="22"/>
          <w:lang w:val="en-CA" w:eastAsia="ja-JP"/>
        </w:rPr>
        <w:t xml:space="preserve"> removing </w:t>
      </w:r>
      <w:r>
        <w:rPr>
          <w:rFonts w:hint="eastAsia"/>
          <w:szCs w:val="22"/>
          <w:lang w:val="en-CA" w:eastAsia="ja-JP"/>
        </w:rPr>
        <w:t xml:space="preserve">the case 1 is </w:t>
      </w:r>
      <w:r w:rsidR="006349D6">
        <w:rPr>
          <w:rFonts w:hint="eastAsia"/>
          <w:szCs w:val="22"/>
          <w:lang w:val="en-CA" w:eastAsia="ja-JP"/>
        </w:rPr>
        <w:t>an improvement</w:t>
      </w:r>
      <w:r>
        <w:rPr>
          <w:rFonts w:hint="eastAsia"/>
          <w:szCs w:val="22"/>
          <w:lang w:val="en-CA" w:eastAsia="ja-JP"/>
        </w:rPr>
        <w:t>. Because</w:t>
      </w:r>
      <w:r w:rsidR="003D683F">
        <w:rPr>
          <w:rFonts w:hint="eastAsia"/>
          <w:szCs w:val="22"/>
          <w:lang w:val="en-CA" w:eastAsia="ja-JP"/>
        </w:rPr>
        <w:t>,</w:t>
      </w:r>
      <w:r>
        <w:rPr>
          <w:rFonts w:hint="eastAsia"/>
          <w:szCs w:val="22"/>
          <w:lang w:val="en-CA" w:eastAsia="ja-JP"/>
        </w:rPr>
        <w:t xml:space="preserve"> signalling </w:t>
      </w:r>
      <w:r w:rsidR="00EB54FF">
        <w:rPr>
          <w:rFonts w:hint="eastAsia"/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ransform_skip_flag in TU</w:t>
      </w:r>
      <w:r w:rsidR="003D683F">
        <w:rPr>
          <w:rFonts w:hint="eastAsia"/>
          <w:szCs w:val="22"/>
          <w:lang w:val="en-CA" w:eastAsia="ja-JP"/>
        </w:rPr>
        <w:t>-level</w:t>
      </w:r>
      <w:r>
        <w:rPr>
          <w:rFonts w:hint="eastAsia"/>
          <w:szCs w:val="22"/>
          <w:lang w:val="en-CA" w:eastAsia="ja-JP"/>
        </w:rPr>
        <w:t xml:space="preserve"> is redundant</w:t>
      </w:r>
      <w:r w:rsidR="00623A2F">
        <w:rPr>
          <w:rFonts w:hint="eastAsia"/>
          <w:szCs w:val="22"/>
          <w:lang w:val="en-CA" w:eastAsia="ja-JP"/>
        </w:rPr>
        <w:t>. In addition,</w:t>
      </w:r>
      <w:r>
        <w:rPr>
          <w:rFonts w:hint="eastAsia"/>
          <w:szCs w:val="22"/>
          <w:lang w:val="en-CA" w:eastAsia="ja-JP"/>
        </w:rPr>
        <w:t xml:space="preserve"> the encoding run-time </w:t>
      </w:r>
      <w:r w:rsidR="006349D6">
        <w:rPr>
          <w:rFonts w:hint="eastAsia"/>
          <w:szCs w:val="22"/>
          <w:lang w:val="en-CA" w:eastAsia="ja-JP"/>
        </w:rPr>
        <w:t>can</w:t>
      </w:r>
      <w:r w:rsidR="003D683F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be saved.</w:t>
      </w:r>
    </w:p>
    <w:p w:rsidR="0077667E" w:rsidRDefault="00892A4B" w:rsidP="00CE167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From the idea, t</w:t>
      </w:r>
      <w:r w:rsidR="0077667E">
        <w:rPr>
          <w:rFonts w:hint="eastAsia"/>
          <w:szCs w:val="22"/>
          <w:lang w:val="en-CA" w:eastAsia="ja-JP"/>
        </w:rPr>
        <w:t xml:space="preserve">his </w:t>
      </w:r>
      <w:r w:rsidR="004421F6">
        <w:rPr>
          <w:rFonts w:hint="eastAsia"/>
          <w:szCs w:val="22"/>
          <w:lang w:val="en-CA" w:eastAsia="ja-JP"/>
        </w:rPr>
        <w:t>contribution studies two items</w:t>
      </w:r>
      <w:r w:rsidR="0077667E">
        <w:rPr>
          <w:rFonts w:hint="eastAsia"/>
          <w:szCs w:val="22"/>
          <w:lang w:val="en-CA" w:eastAsia="ja-JP"/>
        </w:rPr>
        <w:t>;</w:t>
      </w:r>
    </w:p>
    <w:p w:rsidR="0077667E" w:rsidRDefault="0077667E" w:rsidP="000B6247">
      <w:pPr>
        <w:pStyle w:val="ab"/>
        <w:numPr>
          <w:ilvl w:val="0"/>
          <w:numId w:val="15"/>
        </w:numPr>
        <w:ind w:leftChars="0"/>
        <w:jc w:val="both"/>
        <w:rPr>
          <w:szCs w:val="22"/>
          <w:lang w:val="en-CA" w:eastAsia="ja-JP"/>
        </w:rPr>
      </w:pPr>
      <w:r w:rsidRPr="0077667E">
        <w:rPr>
          <w:rFonts w:hint="eastAsia"/>
          <w:szCs w:val="22"/>
          <w:lang w:val="en-CA" w:eastAsia="ja-JP"/>
        </w:rPr>
        <w:t>the impact of the second transform when the first transform is not applied</w:t>
      </w:r>
    </w:p>
    <w:p w:rsidR="00DF41B8" w:rsidRPr="0077667E" w:rsidRDefault="009148A4" w:rsidP="000B6247">
      <w:pPr>
        <w:pStyle w:val="ab"/>
        <w:numPr>
          <w:ilvl w:val="0"/>
          <w:numId w:val="15"/>
        </w:numPr>
        <w:ind w:leftChars="0"/>
        <w:jc w:val="both"/>
        <w:rPr>
          <w:szCs w:val="22"/>
          <w:lang w:val="en-CA" w:eastAsia="ja-JP"/>
        </w:rPr>
      </w:pPr>
      <w:r w:rsidRPr="0077667E">
        <w:rPr>
          <w:rFonts w:hint="eastAsia"/>
          <w:szCs w:val="22"/>
          <w:lang w:val="en-CA" w:eastAsia="ja-JP"/>
        </w:rPr>
        <w:t xml:space="preserve">the </w:t>
      </w:r>
      <w:r w:rsidR="004421F6">
        <w:rPr>
          <w:rFonts w:hint="eastAsia"/>
          <w:szCs w:val="22"/>
          <w:lang w:val="en-CA" w:eastAsia="ja-JP"/>
        </w:rPr>
        <w:t>impact</w:t>
      </w:r>
      <w:r w:rsidR="0077667E">
        <w:rPr>
          <w:rFonts w:hint="eastAsia"/>
          <w:szCs w:val="22"/>
          <w:lang w:val="en-CA" w:eastAsia="ja-JP"/>
        </w:rPr>
        <w:t xml:space="preserve"> of </w:t>
      </w:r>
      <w:r w:rsidR="00027AF8">
        <w:rPr>
          <w:rFonts w:hint="eastAsia"/>
          <w:szCs w:val="22"/>
          <w:lang w:val="en-CA" w:eastAsia="ja-JP"/>
        </w:rPr>
        <w:t>omitting</w:t>
      </w:r>
      <w:r w:rsidR="004421F6">
        <w:rPr>
          <w:rFonts w:hint="eastAsia"/>
          <w:szCs w:val="22"/>
          <w:lang w:val="en-CA" w:eastAsia="ja-JP"/>
        </w:rPr>
        <w:t xml:space="preserve"> the </w:t>
      </w:r>
      <w:r w:rsidRPr="0077667E">
        <w:rPr>
          <w:rFonts w:hint="eastAsia"/>
          <w:szCs w:val="22"/>
          <w:lang w:val="en-CA" w:eastAsia="ja-JP"/>
        </w:rPr>
        <w:t xml:space="preserve">transform_skip_flag </w:t>
      </w:r>
      <w:r w:rsidR="004421F6">
        <w:rPr>
          <w:rFonts w:hint="eastAsia"/>
          <w:szCs w:val="22"/>
          <w:lang w:val="en-CA" w:eastAsia="ja-JP"/>
        </w:rPr>
        <w:t>in TU-level</w:t>
      </w:r>
      <w:r w:rsidR="00027AF8">
        <w:rPr>
          <w:rFonts w:hint="eastAsia"/>
          <w:szCs w:val="22"/>
          <w:lang w:val="en-CA" w:eastAsia="ja-JP"/>
        </w:rPr>
        <w:t xml:space="preserve"> when NSST_IDX is greater than 0</w:t>
      </w:r>
    </w:p>
    <w:p w:rsidR="00027AF8" w:rsidRDefault="00027AF8" w:rsidP="00027AF8">
      <w:pPr>
        <w:jc w:val="both"/>
        <w:rPr>
          <w:szCs w:val="22"/>
          <w:lang w:val="en-CA" w:eastAsia="ja-JP"/>
        </w:rPr>
      </w:pPr>
    </w:p>
    <w:p w:rsidR="00AF70BC" w:rsidRDefault="00D26416" w:rsidP="00AF70BC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EE</w:t>
      </w:r>
      <w:r w:rsidR="00BC2018">
        <w:rPr>
          <w:rFonts w:hint="eastAsia"/>
          <w:szCs w:val="22"/>
          <w:lang w:val="en-CA" w:eastAsia="ja-JP"/>
        </w:rPr>
        <w:t>2.</w:t>
      </w:r>
      <w:r>
        <w:rPr>
          <w:rFonts w:hint="eastAsia"/>
          <w:szCs w:val="22"/>
          <w:lang w:val="en-CA" w:eastAsia="ja-JP"/>
        </w:rPr>
        <w:t>7</w:t>
      </w:r>
      <w:r w:rsidR="00AF70BC">
        <w:rPr>
          <w:rFonts w:hint="eastAsia"/>
          <w:szCs w:val="22"/>
          <w:lang w:val="en-CA" w:eastAsia="ja-JP"/>
        </w:rPr>
        <w:t xml:space="preserve">, the decision chart is modified </w:t>
      </w:r>
      <w:r w:rsidR="00027AF8">
        <w:rPr>
          <w:rFonts w:hint="eastAsia"/>
          <w:szCs w:val="22"/>
          <w:lang w:val="en-CA" w:eastAsia="ja-JP"/>
        </w:rPr>
        <w:t xml:space="preserve">as </w:t>
      </w:r>
      <w:r w:rsidR="00AF70BC">
        <w:rPr>
          <w:rFonts w:hint="eastAsia"/>
          <w:szCs w:val="22"/>
          <w:lang w:val="en-CA" w:eastAsia="ja-JP"/>
        </w:rPr>
        <w:t>below.</w:t>
      </w:r>
    </w:p>
    <w:p w:rsidR="00AF70BC" w:rsidRDefault="00AF70BC" w:rsidP="00AF70BC">
      <w:pPr>
        <w:pStyle w:val="ac"/>
        <w:keepNext/>
        <w:jc w:val="center"/>
      </w:pPr>
      <w:r>
        <w:t xml:space="preserve">Table </w:t>
      </w:r>
      <w:fldSimple w:instr=" STYLEREF 1 \s ">
        <w:r w:rsidR="00D831B7">
          <w:rPr>
            <w:noProof/>
          </w:rPr>
          <w:t>1</w:t>
        </w:r>
      </w:fldSimple>
      <w:r w:rsidR="00D831B7">
        <w:noBreakHyphen/>
      </w:r>
      <w:fldSimple w:instr=" SEQ Table \* ARABIC \s 1 ">
        <w:r w:rsidR="00D831B7">
          <w:rPr>
            <w:noProof/>
          </w:rPr>
          <w:t>2</w:t>
        </w:r>
      </w:fldSimple>
      <w:r>
        <w:rPr>
          <w:rFonts w:hint="eastAsia"/>
          <w:lang w:eastAsia="ja-JP"/>
        </w:rPr>
        <w:t xml:space="preserve"> transform selection in E</w:t>
      </w:r>
      <w:r w:rsidR="00D26416">
        <w:rPr>
          <w:rFonts w:hint="eastAsia"/>
          <w:lang w:eastAsia="ja-JP"/>
        </w:rPr>
        <w:t>E</w:t>
      </w:r>
      <w:r w:rsidR="00BC2018">
        <w:rPr>
          <w:rFonts w:hint="eastAsia"/>
          <w:lang w:eastAsia="ja-JP"/>
        </w:rPr>
        <w:t>2.</w:t>
      </w:r>
      <w:r w:rsidR="00D26416">
        <w:rPr>
          <w:rFonts w:hint="eastAsia"/>
          <w:lang w:eastAsia="ja-JP"/>
        </w:rPr>
        <w:t>7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95"/>
        <w:gridCol w:w="2550"/>
        <w:gridCol w:w="1750"/>
        <w:gridCol w:w="1432"/>
        <w:gridCol w:w="1377"/>
      </w:tblGrid>
      <w:tr w:rsidR="00AF70BC" w:rsidTr="000B6247">
        <w:trPr>
          <w:jc w:val="center"/>
        </w:trPr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case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Transform_Skip_flag(TU)</w:t>
            </w:r>
          </w:p>
        </w:tc>
        <w:tc>
          <w:tcPr>
            <w:tcW w:w="0" w:type="auto"/>
          </w:tcPr>
          <w:p w:rsidR="00AF70BC" w:rsidRDefault="00AF70BC" w:rsidP="000B6247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NSST_IDX (</w:t>
            </w:r>
            <w:r w:rsidRPr="000B6247">
              <w:rPr>
                <w:szCs w:val="22"/>
                <w:lang w:val="en-CA" w:eastAsia="ja-JP"/>
              </w:rPr>
              <w:t>TU</w:t>
            </w:r>
            <w:r>
              <w:rPr>
                <w:rFonts w:hint="eastAsia"/>
                <w:szCs w:val="22"/>
                <w:lang w:val="en-CA" w:eastAsia="ja-JP"/>
              </w:rPr>
              <w:t>)</w:t>
            </w:r>
          </w:p>
        </w:tc>
        <w:tc>
          <w:tcPr>
            <w:tcW w:w="0" w:type="auto"/>
          </w:tcPr>
          <w:p w:rsidR="00AF70BC" w:rsidRDefault="00AF70BC" w:rsidP="000B6247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 w:rsidRPr="003766B6">
              <w:rPr>
                <w:rFonts w:hint="eastAsia"/>
                <w:szCs w:val="22"/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ab/>
              <w:t>transform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  <w:r w:rsidRPr="003766B6">
              <w:rPr>
                <w:rFonts w:hint="eastAsia"/>
                <w:szCs w:val="22"/>
                <w:vertAlign w:val="superscript"/>
                <w:lang w:val="en-CA" w:eastAsia="ja-JP"/>
              </w:rPr>
              <w:t>nd</w:t>
            </w:r>
            <w:r>
              <w:rPr>
                <w:rFonts w:hint="eastAsia"/>
                <w:szCs w:val="22"/>
                <w:lang w:val="en-CA" w:eastAsia="ja-JP"/>
              </w:rPr>
              <w:t xml:space="preserve"> transform</w:t>
            </w:r>
          </w:p>
        </w:tc>
      </w:tr>
      <w:tr w:rsidR="00AF70BC" w:rsidTr="000B6247">
        <w:trPr>
          <w:jc w:val="center"/>
        </w:trPr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AF70BC" w:rsidRDefault="00D26416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E01D1F" w:rsidTr="000B6247">
        <w:trPr>
          <w:jc w:val="center"/>
        </w:trPr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  <w:tr w:rsidR="00AF70BC" w:rsidTr="000B6247">
        <w:trPr>
          <w:jc w:val="center"/>
        </w:trPr>
        <w:tc>
          <w:tcPr>
            <w:tcW w:w="0" w:type="auto"/>
          </w:tcPr>
          <w:p w:rsidR="00AF70BC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N</w:t>
            </w:r>
            <w:r>
              <w:rPr>
                <w:rFonts w:hint="eastAsia"/>
                <w:szCs w:val="22"/>
                <w:lang w:val="en-CA" w:eastAsia="ja-JP"/>
              </w:rPr>
              <w:t xml:space="preserve">ot </w:t>
            </w:r>
            <w:r w:rsidR="001F7C56">
              <w:rPr>
                <w:rFonts w:hint="eastAsia"/>
                <w:szCs w:val="22"/>
                <w:lang w:val="en-CA" w:eastAsia="ja-JP"/>
              </w:rPr>
              <w:t>signalled</w:t>
            </w:r>
            <w:r w:rsidR="001F7C56">
              <w:rPr>
                <w:szCs w:val="22"/>
                <w:lang w:val="en-CA" w:eastAsia="ja-JP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(inferred to 0)</w:t>
            </w:r>
          </w:p>
        </w:tc>
        <w:tc>
          <w:tcPr>
            <w:tcW w:w="0" w:type="auto"/>
          </w:tcPr>
          <w:p w:rsidR="00AF70BC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AF70BC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</w:tbl>
    <w:p w:rsidR="00AF70BC" w:rsidRDefault="003D683F" w:rsidP="00AF70BC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Since</w:t>
      </w:r>
      <w:r w:rsidR="00027AF8">
        <w:rPr>
          <w:rFonts w:hint="eastAsia"/>
          <w:szCs w:val="22"/>
          <w:lang w:val="en-CA" w:eastAsia="ja-JP"/>
        </w:rPr>
        <w:t xml:space="preserve"> NSST_idx signalling</w:t>
      </w:r>
      <w:r>
        <w:rPr>
          <w:rFonts w:hint="eastAsia"/>
          <w:szCs w:val="22"/>
          <w:lang w:val="en-CA" w:eastAsia="ja-JP"/>
        </w:rPr>
        <w:t xml:space="preserve"> is changed</w:t>
      </w:r>
      <w:r w:rsidR="00027AF8">
        <w:rPr>
          <w:rFonts w:hint="eastAsia"/>
          <w:szCs w:val="22"/>
          <w:lang w:val="en-CA" w:eastAsia="ja-JP"/>
        </w:rPr>
        <w:t xml:space="preserve"> from CU-level to TU-level</w:t>
      </w:r>
      <w:r>
        <w:rPr>
          <w:rFonts w:hint="eastAsia"/>
          <w:szCs w:val="22"/>
          <w:lang w:val="en-CA" w:eastAsia="ja-JP"/>
        </w:rPr>
        <w:t>, the issue pointed by the authors (the case 1 in Table 1-1) is considered.</w:t>
      </w: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:rsidR="004671AF" w:rsidRDefault="0067438E" w:rsidP="00F722CE">
      <w:pPr>
        <w:rPr>
          <w:lang w:val="en-CA" w:eastAsia="ja-JP"/>
        </w:rPr>
      </w:pPr>
      <w:r>
        <w:rPr>
          <w:rFonts w:hint="eastAsia"/>
          <w:lang w:val="en-CA" w:eastAsia="ja-JP"/>
        </w:rPr>
        <w:t>Proposals are summarized as</w:t>
      </w:r>
      <w:r w:rsidR="004671AF">
        <w:rPr>
          <w:rFonts w:hint="eastAsia"/>
          <w:lang w:val="en-CA" w:eastAsia="ja-JP"/>
        </w:rPr>
        <w:t xml:space="preserve"> follows:</w:t>
      </w:r>
    </w:p>
    <w:p w:rsidR="004671AF" w:rsidRDefault="004671AF" w:rsidP="000B6247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67438E">
        <w:rPr>
          <w:lang w:val="en-CA" w:eastAsia="ja-JP"/>
        </w:rPr>
        <w:t>Disable</w:t>
      </w:r>
      <w:r w:rsidRPr="0067438E">
        <w:rPr>
          <w:rFonts w:hint="eastAsia"/>
          <w:lang w:val="en-CA" w:eastAsia="ja-JP"/>
        </w:rPr>
        <w:t xml:space="preserve"> </w:t>
      </w:r>
      <w:r w:rsidR="00857E64">
        <w:rPr>
          <w:rFonts w:hint="eastAsia"/>
          <w:lang w:val="en-CA" w:eastAsia="ja-JP"/>
        </w:rPr>
        <w:t xml:space="preserve">both the first and the </w:t>
      </w:r>
      <w:r w:rsidRPr="0067438E">
        <w:rPr>
          <w:rFonts w:hint="eastAsia"/>
          <w:lang w:val="en-CA" w:eastAsia="ja-JP"/>
        </w:rPr>
        <w:t xml:space="preserve">secondary transform when transform skip is </w:t>
      </w:r>
      <w:r w:rsidR="00857E64">
        <w:rPr>
          <w:rFonts w:hint="eastAsia"/>
          <w:lang w:val="en-CA" w:eastAsia="ja-JP"/>
        </w:rPr>
        <w:t>enabled</w:t>
      </w:r>
    </w:p>
    <w:p w:rsidR="00F722CE" w:rsidRPr="008D5C5C" w:rsidRDefault="008D5C5C" w:rsidP="008D5C5C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2F3D09">
        <w:rPr>
          <w:lang w:val="en-CA" w:eastAsia="ja-JP"/>
        </w:rPr>
        <w:t>Omit</w:t>
      </w:r>
      <w:r w:rsidRPr="002F3D09">
        <w:rPr>
          <w:rFonts w:hint="eastAsia"/>
          <w:lang w:val="en-CA" w:eastAsia="ja-JP"/>
        </w:rPr>
        <w:t xml:space="preserve"> </w:t>
      </w:r>
      <w:r w:rsidRPr="002F3D09">
        <w:rPr>
          <w:lang w:val="en-CA" w:eastAsia="ja-JP"/>
        </w:rPr>
        <w:t>transform</w:t>
      </w:r>
      <w:r w:rsidRPr="002F3D09">
        <w:rPr>
          <w:rFonts w:hint="eastAsia"/>
          <w:lang w:val="en-CA" w:eastAsia="ja-JP"/>
        </w:rPr>
        <w:t>_skip_flag in TU-level when nsst_idx in CU-level is</w:t>
      </w:r>
      <w:ins w:id="28" w:author="Nakagami, Ohji" w:date="2016-05-17T11:57:00Z">
        <w:r w:rsidR="00176C9F">
          <w:rPr>
            <w:rFonts w:hint="eastAsia"/>
            <w:lang w:val="en-CA" w:eastAsia="ja-JP"/>
          </w:rPr>
          <w:t xml:space="preserve"> </w:t>
        </w:r>
      </w:ins>
      <w:ins w:id="29" w:author="tsukuba" w:date="2016-05-18T13:37:00Z">
        <w:r w:rsidR="00853D8A">
          <w:rPr>
            <w:rFonts w:hint="eastAsia"/>
            <w:lang w:val="en-CA" w:eastAsia="ja-JP"/>
          </w:rPr>
          <w:t>great</w:t>
        </w:r>
      </w:ins>
      <w:ins w:id="30" w:author="tsukuba" w:date="2016-05-18T13:38:00Z">
        <w:r w:rsidR="00853D8A">
          <w:rPr>
            <w:rFonts w:hint="eastAsia"/>
            <w:lang w:val="en-CA" w:eastAsia="ja-JP"/>
          </w:rPr>
          <w:t xml:space="preserve">er than </w:t>
        </w:r>
      </w:ins>
      <w:ins w:id="31" w:author="Nakagami, Ohji" w:date="2016-05-17T11:57:00Z">
        <w:del w:id="32" w:author="tsukuba" w:date="2016-05-18T13:38:00Z">
          <w:r w:rsidR="00176C9F" w:rsidDel="00853D8A">
            <w:rPr>
              <w:rFonts w:hint="eastAsia"/>
              <w:lang w:val="en-CA" w:eastAsia="ja-JP"/>
            </w:rPr>
            <w:delText>not</w:delText>
          </w:r>
        </w:del>
      </w:ins>
      <w:del w:id="33" w:author="tsukuba" w:date="2016-05-18T13:38:00Z">
        <w:r w:rsidRPr="002F3D09" w:rsidDel="00853D8A">
          <w:rPr>
            <w:rFonts w:hint="eastAsia"/>
            <w:lang w:val="en-CA" w:eastAsia="ja-JP"/>
          </w:rPr>
          <w:delText xml:space="preserve"> </w:delText>
        </w:r>
      </w:del>
      <w:r w:rsidRPr="002F3D09">
        <w:rPr>
          <w:rFonts w:hint="eastAsia"/>
          <w:lang w:val="en-CA" w:eastAsia="ja-JP"/>
        </w:rPr>
        <w:t>0</w:t>
      </w:r>
      <w:ins w:id="34" w:author="tsukuba" w:date="2016-05-19T10:21:00Z">
        <w:r w:rsidR="006B2446">
          <w:rPr>
            <w:rFonts w:hint="eastAsia"/>
            <w:lang w:val="en-CA" w:eastAsia="ja-JP"/>
          </w:rPr>
          <w:t xml:space="preserve"> and relocate NSST_</w:t>
        </w:r>
      </w:ins>
      <w:ins w:id="35" w:author="tsukuba" w:date="2016-05-25T14:22:00Z">
        <w:r w:rsidR="009059DA">
          <w:rPr>
            <w:rFonts w:hint="eastAsia"/>
            <w:lang w:val="en-CA" w:eastAsia="ja-JP"/>
          </w:rPr>
          <w:t>IDX</w:t>
        </w:r>
      </w:ins>
      <w:ins w:id="36" w:author="tsukuba" w:date="2016-05-19T10:21:00Z">
        <w:r w:rsidR="006B2446">
          <w:rPr>
            <w:rFonts w:hint="eastAsia"/>
            <w:lang w:val="en-CA" w:eastAsia="ja-JP"/>
          </w:rPr>
          <w:t xml:space="preserve"> before the transform_unit ()</w:t>
        </w:r>
      </w:ins>
    </w:p>
    <w:p w:rsidR="00D831B7" w:rsidRDefault="004B6B0F" w:rsidP="00D831B7">
      <w:pPr>
        <w:jc w:val="both"/>
        <w:rPr>
          <w:szCs w:val="22"/>
          <w:lang w:val="en-CA" w:eastAsia="ja-JP"/>
        </w:rPr>
      </w:pPr>
      <w:r w:rsidRPr="00401F12">
        <w:rPr>
          <w:rFonts w:hint="eastAsia"/>
          <w:lang w:val="en-CA" w:eastAsia="ja-JP"/>
        </w:rPr>
        <w:t>The proposed decoder-side diagram is shown in Figure 2</w:t>
      </w:r>
      <w:r w:rsidR="00D831B7">
        <w:rPr>
          <w:rFonts w:hint="eastAsia"/>
          <w:lang w:val="en-CA" w:eastAsia="ja-JP"/>
        </w:rPr>
        <w:t xml:space="preserve"> and </w:t>
      </w:r>
      <w:r w:rsidR="00D831B7">
        <w:rPr>
          <w:rFonts w:hint="eastAsia"/>
          <w:szCs w:val="22"/>
          <w:lang w:val="en-CA" w:eastAsia="ja-JP"/>
        </w:rPr>
        <w:t xml:space="preserve">the transform selection is </w:t>
      </w:r>
      <w:r w:rsidR="003C3B42">
        <w:rPr>
          <w:rFonts w:hint="eastAsia"/>
          <w:szCs w:val="22"/>
          <w:lang w:val="en-CA" w:eastAsia="ja-JP"/>
        </w:rPr>
        <w:t xml:space="preserve">modified as </w:t>
      </w:r>
      <w:r w:rsidR="00D831B7">
        <w:rPr>
          <w:rFonts w:hint="eastAsia"/>
          <w:szCs w:val="22"/>
          <w:lang w:val="en-CA" w:eastAsia="ja-JP"/>
        </w:rPr>
        <w:t xml:space="preserve">shown in Table </w:t>
      </w:r>
      <w:r w:rsidR="003C3B42">
        <w:rPr>
          <w:rFonts w:hint="eastAsia"/>
          <w:szCs w:val="22"/>
          <w:lang w:val="en-CA" w:eastAsia="ja-JP"/>
        </w:rPr>
        <w:t>2-1</w:t>
      </w:r>
      <w:r w:rsidR="00D831B7">
        <w:rPr>
          <w:rFonts w:hint="eastAsia"/>
          <w:szCs w:val="22"/>
          <w:lang w:val="en-CA" w:eastAsia="ja-JP"/>
        </w:rPr>
        <w:t>.</w:t>
      </w:r>
    </w:p>
    <w:p w:rsidR="00DA55CF" w:rsidRDefault="004B6B0F" w:rsidP="00DA55CF">
      <w:pPr>
        <w:keepNext/>
      </w:pPr>
      <w:r w:rsidRPr="004B6B0F">
        <w:rPr>
          <w:noProof/>
          <w:lang w:eastAsia="ja-JP"/>
        </w:rPr>
        <w:lastRenderedPageBreak/>
        <w:drawing>
          <wp:inline distT="0" distB="0" distL="0" distR="0" wp14:anchorId="378105F7" wp14:editId="6BCEB157">
            <wp:extent cx="5943600" cy="1292899"/>
            <wp:effectExtent l="0" t="0" r="0" b="254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9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B0F" w:rsidRPr="004B6B0F" w:rsidRDefault="00DA55CF" w:rsidP="00DA55CF">
      <w:pPr>
        <w:pStyle w:val="ac"/>
        <w:jc w:val="center"/>
        <w:rPr>
          <w:highlight w:val="yellow"/>
          <w:lang w:val="en-CA" w:eastAsia="ja-JP"/>
        </w:rPr>
      </w:pPr>
      <w:r>
        <w:t xml:space="preserve">Figure </w:t>
      </w:r>
      <w:ins w:id="37" w:author="tsukuba" w:date="2016-05-25T14:14:00Z">
        <w:r w:rsidR="001B4C68">
          <w:fldChar w:fldCharType="begin"/>
        </w:r>
        <w:r w:rsidR="001B4C68">
          <w:instrText xml:space="preserve"> STYLEREF 1 \s </w:instrText>
        </w:r>
      </w:ins>
      <w:r w:rsidR="001B4C68">
        <w:fldChar w:fldCharType="separate"/>
      </w:r>
      <w:r w:rsidR="001B4C68">
        <w:rPr>
          <w:noProof/>
        </w:rPr>
        <w:t>2</w:t>
      </w:r>
      <w:ins w:id="38" w:author="tsukuba" w:date="2016-05-25T14:14:00Z">
        <w:r w:rsidR="001B4C68">
          <w:fldChar w:fldCharType="end"/>
        </w:r>
        <w:r w:rsidR="001B4C68">
          <w:noBreakHyphen/>
        </w:r>
        <w:r w:rsidR="001B4C68">
          <w:fldChar w:fldCharType="begin"/>
        </w:r>
        <w:r w:rsidR="001B4C68">
          <w:instrText xml:space="preserve"> SEQ Figure \* ARABIC \s 1 </w:instrText>
        </w:r>
      </w:ins>
      <w:r w:rsidR="001B4C68">
        <w:fldChar w:fldCharType="separate"/>
      </w:r>
      <w:ins w:id="39" w:author="tsukuba" w:date="2016-05-25T14:14:00Z">
        <w:r w:rsidR="001B4C68">
          <w:rPr>
            <w:noProof/>
          </w:rPr>
          <w:t>1</w:t>
        </w:r>
        <w:r w:rsidR="001B4C68">
          <w:fldChar w:fldCharType="end"/>
        </w:r>
      </w:ins>
      <w:del w:id="40" w:author="tsukuba" w:date="2016-05-25T14:14:00Z">
        <w:r w:rsidR="00323B21" w:rsidDel="001B4C68">
          <w:fldChar w:fldCharType="begin"/>
        </w:r>
        <w:r w:rsidR="00323B21" w:rsidDel="001B4C68">
          <w:delInstrText xml:space="preserve"> SEQ Figure \* ARABIC </w:delInstrText>
        </w:r>
        <w:r w:rsidR="00323B21" w:rsidDel="001B4C68">
          <w:fldChar w:fldCharType="separate"/>
        </w:r>
        <w:r w:rsidDel="001B4C68">
          <w:rPr>
            <w:noProof/>
          </w:rPr>
          <w:delText>2</w:delText>
        </w:r>
        <w:r w:rsidR="00323B21" w:rsidDel="001B4C68">
          <w:rPr>
            <w:noProof/>
          </w:rPr>
          <w:fldChar w:fldCharType="end"/>
        </w:r>
      </w:del>
      <w:r>
        <w:rPr>
          <w:rFonts w:hint="eastAsia"/>
          <w:lang w:eastAsia="ja-JP"/>
        </w:rPr>
        <w:t xml:space="preserve">: </w:t>
      </w:r>
      <w:r w:rsidR="00D831B7">
        <w:rPr>
          <w:rFonts w:hint="eastAsia"/>
          <w:lang w:eastAsia="ja-JP"/>
        </w:rPr>
        <w:t>P</w:t>
      </w:r>
      <w:r>
        <w:rPr>
          <w:rFonts w:hint="eastAsia"/>
          <w:lang w:eastAsia="ja-JP"/>
        </w:rPr>
        <w:t>roposed decoder-side diagram</w:t>
      </w:r>
    </w:p>
    <w:p w:rsidR="00D831B7" w:rsidRDefault="00D831B7" w:rsidP="00D831B7">
      <w:pPr>
        <w:pStyle w:val="ac"/>
        <w:keepNext/>
        <w:jc w:val="center"/>
        <w:rPr>
          <w:lang w:eastAsia="ja-JP"/>
        </w:rPr>
      </w:pPr>
      <w:r>
        <w:t xml:space="preserve">Table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rPr>
          <w:rFonts w:hint="eastAsia"/>
          <w:lang w:eastAsia="ja-JP"/>
        </w:rPr>
        <w:t>:</w:t>
      </w:r>
      <w:r w:rsidRPr="00D831B7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transform selection in proposal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95"/>
        <w:gridCol w:w="1763"/>
        <w:gridCol w:w="2605"/>
        <w:gridCol w:w="1432"/>
        <w:gridCol w:w="1377"/>
      </w:tblGrid>
      <w:tr w:rsidR="00BC2018" w:rsidTr="00CF32FB">
        <w:trPr>
          <w:jc w:val="center"/>
        </w:trPr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case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NSST_IDX (CU)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Transform_Skip_flag (TU)</w:t>
            </w:r>
          </w:p>
        </w:tc>
        <w:tc>
          <w:tcPr>
            <w:tcW w:w="0" w:type="auto"/>
          </w:tcPr>
          <w:p w:rsidR="00BC2018" w:rsidRDefault="00BC2018" w:rsidP="00CF32FB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 w:rsidRPr="000B6247">
              <w:rPr>
                <w:szCs w:val="22"/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ab/>
              <w:t>transform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  <w:r w:rsidRPr="000B6247">
              <w:rPr>
                <w:szCs w:val="22"/>
                <w:vertAlign w:val="superscript"/>
                <w:lang w:val="en-CA" w:eastAsia="ja-JP"/>
              </w:rPr>
              <w:t>nd</w:t>
            </w:r>
            <w:r>
              <w:rPr>
                <w:rFonts w:hint="eastAsia"/>
                <w:szCs w:val="22"/>
                <w:lang w:val="en-CA" w:eastAsia="ja-JP"/>
              </w:rPr>
              <w:t xml:space="preserve"> transform</w:t>
            </w:r>
          </w:p>
        </w:tc>
      </w:tr>
      <w:tr w:rsidR="00BC2018" w:rsidTr="00CF32FB">
        <w:trPr>
          <w:jc w:val="center"/>
        </w:trPr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BC2018" w:rsidRPr="00BC7FC9" w:rsidRDefault="00BC2018" w:rsidP="00CF32FB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 w:rsidRPr="00BC7FC9">
              <w:rPr>
                <w:szCs w:val="22"/>
                <w:highlight w:val="yellow"/>
                <w:lang w:val="en-CA" w:eastAsia="ja-JP"/>
              </w:rPr>
              <w:t>N</w:t>
            </w:r>
            <w:r w:rsidRPr="00BC7FC9">
              <w:rPr>
                <w:rFonts w:hint="eastAsia"/>
                <w:szCs w:val="22"/>
                <w:highlight w:val="yellow"/>
                <w:lang w:val="en-CA" w:eastAsia="ja-JP"/>
              </w:rPr>
              <w:t>ot signalled</w:t>
            </w:r>
          </w:p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 w:rsidRPr="00BC7FC9">
              <w:rPr>
                <w:rFonts w:hint="eastAsia"/>
                <w:szCs w:val="22"/>
                <w:highlight w:val="yellow"/>
                <w:lang w:val="en-CA" w:eastAsia="ja-JP"/>
              </w:rPr>
              <w:t>(</w:t>
            </w:r>
            <w:r w:rsidRPr="00BC7FC9">
              <w:rPr>
                <w:szCs w:val="22"/>
                <w:highlight w:val="yellow"/>
                <w:lang w:val="en-CA" w:eastAsia="ja-JP"/>
              </w:rPr>
              <w:t>inferred</w:t>
            </w:r>
            <w:r w:rsidRPr="00BC7FC9">
              <w:rPr>
                <w:rFonts w:hint="eastAsia"/>
                <w:szCs w:val="22"/>
                <w:highlight w:val="yellow"/>
                <w:lang w:val="en-CA" w:eastAsia="ja-JP"/>
              </w:rPr>
              <w:t xml:space="preserve"> to 0)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BC2018" w:rsidTr="00CF32FB">
        <w:trPr>
          <w:jc w:val="center"/>
        </w:trPr>
        <w:tc>
          <w:tcPr>
            <w:tcW w:w="0" w:type="auto"/>
          </w:tcPr>
          <w:p w:rsidR="00BC2018" w:rsidRDefault="00BC7FC9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  <w:tr w:rsidR="00BC2018" w:rsidTr="00CF32FB">
        <w:trPr>
          <w:jc w:val="center"/>
        </w:trPr>
        <w:tc>
          <w:tcPr>
            <w:tcW w:w="0" w:type="auto"/>
          </w:tcPr>
          <w:p w:rsidR="00BC2018" w:rsidRDefault="00BC7FC9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</w:tbl>
    <w:p w:rsidR="00C21A1F" w:rsidRDefault="00C21A1F" w:rsidP="00F722CE">
      <w:pPr>
        <w:rPr>
          <w:highlight w:val="yellow"/>
          <w:lang w:val="en-CA" w:eastAsia="ja-JP"/>
        </w:rPr>
      </w:pPr>
    </w:p>
    <w:p w:rsidR="00F722CE" w:rsidRDefault="00F722CE" w:rsidP="00F722CE">
      <w:pPr>
        <w:rPr>
          <w:lang w:val="en-CA" w:eastAsia="ja-JP"/>
        </w:rPr>
      </w:pPr>
      <w:r w:rsidRPr="00986017">
        <w:rPr>
          <w:rFonts w:hint="eastAsia"/>
          <w:highlight w:val="yellow"/>
          <w:lang w:val="en-CA" w:eastAsia="ja-JP"/>
        </w:rPr>
        <w:t xml:space="preserve">Change </w:t>
      </w:r>
      <w:r w:rsidR="00AF579F">
        <w:rPr>
          <w:rFonts w:hint="eastAsia"/>
          <w:highlight w:val="yellow"/>
          <w:lang w:val="en-CA" w:eastAsia="ja-JP"/>
        </w:rPr>
        <w:t>related to</w:t>
      </w:r>
      <w:r w:rsidR="00B06E37">
        <w:rPr>
          <w:rFonts w:hint="eastAsia"/>
          <w:highlight w:val="yellow"/>
          <w:lang w:val="en-CA" w:eastAsia="ja-JP"/>
        </w:rPr>
        <w:t xml:space="preserve"> modification of signaling</w:t>
      </w:r>
      <w:r w:rsidR="00AF579F">
        <w:rPr>
          <w:rFonts w:hint="eastAsia"/>
          <w:highlight w:val="yellow"/>
          <w:lang w:val="en-CA" w:eastAsia="ja-JP"/>
        </w:rPr>
        <w:t xml:space="preserve"> transform_skip_flag</w:t>
      </w:r>
      <w:r w:rsidR="00B06E37">
        <w:rPr>
          <w:rFonts w:hint="eastAsia"/>
          <w:highlight w:val="yellow"/>
          <w:lang w:val="en-CA" w:eastAsia="ja-JP"/>
        </w:rPr>
        <w:t xml:space="preserve"> </w:t>
      </w:r>
      <w:r w:rsidR="00AF579F">
        <w:rPr>
          <w:rFonts w:hint="eastAsia"/>
          <w:highlight w:val="yellow"/>
          <w:lang w:val="en-CA" w:eastAsia="ja-JP"/>
        </w:rPr>
        <w:t xml:space="preserve">is </w:t>
      </w:r>
      <w:r w:rsidRPr="00986017">
        <w:rPr>
          <w:rFonts w:hint="eastAsia"/>
          <w:highlight w:val="yellow"/>
          <w:lang w:val="en-CA" w:eastAsia="ja-JP"/>
        </w:rPr>
        <w:t>highlighted in yellow.</w:t>
      </w:r>
    </w:p>
    <w:p w:rsidR="00986017" w:rsidRDefault="00F722CE" w:rsidP="00F722C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// </w:t>
      </w:r>
      <w:r w:rsidR="00986017">
        <w:rPr>
          <w:rFonts w:hint="eastAsia"/>
          <w:lang w:val="en-CA" w:eastAsia="ja-JP"/>
        </w:rPr>
        <w:t xml:space="preserve">CU-level </w:t>
      </w:r>
      <w:r>
        <w:rPr>
          <w:rFonts w:hint="eastAsia"/>
          <w:lang w:val="en-CA" w:eastAsia="ja-JP"/>
        </w:rPr>
        <w:t xml:space="preserve">NSST </w:t>
      </w:r>
      <w:r w:rsidR="00986017">
        <w:rPr>
          <w:rFonts w:hint="eastAsia"/>
          <w:lang w:val="en-CA" w:eastAsia="ja-JP"/>
        </w:rPr>
        <w:t xml:space="preserve">index signaling </w:t>
      </w:r>
      <w:r>
        <w:rPr>
          <w:rFonts w:hint="eastAsia"/>
          <w:lang w:val="en-CA" w:eastAsia="ja-JP"/>
        </w:rPr>
        <w:t>case</w:t>
      </w:r>
      <w:r w:rsidR="00296B41">
        <w:rPr>
          <w:rFonts w:hint="eastAsia"/>
          <w:lang w:val="en-CA" w:eastAsia="ja-JP"/>
        </w:rPr>
        <w:t xml:space="preserve"> (JEM-2.0 [1])</w:t>
      </w:r>
    </w:p>
    <w:p w:rsidR="00E75370" w:rsidRPr="00F722CE" w:rsidRDefault="00E75370" w:rsidP="00F722C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if ( </w:t>
      </w:r>
      <w:r w:rsidR="004671AF">
        <w:rPr>
          <w:rFonts w:hint="eastAsia"/>
          <w:lang w:val="en-CA" w:eastAsia="ja-JP"/>
        </w:rPr>
        <w:t xml:space="preserve">transform_skip_enabled_flag &amp;&amp; </w:t>
      </w:r>
      <w:r w:rsidR="00B47268">
        <w:rPr>
          <w:rFonts w:hint="eastAsia"/>
          <w:lang w:val="en-CA" w:eastAsia="ja-JP"/>
        </w:rPr>
        <w:t>!cu_transquant_bypass_flag &amp;&amp;</w:t>
      </w:r>
      <w:r w:rsidR="00B47268">
        <w:rPr>
          <w:lang w:val="en-CA" w:eastAsia="ja-JP"/>
        </w:rPr>
        <w:br/>
      </w:r>
      <w:r w:rsidR="00B47268">
        <w:rPr>
          <w:rFonts w:hint="eastAsia"/>
          <w:lang w:val="en-CA" w:eastAsia="ja-JP"/>
        </w:rPr>
        <w:t xml:space="preserve">  (log2TrafoSize&lt;=Log2MaxTransformSkipSize) </w:t>
      </w:r>
      <w:r w:rsidRPr="00986017">
        <w:rPr>
          <w:rFonts w:hint="eastAsia"/>
          <w:highlight w:val="yellow"/>
          <w:lang w:val="en-CA" w:eastAsia="ja-JP"/>
        </w:rPr>
        <w:t xml:space="preserve">&amp;&amp; </w:t>
      </w:r>
      <w:r w:rsidR="004671AF">
        <w:rPr>
          <w:rFonts w:hint="eastAsia"/>
          <w:highlight w:val="yellow"/>
          <w:lang w:val="en-CA" w:eastAsia="ja-JP"/>
        </w:rPr>
        <w:t>nsst_idx==0</w:t>
      </w:r>
      <w:r>
        <w:rPr>
          <w:rFonts w:hint="eastAsia"/>
          <w:lang w:val="en-CA" w:eastAsia="ja-JP"/>
        </w:rPr>
        <w:t xml:space="preserve">) </w:t>
      </w:r>
    </w:p>
    <w:p w:rsidR="00E75370" w:rsidRDefault="00E75370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ab/>
        <w:t xml:space="preserve">decode </w:t>
      </w:r>
      <w:r w:rsidR="004671AF">
        <w:rPr>
          <w:rFonts w:hint="eastAsia"/>
          <w:lang w:val="en-CA" w:eastAsia="ja-JP"/>
        </w:rPr>
        <w:t>transform_skip_flag</w:t>
      </w:r>
    </w:p>
    <w:p w:rsidR="00C77155" w:rsidRDefault="00C77155" w:rsidP="00FF42EF">
      <w:pPr>
        <w:rPr>
          <w:lang w:val="en-CA" w:eastAsia="ja-JP"/>
        </w:rPr>
      </w:pPr>
    </w:p>
    <w:p w:rsidR="00FD7CC6" w:rsidRDefault="00FD7CC6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>Note that in JEM-2.0 nsst</w:t>
      </w:r>
      <w:r w:rsidR="00BA3848">
        <w:rPr>
          <w:rFonts w:hint="eastAsia"/>
          <w:lang w:val="en-CA" w:eastAsia="ja-JP"/>
        </w:rPr>
        <w:t>_idx</w:t>
      </w:r>
      <w:r>
        <w:rPr>
          <w:rFonts w:hint="eastAsia"/>
          <w:lang w:val="en-CA" w:eastAsia="ja-JP"/>
        </w:rPr>
        <w:t xml:space="preserve"> syntax is signal</w:t>
      </w:r>
      <w:r w:rsidR="00464EDD">
        <w:rPr>
          <w:rFonts w:hint="eastAsia"/>
          <w:lang w:val="en-CA" w:eastAsia="ja-JP"/>
        </w:rPr>
        <w:t>l</w:t>
      </w:r>
      <w:r w:rsidR="00A63BDC">
        <w:rPr>
          <w:rFonts w:hint="eastAsia"/>
          <w:lang w:val="en-CA" w:eastAsia="ja-JP"/>
        </w:rPr>
        <w:t>ed at the end</w:t>
      </w:r>
      <w:r>
        <w:rPr>
          <w:rFonts w:hint="eastAsia"/>
          <w:lang w:val="en-CA" w:eastAsia="ja-JP"/>
        </w:rPr>
        <w:t xml:space="preserve"> of </w:t>
      </w:r>
      <w:ins w:id="41" w:author="tsukuba" w:date="2016-05-19T10:22:00Z">
        <w:r w:rsidR="0060249E">
          <w:rPr>
            <w:rFonts w:hint="eastAsia"/>
            <w:lang w:val="en-CA" w:eastAsia="ja-JP"/>
          </w:rPr>
          <w:t>transform_unit()</w:t>
        </w:r>
      </w:ins>
      <w:del w:id="42" w:author="tsukuba" w:date="2016-05-19T10:22:00Z">
        <w:r w:rsidDel="0060249E">
          <w:rPr>
            <w:rFonts w:hint="eastAsia"/>
            <w:lang w:val="en-CA" w:eastAsia="ja-JP"/>
          </w:rPr>
          <w:delText>residual coding</w:delText>
        </w:r>
      </w:del>
      <w:r w:rsidR="00AD2A4A">
        <w:rPr>
          <w:rFonts w:hint="eastAsia"/>
          <w:lang w:val="en-CA" w:eastAsia="ja-JP"/>
        </w:rPr>
        <w:t>.</w:t>
      </w:r>
      <w:r w:rsidR="00CE3CC7">
        <w:rPr>
          <w:rFonts w:hint="eastAsia"/>
          <w:lang w:val="en-CA" w:eastAsia="ja-JP"/>
        </w:rPr>
        <w:t xml:space="preserve"> </w:t>
      </w:r>
      <w:r w:rsidR="00AD2A4A">
        <w:rPr>
          <w:rFonts w:hint="eastAsia"/>
          <w:lang w:val="en-CA" w:eastAsia="ja-JP"/>
        </w:rPr>
        <w:t>In order to control signal</w:t>
      </w:r>
      <w:ins w:id="43" w:author="Nakagami, Ohji" w:date="2016-05-17T11:59:00Z">
        <w:r w:rsidR="004C480D">
          <w:rPr>
            <w:rFonts w:hint="eastAsia"/>
            <w:lang w:val="en-CA" w:eastAsia="ja-JP"/>
          </w:rPr>
          <w:t>l</w:t>
        </w:r>
      </w:ins>
      <w:r w:rsidR="00AD2A4A">
        <w:rPr>
          <w:rFonts w:hint="eastAsia"/>
          <w:lang w:val="en-CA" w:eastAsia="ja-JP"/>
        </w:rPr>
        <w:t xml:space="preserve">ing transform_skip_flag, </w:t>
      </w:r>
      <w:r>
        <w:rPr>
          <w:rFonts w:hint="eastAsia"/>
          <w:lang w:val="en-CA" w:eastAsia="ja-JP"/>
        </w:rPr>
        <w:t>nsst</w:t>
      </w:r>
      <w:r w:rsidR="00BA3848">
        <w:rPr>
          <w:rFonts w:hint="eastAsia"/>
          <w:lang w:val="en-CA" w:eastAsia="ja-JP"/>
        </w:rPr>
        <w:t>_idx</w:t>
      </w:r>
      <w:r>
        <w:rPr>
          <w:rFonts w:hint="eastAsia"/>
          <w:lang w:val="en-CA" w:eastAsia="ja-JP"/>
        </w:rPr>
        <w:t xml:space="preserve"> is r</w:t>
      </w:r>
      <w:r w:rsidR="00CE3CC7">
        <w:rPr>
          <w:rFonts w:hint="eastAsia"/>
          <w:lang w:val="en-CA" w:eastAsia="ja-JP"/>
        </w:rPr>
        <w:t xml:space="preserve">elocated before </w:t>
      </w:r>
      <w:r w:rsidR="0000702D">
        <w:rPr>
          <w:lang w:val="en-CA" w:eastAsia="ja-JP"/>
        </w:rPr>
        <w:t>transform</w:t>
      </w:r>
      <w:r w:rsidR="0000702D">
        <w:rPr>
          <w:rFonts w:hint="eastAsia"/>
          <w:lang w:val="en-CA" w:eastAsia="ja-JP"/>
        </w:rPr>
        <w:t>_skip_flag</w:t>
      </w:r>
      <w:r w:rsidR="00AD2A4A">
        <w:rPr>
          <w:rFonts w:hint="eastAsia"/>
          <w:lang w:val="en-CA" w:eastAsia="ja-JP"/>
        </w:rPr>
        <w:t>.</w:t>
      </w:r>
    </w:p>
    <w:p w:rsidR="008A384C" w:rsidRDefault="00EE40B6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Experiments</w:t>
      </w:r>
    </w:p>
    <w:p w:rsidR="00EE40B6" w:rsidRDefault="007402D1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proposals were </w:t>
      </w:r>
      <w:r>
        <w:rPr>
          <w:lang w:val="en-CA" w:eastAsia="ja-JP"/>
        </w:rPr>
        <w:t>implemented</w:t>
      </w:r>
      <w:r>
        <w:rPr>
          <w:rFonts w:hint="eastAsia"/>
          <w:lang w:val="en-CA" w:eastAsia="ja-JP"/>
        </w:rPr>
        <w:t xml:space="preserve"> on top of JEM-2.0 [1]. </w:t>
      </w:r>
      <w:r w:rsidR="00EE40B6">
        <w:rPr>
          <w:rFonts w:hint="eastAsia"/>
          <w:lang w:val="en-CA" w:eastAsia="ja-JP"/>
        </w:rPr>
        <w:t xml:space="preserve">Two tests </w:t>
      </w:r>
      <w:r>
        <w:rPr>
          <w:rFonts w:hint="eastAsia"/>
          <w:lang w:val="en-CA" w:eastAsia="ja-JP"/>
        </w:rPr>
        <w:t xml:space="preserve">were </w:t>
      </w:r>
      <w:r>
        <w:rPr>
          <w:lang w:val="en-CA" w:eastAsia="ja-JP"/>
        </w:rPr>
        <w:t>performed</w:t>
      </w:r>
      <w:r>
        <w:rPr>
          <w:rFonts w:hint="eastAsia"/>
          <w:lang w:val="en-CA" w:eastAsia="ja-JP"/>
        </w:rPr>
        <w:t xml:space="preserve"> on common test condition [2]</w:t>
      </w:r>
      <w:r w:rsidR="00EE40B6">
        <w:rPr>
          <w:rFonts w:hint="eastAsia"/>
          <w:lang w:val="en-CA" w:eastAsia="ja-JP"/>
        </w:rPr>
        <w:t xml:space="preserve"> as bellow:</w:t>
      </w:r>
    </w:p>
    <w:p w:rsidR="00EE40B6" w:rsidRDefault="00EE40B6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>TEST1: only disabling secondary transform when primary transform is skipped</w:t>
      </w:r>
    </w:p>
    <w:p w:rsidR="00EE40B6" w:rsidRDefault="00EE40B6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TEST2: TEST1 + signaling </w:t>
      </w:r>
      <w:r>
        <w:rPr>
          <w:lang w:val="en-CA" w:eastAsia="ja-JP"/>
        </w:rPr>
        <w:t>modification</w:t>
      </w:r>
      <w:r>
        <w:rPr>
          <w:rFonts w:hint="eastAsia"/>
          <w:lang w:val="en-CA" w:eastAsia="ja-JP"/>
        </w:rPr>
        <w:t xml:space="preserve"> </w:t>
      </w:r>
    </w:p>
    <w:p w:rsidR="00EE40B6" w:rsidRDefault="00EE40B6" w:rsidP="00FF42EF">
      <w:pPr>
        <w:rPr>
          <w:lang w:val="en-CA" w:eastAsia="ja-JP"/>
        </w:rPr>
      </w:pPr>
    </w:p>
    <w:p w:rsidR="009B1F64" w:rsidRDefault="007402D1" w:rsidP="00FF42EF">
      <w:pPr>
        <w:rPr>
          <w:ins w:id="44" w:author="tsukuba" w:date="2016-05-19T10:46:00Z"/>
          <w:lang w:val="en-CA" w:eastAsia="ja-JP"/>
        </w:rPr>
      </w:pPr>
      <w:r>
        <w:rPr>
          <w:rFonts w:hint="eastAsia"/>
          <w:lang w:val="en-CA" w:eastAsia="ja-JP"/>
        </w:rPr>
        <w:t xml:space="preserve">Table </w:t>
      </w:r>
      <w:r w:rsidR="00FB56F4">
        <w:rPr>
          <w:rFonts w:hint="eastAsia"/>
          <w:lang w:val="en-CA" w:eastAsia="ja-JP"/>
        </w:rPr>
        <w:t>3-1 to 3-2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summarises</w:t>
      </w:r>
      <w:r>
        <w:rPr>
          <w:rFonts w:hint="eastAsia"/>
          <w:lang w:val="en-CA" w:eastAsia="ja-JP"/>
        </w:rPr>
        <w:t xml:space="preserve"> the results of experiments. For Random Access, the </w:t>
      </w:r>
      <w:r>
        <w:rPr>
          <w:lang w:val="en-CA" w:eastAsia="ja-JP"/>
        </w:rPr>
        <w:t>simulatio</w:t>
      </w:r>
      <w:r>
        <w:rPr>
          <w:rFonts w:hint="eastAsia"/>
          <w:lang w:val="en-CA" w:eastAsia="ja-JP"/>
        </w:rPr>
        <w:t xml:space="preserve">ns were conducted with sequential </w:t>
      </w:r>
      <w:r>
        <w:rPr>
          <w:lang w:val="en-CA" w:eastAsia="ja-JP"/>
        </w:rPr>
        <w:t>encoding</w:t>
      </w:r>
      <w:r>
        <w:rPr>
          <w:rFonts w:hint="eastAsia"/>
          <w:lang w:val="en-CA" w:eastAsia="ja-JP"/>
        </w:rPr>
        <w:t>.</w:t>
      </w:r>
      <w:ins w:id="45" w:author="tsukuba" w:date="2016-05-19T10:44:00Z">
        <w:r w:rsidR="009B1F64">
          <w:rPr>
            <w:rFonts w:hint="eastAsia"/>
            <w:lang w:val="en-CA" w:eastAsia="ja-JP"/>
          </w:rPr>
          <w:t xml:space="preserve"> </w:t>
        </w:r>
      </w:ins>
    </w:p>
    <w:p w:rsidR="008A384C" w:rsidRDefault="009B1F64" w:rsidP="00FF42EF">
      <w:pPr>
        <w:rPr>
          <w:ins w:id="46" w:author="tsukuba" w:date="2016-05-19T10:46:00Z"/>
          <w:lang w:val="en-CA" w:eastAsia="ja-JP"/>
        </w:rPr>
      </w:pPr>
      <w:ins w:id="47" w:author="tsukuba" w:date="2016-05-19T10:44:00Z">
        <w:r>
          <w:rPr>
            <w:rFonts w:hint="eastAsia"/>
            <w:lang w:val="en-CA" w:eastAsia="ja-JP"/>
          </w:rPr>
          <w:t xml:space="preserve">In according to Table 3-1, the </w:t>
        </w:r>
      </w:ins>
      <w:ins w:id="48" w:author="tsukuba" w:date="2016-05-19T10:46:00Z">
        <w:r>
          <w:rPr>
            <w:lang w:val="en-CA" w:eastAsia="ja-JP"/>
          </w:rPr>
          <w:t>impact</w:t>
        </w:r>
        <w:r w:rsidR="00C34F61">
          <w:rPr>
            <w:lang w:val="en-CA" w:eastAsia="ja-JP"/>
          </w:rPr>
          <w:t xml:space="preserve"> of secondary transform </w:t>
        </w:r>
      </w:ins>
      <w:ins w:id="49" w:author="tsukuba" w:date="2016-05-19T10:49:00Z">
        <w:r w:rsidR="00C34F61">
          <w:rPr>
            <w:rFonts w:hint="eastAsia"/>
            <w:lang w:val="en-CA" w:eastAsia="ja-JP"/>
          </w:rPr>
          <w:t>is</w:t>
        </w:r>
      </w:ins>
      <w:ins w:id="50" w:author="tsukuba" w:date="2016-05-19T10:44:00Z">
        <w:r>
          <w:rPr>
            <w:rFonts w:hint="eastAsia"/>
            <w:lang w:val="en-CA" w:eastAsia="ja-JP"/>
          </w:rPr>
          <w:t xml:space="preserve"> </w:t>
        </w:r>
      </w:ins>
      <w:ins w:id="51" w:author="tsukuba" w:date="2016-05-19T10:45:00Z">
        <w:r>
          <w:rPr>
            <w:rFonts w:hint="eastAsia"/>
            <w:lang w:val="en-CA" w:eastAsia="ja-JP"/>
          </w:rPr>
          <w:t xml:space="preserve">negligible when </w:t>
        </w:r>
      </w:ins>
      <w:ins w:id="52" w:author="tsukuba" w:date="2016-05-19T10:46:00Z">
        <w:r>
          <w:rPr>
            <w:rFonts w:hint="eastAsia"/>
            <w:lang w:val="en-CA" w:eastAsia="ja-JP"/>
          </w:rPr>
          <w:t>primary transform is not applied.</w:t>
        </w:r>
      </w:ins>
    </w:p>
    <w:p w:rsidR="009B1F64" w:rsidRPr="009B1F64" w:rsidRDefault="009B1F64" w:rsidP="00FF42EF">
      <w:pPr>
        <w:rPr>
          <w:lang w:val="en-CA" w:eastAsia="ja-JP"/>
        </w:rPr>
      </w:pPr>
      <w:ins w:id="53" w:author="tsukuba" w:date="2016-05-19T10:46:00Z">
        <w:r>
          <w:rPr>
            <w:rFonts w:hint="eastAsia"/>
            <w:lang w:val="en-CA" w:eastAsia="ja-JP"/>
          </w:rPr>
          <w:t xml:space="preserve">In according to Table 3-2, </w:t>
        </w:r>
      </w:ins>
      <w:ins w:id="54" w:author="tsukuba" w:date="2016-05-19T10:48:00Z">
        <w:r w:rsidRPr="009B1F64">
          <w:rPr>
            <w:lang w:val="en-CA" w:eastAsia="ja-JP"/>
          </w:rPr>
          <w:t>the impact of omitting the transform_skip_flag in TU-level</w:t>
        </w:r>
        <w:r w:rsidR="00C34F61">
          <w:rPr>
            <w:rFonts w:hint="eastAsia"/>
            <w:lang w:val="en-CA" w:eastAsia="ja-JP"/>
          </w:rPr>
          <w:t xml:space="preserve"> </w:t>
        </w:r>
      </w:ins>
      <w:ins w:id="55" w:author="tsukuba" w:date="2016-05-19T10:49:00Z">
        <w:r w:rsidR="00C34F61">
          <w:rPr>
            <w:rFonts w:hint="eastAsia"/>
            <w:lang w:val="en-CA" w:eastAsia="ja-JP"/>
          </w:rPr>
          <w:t>is</w:t>
        </w:r>
      </w:ins>
      <w:ins w:id="56" w:author="tsukuba" w:date="2016-05-19T10:48:00Z">
        <w:r>
          <w:rPr>
            <w:rFonts w:hint="eastAsia"/>
            <w:lang w:val="en-CA" w:eastAsia="ja-JP"/>
          </w:rPr>
          <w:t xml:space="preserve"> also slight</w:t>
        </w:r>
      </w:ins>
      <w:ins w:id="57" w:author="tsukuba" w:date="2016-05-19T11:04:00Z">
        <w:r w:rsidR="00E64425">
          <w:rPr>
            <w:rFonts w:hint="eastAsia"/>
            <w:lang w:val="en-CA" w:eastAsia="ja-JP"/>
          </w:rPr>
          <w:t>.</w:t>
        </w:r>
      </w:ins>
      <w:ins w:id="58" w:author="tsukuba" w:date="2016-05-19T11:03:00Z">
        <w:r w:rsidR="009A1A65">
          <w:rPr>
            <w:rFonts w:hint="eastAsia"/>
            <w:lang w:val="en-CA" w:eastAsia="ja-JP"/>
          </w:rPr>
          <w:t xml:space="preserve"> </w:t>
        </w:r>
      </w:ins>
      <w:ins w:id="59" w:author="tsukuba" w:date="2016-05-19T11:04:00Z">
        <w:r w:rsidR="00E64425">
          <w:rPr>
            <w:rFonts w:hint="eastAsia"/>
            <w:lang w:val="en-CA" w:eastAsia="ja-JP"/>
          </w:rPr>
          <w:t>T</w:t>
        </w:r>
      </w:ins>
      <w:ins w:id="60" w:author="tsukuba" w:date="2016-05-19T10:49:00Z">
        <w:r w:rsidR="00F20BA9">
          <w:rPr>
            <w:rFonts w:hint="eastAsia"/>
            <w:lang w:val="en-CA" w:eastAsia="ja-JP"/>
          </w:rPr>
          <w:t>he coding loss</w:t>
        </w:r>
      </w:ins>
      <w:ins w:id="61" w:author="tsukuba" w:date="2016-05-25T14:23:00Z">
        <w:r w:rsidR="00457B6C">
          <w:rPr>
            <w:rFonts w:hint="eastAsia"/>
            <w:lang w:val="en-CA" w:eastAsia="ja-JP"/>
          </w:rPr>
          <w:t xml:space="preserve"> </w:t>
        </w:r>
        <w:r w:rsidR="000A4A28">
          <w:rPr>
            <w:rFonts w:hint="eastAsia"/>
            <w:lang w:val="en-CA" w:eastAsia="ja-JP"/>
          </w:rPr>
          <w:t>(</w:t>
        </w:r>
        <w:r w:rsidR="00457B6C">
          <w:rPr>
            <w:rFonts w:hint="eastAsia"/>
            <w:lang w:val="en-CA" w:eastAsia="ja-JP"/>
          </w:rPr>
          <w:t>for AI</w:t>
        </w:r>
        <w:r w:rsidR="000A4A28">
          <w:rPr>
            <w:rFonts w:hint="eastAsia"/>
            <w:lang w:val="en-CA" w:eastAsia="ja-JP"/>
          </w:rPr>
          <w:t>)</w:t>
        </w:r>
      </w:ins>
      <w:ins w:id="62" w:author="tsukuba" w:date="2016-05-19T10:49:00Z">
        <w:r w:rsidR="00F20BA9">
          <w:rPr>
            <w:rFonts w:hint="eastAsia"/>
            <w:lang w:val="en-CA" w:eastAsia="ja-JP"/>
          </w:rPr>
          <w:t xml:space="preserve"> comes from </w:t>
        </w:r>
      </w:ins>
      <w:ins w:id="63" w:author="tsukuba" w:date="2016-05-19T10:50:00Z">
        <w:r w:rsidR="00F20BA9">
          <w:rPr>
            <w:lang w:val="en-CA" w:eastAsia="ja-JP"/>
          </w:rPr>
          <w:t>relocating</w:t>
        </w:r>
      </w:ins>
      <w:ins w:id="64" w:author="tsukuba" w:date="2016-05-19T10:49:00Z">
        <w:r w:rsidR="00F20BA9">
          <w:rPr>
            <w:rFonts w:hint="eastAsia"/>
            <w:lang w:val="en-CA" w:eastAsia="ja-JP"/>
          </w:rPr>
          <w:t xml:space="preserve"> </w:t>
        </w:r>
      </w:ins>
      <w:ins w:id="65" w:author="tsukuba" w:date="2016-05-19T10:50:00Z">
        <w:r w:rsidR="00F20BA9">
          <w:rPr>
            <w:rFonts w:hint="eastAsia"/>
            <w:lang w:val="en-CA" w:eastAsia="ja-JP"/>
          </w:rPr>
          <w:t>NSST_</w:t>
        </w:r>
      </w:ins>
      <w:ins w:id="66" w:author="tsukuba" w:date="2016-05-25T14:22:00Z">
        <w:r w:rsidR="00186569">
          <w:rPr>
            <w:rFonts w:hint="eastAsia"/>
            <w:lang w:val="en-CA" w:eastAsia="ja-JP"/>
          </w:rPr>
          <w:t>IDX</w:t>
        </w:r>
      </w:ins>
      <w:ins w:id="67" w:author="tsukuba" w:date="2016-05-19T10:50:00Z">
        <w:r w:rsidR="00F20BA9">
          <w:rPr>
            <w:rFonts w:hint="eastAsia"/>
            <w:lang w:val="en-CA" w:eastAsia="ja-JP"/>
          </w:rPr>
          <w:t xml:space="preserve"> because in JEM-2.0, CU-level NSS</w:t>
        </w:r>
        <w:r w:rsidR="00CE224E">
          <w:rPr>
            <w:rFonts w:hint="eastAsia"/>
            <w:lang w:val="en-CA" w:eastAsia="ja-JP"/>
          </w:rPr>
          <w:t>T_</w:t>
        </w:r>
      </w:ins>
      <w:ins w:id="68" w:author="tsukuba" w:date="2016-05-25T14:22:00Z">
        <w:r w:rsidR="00C01DBB">
          <w:rPr>
            <w:rFonts w:hint="eastAsia"/>
            <w:lang w:val="en-CA" w:eastAsia="ja-JP"/>
          </w:rPr>
          <w:t>IDX</w:t>
        </w:r>
      </w:ins>
      <w:ins w:id="69" w:author="tsukuba" w:date="2016-05-19T10:50:00Z">
        <w:r w:rsidR="00CE224E">
          <w:rPr>
            <w:rFonts w:hint="eastAsia"/>
            <w:lang w:val="en-CA" w:eastAsia="ja-JP"/>
          </w:rPr>
          <w:t xml:space="preserve"> </w:t>
        </w:r>
      </w:ins>
      <w:ins w:id="70" w:author="tsukuba" w:date="2016-05-19T11:03:00Z">
        <w:r w:rsidR="006823DF">
          <w:rPr>
            <w:rFonts w:hint="eastAsia"/>
            <w:lang w:val="en-CA" w:eastAsia="ja-JP"/>
          </w:rPr>
          <w:t>can be</w:t>
        </w:r>
      </w:ins>
      <w:ins w:id="71" w:author="tsukuba" w:date="2016-05-19T10:50:00Z">
        <w:r w:rsidR="00CE224E">
          <w:rPr>
            <w:rFonts w:hint="eastAsia"/>
            <w:lang w:val="en-CA" w:eastAsia="ja-JP"/>
          </w:rPr>
          <w:t xml:space="preserve"> sometimes omitted based on the </w:t>
        </w:r>
      </w:ins>
      <w:ins w:id="72" w:author="tsukuba" w:date="2016-05-19T11:01:00Z">
        <w:r w:rsidR="00CE224E">
          <w:rPr>
            <w:lang w:val="en-CA" w:eastAsia="ja-JP"/>
          </w:rPr>
          <w:t>number</w:t>
        </w:r>
      </w:ins>
      <w:ins w:id="73" w:author="tsukuba" w:date="2016-05-19T10:50:00Z">
        <w:r w:rsidR="00CE224E">
          <w:rPr>
            <w:rFonts w:hint="eastAsia"/>
            <w:lang w:val="en-CA" w:eastAsia="ja-JP"/>
          </w:rPr>
          <w:t xml:space="preserve"> </w:t>
        </w:r>
      </w:ins>
      <w:ins w:id="74" w:author="tsukuba" w:date="2016-05-19T11:01:00Z">
        <w:r w:rsidR="00CE224E">
          <w:rPr>
            <w:rFonts w:hint="eastAsia"/>
            <w:lang w:val="en-CA" w:eastAsia="ja-JP"/>
          </w:rPr>
          <w:t>of non-zero coefficients.</w:t>
        </w:r>
      </w:ins>
    </w:p>
    <w:p w:rsidR="009132D3" w:rsidRPr="005B217D" w:rsidRDefault="009132D3" w:rsidP="009132D3">
      <w:pPr>
        <w:jc w:val="both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Cross-check will be </w:t>
      </w:r>
      <w:r>
        <w:rPr>
          <w:lang w:val="en-CA" w:eastAsia="ja-JP"/>
        </w:rPr>
        <w:t>provide</w:t>
      </w:r>
      <w:r>
        <w:rPr>
          <w:rFonts w:hint="eastAsia"/>
          <w:lang w:val="en-CA" w:eastAsia="ja-JP"/>
        </w:rPr>
        <w:t xml:space="preserve">d by </w:t>
      </w:r>
      <w:ins w:id="75" w:author="tsukuba" w:date="2016-05-19T10:22:00Z">
        <w:r w:rsidR="006D1479">
          <w:rPr>
            <w:rFonts w:hint="eastAsia"/>
            <w:lang w:val="en-CA" w:eastAsia="ja-JP"/>
          </w:rPr>
          <w:t>Qualcomm</w:t>
        </w:r>
      </w:ins>
      <w:del w:id="76" w:author="tsukuba" w:date="2016-05-19T10:22:00Z">
        <w:r w:rsidRPr="00ED0F5B" w:rsidDel="006D1479">
          <w:rPr>
            <w:rFonts w:hint="eastAsia"/>
            <w:lang w:val="en-CA" w:eastAsia="ja-JP"/>
            <w:rPrChange w:id="77" w:author="tsukuba" w:date="2016-05-25T14:21:00Z">
              <w:rPr>
                <w:rFonts w:hint="eastAsia"/>
                <w:highlight w:val="yellow"/>
                <w:lang w:val="en-CA" w:eastAsia="ja-JP"/>
              </w:rPr>
            </w:rPrChange>
          </w:rPr>
          <w:delText>XXX</w:delText>
        </w:r>
      </w:del>
      <w:r w:rsidRPr="00ED0F5B">
        <w:rPr>
          <w:rFonts w:hint="eastAsia"/>
          <w:lang w:val="en-CA" w:eastAsia="ja-JP"/>
          <w:rPrChange w:id="78" w:author="tsukuba" w:date="2016-05-25T14:21:00Z">
            <w:rPr>
              <w:rFonts w:hint="eastAsia"/>
              <w:highlight w:val="yellow"/>
              <w:lang w:val="en-CA" w:eastAsia="ja-JP"/>
            </w:rPr>
          </w:rPrChange>
        </w:rPr>
        <w:t xml:space="preserve"> (JVET-C</w:t>
      </w:r>
      <w:ins w:id="79" w:author="tsukuba" w:date="2016-05-25T14:20:00Z">
        <w:r w:rsidR="00ED0F5B" w:rsidRPr="00ED0F5B">
          <w:rPr>
            <w:rFonts w:hint="eastAsia"/>
            <w:lang w:val="en-CA" w:eastAsia="ja-JP"/>
            <w:rPrChange w:id="80" w:author="tsukuba" w:date="2016-05-25T14:21:00Z">
              <w:rPr>
                <w:rFonts w:hint="eastAsia"/>
                <w:highlight w:val="yellow"/>
                <w:lang w:val="en-CA" w:eastAsia="ja-JP"/>
              </w:rPr>
            </w:rPrChange>
          </w:rPr>
          <w:t>008</w:t>
        </w:r>
      </w:ins>
      <w:ins w:id="81" w:author="tsukuba" w:date="2016-05-25T14:21:00Z">
        <w:r w:rsidR="00ED0F5B" w:rsidRPr="00ED0F5B">
          <w:rPr>
            <w:rFonts w:hint="eastAsia"/>
            <w:lang w:val="en-CA" w:eastAsia="ja-JP"/>
            <w:rPrChange w:id="82" w:author="tsukuba" w:date="2016-05-25T14:21:00Z">
              <w:rPr>
                <w:rFonts w:hint="eastAsia"/>
                <w:highlight w:val="yellow"/>
                <w:lang w:val="en-CA" w:eastAsia="ja-JP"/>
              </w:rPr>
            </w:rPrChange>
          </w:rPr>
          <w:t>9</w:t>
        </w:r>
      </w:ins>
      <w:del w:id="83" w:author="tsukuba" w:date="2016-05-25T14:20:00Z">
        <w:r w:rsidRPr="00ED0F5B" w:rsidDel="00ED0F5B">
          <w:rPr>
            <w:rFonts w:hint="eastAsia"/>
            <w:lang w:val="en-CA" w:eastAsia="ja-JP"/>
            <w:rPrChange w:id="84" w:author="tsukuba" w:date="2016-05-25T14:21:00Z">
              <w:rPr>
                <w:rFonts w:hint="eastAsia"/>
                <w:highlight w:val="yellow"/>
                <w:lang w:val="en-CA" w:eastAsia="ja-JP"/>
              </w:rPr>
            </w:rPrChange>
          </w:rPr>
          <w:delText>XXXX</w:delText>
        </w:r>
      </w:del>
      <w:r w:rsidRPr="00ED0F5B">
        <w:rPr>
          <w:rFonts w:hint="eastAsia"/>
          <w:lang w:val="en-CA" w:eastAsia="ja-JP"/>
          <w:rPrChange w:id="85" w:author="tsukuba" w:date="2016-05-25T14:21:00Z">
            <w:rPr>
              <w:rFonts w:hint="eastAsia"/>
              <w:highlight w:val="yellow"/>
              <w:lang w:val="en-CA" w:eastAsia="ja-JP"/>
            </w:rPr>
          </w:rPrChange>
        </w:rPr>
        <w:t>)</w:t>
      </w:r>
      <w:r>
        <w:rPr>
          <w:rFonts w:hint="eastAsia"/>
          <w:lang w:val="en-CA" w:eastAsia="ja-JP"/>
        </w:rPr>
        <w:t>.</w:t>
      </w:r>
    </w:p>
    <w:p w:rsidR="0073225D" w:rsidRDefault="0073225D" w:rsidP="00FF42EF">
      <w:pPr>
        <w:rPr>
          <w:lang w:val="en-CA" w:eastAsia="ja-JP"/>
        </w:rPr>
      </w:pPr>
    </w:p>
    <w:p w:rsidR="00954863" w:rsidRDefault="00954863" w:rsidP="00C00CBB">
      <w:pPr>
        <w:pStyle w:val="ac"/>
        <w:keepNext/>
        <w:rPr>
          <w:lang w:eastAsia="ja-JP"/>
        </w:rPr>
      </w:pPr>
      <w:r>
        <w:lastRenderedPageBreak/>
        <w:t xml:space="preserve">Table </w:t>
      </w:r>
      <w:fldSimple w:instr=" STYLEREF 1 \s ">
        <w:r w:rsidR="00D831B7">
          <w:rPr>
            <w:noProof/>
          </w:rPr>
          <w:t>3</w:t>
        </w:r>
      </w:fldSimple>
      <w:r w:rsidR="00D831B7">
        <w:noBreakHyphen/>
      </w:r>
      <w:fldSimple w:instr=" SEQ Table \* ARABIC \s 1 ">
        <w:r w:rsidR="00D831B7">
          <w:rPr>
            <w:noProof/>
          </w:rPr>
          <w:t>1</w:t>
        </w:r>
      </w:fldSimple>
      <w:r>
        <w:rPr>
          <w:rFonts w:hint="eastAsia"/>
          <w:lang w:eastAsia="ja-JP"/>
        </w:rPr>
        <w:t>: Results of TEST1 (only disabling secondary transform when primary transform is skipped)</w:t>
      </w:r>
      <w:r w:rsidR="00CA258E">
        <w:rPr>
          <w:rFonts w:hint="eastAsia"/>
          <w:lang w:eastAsia="ja-JP"/>
        </w:rPr>
        <w:t xml:space="preserve"> </w:t>
      </w:r>
      <w:del w:id="86" w:author="tsukuba" w:date="2016-05-25T14:13:00Z">
        <w:r w:rsidR="00CA258E" w:rsidRPr="002F3D09" w:rsidDel="001B4C68">
          <w:rPr>
            <w:rFonts w:hint="eastAsia"/>
            <w:highlight w:val="yellow"/>
            <w:lang w:eastAsia="ja-JP"/>
          </w:rPr>
          <w:delText>(TBD)</w:delText>
        </w:r>
      </w:del>
    </w:p>
    <w:p w:rsidR="00954863" w:rsidRDefault="001B4C68" w:rsidP="00FF42EF">
      <w:pPr>
        <w:rPr>
          <w:lang w:val="en-CA" w:eastAsia="ja-JP"/>
        </w:rPr>
      </w:pPr>
      <w:ins w:id="87" w:author="tsukuba" w:date="2016-05-25T14:14:00Z">
        <w:r w:rsidRPr="001B4C68">
          <w:rPr>
            <w:rFonts w:hint="eastAsia"/>
          </w:rPr>
          <w:drawing>
            <wp:inline distT="0" distB="0" distL="0" distR="0" wp14:anchorId="4C78270A" wp14:editId="387E9183">
              <wp:extent cx="5943600" cy="5798587"/>
              <wp:effectExtent l="0" t="0" r="0" b="0"/>
              <wp:docPr id="32" name="図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57985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88" w:author="tsukuba" w:date="2016-05-25T14:15:00Z">
        <w:r w:rsidR="00954863" w:rsidRPr="00954863" w:rsidDel="001B4C68">
          <w:rPr>
            <w:rFonts w:hint="eastAsia"/>
            <w:noProof/>
            <w:lang w:eastAsia="ja-JP"/>
          </w:rPr>
          <w:drawing>
            <wp:inline distT="0" distB="0" distL="0" distR="0" wp14:anchorId="0C46527E" wp14:editId="00D76699">
              <wp:extent cx="5943600" cy="5799047"/>
              <wp:effectExtent l="0" t="0" r="0" b="0"/>
              <wp:docPr id="28" name="図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57990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954863" w:rsidRDefault="00954863" w:rsidP="00FF42EF">
      <w:pPr>
        <w:rPr>
          <w:lang w:val="en-CA" w:eastAsia="ja-JP"/>
        </w:rPr>
      </w:pPr>
    </w:p>
    <w:p w:rsidR="00C00CBB" w:rsidRPr="00C00CBB" w:rsidRDefault="00C00CBB" w:rsidP="003D0454">
      <w:pPr>
        <w:pStyle w:val="ac"/>
        <w:keepNext/>
        <w:jc w:val="center"/>
        <w:rPr>
          <w:lang w:eastAsia="ja-JP"/>
        </w:rPr>
      </w:pPr>
      <w:r>
        <w:lastRenderedPageBreak/>
        <w:t xml:space="preserve">Table </w:t>
      </w:r>
      <w:fldSimple w:instr=" STYLEREF 1 \s ">
        <w:r w:rsidR="00D831B7">
          <w:rPr>
            <w:noProof/>
          </w:rPr>
          <w:t>3</w:t>
        </w:r>
      </w:fldSimple>
      <w:r w:rsidR="00D831B7">
        <w:noBreakHyphen/>
      </w:r>
      <w:fldSimple w:instr=" SEQ Table \* ARABIC \s 1 ">
        <w:r w:rsidR="00D831B7">
          <w:rPr>
            <w:noProof/>
          </w:rPr>
          <w:t>2</w:t>
        </w:r>
      </w:fldSimple>
      <w:r>
        <w:rPr>
          <w:rFonts w:hint="eastAsia"/>
          <w:lang w:eastAsia="ja-JP"/>
        </w:rPr>
        <w:t xml:space="preserve">: Results of TEST2 (TEST1 + signaling modification) </w:t>
      </w:r>
      <w:r w:rsidRPr="002F3D09">
        <w:rPr>
          <w:rFonts w:hint="eastAsia"/>
          <w:highlight w:val="yellow"/>
          <w:lang w:eastAsia="ja-JP"/>
        </w:rPr>
        <w:t>(TBD)</w:t>
      </w:r>
    </w:p>
    <w:p w:rsidR="00C00CBB" w:rsidRDefault="00C20AC5" w:rsidP="00FF42EF">
      <w:pPr>
        <w:rPr>
          <w:ins w:id="89" w:author="tsukuba" w:date="2016-05-19T10:34:00Z"/>
          <w:lang w:eastAsia="ja-JP"/>
        </w:rPr>
      </w:pPr>
      <w:ins w:id="90" w:author="tsukuba" w:date="2016-05-25T14:16:00Z">
        <w:r w:rsidRPr="00C20AC5">
          <w:rPr>
            <w:rFonts w:hint="eastAsia"/>
          </w:rPr>
          <w:drawing>
            <wp:inline distT="0" distB="0" distL="0" distR="0" wp14:anchorId="4BA6F3BB" wp14:editId="5EE12CB1">
              <wp:extent cx="5943600" cy="5798587"/>
              <wp:effectExtent l="0" t="0" r="0" b="0"/>
              <wp:docPr id="33" name="図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57985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FA1030" w:rsidRPr="003D0454" w:rsidRDefault="00FA1030" w:rsidP="00FF42EF">
      <w:pPr>
        <w:rPr>
          <w:lang w:eastAsia="ja-JP"/>
        </w:rPr>
      </w:pP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C77155" w:rsidRDefault="00986017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proposed to </w:t>
      </w:r>
      <w:r w:rsidR="007A0B7B">
        <w:rPr>
          <w:rFonts w:hint="eastAsia"/>
          <w:lang w:val="en-CA" w:eastAsia="ja-JP"/>
        </w:rPr>
        <w:t xml:space="preserve">a) disable secondary </w:t>
      </w:r>
      <w:r w:rsidR="007A0B7B">
        <w:rPr>
          <w:lang w:val="en-CA" w:eastAsia="ja-JP"/>
        </w:rPr>
        <w:t>transform</w:t>
      </w:r>
      <w:r w:rsidR="007A0B7B">
        <w:rPr>
          <w:rFonts w:hint="eastAsia"/>
          <w:lang w:val="en-CA" w:eastAsia="ja-JP"/>
        </w:rPr>
        <w:t xml:space="preserve"> </w:t>
      </w:r>
      <w:r w:rsidR="002F0995">
        <w:rPr>
          <w:rFonts w:hint="eastAsia"/>
          <w:lang w:val="en-CA" w:eastAsia="ja-JP"/>
        </w:rPr>
        <w:t xml:space="preserve">when primary </w:t>
      </w:r>
      <w:r w:rsidR="002F0995">
        <w:rPr>
          <w:lang w:val="en-CA" w:eastAsia="ja-JP"/>
        </w:rPr>
        <w:t>transform</w:t>
      </w:r>
      <w:r w:rsidR="002F0995">
        <w:rPr>
          <w:rFonts w:hint="eastAsia"/>
          <w:lang w:val="en-CA" w:eastAsia="ja-JP"/>
        </w:rPr>
        <w:t xml:space="preserve"> is skipped and </w:t>
      </w:r>
      <w:r w:rsidR="007A0B7B" w:rsidRPr="002F3D09">
        <w:rPr>
          <w:rFonts w:hint="eastAsia"/>
          <w:lang w:val="en-CA" w:eastAsia="ja-JP"/>
        </w:rPr>
        <w:t>b) omit signaling transform_skip_flag</w:t>
      </w:r>
      <w:r w:rsidR="007A0B7B">
        <w:rPr>
          <w:rFonts w:hint="eastAsia"/>
          <w:lang w:val="en-CA" w:eastAsia="ja-JP"/>
        </w:rPr>
        <w:t xml:space="preserve"> when</w:t>
      </w:r>
      <w:r w:rsidR="002F0995">
        <w:rPr>
          <w:rFonts w:hint="eastAsia"/>
          <w:lang w:val="en-CA" w:eastAsia="ja-JP"/>
        </w:rPr>
        <w:t xml:space="preserve"> secondary </w:t>
      </w:r>
      <w:r w:rsidR="002F0995">
        <w:rPr>
          <w:lang w:val="en-CA" w:eastAsia="ja-JP"/>
        </w:rPr>
        <w:t>transform</w:t>
      </w:r>
      <w:r w:rsidR="002F0995">
        <w:rPr>
          <w:rFonts w:hint="eastAsia"/>
          <w:lang w:val="en-CA" w:eastAsia="ja-JP"/>
        </w:rPr>
        <w:t xml:space="preserve"> is </w:t>
      </w:r>
      <w:r w:rsidR="00F02A65">
        <w:rPr>
          <w:rFonts w:hint="eastAsia"/>
          <w:lang w:val="en-CA" w:eastAsia="ja-JP"/>
        </w:rPr>
        <w:t>signalled</w:t>
      </w:r>
      <w:r w:rsidR="007A0B7B">
        <w:rPr>
          <w:rFonts w:hint="eastAsia"/>
          <w:lang w:val="en-CA" w:eastAsia="ja-JP"/>
        </w:rPr>
        <w:t>.</w:t>
      </w:r>
    </w:p>
    <w:p w:rsidR="002F3D09" w:rsidRDefault="002F3D09" w:rsidP="00FF42EF">
      <w:pPr>
        <w:rPr>
          <w:ins w:id="91" w:author="tsukuba" w:date="2016-05-25T14:24:00Z"/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It is </w:t>
      </w:r>
      <w:r>
        <w:rPr>
          <w:lang w:val="en-CA" w:eastAsia="ja-JP"/>
        </w:rPr>
        <w:t>recommen</w:t>
      </w:r>
      <w:r>
        <w:rPr>
          <w:rFonts w:hint="eastAsia"/>
          <w:lang w:val="en-CA" w:eastAsia="ja-JP"/>
        </w:rPr>
        <w:t>ded to adopt the</w:t>
      </w:r>
      <w:r>
        <w:rPr>
          <w:lang w:val="en-CA" w:eastAsia="ja-JP"/>
        </w:rPr>
        <w:t xml:space="preserve"> proposals </w:t>
      </w:r>
      <w:r>
        <w:rPr>
          <w:rFonts w:hint="eastAsia"/>
          <w:lang w:val="en-CA" w:eastAsia="ja-JP"/>
        </w:rPr>
        <w:t>or the same aspects of EE2.7.</w:t>
      </w:r>
    </w:p>
    <w:p w:rsidR="00CF66AC" w:rsidRDefault="00CF66AC" w:rsidP="00FF42EF">
      <w:pPr>
        <w:rPr>
          <w:lang w:val="en-CA" w:eastAsia="ja-JP"/>
        </w:rPr>
      </w:pPr>
      <w:ins w:id="92" w:author="tsukuba" w:date="2016-05-25T14:24:00Z">
        <w:r>
          <w:rPr>
            <w:rFonts w:hint="eastAsia"/>
            <w:lang w:val="en-CA" w:eastAsia="ja-JP"/>
          </w:rPr>
          <w:t>Many thanks to Qualcomm for the cross-check.</w:t>
        </w:r>
      </w:ins>
      <w:bookmarkStart w:id="93" w:name="_GoBack"/>
      <w:bookmarkEnd w:id="93"/>
    </w:p>
    <w:p w:rsidR="00310488" w:rsidRP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310488" w:rsidRDefault="00986017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[1] JEM-2.0</w:t>
      </w:r>
      <w:r w:rsidR="001F3F7E">
        <w:rPr>
          <w:rFonts w:hint="eastAsia"/>
          <w:szCs w:val="22"/>
          <w:lang w:val="en-CA" w:eastAsia="ja-JP"/>
        </w:rPr>
        <w:t xml:space="preserve">, </w:t>
      </w:r>
      <w:r w:rsidR="001F3F7E">
        <w:rPr>
          <w:rFonts w:eastAsia="Times New Roman"/>
          <w:sz w:val="24"/>
          <w:szCs w:val="24"/>
          <w:lang w:eastAsia="de-DE"/>
        </w:rPr>
        <w:t>https://vceg.hhi.fraunhofer.de/svn/svn_HMJEMSoftware/tags/HM-16.6-JEM-</w:t>
      </w:r>
      <w:r w:rsidR="001F3F7E">
        <w:rPr>
          <w:rFonts w:hint="eastAsia"/>
          <w:sz w:val="24"/>
          <w:szCs w:val="24"/>
          <w:lang w:eastAsia="ja-JP"/>
        </w:rPr>
        <w:t>2</w:t>
      </w:r>
      <w:r w:rsidR="001F3F7E">
        <w:rPr>
          <w:rFonts w:eastAsia="Times New Roman"/>
          <w:sz w:val="24"/>
          <w:szCs w:val="24"/>
          <w:lang w:eastAsia="de-DE"/>
        </w:rPr>
        <w:t>.0</w:t>
      </w:r>
      <w:r w:rsidR="0079590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 </w:t>
      </w:r>
    </w:p>
    <w:p w:rsidR="00986017" w:rsidRPr="00795908" w:rsidRDefault="00352F01" w:rsidP="001F3F7E">
      <w:pPr>
        <w:tabs>
          <w:tab w:val="clear" w:pos="72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[2]</w:t>
      </w:r>
      <w:r w:rsidRPr="00352F01">
        <w:t xml:space="preserve"> </w:t>
      </w:r>
      <w:r w:rsidRPr="00352F01">
        <w:rPr>
          <w:szCs w:val="22"/>
          <w:lang w:val="en-CA" w:eastAsia="ja-JP"/>
        </w:rPr>
        <w:t>K. Suehring, X. Li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352F01">
        <w:rPr>
          <w:szCs w:val="22"/>
          <w:lang w:val="en-CA" w:eastAsia="ja-JP"/>
        </w:rPr>
        <w:t>JVET common test conditions and software reference configurations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Pr="00352F01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JVET-B1010, Apr. 2016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10488" w:rsidP="009234A5">
      <w:pPr>
        <w:jc w:val="both"/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F90" w:rsidRDefault="00C94F90">
      <w:r>
        <w:separator/>
      </w:r>
    </w:p>
  </w:endnote>
  <w:endnote w:type="continuationSeparator" w:id="0">
    <w:p w:rsidR="00C94F90" w:rsidRDefault="00C9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CF66AC">
      <w:rPr>
        <w:rStyle w:val="a5"/>
        <w:noProof/>
      </w:rPr>
      <w:t>7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ins w:id="94" w:author="tsukuba" w:date="2016-05-25T14:11:00Z">
      <w:r w:rsidR="00B26C3D">
        <w:rPr>
          <w:rStyle w:val="a5"/>
          <w:noProof/>
        </w:rPr>
        <w:t>2016-05-19</w:t>
      </w:r>
    </w:ins>
    <w:del w:id="95" w:author="tsukuba" w:date="2016-05-19T10:01:00Z">
      <w:r w:rsidR="00853D8A" w:rsidDel="003721B6">
        <w:rPr>
          <w:rStyle w:val="a5"/>
          <w:noProof/>
        </w:rPr>
        <w:delText>2016-05-17</w:delText>
      </w:r>
    </w:del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F90" w:rsidRDefault="00C94F90">
      <w:r>
        <w:separator/>
      </w:r>
    </w:p>
  </w:footnote>
  <w:footnote w:type="continuationSeparator" w:id="0">
    <w:p w:rsidR="00C94F90" w:rsidRDefault="00C94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6004F"/>
    <w:multiLevelType w:val="hybridMultilevel"/>
    <w:tmpl w:val="747E8E88"/>
    <w:lvl w:ilvl="0" w:tplc="2E2C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E51A0"/>
    <w:multiLevelType w:val="hybridMultilevel"/>
    <w:tmpl w:val="E3D2A9E0"/>
    <w:lvl w:ilvl="0" w:tplc="D938D7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9927DC5"/>
    <w:multiLevelType w:val="hybridMultilevel"/>
    <w:tmpl w:val="955C8E12"/>
    <w:lvl w:ilvl="0" w:tplc="0409000F">
      <w:start w:val="1"/>
      <w:numFmt w:val="decimal"/>
      <w:lvlText w:val="%1."/>
      <w:lvlJc w:val="left"/>
      <w:pPr>
        <w:ind w:left="1083" w:hanging="360"/>
      </w:p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>
    <w:nsid w:val="2C4D51B9"/>
    <w:multiLevelType w:val="hybridMultilevel"/>
    <w:tmpl w:val="E55EC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84B77"/>
    <w:multiLevelType w:val="hybridMultilevel"/>
    <w:tmpl w:val="A740BDB6"/>
    <w:lvl w:ilvl="0" w:tplc="6ABE7B4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4A2B1010"/>
    <w:multiLevelType w:val="hybridMultilevel"/>
    <w:tmpl w:val="AFD8602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AC77FEB"/>
    <w:multiLevelType w:val="hybridMultilevel"/>
    <w:tmpl w:val="91F60940"/>
    <w:lvl w:ilvl="0" w:tplc="9EC4728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4"/>
  </w:num>
  <w:num w:numId="14">
    <w:abstractNumId w:val="7"/>
  </w:num>
  <w:num w:numId="15">
    <w:abstractNumId w:val="8"/>
  </w:num>
  <w:num w:numId="16">
    <w:abstractNumId w:val="10"/>
  </w:num>
  <w:num w:numId="17">
    <w:abstractNumId w:val="1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1A6"/>
    <w:rsid w:val="0000702D"/>
    <w:rsid w:val="0001546B"/>
    <w:rsid w:val="00015AE1"/>
    <w:rsid w:val="00027AF8"/>
    <w:rsid w:val="000308A3"/>
    <w:rsid w:val="00036F7D"/>
    <w:rsid w:val="000458BC"/>
    <w:rsid w:val="00045C41"/>
    <w:rsid w:val="00046C03"/>
    <w:rsid w:val="00065039"/>
    <w:rsid w:val="0007614F"/>
    <w:rsid w:val="00086BD8"/>
    <w:rsid w:val="00095438"/>
    <w:rsid w:val="000A4A28"/>
    <w:rsid w:val="000B0515"/>
    <w:rsid w:val="000B0C0F"/>
    <w:rsid w:val="000B1C6B"/>
    <w:rsid w:val="000B4FF9"/>
    <w:rsid w:val="000B6247"/>
    <w:rsid w:val="000C09AC"/>
    <w:rsid w:val="000D1AD4"/>
    <w:rsid w:val="000D683B"/>
    <w:rsid w:val="000E00F3"/>
    <w:rsid w:val="000E4BEE"/>
    <w:rsid w:val="000E6E8C"/>
    <w:rsid w:val="000F158C"/>
    <w:rsid w:val="000F2C9C"/>
    <w:rsid w:val="00102F3D"/>
    <w:rsid w:val="00124789"/>
    <w:rsid w:val="00124E38"/>
    <w:rsid w:val="0012580B"/>
    <w:rsid w:val="00131F90"/>
    <w:rsid w:val="0013526E"/>
    <w:rsid w:val="0014332C"/>
    <w:rsid w:val="00146152"/>
    <w:rsid w:val="00171371"/>
    <w:rsid w:val="00175A24"/>
    <w:rsid w:val="00176C9F"/>
    <w:rsid w:val="00176D53"/>
    <w:rsid w:val="00186569"/>
    <w:rsid w:val="00187E58"/>
    <w:rsid w:val="001A297E"/>
    <w:rsid w:val="001A368E"/>
    <w:rsid w:val="001A7329"/>
    <w:rsid w:val="001A792F"/>
    <w:rsid w:val="001B4C68"/>
    <w:rsid w:val="001B4E28"/>
    <w:rsid w:val="001C3525"/>
    <w:rsid w:val="001C3AFB"/>
    <w:rsid w:val="001D1BD2"/>
    <w:rsid w:val="001E02BE"/>
    <w:rsid w:val="001E3786"/>
    <w:rsid w:val="001E3B37"/>
    <w:rsid w:val="001F15B3"/>
    <w:rsid w:val="001F2594"/>
    <w:rsid w:val="001F3F7E"/>
    <w:rsid w:val="001F7C5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C69"/>
    <w:rsid w:val="002352D3"/>
    <w:rsid w:val="002375C1"/>
    <w:rsid w:val="00260E83"/>
    <w:rsid w:val="00263398"/>
    <w:rsid w:val="002655BC"/>
    <w:rsid w:val="00266F06"/>
    <w:rsid w:val="00274AF6"/>
    <w:rsid w:val="00275BCF"/>
    <w:rsid w:val="0027735D"/>
    <w:rsid w:val="00291E36"/>
    <w:rsid w:val="00292257"/>
    <w:rsid w:val="00293DDD"/>
    <w:rsid w:val="00296B41"/>
    <w:rsid w:val="002A54E0"/>
    <w:rsid w:val="002B1595"/>
    <w:rsid w:val="002B191D"/>
    <w:rsid w:val="002C01BA"/>
    <w:rsid w:val="002C64F3"/>
    <w:rsid w:val="002D0AF6"/>
    <w:rsid w:val="002D73E3"/>
    <w:rsid w:val="002E05D3"/>
    <w:rsid w:val="002E4D34"/>
    <w:rsid w:val="002E6C2E"/>
    <w:rsid w:val="002F0995"/>
    <w:rsid w:val="002F164D"/>
    <w:rsid w:val="002F3D09"/>
    <w:rsid w:val="002F57B3"/>
    <w:rsid w:val="00306206"/>
    <w:rsid w:val="00310488"/>
    <w:rsid w:val="003160CD"/>
    <w:rsid w:val="00317D85"/>
    <w:rsid w:val="00322E09"/>
    <w:rsid w:val="00323B21"/>
    <w:rsid w:val="00327BFA"/>
    <w:rsid w:val="00327C56"/>
    <w:rsid w:val="003315A1"/>
    <w:rsid w:val="00335FBB"/>
    <w:rsid w:val="003373EC"/>
    <w:rsid w:val="00342FF4"/>
    <w:rsid w:val="00346148"/>
    <w:rsid w:val="00352F01"/>
    <w:rsid w:val="00354699"/>
    <w:rsid w:val="003669EA"/>
    <w:rsid w:val="003706CC"/>
    <w:rsid w:val="003721B6"/>
    <w:rsid w:val="0037607C"/>
    <w:rsid w:val="00377710"/>
    <w:rsid w:val="003A0C08"/>
    <w:rsid w:val="003A126A"/>
    <w:rsid w:val="003A2D8E"/>
    <w:rsid w:val="003A7CE6"/>
    <w:rsid w:val="003C20E4"/>
    <w:rsid w:val="003C3B42"/>
    <w:rsid w:val="003D0454"/>
    <w:rsid w:val="003D6342"/>
    <w:rsid w:val="003D683F"/>
    <w:rsid w:val="003E6F90"/>
    <w:rsid w:val="003F09FE"/>
    <w:rsid w:val="003F5D0F"/>
    <w:rsid w:val="00401F12"/>
    <w:rsid w:val="004108F0"/>
    <w:rsid w:val="00414101"/>
    <w:rsid w:val="004213CF"/>
    <w:rsid w:val="004234F0"/>
    <w:rsid w:val="00433DDB"/>
    <w:rsid w:val="00437619"/>
    <w:rsid w:val="004421F6"/>
    <w:rsid w:val="00457B6C"/>
    <w:rsid w:val="004639C3"/>
    <w:rsid w:val="00464EDD"/>
    <w:rsid w:val="00465A1E"/>
    <w:rsid w:val="004671AF"/>
    <w:rsid w:val="004763F1"/>
    <w:rsid w:val="004A0899"/>
    <w:rsid w:val="004A1E22"/>
    <w:rsid w:val="004A2A63"/>
    <w:rsid w:val="004B210C"/>
    <w:rsid w:val="004B34C4"/>
    <w:rsid w:val="004B6B0F"/>
    <w:rsid w:val="004C480D"/>
    <w:rsid w:val="004D405F"/>
    <w:rsid w:val="004D65A0"/>
    <w:rsid w:val="004E4F4F"/>
    <w:rsid w:val="004E6789"/>
    <w:rsid w:val="004F1AA2"/>
    <w:rsid w:val="004F61E3"/>
    <w:rsid w:val="004F755B"/>
    <w:rsid w:val="00502117"/>
    <w:rsid w:val="0050236F"/>
    <w:rsid w:val="00502E10"/>
    <w:rsid w:val="0051015C"/>
    <w:rsid w:val="00514DAB"/>
    <w:rsid w:val="00516CF1"/>
    <w:rsid w:val="00531AE9"/>
    <w:rsid w:val="005454FF"/>
    <w:rsid w:val="00550A66"/>
    <w:rsid w:val="00566E68"/>
    <w:rsid w:val="00567EC7"/>
    <w:rsid w:val="00570013"/>
    <w:rsid w:val="00570142"/>
    <w:rsid w:val="00571A08"/>
    <w:rsid w:val="005801A2"/>
    <w:rsid w:val="005952A5"/>
    <w:rsid w:val="00596779"/>
    <w:rsid w:val="005A14C9"/>
    <w:rsid w:val="005A33A1"/>
    <w:rsid w:val="005A3890"/>
    <w:rsid w:val="005B217D"/>
    <w:rsid w:val="005B4C1E"/>
    <w:rsid w:val="005C385F"/>
    <w:rsid w:val="005D16AB"/>
    <w:rsid w:val="005E1AC6"/>
    <w:rsid w:val="005E2FDA"/>
    <w:rsid w:val="005F419B"/>
    <w:rsid w:val="005F643D"/>
    <w:rsid w:val="005F6F1B"/>
    <w:rsid w:val="006013EB"/>
    <w:rsid w:val="0060249E"/>
    <w:rsid w:val="00611BEB"/>
    <w:rsid w:val="00616B55"/>
    <w:rsid w:val="00623A2F"/>
    <w:rsid w:val="00624B33"/>
    <w:rsid w:val="0063041A"/>
    <w:rsid w:val="00630AA2"/>
    <w:rsid w:val="006349D6"/>
    <w:rsid w:val="00646707"/>
    <w:rsid w:val="00657F7E"/>
    <w:rsid w:val="00662E58"/>
    <w:rsid w:val="00664DCF"/>
    <w:rsid w:val="0067438E"/>
    <w:rsid w:val="006823DF"/>
    <w:rsid w:val="006B2446"/>
    <w:rsid w:val="006C5D39"/>
    <w:rsid w:val="006D1479"/>
    <w:rsid w:val="006D6D9B"/>
    <w:rsid w:val="006D7B75"/>
    <w:rsid w:val="006E2810"/>
    <w:rsid w:val="006E5417"/>
    <w:rsid w:val="006F4A3F"/>
    <w:rsid w:val="006F5391"/>
    <w:rsid w:val="007023DE"/>
    <w:rsid w:val="0071266D"/>
    <w:rsid w:val="00712F60"/>
    <w:rsid w:val="00720E3B"/>
    <w:rsid w:val="00730926"/>
    <w:rsid w:val="0073225D"/>
    <w:rsid w:val="0074013B"/>
    <w:rsid w:val="007402D1"/>
    <w:rsid w:val="0074393F"/>
    <w:rsid w:val="00745F6B"/>
    <w:rsid w:val="0075585E"/>
    <w:rsid w:val="0076299A"/>
    <w:rsid w:val="00763029"/>
    <w:rsid w:val="00770571"/>
    <w:rsid w:val="00774DA5"/>
    <w:rsid w:val="0077667E"/>
    <w:rsid w:val="007768FF"/>
    <w:rsid w:val="00776BCD"/>
    <w:rsid w:val="007824D3"/>
    <w:rsid w:val="00795908"/>
    <w:rsid w:val="00796EE3"/>
    <w:rsid w:val="007A0B7B"/>
    <w:rsid w:val="007A7D29"/>
    <w:rsid w:val="007B4AB8"/>
    <w:rsid w:val="007D1181"/>
    <w:rsid w:val="007D4E5D"/>
    <w:rsid w:val="007E01A3"/>
    <w:rsid w:val="007E341A"/>
    <w:rsid w:val="007F1F8B"/>
    <w:rsid w:val="007F67A1"/>
    <w:rsid w:val="00802DB5"/>
    <w:rsid w:val="00804B82"/>
    <w:rsid w:val="00811C05"/>
    <w:rsid w:val="008206C8"/>
    <w:rsid w:val="0083012E"/>
    <w:rsid w:val="00853D8A"/>
    <w:rsid w:val="00857E64"/>
    <w:rsid w:val="0086387C"/>
    <w:rsid w:val="0086668D"/>
    <w:rsid w:val="00874A6C"/>
    <w:rsid w:val="008762FD"/>
    <w:rsid w:val="00876C65"/>
    <w:rsid w:val="00880764"/>
    <w:rsid w:val="008846E6"/>
    <w:rsid w:val="00892A4B"/>
    <w:rsid w:val="00895F7D"/>
    <w:rsid w:val="008A384C"/>
    <w:rsid w:val="008A4B4C"/>
    <w:rsid w:val="008A5311"/>
    <w:rsid w:val="008C239F"/>
    <w:rsid w:val="008C6D03"/>
    <w:rsid w:val="008D5C5C"/>
    <w:rsid w:val="008E43A8"/>
    <w:rsid w:val="008E480C"/>
    <w:rsid w:val="00900121"/>
    <w:rsid w:val="009059DA"/>
    <w:rsid w:val="00907757"/>
    <w:rsid w:val="009132D3"/>
    <w:rsid w:val="009148A4"/>
    <w:rsid w:val="009212B0"/>
    <w:rsid w:val="00921FA1"/>
    <w:rsid w:val="009234A5"/>
    <w:rsid w:val="00933453"/>
    <w:rsid w:val="009336F7"/>
    <w:rsid w:val="00935774"/>
    <w:rsid w:val="0093636C"/>
    <w:rsid w:val="009374A7"/>
    <w:rsid w:val="00954863"/>
    <w:rsid w:val="00955F6D"/>
    <w:rsid w:val="00956035"/>
    <w:rsid w:val="00970359"/>
    <w:rsid w:val="00970A6F"/>
    <w:rsid w:val="009820CE"/>
    <w:rsid w:val="0098551D"/>
    <w:rsid w:val="00986017"/>
    <w:rsid w:val="0099306F"/>
    <w:rsid w:val="0099518F"/>
    <w:rsid w:val="009A1A65"/>
    <w:rsid w:val="009A523D"/>
    <w:rsid w:val="009B02A1"/>
    <w:rsid w:val="009B1F64"/>
    <w:rsid w:val="009B6A98"/>
    <w:rsid w:val="009C1503"/>
    <w:rsid w:val="009D7CE6"/>
    <w:rsid w:val="009F496B"/>
    <w:rsid w:val="00A01439"/>
    <w:rsid w:val="00A02E61"/>
    <w:rsid w:val="00A05CFF"/>
    <w:rsid w:val="00A13048"/>
    <w:rsid w:val="00A31EAA"/>
    <w:rsid w:val="00A43977"/>
    <w:rsid w:val="00A46843"/>
    <w:rsid w:val="00A46E68"/>
    <w:rsid w:val="00A56B97"/>
    <w:rsid w:val="00A6093D"/>
    <w:rsid w:val="00A6285E"/>
    <w:rsid w:val="00A63BDC"/>
    <w:rsid w:val="00A75FAA"/>
    <w:rsid w:val="00A767DC"/>
    <w:rsid w:val="00A76A6D"/>
    <w:rsid w:val="00A83253"/>
    <w:rsid w:val="00A855B5"/>
    <w:rsid w:val="00A9750C"/>
    <w:rsid w:val="00AA6E84"/>
    <w:rsid w:val="00AD05A8"/>
    <w:rsid w:val="00AD1282"/>
    <w:rsid w:val="00AD2A4A"/>
    <w:rsid w:val="00AD5257"/>
    <w:rsid w:val="00AD6F61"/>
    <w:rsid w:val="00AE341B"/>
    <w:rsid w:val="00AF1B1A"/>
    <w:rsid w:val="00AF579F"/>
    <w:rsid w:val="00AF70BC"/>
    <w:rsid w:val="00B06E37"/>
    <w:rsid w:val="00B07CA7"/>
    <w:rsid w:val="00B1279A"/>
    <w:rsid w:val="00B26C3D"/>
    <w:rsid w:val="00B4194A"/>
    <w:rsid w:val="00B47268"/>
    <w:rsid w:val="00B5222E"/>
    <w:rsid w:val="00B53179"/>
    <w:rsid w:val="00B600CD"/>
    <w:rsid w:val="00B61C96"/>
    <w:rsid w:val="00B61F96"/>
    <w:rsid w:val="00B73A2A"/>
    <w:rsid w:val="00B81D46"/>
    <w:rsid w:val="00B85FB3"/>
    <w:rsid w:val="00B94B06"/>
    <w:rsid w:val="00B94C28"/>
    <w:rsid w:val="00BA3848"/>
    <w:rsid w:val="00BB3C6B"/>
    <w:rsid w:val="00BC10BA"/>
    <w:rsid w:val="00BC2018"/>
    <w:rsid w:val="00BC5AFD"/>
    <w:rsid w:val="00BC7FC9"/>
    <w:rsid w:val="00BD43E0"/>
    <w:rsid w:val="00BF14C3"/>
    <w:rsid w:val="00BF6DAE"/>
    <w:rsid w:val="00C00CBB"/>
    <w:rsid w:val="00C01DBB"/>
    <w:rsid w:val="00C04F43"/>
    <w:rsid w:val="00C05669"/>
    <w:rsid w:val="00C0609D"/>
    <w:rsid w:val="00C115AB"/>
    <w:rsid w:val="00C15668"/>
    <w:rsid w:val="00C20AC5"/>
    <w:rsid w:val="00C21A1F"/>
    <w:rsid w:val="00C26CCB"/>
    <w:rsid w:val="00C30249"/>
    <w:rsid w:val="00C34F61"/>
    <w:rsid w:val="00C3723B"/>
    <w:rsid w:val="00C42466"/>
    <w:rsid w:val="00C51A79"/>
    <w:rsid w:val="00C606C9"/>
    <w:rsid w:val="00C607C0"/>
    <w:rsid w:val="00C63EA7"/>
    <w:rsid w:val="00C77155"/>
    <w:rsid w:val="00C80150"/>
    <w:rsid w:val="00C80288"/>
    <w:rsid w:val="00C84003"/>
    <w:rsid w:val="00C90650"/>
    <w:rsid w:val="00C94F90"/>
    <w:rsid w:val="00C97D78"/>
    <w:rsid w:val="00CA258E"/>
    <w:rsid w:val="00CC2AAE"/>
    <w:rsid w:val="00CC5A42"/>
    <w:rsid w:val="00CD0EAB"/>
    <w:rsid w:val="00CE1676"/>
    <w:rsid w:val="00CE224E"/>
    <w:rsid w:val="00CE3CC7"/>
    <w:rsid w:val="00CE5E02"/>
    <w:rsid w:val="00CF34DB"/>
    <w:rsid w:val="00CF558F"/>
    <w:rsid w:val="00CF66AC"/>
    <w:rsid w:val="00D010C0"/>
    <w:rsid w:val="00D073E2"/>
    <w:rsid w:val="00D232A1"/>
    <w:rsid w:val="00D239FF"/>
    <w:rsid w:val="00D26416"/>
    <w:rsid w:val="00D422EA"/>
    <w:rsid w:val="00D446EC"/>
    <w:rsid w:val="00D45B08"/>
    <w:rsid w:val="00D51260"/>
    <w:rsid w:val="00D51BF0"/>
    <w:rsid w:val="00D5422B"/>
    <w:rsid w:val="00D55942"/>
    <w:rsid w:val="00D73C8B"/>
    <w:rsid w:val="00D775C6"/>
    <w:rsid w:val="00D77A48"/>
    <w:rsid w:val="00D807BF"/>
    <w:rsid w:val="00D82FCC"/>
    <w:rsid w:val="00D831B7"/>
    <w:rsid w:val="00DA17FC"/>
    <w:rsid w:val="00DA55CF"/>
    <w:rsid w:val="00DA7887"/>
    <w:rsid w:val="00DB0E1B"/>
    <w:rsid w:val="00DB2C26"/>
    <w:rsid w:val="00DD02F4"/>
    <w:rsid w:val="00DD6622"/>
    <w:rsid w:val="00DE123C"/>
    <w:rsid w:val="00DE1C7C"/>
    <w:rsid w:val="00DE6B43"/>
    <w:rsid w:val="00DF058F"/>
    <w:rsid w:val="00DF41B8"/>
    <w:rsid w:val="00E00892"/>
    <w:rsid w:val="00E01D1F"/>
    <w:rsid w:val="00E11923"/>
    <w:rsid w:val="00E12C30"/>
    <w:rsid w:val="00E262D4"/>
    <w:rsid w:val="00E27EF3"/>
    <w:rsid w:val="00E33885"/>
    <w:rsid w:val="00E36250"/>
    <w:rsid w:val="00E36DD8"/>
    <w:rsid w:val="00E400BC"/>
    <w:rsid w:val="00E54511"/>
    <w:rsid w:val="00E57F6F"/>
    <w:rsid w:val="00E61DAC"/>
    <w:rsid w:val="00E64425"/>
    <w:rsid w:val="00E72B80"/>
    <w:rsid w:val="00E75370"/>
    <w:rsid w:val="00E75FE3"/>
    <w:rsid w:val="00E86691"/>
    <w:rsid w:val="00E86C4C"/>
    <w:rsid w:val="00E8790C"/>
    <w:rsid w:val="00E87AEB"/>
    <w:rsid w:val="00E907A3"/>
    <w:rsid w:val="00EA5AE0"/>
    <w:rsid w:val="00EB27E4"/>
    <w:rsid w:val="00EB54FF"/>
    <w:rsid w:val="00EB7AB1"/>
    <w:rsid w:val="00ED0F5B"/>
    <w:rsid w:val="00ED3156"/>
    <w:rsid w:val="00EE40B6"/>
    <w:rsid w:val="00EE7CD8"/>
    <w:rsid w:val="00EF48CC"/>
    <w:rsid w:val="00F00801"/>
    <w:rsid w:val="00F016B6"/>
    <w:rsid w:val="00F02A65"/>
    <w:rsid w:val="00F20BA9"/>
    <w:rsid w:val="00F2488D"/>
    <w:rsid w:val="00F3198C"/>
    <w:rsid w:val="00F33469"/>
    <w:rsid w:val="00F54D74"/>
    <w:rsid w:val="00F722CE"/>
    <w:rsid w:val="00F73032"/>
    <w:rsid w:val="00F848FC"/>
    <w:rsid w:val="00F9282A"/>
    <w:rsid w:val="00F96BAD"/>
    <w:rsid w:val="00FA1030"/>
    <w:rsid w:val="00FA139D"/>
    <w:rsid w:val="00FB0E84"/>
    <w:rsid w:val="00FB56F4"/>
    <w:rsid w:val="00FD01C2"/>
    <w:rsid w:val="00FD7CC6"/>
    <w:rsid w:val="00FE5156"/>
    <w:rsid w:val="00FE595C"/>
    <w:rsid w:val="00FF0CE3"/>
    <w:rsid w:val="00FF42EF"/>
    <w:rsid w:val="00FF4470"/>
    <w:rsid w:val="00FF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67438E"/>
    <w:pPr>
      <w:ind w:leftChars="400" w:left="840"/>
    </w:pPr>
  </w:style>
  <w:style w:type="paragraph" w:styleId="ac">
    <w:name w:val="caption"/>
    <w:basedOn w:val="a"/>
    <w:next w:val="a"/>
    <w:unhideWhenUsed/>
    <w:qFormat/>
    <w:rsid w:val="002352D3"/>
    <w:rPr>
      <w:b/>
      <w:bCs/>
      <w:sz w:val="21"/>
      <w:szCs w:val="21"/>
    </w:rPr>
  </w:style>
  <w:style w:type="table" w:styleId="ad">
    <w:name w:val="Table Grid"/>
    <w:basedOn w:val="a1"/>
    <w:rsid w:val="005F4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1">
    <w:name w:val="Table Grid 8"/>
    <w:basedOn w:val="a1"/>
    <w:rsid w:val="005F419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67438E"/>
    <w:pPr>
      <w:ind w:leftChars="400" w:left="840"/>
    </w:pPr>
  </w:style>
  <w:style w:type="paragraph" w:styleId="ac">
    <w:name w:val="caption"/>
    <w:basedOn w:val="a"/>
    <w:next w:val="a"/>
    <w:unhideWhenUsed/>
    <w:qFormat/>
    <w:rsid w:val="002352D3"/>
    <w:rPr>
      <w:b/>
      <w:bCs/>
      <w:sz w:val="21"/>
      <w:szCs w:val="21"/>
    </w:rPr>
  </w:style>
  <w:style w:type="table" w:styleId="ad">
    <w:name w:val="Table Grid"/>
    <w:basedOn w:val="a1"/>
    <w:rsid w:val="005F4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1">
    <w:name w:val="Table Grid 8"/>
    <w:basedOn w:val="a1"/>
    <w:rsid w:val="005F419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945</Words>
  <Characters>5387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</cp:lastModifiedBy>
  <cp:revision>66</cp:revision>
  <cp:lastPrinted>1900-12-31T15:00:00Z</cp:lastPrinted>
  <dcterms:created xsi:type="dcterms:W3CDTF">2016-05-17T02:58:00Z</dcterms:created>
  <dcterms:modified xsi:type="dcterms:W3CDTF">2016-05-25T05:24:00Z</dcterms:modified>
</cp:coreProperties>
</file>