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2360A3" w:rsidRPr="005B217D" w:rsidTr="00CA68F7">
        <w:tc>
          <w:tcPr>
            <w:tcW w:w="6408" w:type="dxa"/>
          </w:tcPr>
          <w:p w:rsidR="002360A3" w:rsidRPr="005B217D" w:rsidRDefault="009401D0" w:rsidP="00CA68F7">
            <w:pPr>
              <w:tabs>
                <w:tab w:val="left" w:pos="7200"/>
              </w:tabs>
              <w:spacing w:before="0"/>
              <w:rPr>
                <w:b/>
                <w:szCs w:val="22"/>
                <w:lang w:val="en-CA"/>
              </w:rPr>
            </w:pPr>
            <w:r>
              <w:rPr>
                <w:b/>
                <w:szCs w:val="22"/>
                <w:lang w:val="en-CA"/>
              </w:rPr>
              <w:pict>
                <v:group id="_x0000_s1026" style="position:absolute;margin-left:-4.15pt;margin-top:-27.5pt;width:23.3pt;height:24.6pt;z-index:251660288"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2360A3">
              <w:rPr>
                <w:b/>
                <w:noProof/>
                <w:szCs w:val="22"/>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2360A3">
              <w:rPr>
                <w:b/>
                <w:noProof/>
                <w:szCs w:val="22"/>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2360A3" w:rsidRPr="005B217D">
              <w:rPr>
                <w:b/>
                <w:szCs w:val="22"/>
                <w:lang w:val="en-CA"/>
              </w:rPr>
              <w:t xml:space="preserve">Joint Video </w:t>
            </w:r>
            <w:r w:rsidR="002360A3">
              <w:rPr>
                <w:b/>
                <w:szCs w:val="22"/>
                <w:lang w:val="en-CA"/>
              </w:rPr>
              <w:t>Exploration Team</w:t>
            </w:r>
            <w:r w:rsidR="002360A3" w:rsidRPr="005B217D">
              <w:rPr>
                <w:b/>
                <w:szCs w:val="22"/>
                <w:lang w:val="en-CA"/>
              </w:rPr>
              <w:t xml:space="preserve"> (</w:t>
            </w:r>
            <w:r w:rsidR="002360A3">
              <w:rPr>
                <w:b/>
                <w:szCs w:val="22"/>
                <w:lang w:val="en-CA"/>
              </w:rPr>
              <w:t>JVET</w:t>
            </w:r>
            <w:r w:rsidR="002360A3" w:rsidRPr="005B217D">
              <w:rPr>
                <w:b/>
                <w:szCs w:val="22"/>
                <w:lang w:val="en-CA"/>
              </w:rPr>
              <w:t>)</w:t>
            </w:r>
          </w:p>
          <w:p w:rsidR="002360A3" w:rsidRPr="005B217D" w:rsidRDefault="002360A3" w:rsidP="00CA68F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2360A3" w:rsidRPr="005B217D" w:rsidRDefault="002360A3" w:rsidP="00CA68F7">
            <w:pPr>
              <w:tabs>
                <w:tab w:val="left" w:pos="7200"/>
              </w:tabs>
              <w:spacing w:before="0"/>
              <w:rPr>
                <w:b/>
                <w:szCs w:val="22"/>
                <w:lang w:val="en-CA"/>
              </w:rPr>
            </w:pPr>
            <w:r>
              <w:t>3rd</w:t>
            </w:r>
            <w:r w:rsidRPr="00B648F1">
              <w:t xml:space="preserve"> Meeting: </w:t>
            </w:r>
            <w:r>
              <w:rPr>
                <w:lang w:val="en-CA"/>
              </w:rPr>
              <w:t>Geneva</w:t>
            </w:r>
            <w:r w:rsidRPr="00657F7E">
              <w:rPr>
                <w:lang w:val="en-CA"/>
              </w:rPr>
              <w:t xml:space="preserve">, </w:t>
            </w:r>
            <w:r>
              <w:rPr>
                <w:lang w:val="en-CA"/>
              </w:rPr>
              <w:t>CH</w:t>
            </w:r>
            <w:r w:rsidRPr="00657F7E">
              <w:rPr>
                <w:lang w:val="en-CA"/>
              </w:rPr>
              <w:t xml:space="preserve">, </w:t>
            </w:r>
            <w:r>
              <w:rPr>
                <w:lang w:val="en-CA"/>
              </w:rPr>
              <w:t xml:space="preserve">26 May </w:t>
            </w:r>
            <w:r w:rsidRPr="00657F7E">
              <w:rPr>
                <w:lang w:val="en-CA"/>
              </w:rPr>
              <w:t>–</w:t>
            </w:r>
            <w:r>
              <w:rPr>
                <w:lang w:val="en-CA"/>
              </w:rPr>
              <w:t xml:space="preserve"> 1</w:t>
            </w:r>
            <w:r w:rsidRPr="00657F7E">
              <w:rPr>
                <w:lang w:val="en-CA"/>
              </w:rPr>
              <w:t xml:space="preserve"> </w:t>
            </w:r>
            <w:r>
              <w:rPr>
                <w:lang w:val="en-CA"/>
              </w:rPr>
              <w:t>June</w:t>
            </w:r>
            <w:r w:rsidRPr="00657F7E">
              <w:rPr>
                <w:lang w:val="en-CA"/>
              </w:rPr>
              <w:t xml:space="preserve"> 2016</w:t>
            </w:r>
          </w:p>
        </w:tc>
        <w:tc>
          <w:tcPr>
            <w:tcW w:w="3168" w:type="dxa"/>
          </w:tcPr>
          <w:p w:rsidR="002360A3" w:rsidRPr="005B217D" w:rsidRDefault="002360A3" w:rsidP="00CA68F7">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C002</w:t>
            </w:r>
            <w:r w:rsidRPr="00551580">
              <w:rPr>
                <w:lang w:val="en-CA"/>
              </w:rPr>
              <w:t>6</w:t>
            </w:r>
          </w:p>
        </w:tc>
      </w:tr>
    </w:tbl>
    <w:p w:rsidR="002360A3" w:rsidRPr="005B217D" w:rsidRDefault="002360A3" w:rsidP="002360A3">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2360A3" w:rsidRPr="005B217D" w:rsidTr="00CA68F7">
        <w:tc>
          <w:tcPr>
            <w:tcW w:w="1458" w:type="dxa"/>
          </w:tcPr>
          <w:p w:rsidR="002360A3" w:rsidRPr="005B217D" w:rsidRDefault="002360A3" w:rsidP="00CA68F7">
            <w:pPr>
              <w:spacing w:before="60" w:after="60"/>
              <w:rPr>
                <w:i/>
                <w:szCs w:val="22"/>
                <w:lang w:val="en-CA"/>
              </w:rPr>
            </w:pPr>
            <w:r w:rsidRPr="005B217D">
              <w:rPr>
                <w:i/>
                <w:szCs w:val="22"/>
                <w:lang w:val="en-CA"/>
              </w:rPr>
              <w:t>Title:</w:t>
            </w:r>
          </w:p>
        </w:tc>
        <w:tc>
          <w:tcPr>
            <w:tcW w:w="8118" w:type="dxa"/>
            <w:gridSpan w:val="3"/>
          </w:tcPr>
          <w:p w:rsidR="002360A3" w:rsidRPr="005B217D" w:rsidRDefault="002360A3" w:rsidP="00CA68F7">
            <w:pPr>
              <w:spacing w:before="60" w:after="60"/>
              <w:rPr>
                <w:b/>
                <w:szCs w:val="22"/>
                <w:lang w:val="en-CA"/>
              </w:rPr>
            </w:pPr>
            <w:r>
              <w:rPr>
                <w:b/>
                <w:szCs w:val="22"/>
                <w:lang w:val="en-CA"/>
              </w:rPr>
              <w:t>Tiles coding improvement for Inter pictures by improved merge list at tile boundaries</w:t>
            </w:r>
          </w:p>
        </w:tc>
      </w:tr>
      <w:tr w:rsidR="002360A3" w:rsidRPr="005B217D" w:rsidTr="00CA68F7">
        <w:tc>
          <w:tcPr>
            <w:tcW w:w="1458" w:type="dxa"/>
          </w:tcPr>
          <w:p w:rsidR="002360A3" w:rsidRPr="005B217D" w:rsidRDefault="002360A3" w:rsidP="00CA68F7">
            <w:pPr>
              <w:spacing w:before="60" w:after="60"/>
              <w:rPr>
                <w:i/>
                <w:szCs w:val="22"/>
                <w:lang w:val="en-CA"/>
              </w:rPr>
            </w:pPr>
            <w:r w:rsidRPr="005B217D">
              <w:rPr>
                <w:i/>
                <w:szCs w:val="22"/>
                <w:lang w:val="en-CA"/>
              </w:rPr>
              <w:t>Status:</w:t>
            </w:r>
          </w:p>
        </w:tc>
        <w:tc>
          <w:tcPr>
            <w:tcW w:w="8118" w:type="dxa"/>
            <w:gridSpan w:val="3"/>
          </w:tcPr>
          <w:p w:rsidR="002360A3" w:rsidRPr="005B217D" w:rsidRDefault="002360A3" w:rsidP="00CA68F7">
            <w:pPr>
              <w:spacing w:before="60" w:after="60"/>
              <w:rPr>
                <w:szCs w:val="22"/>
                <w:lang w:val="en-CA"/>
              </w:rPr>
            </w:pPr>
            <w:r w:rsidRPr="005B217D">
              <w:rPr>
                <w:szCs w:val="22"/>
                <w:lang w:val="en-CA"/>
              </w:rPr>
              <w:t xml:space="preserve">Input Document to </w:t>
            </w:r>
            <w:r>
              <w:rPr>
                <w:szCs w:val="22"/>
                <w:lang w:val="en-CA"/>
              </w:rPr>
              <w:t>JVET</w:t>
            </w:r>
          </w:p>
        </w:tc>
      </w:tr>
      <w:tr w:rsidR="002360A3" w:rsidRPr="005B217D" w:rsidTr="00CA68F7">
        <w:tc>
          <w:tcPr>
            <w:tcW w:w="1458" w:type="dxa"/>
          </w:tcPr>
          <w:p w:rsidR="002360A3" w:rsidRPr="005B217D" w:rsidRDefault="002360A3" w:rsidP="00CA68F7">
            <w:pPr>
              <w:spacing w:before="60" w:after="60"/>
              <w:rPr>
                <w:i/>
                <w:szCs w:val="22"/>
                <w:lang w:val="en-CA"/>
              </w:rPr>
            </w:pPr>
            <w:r w:rsidRPr="005B217D">
              <w:rPr>
                <w:i/>
                <w:szCs w:val="22"/>
                <w:lang w:val="en-CA"/>
              </w:rPr>
              <w:t>Purpose:</w:t>
            </w:r>
          </w:p>
        </w:tc>
        <w:tc>
          <w:tcPr>
            <w:tcW w:w="8118" w:type="dxa"/>
            <w:gridSpan w:val="3"/>
          </w:tcPr>
          <w:p w:rsidR="002360A3" w:rsidRPr="005B217D" w:rsidRDefault="002360A3" w:rsidP="00CA68F7">
            <w:pPr>
              <w:spacing w:before="60" w:after="60"/>
              <w:rPr>
                <w:szCs w:val="22"/>
                <w:lang w:val="en-CA"/>
              </w:rPr>
            </w:pPr>
            <w:r w:rsidRPr="005B217D">
              <w:rPr>
                <w:szCs w:val="22"/>
                <w:lang w:val="en-CA"/>
              </w:rPr>
              <w:t>Proposal</w:t>
            </w:r>
          </w:p>
        </w:tc>
      </w:tr>
      <w:tr w:rsidR="002360A3" w:rsidRPr="005B217D" w:rsidTr="00CA68F7">
        <w:tc>
          <w:tcPr>
            <w:tcW w:w="1458" w:type="dxa"/>
          </w:tcPr>
          <w:p w:rsidR="002360A3" w:rsidRPr="005B217D" w:rsidRDefault="002360A3" w:rsidP="00CA68F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2360A3" w:rsidRDefault="002360A3" w:rsidP="00CA68F7">
            <w:pPr>
              <w:spacing w:before="0"/>
              <w:rPr>
                <w:szCs w:val="22"/>
                <w:lang w:val="en-CA"/>
              </w:rPr>
            </w:pPr>
            <w:r>
              <w:rPr>
                <w:szCs w:val="22"/>
                <w:lang w:val="en-CA"/>
              </w:rPr>
              <w:t>S. Biplab Raut</w:t>
            </w:r>
            <w:r w:rsidRPr="005B217D">
              <w:rPr>
                <w:szCs w:val="22"/>
                <w:lang w:val="en-CA"/>
              </w:rPr>
              <w:br/>
            </w:r>
            <w:r>
              <w:rPr>
                <w:szCs w:val="22"/>
                <w:lang w:val="en-CA"/>
              </w:rPr>
              <w:t>#2870, Phoenix Building</w:t>
            </w:r>
            <w:r w:rsidRPr="005B217D">
              <w:rPr>
                <w:szCs w:val="22"/>
                <w:lang w:val="en-CA"/>
              </w:rPr>
              <w:br/>
            </w:r>
            <w:proofErr w:type="spellStart"/>
            <w:r>
              <w:rPr>
                <w:szCs w:val="22"/>
                <w:lang w:val="en-CA"/>
              </w:rPr>
              <w:t>Bagmane</w:t>
            </w:r>
            <w:proofErr w:type="spellEnd"/>
            <w:r>
              <w:rPr>
                <w:szCs w:val="22"/>
                <w:lang w:val="en-CA"/>
              </w:rPr>
              <w:t xml:space="preserve"> Constellation Business Park</w:t>
            </w:r>
            <w:r w:rsidRPr="005B217D">
              <w:rPr>
                <w:szCs w:val="22"/>
                <w:lang w:val="en-CA"/>
              </w:rPr>
              <w:br/>
            </w:r>
            <w:r>
              <w:rPr>
                <w:szCs w:val="22"/>
                <w:lang w:val="en-CA"/>
              </w:rPr>
              <w:t xml:space="preserve">Outer Ring Road, </w:t>
            </w:r>
            <w:proofErr w:type="spellStart"/>
            <w:r>
              <w:rPr>
                <w:szCs w:val="22"/>
                <w:lang w:val="en-CA"/>
              </w:rPr>
              <w:t>Doddanekundi</w:t>
            </w:r>
            <w:proofErr w:type="spellEnd"/>
            <w:r>
              <w:rPr>
                <w:szCs w:val="22"/>
                <w:lang w:val="en-CA"/>
              </w:rPr>
              <w:t xml:space="preserve"> Circle</w:t>
            </w:r>
          </w:p>
          <w:p w:rsidR="002360A3" w:rsidRPr="005B217D" w:rsidRDefault="002360A3" w:rsidP="00CA68F7">
            <w:pPr>
              <w:spacing w:before="0"/>
              <w:rPr>
                <w:szCs w:val="22"/>
                <w:lang w:val="en-CA"/>
              </w:rPr>
            </w:pPr>
            <w:r>
              <w:rPr>
                <w:szCs w:val="22"/>
                <w:lang w:val="en-CA"/>
              </w:rPr>
              <w:t>Bangalore-560037</w:t>
            </w:r>
          </w:p>
        </w:tc>
        <w:tc>
          <w:tcPr>
            <w:tcW w:w="900" w:type="dxa"/>
          </w:tcPr>
          <w:p w:rsidR="002360A3" w:rsidRPr="005B217D" w:rsidRDefault="002360A3" w:rsidP="00CA68F7">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2360A3" w:rsidRPr="005B217D" w:rsidRDefault="002360A3" w:rsidP="00CA68F7">
            <w:pPr>
              <w:spacing w:before="60" w:after="60"/>
              <w:rPr>
                <w:szCs w:val="22"/>
                <w:lang w:val="en-CA"/>
              </w:rPr>
            </w:pPr>
            <w:r w:rsidRPr="005B217D">
              <w:rPr>
                <w:szCs w:val="22"/>
                <w:lang w:val="en-CA"/>
              </w:rPr>
              <w:br/>
            </w:r>
            <w:r>
              <w:rPr>
                <w:szCs w:val="22"/>
                <w:lang w:val="en-CA"/>
              </w:rPr>
              <w:t>+91-80-33413000</w:t>
            </w:r>
            <w:r w:rsidRPr="005B217D">
              <w:rPr>
                <w:szCs w:val="22"/>
                <w:lang w:val="en-CA"/>
              </w:rPr>
              <w:br/>
            </w:r>
            <w:hyperlink r:id="rId10" w:history="1">
              <w:r w:rsidRPr="004D2B66">
                <w:rPr>
                  <w:rStyle w:val="Hyperlink"/>
                  <w:szCs w:val="22"/>
                  <w:lang w:val="en-CA"/>
                </w:rPr>
                <w:t>biplab.raut@samsung.com</w:t>
              </w:r>
            </w:hyperlink>
            <w:r>
              <w:rPr>
                <w:szCs w:val="22"/>
                <w:lang w:val="en-CA"/>
              </w:rPr>
              <w:t xml:space="preserve">  </w:t>
            </w:r>
          </w:p>
        </w:tc>
      </w:tr>
      <w:tr w:rsidR="002360A3" w:rsidRPr="005B217D" w:rsidTr="00CA68F7">
        <w:tc>
          <w:tcPr>
            <w:tcW w:w="1458" w:type="dxa"/>
          </w:tcPr>
          <w:p w:rsidR="002360A3" w:rsidRPr="005B217D" w:rsidRDefault="002360A3" w:rsidP="00CA68F7">
            <w:pPr>
              <w:spacing w:before="60" w:after="60"/>
              <w:rPr>
                <w:i/>
                <w:szCs w:val="22"/>
                <w:lang w:val="en-CA"/>
              </w:rPr>
            </w:pPr>
            <w:r w:rsidRPr="005B217D">
              <w:rPr>
                <w:i/>
                <w:szCs w:val="22"/>
                <w:lang w:val="en-CA"/>
              </w:rPr>
              <w:t>Source:</w:t>
            </w:r>
          </w:p>
        </w:tc>
        <w:tc>
          <w:tcPr>
            <w:tcW w:w="8118" w:type="dxa"/>
            <w:gridSpan w:val="3"/>
          </w:tcPr>
          <w:p w:rsidR="002360A3" w:rsidRPr="005B217D" w:rsidRDefault="002360A3" w:rsidP="00CA68F7">
            <w:pPr>
              <w:spacing w:before="60" w:after="60"/>
              <w:rPr>
                <w:szCs w:val="22"/>
                <w:lang w:val="en-CA"/>
              </w:rPr>
            </w:pPr>
            <w:r>
              <w:rPr>
                <w:szCs w:val="22"/>
                <w:lang w:val="en-CA"/>
              </w:rPr>
              <w:t>Samsung Electronics Co. Ltd.</w:t>
            </w:r>
          </w:p>
        </w:tc>
      </w:tr>
    </w:tbl>
    <w:p w:rsidR="002360A3" w:rsidRPr="005B217D" w:rsidRDefault="002360A3" w:rsidP="002360A3">
      <w:pPr>
        <w:tabs>
          <w:tab w:val="left" w:pos="1800"/>
          <w:tab w:val="right" w:pos="9360"/>
        </w:tabs>
        <w:spacing w:before="120" w:after="240"/>
        <w:jc w:val="center"/>
        <w:rPr>
          <w:szCs w:val="22"/>
          <w:lang w:val="en-CA"/>
        </w:rPr>
      </w:pPr>
      <w:r w:rsidRPr="005B217D">
        <w:rPr>
          <w:szCs w:val="22"/>
          <w:u w:val="single"/>
          <w:lang w:val="en-CA"/>
        </w:rPr>
        <w:t>_____________________________</w:t>
      </w:r>
    </w:p>
    <w:p w:rsidR="002360A3" w:rsidRPr="005B217D" w:rsidRDefault="002360A3" w:rsidP="002360A3">
      <w:pPr>
        <w:pStyle w:val="Heading1"/>
        <w:numPr>
          <w:ilvl w:val="0"/>
          <w:numId w:val="0"/>
        </w:numPr>
        <w:ind w:left="432" w:hanging="432"/>
        <w:rPr>
          <w:lang w:val="en-CA"/>
        </w:rPr>
      </w:pPr>
      <w:r w:rsidRPr="005B217D">
        <w:rPr>
          <w:lang w:val="en-CA"/>
        </w:rPr>
        <w:t>Abstract</w:t>
      </w:r>
    </w:p>
    <w:p w:rsidR="002360A3" w:rsidRPr="005B217D" w:rsidRDefault="002360A3" w:rsidP="002360A3">
      <w:pPr>
        <w:jc w:val="both"/>
        <w:rPr>
          <w:szCs w:val="22"/>
          <w:lang w:val="en-CA"/>
        </w:rPr>
      </w:pPr>
      <w:r>
        <w:rPr>
          <w:szCs w:val="22"/>
          <w:lang w:val="en-CA"/>
        </w:rPr>
        <w:t xml:space="preserve">This contribution presents a method to improve merge list at tile boundaries when encoding inter picture with multiple tiles. The proposed method derives new temporal candidates from reference picture for each unavailable spatial merge candidate at tile boundaries. The new proposed candidates are appended at the end after the normally available candidates in the merge list. This proposed method states to help the merge list by making up for the unavailable spatial candidates at tile boundaries with new temporal candidates. BD-rate improvement of </w:t>
      </w:r>
      <w:ins w:id="0" w:author="S Biplab Raut (10584785)" w:date="2016-05-24T18:05:00Z">
        <w:r w:rsidR="002D6A88">
          <w:rPr>
            <w:szCs w:val="22"/>
            <w:lang w:val="en-CA"/>
          </w:rPr>
          <w:t xml:space="preserve">0.02% and 0.04% </w:t>
        </w:r>
      </w:ins>
      <w:del w:id="1" w:author="S Biplab Raut (10584785)" w:date="2016-05-24T18:05:00Z">
        <w:r w:rsidDel="002D6A88">
          <w:rPr>
            <w:szCs w:val="22"/>
            <w:lang w:val="en-CA"/>
          </w:rPr>
          <w:delText xml:space="preserve">0.05% and 0.06% </w:delText>
        </w:r>
      </w:del>
      <w:r>
        <w:rPr>
          <w:szCs w:val="22"/>
          <w:lang w:val="en-CA"/>
        </w:rPr>
        <w:t xml:space="preserve">is reported for LDB and LDP respectively with the proposed method when picture is encoded with </w:t>
      </w:r>
      <w:ins w:id="2" w:author="S Biplab Raut (10584785)" w:date="2016-05-24T18:05:00Z">
        <w:r w:rsidR="002D6A88">
          <w:rPr>
            <w:szCs w:val="22"/>
            <w:lang w:val="en-CA"/>
          </w:rPr>
          <w:t xml:space="preserve">JEM2.0 using </w:t>
        </w:r>
      </w:ins>
      <w:r>
        <w:rPr>
          <w:szCs w:val="22"/>
          <w:lang w:val="en-CA"/>
        </w:rPr>
        <w:t>four tiles. It is asserted that the BD-rate improvement will further increase with the increase in the number of tiles used to encode the picture.</w:t>
      </w:r>
    </w:p>
    <w:p w:rsidR="002360A3" w:rsidRPr="005B217D" w:rsidRDefault="002360A3" w:rsidP="002360A3">
      <w:pPr>
        <w:pStyle w:val="Heading1"/>
        <w:rPr>
          <w:lang w:val="en-CA"/>
        </w:rPr>
      </w:pPr>
      <w:r w:rsidRPr="005B217D">
        <w:rPr>
          <w:lang w:val="en-CA"/>
        </w:rPr>
        <w:t>Introduction</w:t>
      </w:r>
    </w:p>
    <w:p w:rsidR="002360A3" w:rsidRDefault="002360A3" w:rsidP="002360A3">
      <w:pPr>
        <w:jc w:val="both"/>
        <w:rPr>
          <w:szCs w:val="22"/>
          <w:lang w:val="en-CA"/>
        </w:rPr>
      </w:pPr>
      <w:r>
        <w:rPr>
          <w:szCs w:val="22"/>
          <w:lang w:val="en-CA"/>
        </w:rPr>
        <w:t xml:space="preserve">Merge mode saves bits in motion information coding by encoding merge index of merge list of the prediction block (PU) belonging to a merge region. In merge mode, a merge list is formed for each PU with candidates A1, B1, B0, A0, B2, col from spatial neighbouring blocks and temporal collocated block. </w:t>
      </w:r>
      <w:r w:rsidRPr="00A918AB">
        <w:rPr>
          <w:szCs w:val="22"/>
          <w:lang w:val="en-CA"/>
        </w:rPr>
        <w:t xml:space="preserve">Two additional merge candidates are added to merge candidates list of </w:t>
      </w:r>
      <w:r>
        <w:rPr>
          <w:szCs w:val="22"/>
          <w:lang w:val="en-CA"/>
        </w:rPr>
        <w:t>the</w:t>
      </w:r>
      <w:r w:rsidRPr="00A918AB">
        <w:rPr>
          <w:szCs w:val="22"/>
          <w:lang w:val="en-CA"/>
        </w:rPr>
        <w:t xml:space="preserve"> PU to represent the ATMVP mode and STMVP mode.</w:t>
      </w:r>
      <w:r>
        <w:rPr>
          <w:szCs w:val="22"/>
          <w:lang w:val="en-CA"/>
        </w:rPr>
        <w:t xml:space="preserve"> The spatial neighbours used for forming merge candidates list are depicted in Fig.1. These spatial neighbours fetch the spatial merging candidates A1, B1, B0, A0 and B2.</w:t>
      </w:r>
    </w:p>
    <w:p w:rsidR="002360A3" w:rsidRDefault="002360A3" w:rsidP="002360A3">
      <w:pPr>
        <w:jc w:val="both"/>
        <w:rPr>
          <w:szCs w:val="22"/>
          <w:lang w:val="en-CA"/>
        </w:rPr>
      </w:pPr>
      <w:r>
        <w:rPr>
          <w:szCs w:val="22"/>
          <w:lang w:val="en-CA"/>
        </w:rPr>
        <w:t xml:space="preserve">                                      </w:t>
      </w:r>
      <w:r>
        <w:rPr>
          <w:noProof/>
          <w:szCs w:val="22"/>
        </w:rPr>
        <w:drawing>
          <wp:inline distT="0" distB="0" distL="0" distR="0">
            <wp:extent cx="1296670" cy="1692275"/>
            <wp:effectExtent l="1905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296670" cy="1692275"/>
                    </a:xfrm>
                    <a:prstGeom prst="rect">
                      <a:avLst/>
                    </a:prstGeom>
                    <a:noFill/>
                    <a:ln w="9525">
                      <a:noFill/>
                      <a:miter lim="800000"/>
                      <a:headEnd/>
                      <a:tailEnd/>
                    </a:ln>
                  </pic:spPr>
                </pic:pic>
              </a:graphicData>
            </a:graphic>
          </wp:inline>
        </w:drawing>
      </w:r>
    </w:p>
    <w:p w:rsidR="002360A3" w:rsidRPr="009E24B7" w:rsidRDefault="002360A3" w:rsidP="002360A3">
      <w:pPr>
        <w:jc w:val="both"/>
        <w:rPr>
          <w:b/>
          <w:szCs w:val="22"/>
          <w:lang w:val="en-CA"/>
        </w:rPr>
      </w:pPr>
      <w:r>
        <w:rPr>
          <w:szCs w:val="22"/>
          <w:lang w:val="en-CA"/>
        </w:rPr>
        <w:tab/>
      </w:r>
      <w:r>
        <w:rPr>
          <w:szCs w:val="22"/>
          <w:lang w:val="en-CA"/>
        </w:rPr>
        <w:tab/>
      </w:r>
      <w:r>
        <w:rPr>
          <w:szCs w:val="22"/>
          <w:lang w:val="en-CA"/>
        </w:rPr>
        <w:tab/>
      </w:r>
      <w:r>
        <w:rPr>
          <w:szCs w:val="22"/>
          <w:lang w:val="en-CA"/>
        </w:rPr>
        <w:tab/>
      </w:r>
      <w:r>
        <w:rPr>
          <w:szCs w:val="22"/>
          <w:lang w:val="en-CA"/>
        </w:rPr>
        <w:tab/>
      </w:r>
      <w:r w:rsidRPr="009E24B7">
        <w:rPr>
          <w:b/>
          <w:szCs w:val="22"/>
          <w:lang w:val="en-CA"/>
        </w:rPr>
        <w:t>Fig. 1</w:t>
      </w:r>
      <w:r>
        <w:rPr>
          <w:b/>
          <w:szCs w:val="22"/>
          <w:lang w:val="en-CA"/>
        </w:rPr>
        <w:t xml:space="preserve"> – Spatial neighbours of current PU</w:t>
      </w:r>
    </w:p>
    <w:p w:rsidR="002360A3" w:rsidRPr="005B217D" w:rsidRDefault="002360A3" w:rsidP="002360A3">
      <w:pPr>
        <w:jc w:val="both"/>
        <w:rPr>
          <w:szCs w:val="22"/>
          <w:lang w:val="en-CA"/>
        </w:rPr>
      </w:pPr>
      <w:r>
        <w:rPr>
          <w:szCs w:val="22"/>
          <w:lang w:val="en-CA"/>
        </w:rPr>
        <w:t xml:space="preserve">When a picture is encoded with tiles, some of the neighbouring spatial candidates A1, B1, B0, A0, B2 may not be available for merge list at tile boundaries. Even if the unavailable spatial candidate block and current prediction block (PU) may belong to same merge region, but due to its unavailability the merge list will not include this spatial merging candidate. Because of this non-inclusion of spatial merging candidate at tile boundary, the merge mode may not result in best mode for motion information coding. </w:t>
      </w:r>
      <w:r>
        <w:rPr>
          <w:szCs w:val="22"/>
          <w:lang w:val="en-CA"/>
        </w:rPr>
        <w:lastRenderedPageBreak/>
        <w:t xml:space="preserve">This may lead to increase in the bits required for coding motion information of PUs present at tile boundaries. </w:t>
      </w:r>
    </w:p>
    <w:p w:rsidR="002360A3" w:rsidRDefault="002360A3" w:rsidP="002360A3">
      <w:pPr>
        <w:pStyle w:val="Heading1"/>
        <w:rPr>
          <w:lang w:val="en-CA"/>
        </w:rPr>
      </w:pPr>
      <w:r>
        <w:rPr>
          <w:lang w:val="en-CA"/>
        </w:rPr>
        <w:t>Proposed Method</w:t>
      </w:r>
    </w:p>
    <w:p w:rsidR="002360A3" w:rsidRDefault="002360A3" w:rsidP="002360A3">
      <w:pPr>
        <w:rPr>
          <w:lang w:val="en-CA"/>
        </w:rPr>
      </w:pPr>
      <w:r>
        <w:rPr>
          <w:lang w:val="en-CA"/>
        </w:rPr>
        <w:t>This method proposes to derive new temporal candidates in the place of unavailable spatial candidates of merge list of PUs at tile boundaries for Inter pictures. For deriving new temporal candidates, reference picture with reference index equal to “collocated_ref_idx” is used. The reference picture is required to store the motion information at minimum NxN block level (N is set to 4 by default) for the entire picture. The new proposed temporal candidates are derived from collocated blocks in reference picture corresponding to current prediction block’s unavailable spatial neighbouring blocks. The new temporal candidates as fetched from respective collocated blocks are depicted in Fig. 2.</w:t>
      </w:r>
    </w:p>
    <w:p w:rsidR="002360A3" w:rsidRDefault="002360A3" w:rsidP="002360A3">
      <w:pPr>
        <w:rPr>
          <w:lang w:val="en-CA"/>
        </w:rPr>
      </w:pPr>
      <w:r>
        <w:rPr>
          <w:lang w:val="en-CA"/>
        </w:rPr>
        <w:t xml:space="preserve">                    </w:t>
      </w:r>
      <w:r>
        <w:rPr>
          <w:noProof/>
        </w:rPr>
        <w:drawing>
          <wp:inline distT="0" distB="0" distL="0" distR="0">
            <wp:extent cx="4285615" cy="2360930"/>
            <wp:effectExtent l="19050" t="0" r="63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285615" cy="2360930"/>
                    </a:xfrm>
                    <a:prstGeom prst="rect">
                      <a:avLst/>
                    </a:prstGeom>
                    <a:noFill/>
                    <a:ln w="9525">
                      <a:noFill/>
                      <a:miter lim="800000"/>
                      <a:headEnd/>
                      <a:tailEnd/>
                    </a:ln>
                  </pic:spPr>
                </pic:pic>
              </a:graphicData>
            </a:graphic>
          </wp:inline>
        </w:drawing>
      </w:r>
    </w:p>
    <w:p w:rsidR="002360A3" w:rsidRPr="009E24B7" w:rsidRDefault="002360A3" w:rsidP="002360A3">
      <w:pPr>
        <w:rPr>
          <w:b/>
          <w:lang w:val="en-CA"/>
        </w:rPr>
      </w:pPr>
      <w:r>
        <w:rPr>
          <w:lang w:val="en-CA"/>
        </w:rPr>
        <w:tab/>
      </w:r>
      <w:r>
        <w:rPr>
          <w:lang w:val="en-CA"/>
        </w:rPr>
        <w:tab/>
      </w:r>
      <w:r>
        <w:rPr>
          <w:lang w:val="en-CA"/>
        </w:rPr>
        <w:tab/>
      </w:r>
      <w:r>
        <w:rPr>
          <w:lang w:val="en-CA"/>
        </w:rPr>
        <w:tab/>
      </w:r>
      <w:r w:rsidRPr="009E24B7">
        <w:rPr>
          <w:b/>
          <w:lang w:val="en-CA"/>
        </w:rPr>
        <w:t>Fig. 2</w:t>
      </w:r>
      <w:r>
        <w:rPr>
          <w:b/>
          <w:lang w:val="en-CA"/>
        </w:rPr>
        <w:t xml:space="preserve"> – Collocated blocks in reference picture corresponding to spatial neighbours</w:t>
      </w:r>
    </w:p>
    <w:p w:rsidR="002360A3" w:rsidRDefault="002360A3" w:rsidP="002360A3">
      <w:pPr>
        <w:rPr>
          <w:lang w:val="en-CA"/>
        </w:rPr>
      </w:pPr>
      <w:r>
        <w:rPr>
          <w:lang w:val="en-CA"/>
        </w:rPr>
        <w:t xml:space="preserve">The new temporal candidates are added to the merge candidates list of PU present at tile boundary. The order of candidates in merge list at tile boundaries for Inter picture is proposed as follows: - 1) Add normally available candidates in the usual pre-defined order, 2) Append proposed new temporal candidates at the end of merge list in the same order as defined for respective spatial candidates. Fig.3 shows the order of merge candidates in the proposed modified merge list without </w:t>
      </w:r>
      <w:r w:rsidRPr="00A918AB">
        <w:rPr>
          <w:szCs w:val="22"/>
          <w:lang w:val="en-CA"/>
        </w:rPr>
        <w:t>ATMVP and STMVP mode</w:t>
      </w:r>
      <w:r>
        <w:rPr>
          <w:lang w:val="en-CA"/>
        </w:rPr>
        <w:t xml:space="preserve">. When </w:t>
      </w:r>
      <w:r w:rsidRPr="00A918AB">
        <w:rPr>
          <w:szCs w:val="22"/>
          <w:lang w:val="en-CA"/>
        </w:rPr>
        <w:t>ATMVP mode and STMVP mode</w:t>
      </w:r>
      <w:r>
        <w:rPr>
          <w:szCs w:val="22"/>
          <w:lang w:val="en-CA"/>
        </w:rPr>
        <w:t xml:space="preserve"> are enabled, two additional merge candidates are added after candidate A0 in the merge list.</w:t>
      </w:r>
    </w:p>
    <w:p w:rsidR="002360A3" w:rsidRDefault="002360A3" w:rsidP="002360A3">
      <w:pPr>
        <w:rPr>
          <w:lang w:val="en-CA"/>
        </w:rPr>
      </w:pPr>
      <w:r>
        <w:rPr>
          <w:lang w:val="en-CA"/>
        </w:rPr>
        <w:t xml:space="preserve">                          </w:t>
      </w:r>
      <w:r>
        <w:rPr>
          <w:noProof/>
        </w:rPr>
        <w:drawing>
          <wp:inline distT="0" distB="0" distL="0" distR="0">
            <wp:extent cx="3036570" cy="2286000"/>
            <wp:effectExtent l="1905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3036570" cy="2286000"/>
                    </a:xfrm>
                    <a:prstGeom prst="rect">
                      <a:avLst/>
                    </a:prstGeom>
                    <a:noFill/>
                    <a:ln w="9525">
                      <a:noFill/>
                      <a:miter lim="800000"/>
                      <a:headEnd/>
                      <a:tailEnd/>
                    </a:ln>
                  </pic:spPr>
                </pic:pic>
              </a:graphicData>
            </a:graphic>
          </wp:inline>
        </w:drawing>
      </w:r>
    </w:p>
    <w:p w:rsidR="002360A3" w:rsidRPr="008A1081" w:rsidRDefault="002360A3" w:rsidP="002360A3">
      <w:pPr>
        <w:rPr>
          <w:b/>
          <w:lang w:val="en-CA"/>
        </w:rPr>
      </w:pPr>
      <w:r>
        <w:rPr>
          <w:lang w:val="en-CA"/>
        </w:rPr>
        <w:tab/>
      </w:r>
      <w:r>
        <w:rPr>
          <w:lang w:val="en-CA"/>
        </w:rPr>
        <w:tab/>
      </w:r>
      <w:r>
        <w:rPr>
          <w:lang w:val="en-CA"/>
        </w:rPr>
        <w:tab/>
      </w:r>
      <w:r>
        <w:rPr>
          <w:lang w:val="en-CA"/>
        </w:rPr>
        <w:tab/>
      </w:r>
      <w:r w:rsidRPr="008A1081">
        <w:rPr>
          <w:b/>
          <w:lang w:val="en-CA"/>
        </w:rPr>
        <w:t>Fig. 3</w:t>
      </w:r>
      <w:r>
        <w:rPr>
          <w:b/>
          <w:lang w:val="en-CA"/>
        </w:rPr>
        <w:t xml:space="preserve"> – Proposed merge candidates order for PU at tile boundary of Inter picture</w:t>
      </w:r>
    </w:p>
    <w:p w:rsidR="002360A3" w:rsidRDefault="002360A3" w:rsidP="002360A3">
      <w:pPr>
        <w:rPr>
          <w:lang w:val="en-CA"/>
        </w:rPr>
      </w:pPr>
      <w:r>
        <w:rPr>
          <w:lang w:val="en-CA"/>
        </w:rPr>
        <w:t>The merge mode process then finds the best merge candidate from merge list inclusive of the new proposed temporal candidates and encodes the respective merge index.</w:t>
      </w:r>
    </w:p>
    <w:p w:rsidR="002360A3" w:rsidRDefault="002360A3" w:rsidP="002360A3">
      <w:pPr>
        <w:rPr>
          <w:lang w:val="en-CA"/>
        </w:rPr>
      </w:pPr>
      <w:r>
        <w:rPr>
          <w:lang w:val="en-CA"/>
        </w:rPr>
        <w:lastRenderedPageBreak/>
        <w:t>There is no additional syntax element required to signal the proposed modification in merge list formation.</w:t>
      </w:r>
    </w:p>
    <w:p w:rsidR="002360A3" w:rsidRPr="008144A5" w:rsidRDefault="002360A3" w:rsidP="002360A3">
      <w:pPr>
        <w:rPr>
          <w:lang w:val="en-CA"/>
        </w:rPr>
      </w:pPr>
      <w:r>
        <w:rPr>
          <w:lang w:val="en-CA"/>
        </w:rPr>
        <w:t>The proposed method is more effective for LDB and LDP sequences and not applicable for All Intra case.</w:t>
      </w:r>
    </w:p>
    <w:p w:rsidR="002360A3" w:rsidRPr="00BF339B" w:rsidRDefault="002360A3" w:rsidP="002360A3">
      <w:pPr>
        <w:pStyle w:val="Heading1"/>
        <w:rPr>
          <w:lang w:val="en-CA"/>
        </w:rPr>
      </w:pPr>
      <w:r>
        <w:rPr>
          <w:lang w:val="en-CA"/>
        </w:rPr>
        <w:t>Results on JEM1.0</w:t>
      </w:r>
    </w:p>
    <w:p w:rsidR="002360A3" w:rsidRDefault="002360A3" w:rsidP="002360A3">
      <w:pPr>
        <w:rPr>
          <w:lang w:val="en-CA"/>
        </w:rPr>
      </w:pPr>
      <w:r>
        <w:rPr>
          <w:lang w:val="en-CA"/>
        </w:rPr>
        <w:t>The summary of</w:t>
      </w:r>
      <w:ins w:id="3" w:author="S Biplab Raut (10584785)" w:date="2016-05-24T18:06:00Z">
        <w:r w:rsidR="002D6A88">
          <w:rPr>
            <w:lang w:val="en-CA"/>
          </w:rPr>
          <w:t xml:space="preserve"> JEM1.0</w:t>
        </w:r>
      </w:ins>
      <w:r>
        <w:rPr>
          <w:lang w:val="en-CA"/>
        </w:rPr>
        <w:t xml:space="preserve"> BD-rate results of the proposed method for RA, LDB and LDP are provided in Table 1. The reference source code was taken as JEM1.0 and the proposed method was also experimented on JEM1.0. Both the reference JEM1.0 and modified JEM1.0 with this proposed method were configured with 4 number of tiles for encoding each picture. </w:t>
      </w:r>
    </w:p>
    <w:p w:rsidR="002360A3" w:rsidRDefault="002360A3" w:rsidP="002360A3">
      <w:pPr>
        <w:rPr>
          <w:lang w:val="en-CA"/>
        </w:rPr>
      </w:pPr>
    </w:p>
    <w:p w:rsidR="002360A3" w:rsidRDefault="002360A3" w:rsidP="002360A3">
      <w:pPr>
        <w:rPr>
          <w:lang w:val="en-CA"/>
        </w:rPr>
      </w:pPr>
      <w:del w:id="4" w:author="S Biplab Raut (10584785)" w:date="2016-05-24T18:06:00Z">
        <w:r w:rsidDel="002D6A88">
          <w:rPr>
            <w:noProof/>
          </w:rPr>
          <w:drawing>
            <wp:inline distT="0" distB="0" distL="0" distR="0" wp14:anchorId="5FADA0B7" wp14:editId="22FB851E">
              <wp:extent cx="4428490" cy="5677535"/>
              <wp:effectExtent l="1905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4428490" cy="5677535"/>
                      </a:xfrm>
                      <a:prstGeom prst="rect">
                        <a:avLst/>
                      </a:prstGeom>
                      <a:noFill/>
                      <a:ln w="9525">
                        <a:noFill/>
                        <a:miter lim="800000"/>
                        <a:headEnd/>
                        <a:tailEnd/>
                      </a:ln>
                    </pic:spPr>
                  </pic:pic>
                </a:graphicData>
              </a:graphic>
            </wp:inline>
          </w:drawing>
        </w:r>
      </w:del>
      <w:ins w:id="5" w:author="S Biplab Raut (10584785)" w:date="2016-05-24T18:06:00Z">
        <w:r w:rsidR="002D6A88" w:rsidRPr="000F51C7">
          <w:rPr>
            <w:noProof/>
          </w:rPr>
          <w:drawing>
            <wp:inline distT="0" distB="0" distL="0" distR="0" wp14:anchorId="66210E89" wp14:editId="1D379A4E">
              <wp:extent cx="4428490" cy="567753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8490" cy="5677535"/>
                      </a:xfrm>
                      <a:prstGeom prst="rect">
                        <a:avLst/>
                      </a:prstGeom>
                      <a:noFill/>
                      <a:ln>
                        <a:noFill/>
                      </a:ln>
                    </pic:spPr>
                  </pic:pic>
                </a:graphicData>
              </a:graphic>
            </wp:inline>
          </w:drawing>
        </w:r>
      </w:ins>
    </w:p>
    <w:p w:rsidR="002360A3" w:rsidRPr="009E24B7" w:rsidRDefault="002360A3" w:rsidP="002360A3">
      <w:pPr>
        <w:rPr>
          <w:b/>
          <w:lang w:val="en-CA"/>
        </w:rPr>
      </w:pPr>
      <w:r>
        <w:rPr>
          <w:lang w:val="en-CA"/>
        </w:rPr>
        <w:tab/>
      </w:r>
      <w:r>
        <w:rPr>
          <w:lang w:val="en-CA"/>
        </w:rPr>
        <w:tab/>
      </w:r>
      <w:del w:id="6" w:author="S Biplab Raut (10584785)" w:date="2016-05-24T18:16:00Z">
        <w:r w:rsidDel="00AB4A78">
          <w:rPr>
            <w:lang w:val="en-CA"/>
          </w:rPr>
          <w:tab/>
        </w:r>
        <w:r w:rsidDel="00AB4A78">
          <w:rPr>
            <w:lang w:val="en-CA"/>
          </w:rPr>
          <w:tab/>
        </w:r>
      </w:del>
      <w:r w:rsidRPr="009E24B7">
        <w:rPr>
          <w:b/>
          <w:lang w:val="en-CA"/>
        </w:rPr>
        <w:t xml:space="preserve">Table 1 – BD-rate summary for </w:t>
      </w:r>
      <w:r>
        <w:rPr>
          <w:b/>
          <w:lang w:val="en-CA"/>
        </w:rPr>
        <w:t xml:space="preserve">RA, </w:t>
      </w:r>
      <w:r w:rsidRPr="009E24B7">
        <w:rPr>
          <w:b/>
          <w:lang w:val="en-CA"/>
        </w:rPr>
        <w:t>LDB and LDP</w:t>
      </w:r>
      <w:ins w:id="7" w:author="S Biplab Raut (10584785)" w:date="2016-05-24T18:16:00Z">
        <w:r w:rsidR="00AB4A78">
          <w:rPr>
            <w:b/>
            <w:lang w:val="en-CA"/>
          </w:rPr>
          <w:t xml:space="preserve"> on JEM1</w:t>
        </w:r>
        <w:proofErr w:type="gramStart"/>
        <w:r w:rsidR="00AB4A78">
          <w:rPr>
            <w:b/>
            <w:lang w:val="en-CA"/>
          </w:rPr>
          <w:t>,0</w:t>
        </w:r>
      </w:ins>
      <w:proofErr w:type="gramEnd"/>
    </w:p>
    <w:p w:rsidR="002360A3" w:rsidRDefault="002360A3" w:rsidP="002360A3">
      <w:pPr>
        <w:rPr>
          <w:lang w:val="en-CA"/>
        </w:rPr>
      </w:pPr>
    </w:p>
    <w:p w:rsidR="002360A3" w:rsidRDefault="002360A3" w:rsidP="002360A3">
      <w:pPr>
        <w:rPr>
          <w:lang w:val="en-CA"/>
        </w:rPr>
      </w:pPr>
      <w:r>
        <w:rPr>
          <w:lang w:val="en-CA"/>
        </w:rPr>
        <w:t xml:space="preserve">The results reportedly show improvement of this proposed method over reference JEM1.0 for LDB and LDP sequences. As the proposed method is applicable for Inter pictures, so it does not benefit RA sequences. As the proposed method is applicable on tile boundaries, so improvement in terms of BD-rate </w:t>
      </w:r>
      <w:r>
        <w:rPr>
          <w:lang w:val="en-CA"/>
        </w:rPr>
        <w:lastRenderedPageBreak/>
        <w:t>gain is asserted to increase with the increase in number of tiles coded per picture. The detailed results are provided in the results excel sheet “</w:t>
      </w:r>
      <w:ins w:id="8" w:author="S Biplab Raut (10584785)" w:date="2016-05-24T18:07:00Z">
        <w:r w:rsidR="002D6A88" w:rsidRPr="008854F1">
          <w:rPr>
            <w:lang w:val="en-CA"/>
          </w:rPr>
          <w:t>JVET-C0026-v3_vs_JEM1.0.xlsm</w:t>
        </w:r>
      </w:ins>
      <w:del w:id="9" w:author="S Biplab Raut (10584785)" w:date="2016-05-24T18:07:00Z">
        <w:r w:rsidDel="002D6A88">
          <w:rPr>
            <w:lang w:val="en-CA"/>
          </w:rPr>
          <w:delText>JVET-C002</w:delText>
        </w:r>
        <w:r w:rsidRPr="00EE5B6B" w:rsidDel="002D6A88">
          <w:rPr>
            <w:lang w:val="en-CA"/>
          </w:rPr>
          <w:delText>6_JEM1-Seq_vs_Tiles-Merge-List-modified.xlsm</w:delText>
        </w:r>
      </w:del>
      <w:r>
        <w:rPr>
          <w:lang w:val="en-CA"/>
        </w:rPr>
        <w:t>” in the same package.</w:t>
      </w:r>
    </w:p>
    <w:p w:rsidR="002360A3" w:rsidRPr="00BF339B" w:rsidRDefault="002360A3" w:rsidP="002360A3">
      <w:pPr>
        <w:pStyle w:val="Heading1"/>
        <w:rPr>
          <w:lang w:val="en-CA"/>
        </w:rPr>
      </w:pPr>
      <w:r>
        <w:rPr>
          <w:lang w:val="en-CA"/>
        </w:rPr>
        <w:t>Results on JEM2.0</w:t>
      </w:r>
    </w:p>
    <w:p w:rsidR="00BB071F" w:rsidRDefault="00BB071F" w:rsidP="00BB071F">
      <w:pPr>
        <w:rPr>
          <w:ins w:id="10" w:author="S Biplab Raut (10584785)" w:date="2016-05-24T18:08:00Z"/>
          <w:lang w:val="en-CA"/>
        </w:rPr>
      </w:pPr>
      <w:ins w:id="11" w:author="S Biplab Raut (10584785)" w:date="2016-05-24T18:07:00Z">
        <w:r>
          <w:rPr>
            <w:lang w:val="en-CA"/>
          </w:rPr>
          <w:t>The summary of JEM2.0 BD-rate results of the proposed method for RA, LDB and LDP are provided in Table 2. The reference source code was taken as JEM2.0 and the proposed method was also experimented on JEM2.0. Both the reference JEM2.0 and modified JEM2.0 with this proposed method were configured with 4 number of tiles for encoding each picture.</w:t>
        </w:r>
      </w:ins>
    </w:p>
    <w:p w:rsidR="00BB071F" w:rsidRDefault="00BB071F" w:rsidP="00BB071F">
      <w:pPr>
        <w:rPr>
          <w:ins w:id="12" w:author="S Biplab Raut (10584785)" w:date="2016-05-24T18:07:00Z"/>
          <w:lang w:val="en-CA"/>
        </w:rPr>
      </w:pPr>
    </w:p>
    <w:p w:rsidR="002360A3" w:rsidRDefault="002360A3" w:rsidP="002360A3">
      <w:pPr>
        <w:rPr>
          <w:ins w:id="13" w:author="S Biplab Raut (10584785)" w:date="2016-05-24T18:08:00Z"/>
        </w:rPr>
      </w:pPr>
      <w:del w:id="14" w:author="S Biplab Raut (10584785)" w:date="2016-05-24T18:07:00Z">
        <w:r w:rsidDel="00BB071F">
          <w:delText>JEM2.0 results will be provided after simulations are complete.</w:delText>
        </w:r>
      </w:del>
      <w:ins w:id="15" w:author="S Biplab Raut (10584785)" w:date="2016-05-24T18:07:00Z">
        <w:r w:rsidR="00BB071F" w:rsidRPr="000F51C7">
          <w:rPr>
            <w:noProof/>
          </w:rPr>
          <w:drawing>
            <wp:inline distT="0" distB="0" distL="0" distR="0" wp14:anchorId="1A85346D" wp14:editId="033907FA">
              <wp:extent cx="4428439" cy="514520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8490" cy="5145266"/>
                      </a:xfrm>
                      <a:prstGeom prst="rect">
                        <a:avLst/>
                      </a:prstGeom>
                      <a:noFill/>
                      <a:ln>
                        <a:noFill/>
                      </a:ln>
                    </pic:spPr>
                  </pic:pic>
                </a:graphicData>
              </a:graphic>
            </wp:inline>
          </w:drawing>
        </w:r>
      </w:ins>
    </w:p>
    <w:p w:rsidR="00AB4A78" w:rsidRPr="009E24B7" w:rsidRDefault="00AB4A78" w:rsidP="00AB4A78">
      <w:pPr>
        <w:rPr>
          <w:ins w:id="16" w:author="S Biplab Raut (10584785)" w:date="2016-05-24T18:16:00Z"/>
          <w:b/>
          <w:lang w:val="en-CA"/>
        </w:rPr>
      </w:pPr>
      <w:ins w:id="17" w:author="S Biplab Raut (10584785)" w:date="2016-05-24T18:16:00Z">
        <w:r w:rsidRPr="009E24B7">
          <w:rPr>
            <w:b/>
            <w:lang w:val="en-CA"/>
          </w:rPr>
          <w:t xml:space="preserve">Table 1 – BD-rate summary for </w:t>
        </w:r>
        <w:r>
          <w:rPr>
            <w:b/>
            <w:lang w:val="en-CA"/>
          </w:rPr>
          <w:t xml:space="preserve">RA, </w:t>
        </w:r>
        <w:r w:rsidRPr="009E24B7">
          <w:rPr>
            <w:b/>
            <w:lang w:val="en-CA"/>
          </w:rPr>
          <w:t>LDB and LDP</w:t>
        </w:r>
        <w:r>
          <w:rPr>
            <w:b/>
            <w:lang w:val="en-CA"/>
          </w:rPr>
          <w:t xml:space="preserve"> on JEM1</w:t>
        </w:r>
        <w:proofErr w:type="gramStart"/>
        <w:r>
          <w:rPr>
            <w:b/>
            <w:lang w:val="en-CA"/>
          </w:rPr>
          <w:t>,0</w:t>
        </w:r>
        <w:proofErr w:type="gramEnd"/>
      </w:ins>
    </w:p>
    <w:p w:rsidR="00AB4A78" w:rsidRDefault="00AB4A78" w:rsidP="002360A3">
      <w:pPr>
        <w:rPr>
          <w:ins w:id="18" w:author="S Biplab Raut (10584785)" w:date="2016-05-24T18:16:00Z"/>
          <w:lang w:val="en-CA"/>
        </w:rPr>
      </w:pPr>
    </w:p>
    <w:p w:rsidR="00BB071F" w:rsidRDefault="00BB071F" w:rsidP="002360A3">
      <w:pPr>
        <w:rPr>
          <w:ins w:id="19" w:author="S Biplab Raut (10584785)" w:date="2016-05-24T18:09:00Z"/>
          <w:lang w:val="en-CA"/>
        </w:rPr>
      </w:pPr>
      <w:bookmarkStart w:id="20" w:name="_GoBack"/>
      <w:bookmarkEnd w:id="20"/>
      <w:ins w:id="21" w:author="S Biplab Raut (10584785)" w:date="2016-05-24T18:08:00Z">
        <w:r>
          <w:rPr>
            <w:lang w:val="en-CA"/>
          </w:rPr>
          <w:t>The detailed results are provided in the results excel sheet “</w:t>
        </w:r>
        <w:r w:rsidRPr="00BB071F">
          <w:rPr>
            <w:lang w:val="en-CA"/>
          </w:rPr>
          <w:t>JVET-C0026-v3_vs_JEM2.0.xlsm</w:t>
        </w:r>
        <w:r>
          <w:rPr>
            <w:lang w:val="en-CA"/>
          </w:rPr>
          <w:t>” in the same package.</w:t>
        </w:r>
      </w:ins>
    </w:p>
    <w:p w:rsidR="0021483A" w:rsidRDefault="0021483A" w:rsidP="0021483A">
      <w:pPr>
        <w:pStyle w:val="Heading1"/>
        <w:rPr>
          <w:ins w:id="22" w:author="S Biplab Raut (10584785)" w:date="2016-05-24T18:09:00Z"/>
          <w:lang w:val="en-CA"/>
        </w:rPr>
      </w:pPr>
      <w:ins w:id="23" w:author="S Biplab Raut (10584785)" w:date="2016-05-24T18:09:00Z">
        <w:r>
          <w:rPr>
            <w:lang w:val="en-CA"/>
          </w:rPr>
          <w:t>Conclusion</w:t>
        </w:r>
      </w:ins>
    </w:p>
    <w:p w:rsidR="0021483A" w:rsidRPr="00B84136" w:rsidRDefault="0021483A" w:rsidP="0021483A">
      <w:pPr>
        <w:rPr>
          <w:ins w:id="24" w:author="S Biplab Raut (10584785)" w:date="2016-05-24T18:09:00Z"/>
          <w:lang w:val="en-CA"/>
        </w:rPr>
      </w:pPr>
      <w:ins w:id="25" w:author="S Biplab Raut (10584785)" w:date="2016-05-24T18:09:00Z">
        <w:r>
          <w:rPr>
            <w:lang w:val="en-CA"/>
          </w:rPr>
          <w:t xml:space="preserve">In this contribution, a modification of merge list derivation at tile boundaries is proposed. The proposed modification has improved tiles coding for Inter pictures. </w:t>
        </w:r>
        <w:r>
          <w:rPr>
            <w:szCs w:val="22"/>
            <w:lang w:val="en-CA"/>
          </w:rPr>
          <w:t>Average improvements of 0.0</w:t>
        </w:r>
      </w:ins>
      <w:ins w:id="26" w:author="S Biplab Raut (10584785)" w:date="2016-05-24T18:12:00Z">
        <w:r>
          <w:rPr>
            <w:szCs w:val="22"/>
            <w:lang w:val="en-CA"/>
          </w:rPr>
          <w:t>2</w:t>
        </w:r>
      </w:ins>
      <w:ins w:id="27" w:author="S Biplab Raut (10584785)" w:date="2016-05-24T18:09:00Z">
        <w:r>
          <w:rPr>
            <w:szCs w:val="22"/>
            <w:lang w:val="en-CA"/>
          </w:rPr>
          <w:t>% and 0.0</w:t>
        </w:r>
      </w:ins>
      <w:ins w:id="28" w:author="S Biplab Raut (10584785)" w:date="2016-05-24T18:12:00Z">
        <w:r>
          <w:rPr>
            <w:szCs w:val="22"/>
            <w:lang w:val="en-CA"/>
          </w:rPr>
          <w:t>4</w:t>
        </w:r>
      </w:ins>
      <w:ins w:id="29" w:author="S Biplab Raut (10584785)" w:date="2016-05-24T18:09:00Z">
        <w:r>
          <w:rPr>
            <w:szCs w:val="22"/>
            <w:lang w:val="en-CA"/>
          </w:rPr>
          <w:t>% are reported for LDB and LDP respectively with the proposed method when picture is encoded with four tiles</w:t>
        </w:r>
      </w:ins>
      <w:ins w:id="30" w:author="S Biplab Raut (10584785)" w:date="2016-05-24T18:13:00Z">
        <w:r>
          <w:rPr>
            <w:szCs w:val="22"/>
            <w:lang w:val="en-CA"/>
          </w:rPr>
          <w:t xml:space="preserve"> using JEM2.0</w:t>
        </w:r>
      </w:ins>
      <w:ins w:id="31" w:author="S Biplab Raut (10584785)" w:date="2016-05-24T18:09:00Z">
        <w:r>
          <w:rPr>
            <w:szCs w:val="22"/>
            <w:lang w:val="en-CA"/>
          </w:rPr>
          <w:t>. This contribution can be further studied and explored by JVET for its potential adoption.</w:t>
        </w:r>
      </w:ins>
    </w:p>
    <w:p w:rsidR="0021483A" w:rsidRDefault="0021483A" w:rsidP="002360A3"/>
    <w:p w:rsidR="002360A3" w:rsidRPr="005B217D" w:rsidRDefault="002360A3" w:rsidP="002360A3">
      <w:pPr>
        <w:pStyle w:val="Heading1"/>
        <w:rPr>
          <w:lang w:val="en-CA"/>
        </w:rPr>
      </w:pPr>
      <w:r w:rsidRPr="005B217D">
        <w:rPr>
          <w:lang w:val="en-CA"/>
        </w:rPr>
        <w:t>Patent rights declaration(s)</w:t>
      </w:r>
    </w:p>
    <w:p w:rsidR="002360A3" w:rsidRPr="005B217D" w:rsidRDefault="002360A3" w:rsidP="002360A3">
      <w:pPr>
        <w:jc w:val="both"/>
        <w:rPr>
          <w:szCs w:val="22"/>
          <w:lang w:val="en-CA"/>
        </w:rPr>
      </w:pPr>
      <w:r>
        <w:rPr>
          <w:b/>
          <w:szCs w:val="22"/>
          <w:lang w:val="en-CA"/>
        </w:rPr>
        <w:t>Samsung Electronics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360A3" w:rsidRDefault="002360A3" w:rsidP="002360A3">
      <w:pPr>
        <w:jc w:val="both"/>
        <w:rPr>
          <w:szCs w:val="22"/>
          <w:lang w:val="en-CA"/>
        </w:rPr>
      </w:pPr>
    </w:p>
    <w:p w:rsidR="002360A3" w:rsidRDefault="002360A3" w:rsidP="002360A3">
      <w:pPr>
        <w:rPr>
          <w:szCs w:val="22"/>
          <w:lang w:val="en-CA"/>
        </w:rPr>
      </w:pPr>
    </w:p>
    <w:p w:rsidR="002360A3" w:rsidRPr="003C3228" w:rsidRDefault="002360A3" w:rsidP="002360A3">
      <w:pPr>
        <w:tabs>
          <w:tab w:val="clear" w:pos="360"/>
          <w:tab w:val="clear" w:pos="720"/>
          <w:tab w:val="clear" w:pos="1080"/>
          <w:tab w:val="clear" w:pos="1440"/>
        </w:tabs>
        <w:rPr>
          <w:szCs w:val="22"/>
          <w:lang w:val="en-CA"/>
        </w:rPr>
      </w:pPr>
      <w:r>
        <w:rPr>
          <w:szCs w:val="22"/>
          <w:lang w:val="en-CA"/>
        </w:rPr>
        <w:tab/>
      </w:r>
      <w:r>
        <w:rPr>
          <w:szCs w:val="22"/>
          <w:lang w:val="en-CA"/>
        </w:rPr>
        <w:tab/>
      </w:r>
    </w:p>
    <w:p w:rsidR="002C2757" w:rsidRPr="002360A3" w:rsidRDefault="002C2757">
      <w:pPr>
        <w:rPr>
          <w:lang w:val="en-CA"/>
        </w:rPr>
      </w:pPr>
    </w:p>
    <w:sectPr w:rsidR="002C2757" w:rsidRPr="002360A3"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1D0" w:rsidRDefault="009401D0">
      <w:pPr>
        <w:spacing w:before="0"/>
      </w:pPr>
      <w:r>
        <w:separator/>
      </w:r>
    </w:p>
  </w:endnote>
  <w:endnote w:type="continuationSeparator" w:id="0">
    <w:p w:rsidR="009401D0" w:rsidRDefault="009401D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Default="002360A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B4A78">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32" w:author="S Biplab Raut (10584785)" w:date="2016-05-24T18:15:00Z">
      <w:r w:rsidR="00AB4A78">
        <w:rPr>
          <w:rStyle w:val="PageNumber"/>
          <w:noProof/>
        </w:rPr>
        <w:t>2016-05-24</w:t>
      </w:r>
    </w:ins>
    <w:del w:id="33" w:author="S Biplab Raut (10584785)" w:date="2016-05-24T18:15:00Z">
      <w:r w:rsidR="002D6A88" w:rsidDel="00AB4A78">
        <w:rPr>
          <w:rStyle w:val="PageNumber"/>
          <w:noProof/>
        </w:rPr>
        <w:delText>2016-05-18</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1D0" w:rsidRDefault="009401D0">
      <w:pPr>
        <w:spacing w:before="0"/>
      </w:pPr>
      <w:r>
        <w:separator/>
      </w:r>
    </w:p>
  </w:footnote>
  <w:footnote w:type="continuationSeparator" w:id="0">
    <w:p w:rsidR="009401D0" w:rsidRDefault="009401D0">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C2757"/>
    <w:rsid w:val="0021483A"/>
    <w:rsid w:val="002360A3"/>
    <w:rsid w:val="002A7B70"/>
    <w:rsid w:val="002C2757"/>
    <w:rsid w:val="002D6A88"/>
    <w:rsid w:val="00841663"/>
    <w:rsid w:val="009401D0"/>
    <w:rsid w:val="00AB4A78"/>
    <w:rsid w:val="00BB071F"/>
    <w:rsid w:val="00DC72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before="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0A3"/>
    <w:pPr>
      <w:tabs>
        <w:tab w:val="left" w:pos="360"/>
        <w:tab w:val="left" w:pos="720"/>
        <w:tab w:val="left" w:pos="1080"/>
        <w:tab w:val="left" w:pos="1440"/>
      </w:tabs>
      <w:overflowPunct w:val="0"/>
      <w:autoSpaceDE w:val="0"/>
      <w:autoSpaceDN w:val="0"/>
      <w:adjustRightInd w:val="0"/>
      <w:spacing w:before="136" w:line="240" w:lineRule="auto"/>
      <w:jc w:val="left"/>
      <w:textAlignment w:val="baseline"/>
    </w:pPr>
    <w:rPr>
      <w:rFonts w:ascii="Times New Roman" w:eastAsia="Times New Roman" w:hAnsi="Times New Roman" w:cs="Times New Roman"/>
      <w:szCs w:val="20"/>
      <w:lang w:eastAsia="en-US"/>
    </w:rPr>
  </w:style>
  <w:style w:type="paragraph" w:styleId="Heading1">
    <w:name w:val="heading 1"/>
    <w:basedOn w:val="Normal"/>
    <w:next w:val="Normal"/>
    <w:link w:val="Heading1Char"/>
    <w:qFormat/>
    <w:rsid w:val="002360A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2360A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360A3"/>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2360A3"/>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2360A3"/>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2360A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2360A3"/>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2360A3"/>
    <w:pPr>
      <w:keepNext/>
      <w:numPr>
        <w:ilvl w:val="7"/>
        <w:numId w:val="1"/>
      </w:numPr>
      <w:tabs>
        <w:tab w:val="left" w:pos="1800"/>
      </w:tabs>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60A3"/>
    <w:rPr>
      <w:rFonts w:ascii="Times New Roman" w:eastAsia="Times New Roman" w:hAnsi="Times New Roman" w:cs="Arial"/>
      <w:b/>
      <w:bCs/>
      <w:kern w:val="32"/>
      <w:sz w:val="32"/>
      <w:szCs w:val="32"/>
      <w:lang w:eastAsia="en-US"/>
    </w:rPr>
  </w:style>
  <w:style w:type="character" w:customStyle="1" w:styleId="Heading2Char">
    <w:name w:val="Heading 2 Char"/>
    <w:basedOn w:val="DefaultParagraphFont"/>
    <w:link w:val="Heading2"/>
    <w:rsid w:val="002360A3"/>
    <w:rPr>
      <w:rFonts w:ascii="Times New Roman" w:eastAsia="Times New Roman" w:hAnsi="Times New Roman" w:cs="Times New Roman"/>
      <w:b/>
      <w:bCs/>
      <w:i/>
      <w:iCs/>
      <w:sz w:val="28"/>
      <w:szCs w:val="28"/>
      <w:lang w:eastAsia="en-US"/>
    </w:rPr>
  </w:style>
  <w:style w:type="character" w:customStyle="1" w:styleId="Heading3Char">
    <w:name w:val="Heading 3 Char"/>
    <w:basedOn w:val="DefaultParagraphFont"/>
    <w:link w:val="Heading3"/>
    <w:rsid w:val="002360A3"/>
    <w:rPr>
      <w:rFonts w:ascii="Times New Roman" w:eastAsia="Times New Roman" w:hAnsi="Times New Roman" w:cs="Times New Roman"/>
      <w:b/>
      <w:bCs/>
      <w:sz w:val="26"/>
      <w:szCs w:val="26"/>
      <w:lang w:eastAsia="en-US"/>
    </w:rPr>
  </w:style>
  <w:style w:type="character" w:customStyle="1" w:styleId="Heading4Char">
    <w:name w:val="Heading 4 Char"/>
    <w:basedOn w:val="DefaultParagraphFont"/>
    <w:link w:val="Heading4"/>
    <w:rsid w:val="002360A3"/>
    <w:rPr>
      <w:rFonts w:ascii="Times New Roman Bold" w:eastAsia="Times New Roman" w:hAnsi="Times New Roman Bold" w:cs="Times New Roman"/>
      <w:b/>
      <w:bCs/>
      <w:sz w:val="24"/>
      <w:szCs w:val="28"/>
      <w:lang w:eastAsia="en-US"/>
    </w:rPr>
  </w:style>
  <w:style w:type="character" w:customStyle="1" w:styleId="Heading5Char">
    <w:name w:val="Heading 5 Char"/>
    <w:basedOn w:val="DefaultParagraphFont"/>
    <w:link w:val="Heading5"/>
    <w:rsid w:val="002360A3"/>
    <w:rPr>
      <w:rFonts w:ascii="Times New Roman" w:eastAsia="Times New Roman" w:hAnsi="Times New Roman" w:cs="Times New Roman"/>
      <w:b/>
      <w:bCs/>
      <w:i/>
      <w:iCs/>
      <w:sz w:val="24"/>
      <w:szCs w:val="26"/>
      <w:lang w:eastAsia="en-US"/>
    </w:rPr>
  </w:style>
  <w:style w:type="character" w:customStyle="1" w:styleId="Heading6Char">
    <w:name w:val="Heading 6 Char"/>
    <w:basedOn w:val="DefaultParagraphFont"/>
    <w:link w:val="Heading6"/>
    <w:rsid w:val="002360A3"/>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2360A3"/>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2360A3"/>
    <w:rPr>
      <w:rFonts w:ascii="Times New Roman" w:eastAsia="Times New Roman" w:hAnsi="Times New Roman" w:cs="Times New Roman"/>
      <w:i/>
      <w:iCs/>
      <w:szCs w:val="24"/>
      <w:lang w:eastAsia="en-US"/>
    </w:rPr>
  </w:style>
  <w:style w:type="paragraph" w:styleId="Footer">
    <w:name w:val="footer"/>
    <w:basedOn w:val="Normal"/>
    <w:link w:val="FooterChar"/>
    <w:rsid w:val="002360A3"/>
    <w:pPr>
      <w:tabs>
        <w:tab w:val="center" w:pos="4320"/>
        <w:tab w:val="right" w:pos="8640"/>
      </w:tabs>
    </w:pPr>
  </w:style>
  <w:style w:type="character" w:customStyle="1" w:styleId="FooterChar">
    <w:name w:val="Footer Char"/>
    <w:basedOn w:val="DefaultParagraphFont"/>
    <w:link w:val="Footer"/>
    <w:rsid w:val="002360A3"/>
    <w:rPr>
      <w:rFonts w:ascii="Times New Roman" w:eastAsia="Times New Roman" w:hAnsi="Times New Roman" w:cs="Times New Roman"/>
      <w:szCs w:val="20"/>
      <w:lang w:eastAsia="en-US"/>
    </w:rPr>
  </w:style>
  <w:style w:type="character" w:styleId="PageNumber">
    <w:name w:val="page number"/>
    <w:basedOn w:val="DefaultParagraphFont"/>
    <w:rsid w:val="002360A3"/>
  </w:style>
  <w:style w:type="character" w:styleId="Hyperlink">
    <w:name w:val="Hyperlink"/>
    <w:rsid w:val="002360A3"/>
    <w:rPr>
      <w:color w:val="0000FF"/>
      <w:u w:val="single"/>
    </w:rPr>
  </w:style>
  <w:style w:type="paragraph" w:styleId="BalloonText">
    <w:name w:val="Balloon Text"/>
    <w:basedOn w:val="Normal"/>
    <w:link w:val="BalloonTextChar"/>
    <w:uiPriority w:val="99"/>
    <w:semiHidden/>
    <w:unhideWhenUsed/>
    <w:rsid w:val="002360A3"/>
    <w:pPr>
      <w:spacing w:before="0"/>
    </w:pPr>
    <w:rPr>
      <w:rFonts w:ascii="Gulim" w:eastAsia="Gulim"/>
      <w:sz w:val="18"/>
      <w:szCs w:val="18"/>
    </w:rPr>
  </w:style>
  <w:style w:type="character" w:customStyle="1" w:styleId="BalloonTextChar">
    <w:name w:val="Balloon Text Char"/>
    <w:basedOn w:val="DefaultParagraphFont"/>
    <w:link w:val="BalloonText"/>
    <w:uiPriority w:val="99"/>
    <w:semiHidden/>
    <w:rsid w:val="002360A3"/>
    <w:rPr>
      <w:rFonts w:ascii="Gulim" w:eastAsia="Gulim" w:hAnsi="Times New Roman" w:cs="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hyperlink" Target="mailto:biplab.raut@samsung.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1077</Words>
  <Characters>6143</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S Biplab Raut (10584785)</cp:lastModifiedBy>
  <cp:revision>5</cp:revision>
  <dcterms:created xsi:type="dcterms:W3CDTF">2016-05-18T04:12:00Z</dcterms:created>
  <dcterms:modified xsi:type="dcterms:W3CDTF">2016-05-24T12:46:00Z</dcterms:modified>
</cp:coreProperties>
</file>