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6475F0">
        <w:tc>
          <w:tcPr>
            <w:tcW w:w="6408" w:type="dxa"/>
          </w:tcPr>
          <w:p w:rsidR="006C5D39" w:rsidRPr="006475F0" w:rsidRDefault="004D1A03" w:rsidP="00C97D78">
            <w:pPr>
              <w:tabs>
                <w:tab w:val="left" w:pos="7200"/>
              </w:tabs>
              <w:spacing w:before="0"/>
              <w:rPr>
                <w:b/>
                <w:szCs w:val="22"/>
                <w:lang w:val="en-CA"/>
              </w:rPr>
            </w:pPr>
            <w:r>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251658752">
                  <v:imagedata r:id="rId7" o:title=""/>
                </v:shape>
              </w:pict>
            </w:r>
            <w:r>
              <w:rPr>
                <w:b/>
                <w:szCs w:val="22"/>
                <w:lang w:val="en-CA"/>
              </w:rPr>
              <w:pict>
                <v:shape id="_x0000_s1050" type="#_x0000_t75" style="position:absolute;margin-left:21.15pt;margin-top:-25.1pt;width:23.2pt;height:21.05pt;z-index:251657728">
                  <v:imagedata r:id="rId8" o:title=""/>
                </v:shape>
              </w:pict>
            </w:r>
            <w:r w:rsidR="00E61DAC" w:rsidRPr="006475F0">
              <w:rPr>
                <w:b/>
                <w:szCs w:val="22"/>
                <w:lang w:val="en-CA"/>
              </w:rPr>
              <w:t xml:space="preserve">Joint </w:t>
            </w:r>
            <w:r w:rsidR="006C5D39" w:rsidRPr="006475F0">
              <w:rPr>
                <w:b/>
                <w:szCs w:val="22"/>
                <w:lang w:val="en-CA"/>
              </w:rPr>
              <w:t xml:space="preserve">Video </w:t>
            </w:r>
            <w:r w:rsidR="009D7CE6" w:rsidRPr="006475F0">
              <w:rPr>
                <w:b/>
                <w:szCs w:val="22"/>
                <w:lang w:val="en-CA"/>
              </w:rPr>
              <w:t>Exploration Team</w:t>
            </w:r>
            <w:r w:rsidR="006C5D39" w:rsidRPr="006475F0">
              <w:rPr>
                <w:b/>
                <w:szCs w:val="22"/>
                <w:lang w:val="en-CA"/>
              </w:rPr>
              <w:t xml:space="preserve"> (</w:t>
            </w:r>
            <w:r w:rsidR="009D7CE6" w:rsidRPr="006475F0">
              <w:rPr>
                <w:b/>
                <w:szCs w:val="22"/>
                <w:lang w:val="en-CA"/>
              </w:rPr>
              <w:t>JVET</w:t>
            </w:r>
            <w:r w:rsidR="006C5D39" w:rsidRPr="006475F0">
              <w:rPr>
                <w:b/>
                <w:szCs w:val="22"/>
                <w:lang w:val="en-CA"/>
              </w:rPr>
              <w:t>)</w:t>
            </w:r>
          </w:p>
          <w:p w:rsidR="00E61DAC" w:rsidRPr="006475F0" w:rsidRDefault="00E54511" w:rsidP="00C97D78">
            <w:pPr>
              <w:tabs>
                <w:tab w:val="left" w:pos="7200"/>
              </w:tabs>
              <w:spacing w:before="0"/>
              <w:rPr>
                <w:b/>
                <w:szCs w:val="22"/>
                <w:lang w:val="en-CA"/>
              </w:rPr>
            </w:pPr>
            <w:r w:rsidRPr="006475F0">
              <w:rPr>
                <w:b/>
                <w:szCs w:val="22"/>
                <w:lang w:val="en-CA"/>
              </w:rPr>
              <w:t xml:space="preserve">of </w:t>
            </w:r>
            <w:r w:rsidR="007F1F8B" w:rsidRPr="006475F0">
              <w:rPr>
                <w:b/>
                <w:szCs w:val="22"/>
                <w:lang w:val="en-CA"/>
              </w:rPr>
              <w:t>ITU-T SG</w:t>
            </w:r>
            <w:r w:rsidR="005E1AC6" w:rsidRPr="006475F0">
              <w:rPr>
                <w:b/>
                <w:szCs w:val="22"/>
                <w:lang w:val="en-CA"/>
              </w:rPr>
              <w:t> </w:t>
            </w:r>
            <w:r w:rsidR="007F1F8B" w:rsidRPr="006475F0">
              <w:rPr>
                <w:b/>
                <w:szCs w:val="22"/>
                <w:lang w:val="en-CA"/>
              </w:rPr>
              <w:t>16 WP</w:t>
            </w:r>
            <w:r w:rsidR="005E1AC6" w:rsidRPr="006475F0">
              <w:rPr>
                <w:b/>
                <w:szCs w:val="22"/>
                <w:lang w:val="en-CA"/>
              </w:rPr>
              <w:t> </w:t>
            </w:r>
            <w:r w:rsidR="007F1F8B" w:rsidRPr="006475F0">
              <w:rPr>
                <w:b/>
                <w:szCs w:val="22"/>
                <w:lang w:val="en-CA"/>
              </w:rPr>
              <w:t>3 and ISO/IEC JTC</w:t>
            </w:r>
            <w:r w:rsidR="005E1AC6" w:rsidRPr="006475F0">
              <w:rPr>
                <w:b/>
                <w:szCs w:val="22"/>
                <w:lang w:val="en-CA"/>
              </w:rPr>
              <w:t> </w:t>
            </w:r>
            <w:r w:rsidR="007F1F8B" w:rsidRPr="006475F0">
              <w:rPr>
                <w:b/>
                <w:szCs w:val="22"/>
                <w:lang w:val="en-CA"/>
              </w:rPr>
              <w:t>1/SC</w:t>
            </w:r>
            <w:r w:rsidR="005E1AC6" w:rsidRPr="006475F0">
              <w:rPr>
                <w:b/>
                <w:szCs w:val="22"/>
                <w:lang w:val="en-CA"/>
              </w:rPr>
              <w:t> </w:t>
            </w:r>
            <w:r w:rsidR="007F1F8B" w:rsidRPr="006475F0">
              <w:rPr>
                <w:b/>
                <w:szCs w:val="22"/>
                <w:lang w:val="en-CA"/>
              </w:rPr>
              <w:t>29/WG</w:t>
            </w:r>
            <w:r w:rsidR="005E1AC6" w:rsidRPr="006475F0">
              <w:rPr>
                <w:b/>
                <w:szCs w:val="22"/>
                <w:lang w:val="en-CA"/>
              </w:rPr>
              <w:t> </w:t>
            </w:r>
            <w:r w:rsidR="007F1F8B" w:rsidRPr="006475F0">
              <w:rPr>
                <w:b/>
                <w:szCs w:val="22"/>
                <w:lang w:val="en-CA"/>
              </w:rPr>
              <w:t>11</w:t>
            </w:r>
          </w:p>
          <w:p w:rsidR="00E61DAC" w:rsidRPr="006475F0" w:rsidRDefault="00B600CD" w:rsidP="009D7CE6">
            <w:pPr>
              <w:tabs>
                <w:tab w:val="left" w:pos="7200"/>
              </w:tabs>
              <w:spacing w:before="0"/>
              <w:rPr>
                <w:b/>
                <w:szCs w:val="22"/>
                <w:lang w:val="en-CA"/>
              </w:rPr>
            </w:pPr>
            <w:r w:rsidRPr="006475F0">
              <w:t>2</w:t>
            </w:r>
            <w:r w:rsidR="009D7CE6" w:rsidRPr="006475F0">
              <w:t>n</w:t>
            </w:r>
            <w:r w:rsidR="00A46843" w:rsidRPr="006475F0">
              <w:t>d</w:t>
            </w:r>
            <w:r w:rsidR="00A767DC" w:rsidRPr="006475F0">
              <w:t xml:space="preserve"> Meeting: </w:t>
            </w:r>
            <w:r w:rsidR="00657F7E" w:rsidRPr="006475F0">
              <w:rPr>
                <w:lang w:val="en-CA"/>
              </w:rPr>
              <w:t xml:space="preserve">San Diego, USA, </w:t>
            </w:r>
            <w:r w:rsidR="009D7CE6" w:rsidRPr="006475F0">
              <w:rPr>
                <w:lang w:val="en-CA"/>
              </w:rPr>
              <w:t>20</w:t>
            </w:r>
            <w:r w:rsidR="00657F7E" w:rsidRPr="006475F0">
              <w:rPr>
                <w:lang w:val="en-CA"/>
              </w:rPr>
              <w:t>–26 February 2016</w:t>
            </w:r>
          </w:p>
        </w:tc>
        <w:tc>
          <w:tcPr>
            <w:tcW w:w="3168" w:type="dxa"/>
          </w:tcPr>
          <w:p w:rsidR="008A4B4C" w:rsidRPr="006475F0" w:rsidRDefault="00E61DAC" w:rsidP="00E4073D">
            <w:pPr>
              <w:tabs>
                <w:tab w:val="left" w:pos="7200"/>
              </w:tabs>
              <w:rPr>
                <w:u w:val="single"/>
                <w:lang w:val="en-CA"/>
              </w:rPr>
            </w:pPr>
            <w:r w:rsidRPr="006475F0">
              <w:rPr>
                <w:lang w:val="en-CA"/>
              </w:rPr>
              <w:t>Document</w:t>
            </w:r>
            <w:r w:rsidR="006C5D39" w:rsidRPr="006475F0">
              <w:rPr>
                <w:lang w:val="en-CA"/>
              </w:rPr>
              <w:t xml:space="preserve">: </w:t>
            </w:r>
            <w:r w:rsidR="009D7CE6" w:rsidRPr="006475F0">
              <w:rPr>
                <w:lang w:val="en-CA"/>
              </w:rPr>
              <w:t>JVET</w:t>
            </w:r>
            <w:r w:rsidRPr="006475F0">
              <w:rPr>
                <w:lang w:val="en-CA"/>
              </w:rPr>
              <w:t>-</w:t>
            </w:r>
            <w:r w:rsidR="00E4073D" w:rsidRPr="006475F0">
              <w:rPr>
                <w:lang w:val="en-CA"/>
              </w:rPr>
              <w:t>B</w:t>
            </w:r>
            <w:r w:rsidR="00E4073D" w:rsidRPr="006475F0">
              <w:rPr>
                <w:u w:val="single"/>
                <w:lang w:val="en-CA"/>
              </w:rPr>
              <w:t>1011</w:t>
            </w:r>
            <w:ins w:id="0" w:author="sec" w:date="2016-03-13T23:23:00Z">
              <w:r w:rsidR="004D1A03">
                <w:rPr>
                  <w:u w:val="single"/>
                  <w:lang w:val="en-CA"/>
                </w:rPr>
                <w:t>-v2</w:t>
              </w:r>
            </w:ins>
            <w:ins w:id="1" w:author="Gary Sullivan" w:date="2016-03-13T18:53:00Z">
              <w:del w:id="2" w:author="sec" w:date="2016-03-13T23:23:00Z">
                <w:r w:rsidR="004416BF" w:rsidDel="004D1A03">
                  <w:rPr>
                    <w:u w:val="single"/>
                    <w:lang w:val="en-CA"/>
                  </w:rPr>
                  <w:delText>_r1</w:delText>
                </w:r>
              </w:del>
            </w:ins>
          </w:p>
        </w:tc>
      </w:tr>
    </w:tbl>
    <w:p w:rsidR="00E61DAC" w:rsidRPr="006475F0"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6475F0">
        <w:tc>
          <w:tcPr>
            <w:tcW w:w="1458" w:type="dxa"/>
          </w:tcPr>
          <w:p w:rsidR="00E61DAC" w:rsidRPr="006475F0" w:rsidRDefault="00E61DAC">
            <w:pPr>
              <w:spacing w:before="60" w:after="60"/>
              <w:rPr>
                <w:i/>
                <w:szCs w:val="22"/>
                <w:lang w:val="en-CA"/>
              </w:rPr>
            </w:pPr>
            <w:r w:rsidRPr="006475F0">
              <w:rPr>
                <w:i/>
                <w:szCs w:val="22"/>
                <w:lang w:val="en-CA"/>
              </w:rPr>
              <w:t>Title:</w:t>
            </w:r>
          </w:p>
        </w:tc>
        <w:tc>
          <w:tcPr>
            <w:tcW w:w="8118" w:type="dxa"/>
            <w:gridSpan w:val="3"/>
          </w:tcPr>
          <w:p w:rsidR="00E61DAC" w:rsidRPr="006475F0" w:rsidRDefault="00E4073D" w:rsidP="00E4073D">
            <w:pPr>
              <w:spacing w:before="60" w:after="60"/>
              <w:rPr>
                <w:b/>
                <w:szCs w:val="22"/>
                <w:lang w:val="en-CA"/>
              </w:rPr>
            </w:pPr>
            <w:r w:rsidRPr="006475F0">
              <w:rPr>
                <w:b/>
                <w:szCs w:val="22"/>
                <w:lang w:val="en-CA"/>
              </w:rPr>
              <w:t xml:space="preserve">Description of </w:t>
            </w:r>
            <w:r w:rsidR="00A16528" w:rsidRPr="006475F0">
              <w:rPr>
                <w:b/>
                <w:szCs w:val="22"/>
                <w:lang w:val="en-CA"/>
              </w:rPr>
              <w:t xml:space="preserve">Exploration </w:t>
            </w:r>
            <w:r w:rsidRPr="006475F0">
              <w:rPr>
                <w:b/>
                <w:szCs w:val="22"/>
                <w:lang w:val="en-CA"/>
              </w:rPr>
              <w:t xml:space="preserve">Experiments </w:t>
            </w:r>
            <w:r w:rsidR="00A16528" w:rsidRPr="006475F0">
              <w:rPr>
                <w:b/>
                <w:szCs w:val="22"/>
                <w:lang w:val="en-CA"/>
              </w:rPr>
              <w:t xml:space="preserve">on </w:t>
            </w:r>
            <w:r w:rsidRPr="006475F0">
              <w:rPr>
                <w:b/>
                <w:szCs w:val="22"/>
                <w:lang w:val="en-CA"/>
              </w:rPr>
              <w:t>Coding Tools</w:t>
            </w:r>
          </w:p>
        </w:tc>
      </w:tr>
      <w:tr w:rsidR="00E61DAC" w:rsidRPr="006475F0">
        <w:tc>
          <w:tcPr>
            <w:tcW w:w="1458" w:type="dxa"/>
          </w:tcPr>
          <w:p w:rsidR="00E61DAC" w:rsidRPr="006475F0" w:rsidRDefault="00E61DAC">
            <w:pPr>
              <w:spacing w:before="60" w:after="60"/>
              <w:rPr>
                <w:i/>
                <w:szCs w:val="22"/>
                <w:lang w:val="en-CA"/>
              </w:rPr>
            </w:pPr>
            <w:r w:rsidRPr="006475F0">
              <w:rPr>
                <w:i/>
                <w:szCs w:val="22"/>
                <w:lang w:val="en-CA"/>
              </w:rPr>
              <w:t>Status:</w:t>
            </w:r>
          </w:p>
        </w:tc>
        <w:tc>
          <w:tcPr>
            <w:tcW w:w="8118" w:type="dxa"/>
            <w:gridSpan w:val="3"/>
          </w:tcPr>
          <w:p w:rsidR="00E61DAC" w:rsidRPr="006475F0" w:rsidRDefault="00E61DAC" w:rsidP="009D7CE6">
            <w:pPr>
              <w:spacing w:before="60" w:after="60"/>
              <w:jc w:val="both"/>
              <w:rPr>
                <w:szCs w:val="22"/>
                <w:lang w:val="en-CA"/>
              </w:rPr>
            </w:pPr>
            <w:r w:rsidRPr="006475F0">
              <w:rPr>
                <w:szCs w:val="22"/>
                <w:lang w:val="en-CA"/>
              </w:rPr>
              <w:t xml:space="preserve">Output Document Approved by </w:t>
            </w:r>
            <w:r w:rsidR="009D7CE6" w:rsidRPr="006475F0">
              <w:rPr>
                <w:szCs w:val="22"/>
                <w:lang w:val="en-CA"/>
              </w:rPr>
              <w:t>JVET</w:t>
            </w:r>
          </w:p>
        </w:tc>
      </w:tr>
      <w:tr w:rsidR="00E61DAC" w:rsidRPr="006475F0">
        <w:tc>
          <w:tcPr>
            <w:tcW w:w="1458" w:type="dxa"/>
          </w:tcPr>
          <w:p w:rsidR="00E61DAC" w:rsidRPr="006475F0" w:rsidRDefault="00E61DAC">
            <w:pPr>
              <w:spacing w:before="60" w:after="60"/>
              <w:rPr>
                <w:i/>
                <w:szCs w:val="22"/>
                <w:lang w:val="en-CA"/>
              </w:rPr>
            </w:pPr>
            <w:r w:rsidRPr="006475F0">
              <w:rPr>
                <w:i/>
                <w:szCs w:val="22"/>
                <w:lang w:val="en-CA"/>
              </w:rPr>
              <w:t>Purpose:</w:t>
            </w:r>
          </w:p>
        </w:tc>
        <w:tc>
          <w:tcPr>
            <w:tcW w:w="8118" w:type="dxa"/>
            <w:gridSpan w:val="3"/>
          </w:tcPr>
          <w:p w:rsidR="00E61DAC" w:rsidRPr="006475F0" w:rsidRDefault="00BE55DF" w:rsidP="00A16528">
            <w:pPr>
              <w:spacing w:before="60" w:after="60"/>
              <w:rPr>
                <w:szCs w:val="22"/>
                <w:lang w:val="en-CA"/>
              </w:rPr>
            </w:pPr>
            <w:r w:rsidRPr="006475F0">
              <w:rPr>
                <w:szCs w:val="22"/>
                <w:lang w:val="en-CA"/>
              </w:rPr>
              <w:t>Report</w:t>
            </w:r>
          </w:p>
        </w:tc>
      </w:tr>
      <w:tr w:rsidR="00E61DAC" w:rsidRPr="006475F0">
        <w:tc>
          <w:tcPr>
            <w:tcW w:w="1458" w:type="dxa"/>
          </w:tcPr>
          <w:p w:rsidR="00E61DAC" w:rsidRPr="006475F0" w:rsidRDefault="00E61DAC">
            <w:pPr>
              <w:spacing w:before="60" w:after="60"/>
              <w:rPr>
                <w:i/>
                <w:szCs w:val="22"/>
                <w:lang w:val="en-CA"/>
              </w:rPr>
            </w:pPr>
            <w:r w:rsidRPr="006475F0">
              <w:rPr>
                <w:i/>
                <w:szCs w:val="22"/>
                <w:lang w:val="en-CA"/>
              </w:rPr>
              <w:t>Author(s) or</w:t>
            </w:r>
            <w:r w:rsidRPr="006475F0">
              <w:rPr>
                <w:i/>
                <w:szCs w:val="22"/>
                <w:lang w:val="en-CA"/>
              </w:rPr>
              <w:br/>
              <w:t>Contact(s):</w:t>
            </w:r>
          </w:p>
        </w:tc>
        <w:tc>
          <w:tcPr>
            <w:tcW w:w="4050" w:type="dxa"/>
          </w:tcPr>
          <w:p w:rsidR="00B60988" w:rsidRPr="006475F0" w:rsidRDefault="00A16528" w:rsidP="00B60988">
            <w:pPr>
              <w:spacing w:before="120"/>
              <w:rPr>
                <w:szCs w:val="22"/>
                <w:lang w:val="en-CA"/>
              </w:rPr>
            </w:pPr>
            <w:r w:rsidRPr="006475F0">
              <w:rPr>
                <w:szCs w:val="22"/>
                <w:lang w:val="en-CA"/>
              </w:rPr>
              <w:t>E.</w:t>
            </w:r>
            <w:r w:rsidR="00AD0E40" w:rsidRPr="006475F0">
              <w:rPr>
                <w:szCs w:val="22"/>
                <w:lang w:val="en-CA"/>
              </w:rPr>
              <w:t xml:space="preserve"> </w:t>
            </w:r>
            <w:r w:rsidRPr="006475F0">
              <w:rPr>
                <w:szCs w:val="22"/>
                <w:lang w:val="en-CA"/>
              </w:rPr>
              <w:t>Alshina</w:t>
            </w:r>
            <w:r w:rsidR="00EC497D" w:rsidRPr="006475F0">
              <w:rPr>
                <w:szCs w:val="22"/>
                <w:lang w:val="en-CA"/>
              </w:rPr>
              <w:t>, J.</w:t>
            </w:r>
            <w:r w:rsidR="00AD0E40" w:rsidRPr="006475F0">
              <w:rPr>
                <w:szCs w:val="22"/>
                <w:lang w:val="en-CA"/>
              </w:rPr>
              <w:t xml:space="preserve"> </w:t>
            </w:r>
            <w:r w:rsidR="00EC497D" w:rsidRPr="006475F0">
              <w:rPr>
                <w:szCs w:val="22"/>
                <w:lang w:val="en-CA"/>
              </w:rPr>
              <w:t>Boyce</w:t>
            </w:r>
            <w:r w:rsidR="0061136B" w:rsidRPr="006475F0">
              <w:rPr>
                <w:szCs w:val="22"/>
                <w:lang w:val="en-CA"/>
              </w:rPr>
              <w:t xml:space="preserve">, </w:t>
            </w:r>
            <w:r w:rsidR="00AD0E40" w:rsidRPr="006475F0">
              <w:rPr>
                <w:szCs w:val="22"/>
                <w:lang w:val="en-CA"/>
              </w:rPr>
              <w:t>Y.-W. Huang,</w:t>
            </w:r>
          </w:p>
          <w:p w:rsidR="00E61DAC" w:rsidRPr="006475F0" w:rsidRDefault="00B60988" w:rsidP="00B60988">
            <w:pPr>
              <w:spacing w:before="0"/>
              <w:rPr>
                <w:szCs w:val="22"/>
                <w:lang w:val="en-CA"/>
              </w:rPr>
            </w:pPr>
            <w:r w:rsidRPr="006475F0">
              <w:rPr>
                <w:szCs w:val="22"/>
                <w:lang w:val="en-CA"/>
              </w:rPr>
              <w:t>S.-H. </w:t>
            </w:r>
            <w:r w:rsidR="0061136B" w:rsidRPr="006475F0">
              <w:rPr>
                <w:szCs w:val="22"/>
                <w:lang w:val="en-CA"/>
              </w:rPr>
              <w:t xml:space="preserve">Kim, L. </w:t>
            </w:r>
            <w:r w:rsidR="001A6F0A" w:rsidRPr="006475F0">
              <w:rPr>
                <w:szCs w:val="22"/>
                <w:lang w:val="en-CA"/>
              </w:rPr>
              <w:t>Zhang</w:t>
            </w:r>
          </w:p>
        </w:tc>
        <w:tc>
          <w:tcPr>
            <w:tcW w:w="900" w:type="dxa"/>
          </w:tcPr>
          <w:p w:rsidR="00E61DAC" w:rsidRPr="006475F0" w:rsidRDefault="00E61DAC" w:rsidP="004C3C3B">
            <w:pPr>
              <w:spacing w:before="60" w:after="60"/>
              <w:rPr>
                <w:szCs w:val="22"/>
                <w:lang w:val="en-CA"/>
              </w:rPr>
            </w:pPr>
            <w:r w:rsidRPr="006475F0">
              <w:rPr>
                <w:szCs w:val="22"/>
                <w:lang w:val="en-CA"/>
              </w:rPr>
              <w:br/>
              <w:t>Email:</w:t>
            </w:r>
          </w:p>
        </w:tc>
        <w:tc>
          <w:tcPr>
            <w:tcW w:w="3168" w:type="dxa"/>
          </w:tcPr>
          <w:p w:rsidR="00B60988" w:rsidRPr="006475F0" w:rsidRDefault="00B60988" w:rsidP="004C3C3B">
            <w:pPr>
              <w:spacing w:before="0"/>
              <w:rPr>
                <w:szCs w:val="22"/>
                <w:lang w:val="en-CA"/>
              </w:rPr>
            </w:pPr>
          </w:p>
          <w:p w:rsidR="00AD0E40" w:rsidRPr="006475F0" w:rsidRDefault="004D1A03" w:rsidP="00B60988">
            <w:pPr>
              <w:spacing w:before="120"/>
              <w:rPr>
                <w:szCs w:val="22"/>
                <w:lang w:val="en-CA"/>
              </w:rPr>
            </w:pPr>
            <w:hyperlink r:id="rId9" w:history="1">
              <w:r w:rsidR="00AD0E40" w:rsidRPr="006475F0">
                <w:rPr>
                  <w:rStyle w:val="Hyperlink"/>
                  <w:szCs w:val="22"/>
                  <w:lang w:val="en-CA"/>
                </w:rPr>
                <w:t>elena_a.alshina@samsung.com</w:t>
              </w:r>
            </w:hyperlink>
          </w:p>
          <w:p w:rsidR="00BE55DF" w:rsidRPr="006475F0" w:rsidRDefault="004D1A03" w:rsidP="004C3C3B">
            <w:pPr>
              <w:spacing w:before="0"/>
              <w:rPr>
                <w:rStyle w:val="Hyperlink"/>
                <w:szCs w:val="22"/>
                <w:lang w:val="en-CA"/>
              </w:rPr>
            </w:pPr>
            <w:hyperlink r:id="rId10" w:history="1">
              <w:r w:rsidR="00AD0E40" w:rsidRPr="006475F0">
                <w:rPr>
                  <w:rStyle w:val="Hyperlink"/>
                  <w:szCs w:val="22"/>
                  <w:lang w:val="en-CA"/>
                </w:rPr>
                <w:t>jill.boyce@intel.com</w:t>
              </w:r>
            </w:hyperlink>
            <w:r w:rsidR="00AD0E40" w:rsidRPr="006475F0">
              <w:rPr>
                <w:rStyle w:val="Hyperlink"/>
                <w:szCs w:val="22"/>
                <w:lang w:val="en-CA"/>
              </w:rPr>
              <w:t xml:space="preserve"> </w:t>
            </w:r>
            <w:hyperlink r:id="rId11" w:history="1">
              <w:r w:rsidR="00AD0E40" w:rsidRPr="006475F0">
                <w:rPr>
                  <w:rStyle w:val="Hyperlink"/>
                  <w:szCs w:val="22"/>
                  <w:lang w:val="en-CA"/>
                </w:rPr>
                <w:t>yuwen.huang@mediatek.com</w:t>
              </w:r>
            </w:hyperlink>
          </w:p>
          <w:p w:rsidR="00AD0E40" w:rsidRPr="006475F0" w:rsidRDefault="004D1A03" w:rsidP="004C3C3B">
            <w:pPr>
              <w:spacing w:before="0"/>
              <w:rPr>
                <w:rStyle w:val="Hyperlink"/>
                <w:szCs w:val="22"/>
                <w:lang w:val="en-CA"/>
              </w:rPr>
            </w:pPr>
            <w:hyperlink r:id="rId12" w:history="1">
              <w:r w:rsidR="00AD0E40" w:rsidRPr="006475F0">
                <w:rPr>
                  <w:rStyle w:val="Hyperlink"/>
                  <w:szCs w:val="22"/>
                  <w:lang w:val="en-CA"/>
                </w:rPr>
                <w:t>kimse@sharplabs.com</w:t>
              </w:r>
            </w:hyperlink>
            <w:r w:rsidR="00AD0E40" w:rsidRPr="006475F0">
              <w:rPr>
                <w:rStyle w:val="Hyperlink"/>
                <w:szCs w:val="22"/>
                <w:lang w:val="en-CA"/>
              </w:rPr>
              <w:t xml:space="preserve"> </w:t>
            </w:r>
            <w:hyperlink r:id="rId13" w:history="1">
              <w:r w:rsidR="00AD0E40" w:rsidRPr="006475F0">
                <w:rPr>
                  <w:rStyle w:val="Hyperlink"/>
                  <w:szCs w:val="22"/>
                  <w:lang w:val="en-CA"/>
                </w:rPr>
                <w:t>lizhang@qti.qualcomm.com</w:t>
              </w:r>
            </w:hyperlink>
          </w:p>
          <w:p w:rsidR="00E61DAC" w:rsidRPr="006475F0" w:rsidRDefault="00E61DAC" w:rsidP="004C3C3B">
            <w:pPr>
              <w:spacing w:before="60" w:after="60"/>
              <w:rPr>
                <w:szCs w:val="22"/>
                <w:lang w:val="en-CA"/>
              </w:rPr>
            </w:pPr>
            <w:r w:rsidRPr="006475F0">
              <w:rPr>
                <w:szCs w:val="22"/>
                <w:lang w:val="en-CA"/>
              </w:rPr>
              <w:br/>
            </w:r>
          </w:p>
        </w:tc>
      </w:tr>
      <w:tr w:rsidR="00E61DAC" w:rsidRPr="006475F0">
        <w:tc>
          <w:tcPr>
            <w:tcW w:w="1458" w:type="dxa"/>
          </w:tcPr>
          <w:p w:rsidR="00E61DAC" w:rsidRPr="006475F0" w:rsidRDefault="00E61DAC">
            <w:pPr>
              <w:spacing w:before="60" w:after="60"/>
              <w:rPr>
                <w:i/>
                <w:szCs w:val="22"/>
                <w:lang w:val="en-CA"/>
              </w:rPr>
            </w:pPr>
            <w:r w:rsidRPr="006475F0">
              <w:rPr>
                <w:i/>
                <w:szCs w:val="22"/>
                <w:lang w:val="en-CA"/>
              </w:rPr>
              <w:t>Source:</w:t>
            </w:r>
          </w:p>
        </w:tc>
        <w:tc>
          <w:tcPr>
            <w:tcW w:w="8118" w:type="dxa"/>
            <w:gridSpan w:val="3"/>
          </w:tcPr>
          <w:p w:rsidR="00E61DAC" w:rsidRPr="006475F0" w:rsidRDefault="00AD0E40">
            <w:pPr>
              <w:spacing w:before="60" w:after="60"/>
              <w:rPr>
                <w:szCs w:val="22"/>
                <w:lang w:val="en-CA"/>
              </w:rPr>
            </w:pPr>
            <w:r w:rsidRPr="006475F0">
              <w:rPr>
                <w:szCs w:val="22"/>
                <w:lang w:val="en-CA"/>
              </w:rPr>
              <w:t>EE coordinators</w:t>
            </w:r>
          </w:p>
        </w:tc>
      </w:tr>
    </w:tbl>
    <w:p w:rsidR="00E61DAC" w:rsidRPr="006475F0" w:rsidRDefault="00E61DAC">
      <w:pPr>
        <w:tabs>
          <w:tab w:val="left" w:pos="1800"/>
          <w:tab w:val="right" w:pos="9360"/>
        </w:tabs>
        <w:spacing w:before="120" w:after="240"/>
        <w:jc w:val="center"/>
        <w:rPr>
          <w:szCs w:val="22"/>
          <w:lang w:val="en-CA"/>
        </w:rPr>
      </w:pPr>
      <w:r w:rsidRPr="006475F0">
        <w:rPr>
          <w:szCs w:val="22"/>
          <w:u w:val="single"/>
          <w:lang w:val="en-CA"/>
        </w:rPr>
        <w:t>_____________________________</w:t>
      </w:r>
    </w:p>
    <w:p w:rsidR="00275BCF" w:rsidRPr="006475F0" w:rsidRDefault="00275BCF" w:rsidP="009234A5">
      <w:pPr>
        <w:pStyle w:val="Heading1"/>
        <w:numPr>
          <w:ilvl w:val="0"/>
          <w:numId w:val="0"/>
        </w:numPr>
        <w:ind w:left="432" w:hanging="432"/>
        <w:rPr>
          <w:lang w:val="en-CA"/>
        </w:rPr>
      </w:pPr>
      <w:r w:rsidRPr="006475F0">
        <w:rPr>
          <w:lang w:val="en-CA"/>
        </w:rPr>
        <w:t>Abstract</w:t>
      </w:r>
    </w:p>
    <w:p w:rsidR="00A16528" w:rsidRPr="006475F0" w:rsidRDefault="00A16528" w:rsidP="00A16528">
      <w:pPr>
        <w:jc w:val="both"/>
        <w:rPr>
          <w:szCs w:val="22"/>
          <w:lang w:val="en-CA"/>
        </w:rPr>
      </w:pPr>
      <w:r w:rsidRPr="006475F0">
        <w:rPr>
          <w:szCs w:val="22"/>
          <w:lang w:val="en-CA"/>
        </w:rPr>
        <w:t xml:space="preserve">Documents describes Exploration Experiments (EEs) planned to be performed between JVET-B and JVET-C meetings in order to get better understanding of technologies considered for inclusion to </w:t>
      </w:r>
      <w:r w:rsidR="00AE112B" w:rsidRPr="006475F0">
        <w:rPr>
          <w:szCs w:val="22"/>
          <w:lang w:val="en-CA"/>
        </w:rPr>
        <w:t xml:space="preserve">the </w:t>
      </w:r>
      <w:r w:rsidRPr="006475F0">
        <w:rPr>
          <w:szCs w:val="22"/>
          <w:lang w:val="en-CA"/>
        </w:rPr>
        <w:t>next version of JEM, analyse and verify their performance, complexity and interaction with existing JEM tools.</w:t>
      </w:r>
    </w:p>
    <w:p w:rsidR="00263398" w:rsidRPr="006475F0" w:rsidRDefault="00A16528" w:rsidP="00A16528">
      <w:pPr>
        <w:shd w:val="clear" w:color="auto" w:fill="FFFFFF"/>
        <w:tabs>
          <w:tab w:val="clear" w:pos="360"/>
          <w:tab w:val="clear" w:pos="720"/>
          <w:tab w:val="clear" w:pos="1080"/>
          <w:tab w:val="clear" w:pos="1440"/>
        </w:tabs>
        <w:overflowPunct/>
        <w:autoSpaceDE/>
        <w:autoSpaceDN/>
        <w:adjustRightInd/>
        <w:spacing w:before="0"/>
        <w:textAlignment w:val="auto"/>
        <w:rPr>
          <w:rFonts w:ascii="Arial" w:hAnsi="Arial" w:cs="Arial"/>
          <w:color w:val="222222"/>
          <w:sz w:val="19"/>
          <w:szCs w:val="19"/>
          <w:lang w:eastAsia="ko-KR"/>
        </w:rPr>
      </w:pPr>
      <w:r w:rsidRPr="006475F0">
        <w:rPr>
          <w:rFonts w:ascii="Calibri" w:hAnsi="Calibri" w:cs="Arial"/>
          <w:color w:val="222222"/>
          <w:sz w:val="19"/>
          <w:szCs w:val="19"/>
          <w:lang w:val="en-CA" w:eastAsia="ko-KR"/>
        </w:rPr>
        <w:t> </w:t>
      </w:r>
    </w:p>
    <w:p w:rsidR="00745F6B" w:rsidRPr="006475F0" w:rsidRDefault="00745F6B" w:rsidP="00E11923">
      <w:pPr>
        <w:pStyle w:val="Heading1"/>
        <w:rPr>
          <w:lang w:val="en-CA"/>
        </w:rPr>
      </w:pPr>
      <w:r w:rsidRPr="006475F0">
        <w:rPr>
          <w:lang w:val="en-CA"/>
        </w:rPr>
        <w:t xml:space="preserve">Introduction </w:t>
      </w:r>
    </w:p>
    <w:p w:rsidR="00A16528" w:rsidRPr="006475F0" w:rsidRDefault="00A16528" w:rsidP="00A16528">
      <w:pPr>
        <w:rPr>
          <w:szCs w:val="22"/>
          <w:lang w:val="en-CA"/>
        </w:rPr>
      </w:pPr>
      <w:r w:rsidRPr="006475F0">
        <w:rPr>
          <w:szCs w:val="22"/>
          <w:lang w:val="en-CA"/>
        </w:rPr>
        <w:t>JVET group coordinated experiments have been planned and following principles were agreed:</w:t>
      </w:r>
    </w:p>
    <w:p w:rsidR="00056480" w:rsidRDefault="00A16528" w:rsidP="00056480">
      <w:pPr>
        <w:numPr>
          <w:ilvl w:val="0"/>
          <w:numId w:val="19"/>
        </w:numPr>
        <w:ind w:left="360" w:hanging="360"/>
        <w:rPr>
          <w:szCs w:val="22"/>
          <w:lang w:val="en-CA"/>
        </w:rPr>
        <w:pPrChange w:id="3" w:author="sec" w:date="2016-03-13T19:00:00Z">
          <w:pPr/>
        </w:pPrChange>
      </w:pPr>
      <w:del w:id="4" w:author="sec" w:date="2016-03-13T19:00:00Z">
        <w:r w:rsidRPr="006475F0" w:rsidDel="0055585E">
          <w:rPr>
            <w:szCs w:val="22"/>
            <w:lang w:val="en-CA"/>
          </w:rPr>
          <w:delText>·         </w:delText>
        </w:r>
      </w:del>
      <w:r w:rsidRPr="006475F0">
        <w:rPr>
          <w:szCs w:val="22"/>
          <w:lang w:val="en-CA"/>
        </w:rPr>
        <w:t>"Exploration experiments" (EEs) are the coordinated experiments on coding tools which are deemed to be interesting but require more investigation and could potentially become part of the main branch of JEM by the next meeting.</w:t>
      </w:r>
    </w:p>
    <w:p w:rsidR="00056480" w:rsidRDefault="00A16528" w:rsidP="00056480">
      <w:pPr>
        <w:numPr>
          <w:ilvl w:val="0"/>
          <w:numId w:val="19"/>
        </w:numPr>
        <w:ind w:left="360" w:hanging="360"/>
        <w:rPr>
          <w:szCs w:val="22"/>
          <w:lang w:val="en-CA"/>
        </w:rPr>
        <w:pPrChange w:id="5" w:author="sec" w:date="2016-03-13T19:00:00Z">
          <w:pPr/>
        </w:pPrChange>
      </w:pPr>
      <w:del w:id="6" w:author="sec" w:date="2016-03-13T18:59:00Z">
        <w:r w:rsidRPr="006475F0" w:rsidDel="0055585E">
          <w:rPr>
            <w:szCs w:val="22"/>
            <w:lang w:val="en-CA"/>
          </w:rPr>
          <w:delText>·         </w:delText>
        </w:r>
      </w:del>
      <w:r w:rsidRPr="006475F0">
        <w:rPr>
          <w:szCs w:val="22"/>
          <w:lang w:val="en-CA"/>
        </w:rPr>
        <w:t xml:space="preserve">A description of each experiment is to be approved at the meeting at which the experiment plan is established. This should include the issues that were raised by other experts when the tool was presented, e.g., interference with other tools, contribution of different elements that are part of a package, etc. </w:t>
      </w:r>
    </w:p>
    <w:p w:rsidR="00056480" w:rsidRDefault="00A16528" w:rsidP="00056480">
      <w:pPr>
        <w:numPr>
          <w:ilvl w:val="0"/>
          <w:numId w:val="19"/>
        </w:numPr>
        <w:ind w:left="360" w:hanging="360"/>
        <w:rPr>
          <w:szCs w:val="22"/>
          <w:lang w:val="en-CA"/>
        </w:rPr>
        <w:pPrChange w:id="7" w:author="sec" w:date="2016-03-13T19:00:00Z">
          <w:pPr/>
        </w:pPrChange>
      </w:pPr>
      <w:del w:id="8" w:author="sec" w:date="2016-03-13T18:59:00Z">
        <w:r w:rsidRPr="006475F0" w:rsidDel="0055585E">
          <w:rPr>
            <w:szCs w:val="22"/>
            <w:lang w:val="en-CA"/>
          </w:rPr>
          <w:delText>·         </w:delText>
        </w:r>
      </w:del>
      <w:r w:rsidRPr="006475F0">
        <w:rPr>
          <w:szCs w:val="22"/>
          <w:lang w:val="en-CA"/>
        </w:rPr>
        <w:t xml:space="preserve">Software </w:t>
      </w:r>
      <w:r w:rsidR="00981640" w:rsidRPr="006475F0">
        <w:rPr>
          <w:szCs w:val="22"/>
          <w:lang w:val="en-CA"/>
        </w:rPr>
        <w:t xml:space="preserve">for each </w:t>
      </w:r>
      <w:r w:rsidRPr="006475F0">
        <w:rPr>
          <w:szCs w:val="22"/>
          <w:lang w:val="en-CA"/>
        </w:rPr>
        <w:t xml:space="preserve">tool investigated in EE is provided in a separate branch of the </w:t>
      </w:r>
      <w:ins w:id="9" w:author="sec" w:date="2016-03-13T19:01:00Z">
        <w:r w:rsidR="0055585E">
          <w:rPr>
            <w:szCs w:val="22"/>
            <w:lang w:val="en-CA"/>
          </w:rPr>
          <w:t xml:space="preserve">JEM </w:t>
        </w:r>
      </w:ins>
      <w:r w:rsidRPr="006475F0">
        <w:rPr>
          <w:szCs w:val="22"/>
          <w:lang w:val="en-CA"/>
        </w:rPr>
        <w:t>software repository</w:t>
      </w:r>
      <w:ins w:id="10" w:author="sec" w:date="2016-03-13T19:01:00Z">
        <w:r w:rsidR="0055585E">
          <w:rPr>
            <w:szCs w:val="22"/>
            <w:lang w:val="en-CA"/>
          </w:rPr>
          <w:t>.</w:t>
        </w:r>
      </w:ins>
    </w:p>
    <w:p w:rsidR="00056480" w:rsidRDefault="00A16528" w:rsidP="00056480">
      <w:pPr>
        <w:numPr>
          <w:ilvl w:val="0"/>
          <w:numId w:val="19"/>
        </w:numPr>
        <w:ind w:left="360" w:hanging="360"/>
        <w:rPr>
          <w:szCs w:val="22"/>
          <w:lang w:val="en-CA"/>
        </w:rPr>
        <w:pPrChange w:id="11" w:author="sec" w:date="2016-03-13T19:00:00Z">
          <w:pPr/>
        </w:pPrChange>
      </w:pPr>
      <w:del w:id="12" w:author="sec" w:date="2016-03-13T18:59:00Z">
        <w:r w:rsidRPr="006475F0" w:rsidDel="0055585E">
          <w:rPr>
            <w:szCs w:val="22"/>
            <w:lang w:val="en-CA"/>
          </w:rPr>
          <w:delText>·         </w:delText>
        </w:r>
      </w:del>
      <w:r w:rsidRPr="006475F0">
        <w:rPr>
          <w:szCs w:val="22"/>
          <w:lang w:val="en-CA"/>
        </w:rPr>
        <w:t>During the experiment, further improvements can be made</w:t>
      </w:r>
      <w:ins w:id="13" w:author="sec" w:date="2016-03-13T19:01:00Z">
        <w:r w:rsidR="0055585E">
          <w:rPr>
            <w:szCs w:val="22"/>
            <w:lang w:val="en-CA"/>
          </w:rPr>
          <w:t>.</w:t>
        </w:r>
      </w:ins>
    </w:p>
    <w:p w:rsidR="00056480" w:rsidRDefault="00A16528" w:rsidP="00056480">
      <w:pPr>
        <w:numPr>
          <w:ilvl w:val="0"/>
          <w:numId w:val="19"/>
        </w:numPr>
        <w:ind w:left="360" w:hanging="360"/>
        <w:jc w:val="both"/>
        <w:pPrChange w:id="14" w:author="sec" w:date="2016-03-13T19:00:00Z">
          <w:pPr>
            <w:jc w:val="both"/>
          </w:pPr>
        </w:pPrChange>
      </w:pPr>
      <w:del w:id="15" w:author="sec" w:date="2016-03-13T18:59:00Z">
        <w:r w:rsidRPr="006475F0" w:rsidDel="0055585E">
          <w:rPr>
            <w:szCs w:val="22"/>
            <w:lang w:val="en-CA"/>
          </w:rPr>
          <w:delText>·         </w:delText>
        </w:r>
      </w:del>
      <w:r w:rsidR="00512C23" w:rsidRPr="006475F0">
        <w:t xml:space="preserve">To promote the tool to the JEM at the next meeting, </w:t>
      </w:r>
      <w:del w:id="16" w:author="sec" w:date="2016-03-13T18:51:00Z">
        <w:r w:rsidR="00AE112B">
          <w:rPr>
            <w:color w:val="222222"/>
            <w:shd w:val="clear" w:color="auto" w:fill="FFFFFF"/>
          </w:rPr>
          <w:delText>group</w:delText>
        </w:r>
      </w:del>
      <w:ins w:id="17" w:author="sec" w:date="2016-03-13T18:51:00Z">
        <w:r w:rsidR="00512C23" w:rsidRPr="006475F0">
          <w:t>we</w:t>
        </w:r>
      </w:ins>
      <w:r w:rsidR="00512C23" w:rsidRPr="006475F0">
        <w:t xml:space="preserve"> would like see comprehensive cross-checking done, with analysis </w:t>
      </w:r>
      <w:del w:id="18" w:author="sec" w:date="2016-03-13T18:51:00Z">
        <w:r w:rsidR="00AE112B">
          <w:rPr>
            <w:color w:val="222222"/>
            <w:shd w:val="clear" w:color="auto" w:fill="FFFFFF"/>
          </w:rPr>
          <w:delText>that the description matches</w:delText>
        </w:r>
      </w:del>
      <w:ins w:id="19" w:author="sec" w:date="2016-03-13T18:51:00Z">
        <w:r w:rsidR="00512C23" w:rsidRPr="006475F0">
          <w:t>of</w:t>
        </w:r>
      </w:ins>
      <w:r w:rsidR="00512C23" w:rsidRPr="006475F0">
        <w:t xml:space="preserve"> the software, and </w:t>
      </w:r>
      <w:del w:id="20" w:author="sec" w:date="2016-03-13T18:51:00Z">
        <w:r w:rsidR="00AE112B">
          <w:rPr>
            <w:color w:val="222222"/>
            <w:shd w:val="clear" w:color="auto" w:fill="FFFFFF"/>
          </w:rPr>
          <w:delText>recommendation on value</w:delText>
        </w:r>
      </w:del>
      <w:ins w:id="21" w:author="sec" w:date="2016-03-13T18:51:00Z">
        <w:r w:rsidR="00512C23" w:rsidRPr="006475F0">
          <w:t>understanding</w:t>
        </w:r>
      </w:ins>
      <w:r w:rsidR="00512C23" w:rsidRPr="006475F0">
        <w:t xml:space="preserve"> of the tool</w:t>
      </w:r>
      <w:del w:id="22" w:author="sec" w:date="2016-03-13T18:51:00Z">
        <w:r w:rsidR="00AE112B">
          <w:rPr>
            <w:color w:val="222222"/>
            <w:shd w:val="clear" w:color="auto" w:fill="FFFFFF"/>
          </w:rPr>
          <w:delText xml:space="preserve"> given tradeoffs</w:delText>
        </w:r>
      </w:del>
      <w:r w:rsidR="00512C23" w:rsidRPr="006475F0">
        <w:t>.</w:t>
      </w:r>
    </w:p>
    <w:p w:rsidR="00056480" w:rsidRDefault="00A16528" w:rsidP="00056480">
      <w:pPr>
        <w:numPr>
          <w:ilvl w:val="0"/>
          <w:numId w:val="19"/>
        </w:numPr>
        <w:ind w:left="360" w:hanging="360"/>
        <w:rPr>
          <w:szCs w:val="22"/>
          <w:lang w:val="en-CA"/>
        </w:rPr>
        <w:pPrChange w:id="23" w:author="sec" w:date="2016-03-13T19:00:00Z">
          <w:pPr/>
        </w:pPrChange>
      </w:pPr>
      <w:del w:id="24" w:author="sec" w:date="2016-03-13T18:59:00Z">
        <w:r w:rsidRPr="006475F0" w:rsidDel="0055585E">
          <w:rPr>
            <w:szCs w:val="22"/>
            <w:lang w:val="en-CA"/>
          </w:rPr>
          <w:delText>·         </w:delText>
        </w:r>
      </w:del>
      <w:r w:rsidRPr="006475F0">
        <w:rPr>
          <w:szCs w:val="22"/>
          <w:lang w:val="en-CA"/>
        </w:rPr>
        <w:t xml:space="preserve">As part of the experiment description, it should be captured whether performance relative to JEM as well as HM (with all other tools of JEM disabled) should </w:t>
      </w:r>
      <w:r w:rsidR="00AF735D" w:rsidRPr="006475F0">
        <w:rPr>
          <w:szCs w:val="22"/>
          <w:lang w:val="en-CA"/>
        </w:rPr>
        <w:t>be reported by the next meeting</w:t>
      </w:r>
      <w:ins w:id="25" w:author="sec" w:date="2016-03-13T19:00:00Z">
        <w:r w:rsidR="0055585E">
          <w:rPr>
            <w:szCs w:val="22"/>
            <w:lang w:val="en-CA"/>
          </w:rPr>
          <w:t>.</w:t>
        </w:r>
      </w:ins>
      <w:del w:id="26" w:author="sec" w:date="2016-03-13T19:00:00Z">
        <w:r w:rsidR="00AF735D" w:rsidRPr="006475F0" w:rsidDel="0055585E">
          <w:rPr>
            <w:szCs w:val="22"/>
            <w:lang w:val="en-CA"/>
          </w:rPr>
          <w:delText>,</w:delText>
        </w:r>
      </w:del>
    </w:p>
    <w:p w:rsidR="00A16528" w:rsidRPr="006475F0" w:rsidRDefault="00AF735D" w:rsidP="00AE112B">
      <w:pPr>
        <w:rPr>
          <w:rFonts w:ascii="Arial" w:hAnsi="Arial" w:cs="Arial"/>
          <w:color w:val="222222"/>
          <w:sz w:val="19"/>
          <w:szCs w:val="19"/>
          <w:lang w:eastAsia="ko-KR"/>
        </w:rPr>
      </w:pPr>
      <w:del w:id="27" w:author="sec" w:date="2016-03-13T19:00:00Z">
        <w:r w:rsidRPr="006475F0" w:rsidDel="0055585E">
          <w:rPr>
            <w:szCs w:val="22"/>
            <w:lang w:val="en-CA"/>
          </w:rPr>
          <w:delText xml:space="preserve"> </w:delText>
        </w:r>
        <w:r w:rsidR="00A16528" w:rsidRPr="006475F0" w:rsidDel="0055585E">
          <w:rPr>
            <w:rFonts w:ascii="Calibri" w:hAnsi="Calibri" w:cs="Arial"/>
            <w:color w:val="222222"/>
            <w:sz w:val="19"/>
            <w:szCs w:val="19"/>
            <w:lang w:val="en-CA" w:eastAsia="ko-KR"/>
          </w:rPr>
          <w:delText> </w:delText>
        </w:r>
      </w:del>
    </w:p>
    <w:p w:rsidR="001F2594" w:rsidRPr="006475F0" w:rsidRDefault="00A16528" w:rsidP="00E11923">
      <w:pPr>
        <w:pStyle w:val="Heading1"/>
        <w:rPr>
          <w:lang w:val="en-CA"/>
        </w:rPr>
      </w:pPr>
      <w:r w:rsidRPr="006475F0">
        <w:rPr>
          <w:lang w:val="en-CA"/>
        </w:rPr>
        <w:lastRenderedPageBreak/>
        <w:t>List of Experiments</w:t>
      </w:r>
    </w:p>
    <w:p w:rsidR="00A16528" w:rsidRPr="006475F0" w:rsidRDefault="00A16528" w:rsidP="00A16528">
      <w:pPr>
        <w:pStyle w:val="Heading2"/>
        <w:rPr>
          <w:lang w:val="en-CA"/>
        </w:rPr>
      </w:pPr>
      <w:r w:rsidRPr="006475F0">
        <w:rPr>
          <w:lang w:val="en-CA"/>
        </w:rPr>
        <w:t xml:space="preserve">Quad-tree </w:t>
      </w:r>
      <w:r w:rsidR="00AF55B7" w:rsidRPr="006475F0">
        <w:rPr>
          <w:lang w:val="en-CA"/>
        </w:rPr>
        <w:t>plus</w:t>
      </w:r>
      <w:r w:rsidRPr="006475F0">
        <w:rPr>
          <w:lang w:val="en-CA"/>
        </w:rPr>
        <w:t xml:space="preserve"> binary-tree (QTBT)</w:t>
      </w:r>
    </w:p>
    <w:p w:rsidR="00A16528" w:rsidRPr="006475F0" w:rsidRDefault="004D1A03" w:rsidP="00A16528">
      <w:pPr>
        <w:pStyle w:val="Heading9"/>
        <w:rPr>
          <w:szCs w:val="24"/>
          <w:lang w:val="en-CA" w:eastAsia="de-DE"/>
        </w:rPr>
      </w:pPr>
      <w:hyperlink r:id="rId14" w:history="1">
        <w:r w:rsidR="00A16528" w:rsidRPr="006475F0">
          <w:rPr>
            <w:color w:val="0000FF"/>
            <w:szCs w:val="24"/>
            <w:u w:val="single"/>
            <w:lang w:val="en-CA" w:eastAsia="de-DE"/>
          </w:rPr>
          <w:t>JVET-B0023</w:t>
        </w:r>
      </w:hyperlink>
      <w:r w:rsidR="00A16528" w:rsidRPr="006475F0">
        <w:rPr>
          <w:szCs w:val="24"/>
          <w:lang w:val="en-CA" w:eastAsia="de-DE"/>
        </w:rPr>
        <w:t xml:space="preserve"> Quadtree plus binary tree structure integration with JEM tools [J. An, H. Huang, K. Zhang, Y.-W. Huang, S. Lei (MediaTek)]</w:t>
      </w:r>
    </w:p>
    <w:p w:rsidR="0096573C" w:rsidRPr="006475F0" w:rsidRDefault="00EF3323" w:rsidP="004C3C3B">
      <w:pPr>
        <w:jc w:val="both"/>
        <w:rPr>
          <w:color w:val="222222"/>
          <w:sz w:val="19"/>
          <w:szCs w:val="19"/>
          <w:lang w:eastAsia="ko-KR"/>
        </w:rPr>
      </w:pPr>
      <w:r w:rsidRPr="006475F0">
        <w:rPr>
          <w:b/>
          <w:i/>
          <w:lang w:val="en-CA"/>
        </w:rPr>
        <w:t xml:space="preserve">Brief </w:t>
      </w:r>
      <w:r w:rsidRPr="006475F0">
        <w:rPr>
          <w:b/>
          <w:i/>
        </w:rPr>
        <w:t xml:space="preserve">description of </w:t>
      </w:r>
      <w:r w:rsidR="005630F6" w:rsidRPr="006475F0">
        <w:rPr>
          <w:b/>
          <w:i/>
        </w:rPr>
        <w:t xml:space="preserve">the </w:t>
      </w:r>
      <w:r w:rsidRPr="006475F0">
        <w:rPr>
          <w:b/>
          <w:i/>
        </w:rPr>
        <w:t xml:space="preserve">technology. </w:t>
      </w:r>
      <w:r w:rsidR="00A16528" w:rsidRPr="006475F0">
        <w:t xml:space="preserve">At </w:t>
      </w:r>
      <w:r w:rsidRPr="006475F0">
        <w:t>JVET-A</w:t>
      </w:r>
      <w:r w:rsidR="00A16528" w:rsidRPr="006475F0">
        <w:t xml:space="preserve"> meeting, it was decided to put QTBT in a separate branch, because of the interaction with other tools. Integration with all </w:t>
      </w:r>
      <w:r w:rsidRPr="006475F0">
        <w:t xml:space="preserve">JEM1.0 tools from main branch based on HM16.6 </w:t>
      </w:r>
      <w:r w:rsidR="00A16528" w:rsidRPr="006475F0">
        <w:t>has been done</w:t>
      </w:r>
      <w:r w:rsidRPr="006475F0">
        <w:t xml:space="preserve"> by JVET-B meeting. Two tools (</w:t>
      </w:r>
      <w:r w:rsidR="00A16528" w:rsidRPr="006475F0">
        <w:t>NSST and RSAF</w:t>
      </w:r>
      <w:r w:rsidRPr="006475F0">
        <w:t xml:space="preserve">) are implemented but have minor issue expected to be fixed shortly. Also all adopted JEM modification can be ported to QTBT branch of JEM in </w:t>
      </w:r>
      <w:r w:rsidR="00136D46" w:rsidRPr="006475F0">
        <w:t>~</w:t>
      </w:r>
      <w:r w:rsidR="0096573C" w:rsidRPr="006475F0">
        <w:t xml:space="preserve">4 </w:t>
      </w:r>
      <w:r w:rsidRPr="006475F0">
        <w:t>weeks after completion JEM2.0. After that QTBT branch of JEM would become equivalent to the main branch plus QTBT and ready for comparison.</w:t>
      </w:r>
    </w:p>
    <w:p w:rsidR="0096573C" w:rsidRPr="006475F0" w:rsidRDefault="0096573C" w:rsidP="0096573C">
      <w:pPr>
        <w:shd w:val="clear" w:color="auto" w:fill="FFFFFF"/>
        <w:tabs>
          <w:tab w:val="clear" w:pos="360"/>
          <w:tab w:val="clear" w:pos="720"/>
          <w:tab w:val="clear" w:pos="1080"/>
          <w:tab w:val="clear" w:pos="1440"/>
        </w:tabs>
        <w:overflowPunct/>
        <w:autoSpaceDE/>
        <w:autoSpaceDN/>
        <w:adjustRightInd/>
        <w:spacing w:before="0"/>
        <w:textAlignment w:val="auto"/>
        <w:rPr>
          <w:color w:val="222222"/>
          <w:sz w:val="19"/>
          <w:szCs w:val="19"/>
          <w:lang w:eastAsia="ko-KR"/>
        </w:rPr>
      </w:pPr>
      <w:r w:rsidRPr="006475F0">
        <w:rPr>
          <w:color w:val="1F497D"/>
          <w:sz w:val="19"/>
          <w:szCs w:val="19"/>
          <w:lang w:eastAsia="ko-KR"/>
        </w:rPr>
        <w:t> </w:t>
      </w:r>
    </w:p>
    <w:tbl>
      <w:tblPr>
        <w:tblW w:w="7060" w:type="dxa"/>
        <w:jc w:val="center"/>
        <w:tblCellMar>
          <w:left w:w="0" w:type="dxa"/>
          <w:right w:w="0" w:type="dxa"/>
        </w:tblCellMar>
        <w:tblLook w:val="04A0" w:firstRow="1" w:lastRow="0" w:firstColumn="1" w:lastColumn="0" w:noHBand="0" w:noVBand="1"/>
      </w:tblPr>
      <w:tblGrid>
        <w:gridCol w:w="2860"/>
        <w:gridCol w:w="1135"/>
        <w:gridCol w:w="1465"/>
        <w:gridCol w:w="1600"/>
      </w:tblGrid>
      <w:tr w:rsidR="0096573C" w:rsidRPr="0055585E" w:rsidTr="0096573C">
        <w:trPr>
          <w:trHeight w:val="330"/>
          <w:jc w:val="center"/>
        </w:trPr>
        <w:tc>
          <w:tcPr>
            <w:tcW w:w="28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28" w:author="sec" w:date="2016-03-13T19:02:00Z">
                  <w:rPr>
                    <w:sz w:val="24"/>
                    <w:szCs w:val="24"/>
                    <w:lang w:eastAsia="ko-KR"/>
                  </w:rPr>
                </w:rPrChange>
              </w:rPr>
            </w:pPr>
            <w:r w:rsidRPr="002A3BD3">
              <w:rPr>
                <w:color w:val="000000"/>
                <w:szCs w:val="22"/>
                <w:lang w:eastAsia="ko-KR"/>
                <w:rPrChange w:id="29" w:author="sec" w:date="2016-03-13T19:02:00Z">
                  <w:rPr>
                    <w:color w:val="000000"/>
                    <w:sz w:val="24"/>
                    <w:szCs w:val="24"/>
                    <w:lang w:eastAsia="ko-KR"/>
                  </w:rPr>
                </w:rPrChange>
              </w:rPr>
              <w:t>QTBT high level parameters</w:t>
            </w:r>
          </w:p>
        </w:tc>
        <w:tc>
          <w:tcPr>
            <w:tcW w:w="2600" w:type="dxa"/>
            <w:gridSpan w:val="2"/>
            <w:tcBorders>
              <w:top w:val="single" w:sz="8" w:space="0" w:color="auto"/>
              <w:left w:val="nil"/>
              <w:bottom w:val="single" w:sz="8" w:space="0" w:color="auto"/>
              <w:right w:val="single" w:sz="8" w:space="0" w:color="000000"/>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30" w:author="sec" w:date="2016-03-13T19:02:00Z">
                  <w:rPr>
                    <w:sz w:val="24"/>
                    <w:szCs w:val="24"/>
                    <w:lang w:eastAsia="ko-KR"/>
                  </w:rPr>
                </w:rPrChange>
              </w:rPr>
            </w:pPr>
            <w:r w:rsidRPr="002A3BD3">
              <w:rPr>
                <w:color w:val="000000"/>
                <w:szCs w:val="22"/>
                <w:lang w:eastAsia="ko-KR"/>
                <w:rPrChange w:id="31" w:author="sec" w:date="2016-03-13T19:02:00Z">
                  <w:rPr>
                    <w:color w:val="000000"/>
                    <w:sz w:val="24"/>
                    <w:szCs w:val="24"/>
                    <w:lang w:eastAsia="ko-KR"/>
                  </w:rPr>
                </w:rPrChange>
              </w:rPr>
              <w:t>I slices</w:t>
            </w:r>
          </w:p>
        </w:tc>
        <w:tc>
          <w:tcPr>
            <w:tcW w:w="16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32" w:author="sec" w:date="2016-03-13T19:02:00Z">
                  <w:rPr>
                    <w:sz w:val="24"/>
                    <w:szCs w:val="24"/>
                    <w:lang w:eastAsia="ko-KR"/>
                  </w:rPr>
                </w:rPrChange>
              </w:rPr>
            </w:pPr>
            <w:r w:rsidRPr="002A3BD3">
              <w:rPr>
                <w:color w:val="000000"/>
                <w:szCs w:val="22"/>
                <w:lang w:eastAsia="ko-KR"/>
                <w:rPrChange w:id="33" w:author="sec" w:date="2016-03-13T19:02:00Z">
                  <w:rPr>
                    <w:color w:val="000000"/>
                    <w:sz w:val="24"/>
                    <w:szCs w:val="24"/>
                    <w:lang w:eastAsia="ko-KR"/>
                  </w:rPr>
                </w:rPrChange>
              </w:rPr>
              <w:t>P and B slices</w:t>
            </w:r>
          </w:p>
        </w:tc>
      </w:tr>
      <w:tr w:rsidR="0096573C" w:rsidRPr="0055585E" w:rsidTr="0096573C">
        <w:trPr>
          <w:trHeight w:val="330"/>
          <w:jc w:val="center"/>
        </w:trPr>
        <w:tc>
          <w:tcPr>
            <w:tcW w:w="28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34" w:author="sec" w:date="2016-03-13T19:02:00Z">
                  <w:rPr>
                    <w:sz w:val="24"/>
                    <w:szCs w:val="24"/>
                    <w:lang w:eastAsia="ko-KR"/>
                  </w:rPr>
                </w:rPrChange>
              </w:rPr>
            </w:pPr>
            <w:r w:rsidRPr="002A3BD3">
              <w:rPr>
                <w:color w:val="000000"/>
                <w:szCs w:val="22"/>
                <w:lang w:eastAsia="ko-KR"/>
                <w:rPrChange w:id="35" w:author="sec" w:date="2016-03-13T19:02:00Z">
                  <w:rPr>
                    <w:color w:val="000000"/>
                    <w:sz w:val="24"/>
                    <w:szCs w:val="24"/>
                    <w:lang w:eastAsia="ko-KR"/>
                  </w:rPr>
                </w:rPrChange>
              </w:rPr>
              <w:t>CTUSize</w:t>
            </w:r>
          </w:p>
        </w:tc>
        <w:tc>
          <w:tcPr>
            <w:tcW w:w="2600" w:type="dxa"/>
            <w:gridSpan w:val="2"/>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36" w:author="sec" w:date="2016-03-13T19:02:00Z">
                  <w:rPr>
                    <w:sz w:val="24"/>
                    <w:szCs w:val="24"/>
                    <w:lang w:eastAsia="ko-KR"/>
                  </w:rPr>
                </w:rPrChange>
              </w:rPr>
            </w:pPr>
            <w:r w:rsidRPr="002A3BD3">
              <w:rPr>
                <w:color w:val="000000"/>
                <w:szCs w:val="22"/>
                <w:lang w:eastAsia="ko-KR"/>
                <w:rPrChange w:id="37" w:author="sec" w:date="2016-03-13T19:02:00Z">
                  <w:rPr>
                    <w:color w:val="000000"/>
                    <w:sz w:val="24"/>
                    <w:szCs w:val="24"/>
                    <w:lang w:eastAsia="ko-KR"/>
                  </w:rPr>
                </w:rPrChange>
              </w:rPr>
              <w:t>128x128</w:t>
            </w:r>
          </w:p>
        </w:tc>
        <w:tc>
          <w:tcPr>
            <w:tcW w:w="16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38" w:author="sec" w:date="2016-03-13T19:02:00Z">
                  <w:rPr>
                    <w:sz w:val="24"/>
                    <w:szCs w:val="24"/>
                    <w:lang w:eastAsia="ko-KR"/>
                  </w:rPr>
                </w:rPrChange>
              </w:rPr>
            </w:pPr>
            <w:r w:rsidRPr="002A3BD3">
              <w:rPr>
                <w:color w:val="000000"/>
                <w:szCs w:val="22"/>
                <w:lang w:eastAsia="ko-KR"/>
                <w:rPrChange w:id="39" w:author="sec" w:date="2016-03-13T19:02:00Z">
                  <w:rPr>
                    <w:color w:val="000000"/>
                    <w:sz w:val="24"/>
                    <w:szCs w:val="24"/>
                    <w:lang w:eastAsia="ko-KR"/>
                  </w:rPr>
                </w:rPrChange>
              </w:rPr>
              <w:t>128x128</w:t>
            </w:r>
          </w:p>
        </w:tc>
      </w:tr>
      <w:tr w:rsidR="0096573C" w:rsidRPr="0055585E" w:rsidTr="0096573C">
        <w:trPr>
          <w:trHeight w:val="330"/>
          <w:jc w:val="center"/>
        </w:trPr>
        <w:tc>
          <w:tcPr>
            <w:tcW w:w="28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40" w:author="sec" w:date="2016-03-13T19:02:00Z">
                  <w:rPr>
                    <w:sz w:val="24"/>
                    <w:szCs w:val="24"/>
                    <w:lang w:eastAsia="ko-KR"/>
                  </w:rPr>
                </w:rPrChange>
              </w:rPr>
            </w:pPr>
            <w:del w:id="41" w:author="sec" w:date="2016-03-13T19:02:00Z">
              <w:r w:rsidRPr="002A3BD3">
                <w:rPr>
                  <w:color w:val="000000"/>
                  <w:szCs w:val="22"/>
                  <w:lang w:eastAsia="ko-KR"/>
                  <w:rPrChange w:id="42" w:author="sec" w:date="2016-03-13T19:02:00Z">
                    <w:rPr>
                      <w:color w:val="000000"/>
                      <w:sz w:val="24"/>
                      <w:szCs w:val="24"/>
                      <w:lang w:eastAsia="ko-KR"/>
                    </w:rPr>
                  </w:rPrChange>
                </w:rPr>
                <w:delText> </w:delText>
              </w:r>
            </w:del>
          </w:p>
        </w:tc>
        <w:tc>
          <w:tcPr>
            <w:tcW w:w="113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43" w:author="sec" w:date="2016-03-13T19:02:00Z">
                  <w:rPr>
                    <w:sz w:val="24"/>
                    <w:szCs w:val="24"/>
                    <w:lang w:eastAsia="ko-KR"/>
                  </w:rPr>
                </w:rPrChange>
              </w:rPr>
            </w:pPr>
            <w:r w:rsidRPr="002A3BD3">
              <w:rPr>
                <w:color w:val="000000"/>
                <w:szCs w:val="22"/>
                <w:lang w:eastAsia="ko-KR"/>
                <w:rPrChange w:id="44" w:author="sec" w:date="2016-03-13T19:02:00Z">
                  <w:rPr>
                    <w:color w:val="000000"/>
                    <w:sz w:val="24"/>
                    <w:szCs w:val="24"/>
                    <w:lang w:eastAsia="ko-KR"/>
                  </w:rPr>
                </w:rPrChange>
              </w:rPr>
              <w:t>Luma</w:t>
            </w:r>
          </w:p>
        </w:tc>
        <w:tc>
          <w:tcPr>
            <w:tcW w:w="146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45" w:author="sec" w:date="2016-03-13T19:02:00Z">
                  <w:rPr>
                    <w:sz w:val="24"/>
                    <w:szCs w:val="24"/>
                    <w:lang w:eastAsia="ko-KR"/>
                  </w:rPr>
                </w:rPrChange>
              </w:rPr>
            </w:pPr>
            <w:r w:rsidRPr="002A3BD3">
              <w:rPr>
                <w:color w:val="000000"/>
                <w:szCs w:val="22"/>
                <w:lang w:eastAsia="ko-KR"/>
                <w:rPrChange w:id="46" w:author="sec" w:date="2016-03-13T19:02:00Z">
                  <w:rPr>
                    <w:color w:val="000000"/>
                    <w:sz w:val="24"/>
                    <w:szCs w:val="24"/>
                    <w:lang w:eastAsia="ko-KR"/>
                  </w:rPr>
                </w:rPrChange>
              </w:rPr>
              <w:t>Chroma</w:t>
            </w:r>
          </w:p>
        </w:tc>
        <w:tc>
          <w:tcPr>
            <w:tcW w:w="16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47" w:author="sec" w:date="2016-03-13T19:02:00Z">
                  <w:rPr>
                    <w:sz w:val="24"/>
                    <w:szCs w:val="24"/>
                    <w:lang w:eastAsia="ko-KR"/>
                  </w:rPr>
                </w:rPrChange>
              </w:rPr>
            </w:pPr>
            <w:del w:id="48" w:author="sec" w:date="2016-03-13T19:02:00Z">
              <w:r w:rsidRPr="002A3BD3">
                <w:rPr>
                  <w:color w:val="000000"/>
                  <w:szCs w:val="22"/>
                  <w:lang w:eastAsia="ko-KR"/>
                  <w:rPrChange w:id="49" w:author="sec" w:date="2016-03-13T19:02:00Z">
                    <w:rPr>
                      <w:color w:val="000000"/>
                      <w:sz w:val="24"/>
                      <w:szCs w:val="24"/>
                      <w:lang w:eastAsia="ko-KR"/>
                    </w:rPr>
                  </w:rPrChange>
                </w:rPr>
                <w:delText> </w:delText>
              </w:r>
            </w:del>
          </w:p>
        </w:tc>
      </w:tr>
      <w:tr w:rsidR="0096573C" w:rsidRPr="0055585E" w:rsidTr="0096573C">
        <w:trPr>
          <w:trHeight w:val="330"/>
          <w:jc w:val="center"/>
        </w:trPr>
        <w:tc>
          <w:tcPr>
            <w:tcW w:w="28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50" w:author="sec" w:date="2016-03-13T19:02:00Z">
                  <w:rPr>
                    <w:sz w:val="24"/>
                    <w:szCs w:val="24"/>
                    <w:lang w:eastAsia="ko-KR"/>
                  </w:rPr>
                </w:rPrChange>
              </w:rPr>
            </w:pPr>
            <w:r w:rsidRPr="002A3BD3">
              <w:rPr>
                <w:color w:val="000000"/>
                <w:szCs w:val="22"/>
                <w:lang w:eastAsia="ko-KR"/>
                <w:rPrChange w:id="51" w:author="sec" w:date="2016-03-13T19:02:00Z">
                  <w:rPr>
                    <w:color w:val="000000"/>
                    <w:sz w:val="24"/>
                    <w:szCs w:val="24"/>
                    <w:lang w:eastAsia="ko-KR"/>
                  </w:rPr>
                </w:rPrChange>
              </w:rPr>
              <w:t>MinQTSize</w:t>
            </w:r>
          </w:p>
        </w:tc>
        <w:tc>
          <w:tcPr>
            <w:tcW w:w="113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52" w:author="sec" w:date="2016-03-13T19:02:00Z">
                  <w:rPr>
                    <w:sz w:val="24"/>
                    <w:szCs w:val="24"/>
                    <w:lang w:eastAsia="ko-KR"/>
                  </w:rPr>
                </w:rPrChange>
              </w:rPr>
            </w:pPr>
            <w:r w:rsidRPr="002A3BD3">
              <w:rPr>
                <w:color w:val="000000"/>
                <w:szCs w:val="22"/>
                <w:lang w:eastAsia="ko-KR"/>
                <w:rPrChange w:id="53" w:author="sec" w:date="2016-03-13T19:02:00Z">
                  <w:rPr>
                    <w:color w:val="000000"/>
                    <w:sz w:val="24"/>
                    <w:szCs w:val="24"/>
                    <w:lang w:eastAsia="ko-KR"/>
                  </w:rPr>
                </w:rPrChange>
              </w:rPr>
              <w:t>16x16</w:t>
            </w:r>
          </w:p>
        </w:tc>
        <w:tc>
          <w:tcPr>
            <w:tcW w:w="146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54" w:author="sec" w:date="2016-03-13T19:02:00Z">
                  <w:rPr>
                    <w:sz w:val="24"/>
                    <w:szCs w:val="24"/>
                    <w:lang w:eastAsia="ko-KR"/>
                  </w:rPr>
                </w:rPrChange>
              </w:rPr>
            </w:pPr>
            <w:r w:rsidRPr="002A3BD3">
              <w:rPr>
                <w:color w:val="000000"/>
                <w:szCs w:val="22"/>
                <w:lang w:eastAsia="ko-KR"/>
                <w:rPrChange w:id="55" w:author="sec" w:date="2016-03-13T19:02:00Z">
                  <w:rPr>
                    <w:color w:val="000000"/>
                    <w:sz w:val="24"/>
                    <w:szCs w:val="24"/>
                    <w:lang w:eastAsia="ko-KR"/>
                  </w:rPr>
                </w:rPrChange>
              </w:rPr>
              <w:t>4x4</w:t>
            </w:r>
          </w:p>
        </w:tc>
        <w:tc>
          <w:tcPr>
            <w:tcW w:w="16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56" w:author="sec" w:date="2016-03-13T19:02:00Z">
                  <w:rPr>
                    <w:sz w:val="24"/>
                    <w:szCs w:val="24"/>
                    <w:lang w:eastAsia="ko-KR"/>
                  </w:rPr>
                </w:rPrChange>
              </w:rPr>
            </w:pPr>
            <w:r w:rsidRPr="002A3BD3">
              <w:rPr>
                <w:color w:val="000000"/>
                <w:szCs w:val="22"/>
                <w:lang w:eastAsia="ko-KR"/>
                <w:rPrChange w:id="57" w:author="sec" w:date="2016-03-13T19:02:00Z">
                  <w:rPr>
                    <w:color w:val="000000"/>
                    <w:sz w:val="24"/>
                    <w:szCs w:val="24"/>
                    <w:lang w:eastAsia="ko-KR"/>
                  </w:rPr>
                </w:rPrChange>
              </w:rPr>
              <w:t>16x16</w:t>
            </w:r>
          </w:p>
        </w:tc>
      </w:tr>
      <w:tr w:rsidR="0096573C" w:rsidRPr="0055585E" w:rsidTr="0096573C">
        <w:trPr>
          <w:trHeight w:val="330"/>
          <w:jc w:val="center"/>
        </w:trPr>
        <w:tc>
          <w:tcPr>
            <w:tcW w:w="28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58" w:author="sec" w:date="2016-03-13T19:02:00Z">
                  <w:rPr>
                    <w:sz w:val="24"/>
                    <w:szCs w:val="24"/>
                    <w:lang w:eastAsia="ko-KR"/>
                  </w:rPr>
                </w:rPrChange>
              </w:rPr>
            </w:pPr>
            <w:r w:rsidRPr="002A3BD3">
              <w:rPr>
                <w:color w:val="000000"/>
                <w:szCs w:val="22"/>
                <w:lang w:eastAsia="ko-KR"/>
                <w:rPrChange w:id="59" w:author="sec" w:date="2016-03-13T19:02:00Z">
                  <w:rPr>
                    <w:color w:val="000000"/>
                    <w:sz w:val="24"/>
                    <w:szCs w:val="24"/>
                    <w:lang w:eastAsia="ko-KR"/>
                  </w:rPr>
                </w:rPrChange>
              </w:rPr>
              <w:t>MaxBTSize</w:t>
            </w:r>
          </w:p>
        </w:tc>
        <w:tc>
          <w:tcPr>
            <w:tcW w:w="113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60" w:author="sec" w:date="2016-03-13T19:02:00Z">
                  <w:rPr>
                    <w:sz w:val="24"/>
                    <w:szCs w:val="24"/>
                    <w:lang w:eastAsia="ko-KR"/>
                  </w:rPr>
                </w:rPrChange>
              </w:rPr>
            </w:pPr>
            <w:r w:rsidRPr="002A3BD3">
              <w:rPr>
                <w:color w:val="000000"/>
                <w:szCs w:val="22"/>
                <w:lang w:eastAsia="ko-KR"/>
                <w:rPrChange w:id="61" w:author="sec" w:date="2016-03-13T19:02:00Z">
                  <w:rPr>
                    <w:color w:val="000000"/>
                    <w:sz w:val="24"/>
                    <w:szCs w:val="24"/>
                    <w:lang w:eastAsia="ko-KR"/>
                  </w:rPr>
                </w:rPrChange>
              </w:rPr>
              <w:t>32x32</w:t>
            </w:r>
          </w:p>
        </w:tc>
        <w:tc>
          <w:tcPr>
            <w:tcW w:w="146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55585E"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62" w:author="sec" w:date="2016-03-13T19:02:00Z">
                  <w:rPr>
                    <w:sz w:val="24"/>
                    <w:szCs w:val="24"/>
                    <w:lang w:eastAsia="ko-KR"/>
                  </w:rPr>
                </w:rPrChange>
              </w:rPr>
            </w:pPr>
            <w:ins w:id="63" w:author="sec" w:date="2016-03-13T19:02:00Z">
              <w:r>
                <w:rPr>
                  <w:color w:val="000000"/>
                  <w:szCs w:val="22"/>
                  <w:lang w:eastAsia="ko-KR"/>
                </w:rPr>
                <w:t>–</w:t>
              </w:r>
            </w:ins>
            <w:del w:id="64" w:author="sec" w:date="2016-03-13T19:02:00Z">
              <w:r w:rsidR="002A3BD3" w:rsidRPr="002A3BD3">
                <w:rPr>
                  <w:color w:val="000000"/>
                  <w:szCs w:val="22"/>
                  <w:lang w:eastAsia="ko-KR"/>
                  <w:rPrChange w:id="65" w:author="sec" w:date="2016-03-13T19:02:00Z">
                    <w:rPr>
                      <w:color w:val="000000"/>
                      <w:sz w:val="24"/>
                      <w:szCs w:val="24"/>
                      <w:lang w:eastAsia="ko-KR"/>
                    </w:rPr>
                  </w:rPrChange>
                </w:rPr>
                <w:delText>-</w:delText>
              </w:r>
            </w:del>
          </w:p>
        </w:tc>
        <w:tc>
          <w:tcPr>
            <w:tcW w:w="16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66" w:author="sec" w:date="2016-03-13T19:02:00Z">
                  <w:rPr>
                    <w:sz w:val="24"/>
                    <w:szCs w:val="24"/>
                    <w:lang w:eastAsia="ko-KR"/>
                  </w:rPr>
                </w:rPrChange>
              </w:rPr>
            </w:pPr>
            <w:r w:rsidRPr="002A3BD3">
              <w:rPr>
                <w:color w:val="000000"/>
                <w:szCs w:val="22"/>
                <w:lang w:eastAsia="ko-KR"/>
                <w:rPrChange w:id="67" w:author="sec" w:date="2016-03-13T19:02:00Z">
                  <w:rPr>
                    <w:color w:val="000000"/>
                    <w:sz w:val="24"/>
                    <w:szCs w:val="24"/>
                    <w:lang w:eastAsia="ko-KR"/>
                  </w:rPr>
                </w:rPrChange>
              </w:rPr>
              <w:t>128x128</w:t>
            </w:r>
            <w:ins w:id="68" w:author="sec" w:date="2016-03-13T19:02:00Z">
              <w:r w:rsidR="0055585E">
                <w:rPr>
                  <w:color w:val="000000"/>
                  <w:szCs w:val="22"/>
                  <w:lang w:eastAsia="ko-KR"/>
                </w:rPr>
                <w:t xml:space="preserve"> </w:t>
              </w:r>
            </w:ins>
            <w:r w:rsidRPr="002A3BD3">
              <w:rPr>
                <w:color w:val="000000"/>
                <w:szCs w:val="22"/>
                <w:lang w:eastAsia="ko-KR"/>
                <w:rPrChange w:id="69" w:author="sec" w:date="2016-03-13T19:02:00Z">
                  <w:rPr>
                    <w:color w:val="000000"/>
                    <w:sz w:val="24"/>
                    <w:szCs w:val="24"/>
                    <w:lang w:eastAsia="ko-KR"/>
                  </w:rPr>
                </w:rPrChange>
              </w:rPr>
              <w:t>(init)</w:t>
            </w:r>
          </w:p>
        </w:tc>
      </w:tr>
      <w:tr w:rsidR="0096573C" w:rsidRPr="0055585E" w:rsidTr="0096573C">
        <w:trPr>
          <w:trHeight w:val="330"/>
          <w:jc w:val="center"/>
        </w:trPr>
        <w:tc>
          <w:tcPr>
            <w:tcW w:w="28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70" w:author="sec" w:date="2016-03-13T19:02:00Z">
                  <w:rPr>
                    <w:sz w:val="24"/>
                    <w:szCs w:val="24"/>
                    <w:lang w:eastAsia="ko-KR"/>
                  </w:rPr>
                </w:rPrChange>
              </w:rPr>
            </w:pPr>
            <w:r w:rsidRPr="002A3BD3">
              <w:rPr>
                <w:color w:val="000000"/>
                <w:szCs w:val="22"/>
                <w:lang w:eastAsia="ko-KR"/>
                <w:rPrChange w:id="71" w:author="sec" w:date="2016-03-13T19:02:00Z">
                  <w:rPr>
                    <w:color w:val="000000"/>
                    <w:sz w:val="24"/>
                    <w:szCs w:val="24"/>
                    <w:lang w:eastAsia="ko-KR"/>
                  </w:rPr>
                </w:rPrChange>
              </w:rPr>
              <w:t>MaxBTDepth</w:t>
            </w:r>
          </w:p>
        </w:tc>
        <w:tc>
          <w:tcPr>
            <w:tcW w:w="113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72" w:author="sec" w:date="2016-03-13T19:02:00Z">
                  <w:rPr>
                    <w:sz w:val="24"/>
                    <w:szCs w:val="24"/>
                    <w:lang w:eastAsia="ko-KR"/>
                  </w:rPr>
                </w:rPrChange>
              </w:rPr>
            </w:pPr>
            <w:r w:rsidRPr="002A3BD3">
              <w:rPr>
                <w:color w:val="000000"/>
                <w:szCs w:val="22"/>
                <w:lang w:eastAsia="ko-KR"/>
                <w:rPrChange w:id="73" w:author="sec" w:date="2016-03-13T19:02:00Z">
                  <w:rPr>
                    <w:color w:val="000000"/>
                    <w:sz w:val="24"/>
                    <w:szCs w:val="24"/>
                    <w:lang w:eastAsia="ko-KR"/>
                  </w:rPr>
                </w:rPrChange>
              </w:rPr>
              <w:t>4</w:t>
            </w:r>
          </w:p>
        </w:tc>
        <w:tc>
          <w:tcPr>
            <w:tcW w:w="146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74" w:author="sec" w:date="2016-03-13T19:02:00Z">
                  <w:rPr>
                    <w:sz w:val="24"/>
                    <w:szCs w:val="24"/>
                    <w:lang w:eastAsia="ko-KR"/>
                  </w:rPr>
                </w:rPrChange>
              </w:rPr>
            </w:pPr>
            <w:r w:rsidRPr="002A3BD3">
              <w:rPr>
                <w:color w:val="000000"/>
                <w:szCs w:val="22"/>
                <w:lang w:eastAsia="ko-KR"/>
                <w:rPrChange w:id="75" w:author="sec" w:date="2016-03-13T19:02:00Z">
                  <w:rPr>
                    <w:color w:val="000000"/>
                    <w:sz w:val="24"/>
                    <w:szCs w:val="24"/>
                    <w:lang w:eastAsia="ko-KR"/>
                  </w:rPr>
                </w:rPrChange>
              </w:rPr>
              <w:t>0</w:t>
            </w:r>
          </w:p>
        </w:tc>
        <w:tc>
          <w:tcPr>
            <w:tcW w:w="16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76" w:author="sec" w:date="2016-03-13T19:02:00Z">
                  <w:rPr>
                    <w:sz w:val="24"/>
                    <w:szCs w:val="24"/>
                    <w:lang w:eastAsia="ko-KR"/>
                  </w:rPr>
                </w:rPrChange>
              </w:rPr>
            </w:pPr>
            <w:r w:rsidRPr="002A3BD3">
              <w:rPr>
                <w:color w:val="000000"/>
                <w:szCs w:val="22"/>
                <w:lang w:eastAsia="ko-KR"/>
                <w:rPrChange w:id="77" w:author="sec" w:date="2016-03-13T19:02:00Z">
                  <w:rPr>
                    <w:color w:val="000000"/>
                    <w:sz w:val="24"/>
                    <w:szCs w:val="24"/>
                    <w:lang w:eastAsia="ko-KR"/>
                  </w:rPr>
                </w:rPrChange>
              </w:rPr>
              <w:t>4</w:t>
            </w:r>
          </w:p>
        </w:tc>
      </w:tr>
      <w:tr w:rsidR="0096573C" w:rsidRPr="0055585E" w:rsidTr="0096573C">
        <w:trPr>
          <w:trHeight w:val="330"/>
          <w:jc w:val="center"/>
        </w:trPr>
        <w:tc>
          <w:tcPr>
            <w:tcW w:w="28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78" w:author="sec" w:date="2016-03-13T19:02:00Z">
                  <w:rPr>
                    <w:sz w:val="24"/>
                    <w:szCs w:val="24"/>
                    <w:lang w:eastAsia="ko-KR"/>
                  </w:rPr>
                </w:rPrChange>
              </w:rPr>
            </w:pPr>
            <w:r w:rsidRPr="002A3BD3">
              <w:rPr>
                <w:color w:val="000000"/>
                <w:szCs w:val="22"/>
                <w:lang w:eastAsia="ko-KR"/>
                <w:rPrChange w:id="79" w:author="sec" w:date="2016-03-13T19:02:00Z">
                  <w:rPr>
                    <w:color w:val="000000"/>
                    <w:sz w:val="24"/>
                    <w:szCs w:val="24"/>
                    <w:lang w:eastAsia="ko-KR"/>
                  </w:rPr>
                </w:rPrChange>
              </w:rPr>
              <w:t>MinBTSize</w:t>
            </w:r>
          </w:p>
        </w:tc>
        <w:tc>
          <w:tcPr>
            <w:tcW w:w="113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80" w:author="sec" w:date="2016-03-13T19:02:00Z">
                  <w:rPr>
                    <w:sz w:val="24"/>
                    <w:szCs w:val="24"/>
                    <w:lang w:eastAsia="ko-KR"/>
                  </w:rPr>
                </w:rPrChange>
              </w:rPr>
            </w:pPr>
            <w:r w:rsidRPr="002A3BD3">
              <w:rPr>
                <w:color w:val="000000"/>
                <w:szCs w:val="22"/>
                <w:lang w:eastAsia="ko-KR"/>
                <w:rPrChange w:id="81" w:author="sec" w:date="2016-03-13T19:02:00Z">
                  <w:rPr>
                    <w:color w:val="000000"/>
                    <w:sz w:val="24"/>
                    <w:szCs w:val="24"/>
                    <w:lang w:eastAsia="ko-KR"/>
                  </w:rPr>
                </w:rPrChange>
              </w:rPr>
              <w:t>4</w:t>
            </w:r>
          </w:p>
        </w:tc>
        <w:tc>
          <w:tcPr>
            <w:tcW w:w="146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55585E"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82" w:author="sec" w:date="2016-03-13T19:02:00Z">
                  <w:rPr>
                    <w:sz w:val="24"/>
                    <w:szCs w:val="24"/>
                    <w:lang w:eastAsia="ko-KR"/>
                  </w:rPr>
                </w:rPrChange>
              </w:rPr>
            </w:pPr>
            <w:ins w:id="83" w:author="sec" w:date="2016-03-13T19:02:00Z">
              <w:r>
                <w:rPr>
                  <w:color w:val="000000"/>
                  <w:szCs w:val="22"/>
                  <w:lang w:eastAsia="ko-KR"/>
                </w:rPr>
                <w:t>–</w:t>
              </w:r>
            </w:ins>
            <w:del w:id="84" w:author="sec" w:date="2016-03-13T19:02:00Z">
              <w:r w:rsidR="002A3BD3" w:rsidRPr="002A3BD3">
                <w:rPr>
                  <w:color w:val="000000"/>
                  <w:szCs w:val="22"/>
                  <w:lang w:eastAsia="ko-KR"/>
                  <w:rPrChange w:id="85" w:author="sec" w:date="2016-03-13T19:02:00Z">
                    <w:rPr>
                      <w:color w:val="000000"/>
                      <w:sz w:val="24"/>
                      <w:szCs w:val="24"/>
                      <w:lang w:eastAsia="ko-KR"/>
                    </w:rPr>
                  </w:rPrChange>
                </w:rPr>
                <w:delText>-</w:delText>
              </w:r>
            </w:del>
          </w:p>
        </w:tc>
        <w:tc>
          <w:tcPr>
            <w:tcW w:w="16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6573C" w:rsidRPr="0055585E" w:rsidRDefault="002A3BD3" w:rsidP="0096573C">
            <w:pPr>
              <w:tabs>
                <w:tab w:val="clear" w:pos="360"/>
                <w:tab w:val="clear" w:pos="720"/>
                <w:tab w:val="clear" w:pos="1080"/>
                <w:tab w:val="clear" w:pos="1440"/>
              </w:tabs>
              <w:overflowPunct/>
              <w:autoSpaceDE/>
              <w:autoSpaceDN/>
              <w:adjustRightInd/>
              <w:spacing w:before="0"/>
              <w:jc w:val="center"/>
              <w:textAlignment w:val="auto"/>
              <w:rPr>
                <w:szCs w:val="22"/>
                <w:lang w:eastAsia="ko-KR"/>
                <w:rPrChange w:id="86" w:author="sec" w:date="2016-03-13T19:02:00Z">
                  <w:rPr>
                    <w:sz w:val="24"/>
                    <w:szCs w:val="24"/>
                    <w:lang w:eastAsia="ko-KR"/>
                  </w:rPr>
                </w:rPrChange>
              </w:rPr>
            </w:pPr>
            <w:r w:rsidRPr="002A3BD3">
              <w:rPr>
                <w:color w:val="000000"/>
                <w:szCs w:val="22"/>
                <w:lang w:eastAsia="ko-KR"/>
                <w:rPrChange w:id="87" w:author="sec" w:date="2016-03-13T19:02:00Z">
                  <w:rPr>
                    <w:color w:val="000000"/>
                    <w:sz w:val="24"/>
                    <w:szCs w:val="24"/>
                    <w:lang w:eastAsia="ko-KR"/>
                  </w:rPr>
                </w:rPrChange>
              </w:rPr>
              <w:t>4</w:t>
            </w:r>
          </w:p>
        </w:tc>
      </w:tr>
    </w:tbl>
    <w:p w:rsidR="0096573C" w:rsidRPr="006475F0" w:rsidRDefault="0096573C" w:rsidP="0096573C">
      <w:pPr>
        <w:shd w:val="clear" w:color="auto" w:fill="FFFFFF"/>
        <w:tabs>
          <w:tab w:val="clear" w:pos="360"/>
          <w:tab w:val="clear" w:pos="720"/>
          <w:tab w:val="clear" w:pos="1080"/>
          <w:tab w:val="clear" w:pos="1440"/>
        </w:tabs>
        <w:overflowPunct/>
        <w:autoSpaceDE/>
        <w:autoSpaceDN/>
        <w:adjustRightInd/>
        <w:spacing w:before="0"/>
        <w:textAlignment w:val="auto"/>
        <w:rPr>
          <w:color w:val="222222"/>
          <w:sz w:val="19"/>
          <w:szCs w:val="19"/>
          <w:lang w:eastAsia="ko-KR"/>
        </w:rPr>
      </w:pPr>
      <w:r w:rsidRPr="006475F0">
        <w:rPr>
          <w:color w:val="1F497D"/>
          <w:sz w:val="19"/>
          <w:szCs w:val="19"/>
          <w:lang w:eastAsia="ko-KR"/>
        </w:rPr>
        <w:t> </w:t>
      </w:r>
    </w:p>
    <w:p w:rsidR="00EF3323" w:rsidRPr="006475F0" w:rsidRDefault="00EF3323" w:rsidP="00EF3323">
      <w:pPr>
        <w:rPr>
          <w:color w:val="000000"/>
          <w:lang w:val="en-CA" w:eastAsia="de-DE"/>
        </w:rPr>
      </w:pPr>
      <w:r w:rsidRPr="006475F0">
        <w:rPr>
          <w:b/>
          <w:i/>
          <w:lang w:val="en-CA"/>
        </w:rPr>
        <w:t xml:space="preserve">Questions </w:t>
      </w:r>
      <w:r w:rsidR="00AF735D" w:rsidRPr="006475F0">
        <w:rPr>
          <w:b/>
          <w:i/>
          <w:lang w:val="en-CA"/>
        </w:rPr>
        <w:t xml:space="preserve">recommended to be answered </w:t>
      </w:r>
      <w:r w:rsidRPr="006475F0">
        <w:rPr>
          <w:b/>
          <w:i/>
          <w:lang w:val="en-CA"/>
        </w:rPr>
        <w:t>during EE tests</w:t>
      </w:r>
      <w:r w:rsidRPr="006475F0">
        <w:rPr>
          <w:b/>
          <w:i/>
        </w:rPr>
        <w:t xml:space="preserve">. </w:t>
      </w:r>
      <w:r w:rsidR="00D369D7" w:rsidRPr="006475F0">
        <w:rPr>
          <w:color w:val="000000"/>
        </w:rPr>
        <w:t>What is the performance of QTBT on top of HEVC? What is the performance of QTBT on top of JEM2.0</w:t>
      </w:r>
      <w:ins w:id="88" w:author="sec" w:date="2016-03-14T11:34:00Z">
        <w:r w:rsidR="00F7413A">
          <w:rPr>
            <w:rFonts w:hint="eastAsia"/>
            <w:color w:val="000000"/>
            <w:lang w:eastAsia="ko-KR"/>
          </w:rPr>
          <w:t>.</w:t>
        </w:r>
      </w:ins>
      <w:del w:id="89" w:author="sec" w:date="2016-03-14T11:33:00Z">
        <w:r w:rsidR="00D369D7" w:rsidRPr="006475F0" w:rsidDel="00F7413A">
          <w:rPr>
            <w:color w:val="000000"/>
          </w:rPr>
          <w:delText xml:space="preserve">? </w:delText>
        </w:r>
      </w:del>
      <w:del w:id="90" w:author="sec" w:date="2016-03-13T18:51:00Z">
        <w:r w:rsidR="007A5C55">
          <w:delText>Identify tools in JEM performing differently</w:delText>
        </w:r>
      </w:del>
      <w:del w:id="91" w:author="sec" w:date="2016-03-14T11:33:00Z">
        <w:r w:rsidR="00D369D7" w:rsidRPr="006475F0" w:rsidDel="00F7413A">
          <w:rPr>
            <w:color w:val="000000"/>
          </w:rPr>
          <w:delText xml:space="preserve"> on top of </w:delText>
        </w:r>
      </w:del>
      <w:del w:id="92" w:author="sec" w:date="2016-03-13T18:51:00Z">
        <w:r w:rsidR="001E3E83">
          <w:delText>JEM2.0</w:delText>
        </w:r>
      </w:del>
      <w:ins w:id="93" w:author="sec" w:date="2016-03-14T11:34:00Z">
        <w:r w:rsidR="00F7413A">
          <w:rPr>
            <w:rFonts w:hint="eastAsia"/>
            <w:lang w:eastAsia="ko-KR"/>
          </w:rPr>
          <w:t xml:space="preserve"> </w:t>
        </w:r>
      </w:ins>
      <w:ins w:id="94" w:author="sec" w:date="2016-03-13T18:51:00Z">
        <w:r w:rsidR="00D369D7" w:rsidRPr="006475F0">
          <w:rPr>
            <w:color w:val="000000"/>
          </w:rPr>
          <w:t>It is suggested that the software should be able to support the capability to enable</w:t>
        </w:r>
      </w:ins>
      <w:r w:rsidR="00D369D7" w:rsidRPr="006475F0">
        <w:rPr>
          <w:color w:val="000000"/>
        </w:rPr>
        <w:t xml:space="preserve"> and </w:t>
      </w:r>
      <w:del w:id="95" w:author="sec" w:date="2016-03-13T18:51:00Z">
        <w:r w:rsidR="007A5C55">
          <w:delText>on top of QTBT</w:delText>
        </w:r>
      </w:del>
      <w:ins w:id="96" w:author="sec" w:date="2016-03-13T18:51:00Z">
        <w:r w:rsidR="00D369D7" w:rsidRPr="006475F0">
          <w:rPr>
            <w:color w:val="000000"/>
          </w:rPr>
          <w:t>disable each individual tool</w:t>
        </w:r>
      </w:ins>
      <w:r w:rsidR="00D369D7" w:rsidRPr="006475F0">
        <w:rPr>
          <w:color w:val="000000"/>
        </w:rPr>
        <w:t>.</w:t>
      </w:r>
    </w:p>
    <w:p w:rsidR="00EF3323" w:rsidRPr="004416BF" w:rsidRDefault="00AF735D" w:rsidP="00EF3323">
      <w:pPr>
        <w:rPr>
          <w:szCs w:val="22"/>
          <w:lang w:val="en-CA" w:eastAsia="de-DE"/>
        </w:rPr>
      </w:pPr>
      <w:r w:rsidRPr="004416BF">
        <w:rPr>
          <w:b/>
          <w:i/>
          <w:szCs w:val="22"/>
          <w:lang w:val="en-CA"/>
        </w:rPr>
        <w:t>Tester:</w:t>
      </w:r>
      <w:r w:rsidR="00136D46" w:rsidRPr="004416BF">
        <w:rPr>
          <w:b/>
          <w:i/>
          <w:szCs w:val="22"/>
          <w:lang w:val="en-CA"/>
        </w:rPr>
        <w:t xml:space="preserve"> </w:t>
      </w:r>
      <w:ins w:id="97" w:author="sec" w:date="2016-03-13T18:51:00Z">
        <w:r w:rsidR="006475F0" w:rsidRPr="004416BF">
          <w:rPr>
            <w:szCs w:val="22"/>
            <w:lang w:val="en-CA" w:eastAsia="de-DE"/>
          </w:rPr>
          <w:t>J. An</w:t>
        </w:r>
        <w:r w:rsidR="006475F0" w:rsidRPr="004416BF">
          <w:rPr>
            <w:szCs w:val="22"/>
          </w:rPr>
          <w:t xml:space="preserve"> (</w:t>
        </w:r>
      </w:ins>
      <w:r w:rsidRPr="004416BF">
        <w:rPr>
          <w:szCs w:val="22"/>
        </w:rPr>
        <w:t>Media</w:t>
      </w:r>
      <w:r w:rsidR="0096573C" w:rsidRPr="004416BF">
        <w:rPr>
          <w:szCs w:val="22"/>
        </w:rPr>
        <w:t>T</w:t>
      </w:r>
      <w:r w:rsidRPr="004416BF">
        <w:rPr>
          <w:szCs w:val="22"/>
        </w:rPr>
        <w:t>ek</w:t>
      </w:r>
      <w:del w:id="98" w:author="sec" w:date="2016-03-13T18:51:00Z">
        <w:r w:rsidR="00EF3323" w:rsidRPr="004416BF">
          <w:rPr>
            <w:szCs w:val="22"/>
          </w:rPr>
          <w:delText>.</w:delText>
        </w:r>
      </w:del>
      <w:ins w:id="99" w:author="sec" w:date="2016-03-13T18:51:00Z">
        <w:r w:rsidR="006475F0" w:rsidRPr="004416BF">
          <w:rPr>
            <w:szCs w:val="22"/>
          </w:rPr>
          <w:t xml:space="preserve">). </w:t>
        </w:r>
        <w:r w:rsidR="006475F0" w:rsidRPr="004416BF">
          <w:rPr>
            <w:b/>
            <w:i/>
            <w:szCs w:val="22"/>
            <w:lang w:val="en-CA"/>
          </w:rPr>
          <w:t>Cross-checker</w:t>
        </w:r>
        <w:r w:rsidR="006475F0" w:rsidRPr="004416BF">
          <w:rPr>
            <w:szCs w:val="22"/>
            <w:lang w:val="en-CA" w:eastAsia="de-DE"/>
          </w:rPr>
          <w:t>: To be announced by T3 (May, 5).</w:t>
        </w:r>
      </w:ins>
    </w:p>
    <w:p w:rsidR="005630F6" w:rsidRPr="006475F0" w:rsidRDefault="005630F6" w:rsidP="005630F6">
      <w:pPr>
        <w:pStyle w:val="Heading2"/>
        <w:rPr>
          <w:lang w:val="en-CA"/>
        </w:rPr>
      </w:pPr>
      <w:r w:rsidRPr="006475F0">
        <w:rPr>
          <w:lang w:val="en-CA"/>
        </w:rPr>
        <w:t>Non Square TU Partitioning</w:t>
      </w:r>
    </w:p>
    <w:p w:rsidR="005630F6" w:rsidRPr="006475F0" w:rsidRDefault="004D1A03" w:rsidP="005630F6">
      <w:pPr>
        <w:pStyle w:val="Heading9"/>
        <w:rPr>
          <w:szCs w:val="24"/>
          <w:lang w:val="en-CA" w:eastAsia="de-DE"/>
        </w:rPr>
      </w:pPr>
      <w:hyperlink r:id="rId15" w:history="1">
        <w:r w:rsidR="005630F6" w:rsidRPr="006475F0">
          <w:rPr>
            <w:color w:val="0000FF"/>
            <w:szCs w:val="24"/>
            <w:u w:val="single"/>
            <w:lang w:val="en-CA" w:eastAsia="de-DE"/>
          </w:rPr>
          <w:t>JVET-B0047</w:t>
        </w:r>
      </w:hyperlink>
      <w:r w:rsidR="005630F6" w:rsidRPr="006475F0">
        <w:rPr>
          <w:szCs w:val="24"/>
          <w:lang w:val="en-CA" w:eastAsia="de-DE"/>
        </w:rPr>
        <w:t xml:space="preserve"> Non Square TU Partitioning [K. Rapaka, J. Chen, L. Zhang, W. –J. Chien, M. Karczewicz] [late]</w:t>
      </w:r>
    </w:p>
    <w:p w:rsidR="005630F6" w:rsidRPr="006475F0" w:rsidRDefault="005630F6" w:rsidP="005630F6">
      <w:pPr>
        <w:jc w:val="both"/>
        <w:rPr>
          <w:szCs w:val="22"/>
          <w:lang w:eastAsia="zh-CN"/>
        </w:rPr>
      </w:pPr>
      <w:r w:rsidRPr="006475F0">
        <w:rPr>
          <w:b/>
          <w:i/>
          <w:lang w:val="en-CA"/>
        </w:rPr>
        <w:t xml:space="preserve">Brief </w:t>
      </w:r>
      <w:r w:rsidRPr="006475F0">
        <w:rPr>
          <w:b/>
          <w:i/>
        </w:rPr>
        <w:t xml:space="preserve">description of the technology. </w:t>
      </w:r>
      <w:r w:rsidRPr="006475F0">
        <w:rPr>
          <w:szCs w:val="22"/>
          <w:lang w:eastAsia="zh-CN"/>
        </w:rPr>
        <w:t xml:space="preserve">Non-square TU partitioning for intra and inter prediction modes was proposed. Two partition types (2NxN and Nx2N) are added for intra mode. For non-square partitions, a binary split is allowed at root level (level 0) for intra and inter prediction modes. Further TU splitting process follows the HEVC mechanism. Minimum TU size is 4x8. </w:t>
      </w:r>
      <w:r w:rsidRPr="006475F0">
        <w:rPr>
          <w:rFonts w:hint="eastAsia"/>
          <w:szCs w:val="22"/>
          <w:lang w:eastAsia="zh-CN"/>
        </w:rPr>
        <w:t xml:space="preserve">It is reported that </w:t>
      </w:r>
      <w:r w:rsidRPr="006475F0">
        <w:rPr>
          <w:szCs w:val="22"/>
          <w:lang w:eastAsia="zh-CN"/>
        </w:rPr>
        <w:t>the proposed method provides</w:t>
      </w:r>
      <w:r w:rsidRPr="006475F0">
        <w:rPr>
          <w:rFonts w:hint="eastAsia"/>
          <w:szCs w:val="22"/>
          <w:lang w:eastAsia="zh-CN"/>
        </w:rPr>
        <w:t xml:space="preserve"> </w:t>
      </w:r>
      <w:r w:rsidRPr="006475F0">
        <w:rPr>
          <w:szCs w:val="22"/>
          <w:lang w:eastAsia="zh-CN"/>
        </w:rPr>
        <w:t>1.</w:t>
      </w:r>
      <w:r w:rsidRPr="006475F0">
        <w:rPr>
          <w:rFonts w:hint="eastAsia"/>
          <w:szCs w:val="22"/>
          <w:lang w:eastAsia="zh-CN"/>
        </w:rPr>
        <w:t>5%</w:t>
      </w:r>
      <w:r w:rsidRPr="006475F0">
        <w:rPr>
          <w:szCs w:val="22"/>
          <w:lang w:eastAsia="zh-CN"/>
        </w:rPr>
        <w:t xml:space="preserve">, 1.0%, 0.7%, 0.8% </w:t>
      </w:r>
      <w:r w:rsidRPr="006475F0">
        <w:rPr>
          <w:rFonts w:hint="eastAsia"/>
          <w:szCs w:val="22"/>
          <w:lang w:eastAsia="zh-CN"/>
        </w:rPr>
        <w:t>BD-rate saving for AI</w:t>
      </w:r>
      <w:r w:rsidRPr="006475F0">
        <w:rPr>
          <w:szCs w:val="22"/>
          <w:lang w:eastAsia="zh-CN"/>
        </w:rPr>
        <w:t>, RA, LDB and LDP configurations respectively over HM 16.6.</w:t>
      </w:r>
    </w:p>
    <w:p w:rsidR="005630F6" w:rsidRPr="006475F0" w:rsidRDefault="005630F6" w:rsidP="005630F6">
      <w:pPr>
        <w:jc w:val="both"/>
        <w:rPr>
          <w:b/>
          <w:i/>
        </w:rPr>
      </w:pPr>
      <w:r w:rsidRPr="006475F0">
        <w:rPr>
          <w:b/>
          <w:i/>
          <w:lang w:val="en-CA"/>
        </w:rPr>
        <w:t xml:space="preserve">Questions </w:t>
      </w:r>
      <w:r w:rsidR="00AF735D" w:rsidRPr="006475F0">
        <w:rPr>
          <w:b/>
          <w:i/>
          <w:lang w:val="en-CA"/>
        </w:rPr>
        <w:t xml:space="preserve">recommended to be answered </w:t>
      </w:r>
      <w:r w:rsidRPr="006475F0">
        <w:rPr>
          <w:b/>
          <w:i/>
          <w:lang w:val="en-CA"/>
        </w:rPr>
        <w:t>during EE tests</w:t>
      </w:r>
      <w:r w:rsidRPr="006475F0">
        <w:rPr>
          <w:b/>
          <w:i/>
        </w:rPr>
        <w:t xml:space="preserve">. </w:t>
      </w:r>
      <w:r w:rsidRPr="006475F0">
        <w:rPr>
          <w:szCs w:val="22"/>
          <w:lang w:eastAsia="zh-CN"/>
        </w:rPr>
        <w:t>Provide performance results on top of JEM. Compare Non-square TU partitioning performance with QTBT.</w:t>
      </w:r>
      <w:r w:rsidRPr="006475F0">
        <w:rPr>
          <w:b/>
          <w:i/>
        </w:rPr>
        <w:t xml:space="preserve"> </w:t>
      </w:r>
    </w:p>
    <w:p w:rsidR="005630F6" w:rsidRPr="004416BF" w:rsidRDefault="00AF735D" w:rsidP="005630F6">
      <w:pPr>
        <w:rPr>
          <w:color w:val="7030A0"/>
          <w:szCs w:val="22"/>
        </w:rPr>
      </w:pPr>
      <w:r w:rsidRPr="004416BF">
        <w:rPr>
          <w:b/>
          <w:i/>
          <w:szCs w:val="22"/>
          <w:lang w:val="en-CA"/>
        </w:rPr>
        <w:t>Tester:</w:t>
      </w:r>
      <w:r w:rsidR="00136D46" w:rsidRPr="004416BF">
        <w:rPr>
          <w:b/>
          <w:i/>
          <w:szCs w:val="22"/>
          <w:lang w:val="en-CA"/>
        </w:rPr>
        <w:t xml:space="preserve"> </w:t>
      </w:r>
      <w:del w:id="100" w:author="sec" w:date="2016-03-13T18:51:00Z">
        <w:r w:rsidRPr="004416BF">
          <w:rPr>
            <w:szCs w:val="22"/>
          </w:rPr>
          <w:delText>Qualcomm</w:delText>
        </w:r>
      </w:del>
      <w:ins w:id="101" w:author="sec" w:date="2016-03-13T18:51:00Z">
        <w:r w:rsidR="006475F0" w:rsidRPr="004416BF">
          <w:rPr>
            <w:szCs w:val="22"/>
            <w:lang w:val="en-CA" w:eastAsia="de-DE"/>
          </w:rPr>
          <w:t>K. Rapaka</w:t>
        </w:r>
        <w:r w:rsidR="006475F0" w:rsidRPr="004416BF">
          <w:rPr>
            <w:szCs w:val="22"/>
          </w:rPr>
          <w:t xml:space="preserve"> (</w:t>
        </w:r>
        <w:r w:rsidRPr="004416BF">
          <w:rPr>
            <w:szCs w:val="22"/>
          </w:rPr>
          <w:t>Qualcomm</w:t>
        </w:r>
        <w:r w:rsidR="006475F0" w:rsidRPr="004416BF">
          <w:rPr>
            <w:szCs w:val="22"/>
          </w:rPr>
          <w:t xml:space="preserve">). </w:t>
        </w:r>
        <w:r w:rsidR="006475F0" w:rsidRPr="004416BF">
          <w:rPr>
            <w:b/>
            <w:i/>
            <w:szCs w:val="22"/>
            <w:lang w:val="en-CA"/>
          </w:rPr>
          <w:t>Cross-checker</w:t>
        </w:r>
        <w:r w:rsidR="006475F0" w:rsidRPr="004416BF">
          <w:rPr>
            <w:szCs w:val="22"/>
            <w:lang w:val="en-CA" w:eastAsia="de-DE"/>
          </w:rPr>
          <w:t>: To be announced by T3 (May, 5).</w:t>
        </w:r>
      </w:ins>
    </w:p>
    <w:p w:rsidR="0094711F" w:rsidRPr="006475F0" w:rsidRDefault="004A6A8B" w:rsidP="0094711F">
      <w:pPr>
        <w:pStyle w:val="Heading2"/>
        <w:rPr>
          <w:lang w:val="en-CA"/>
        </w:rPr>
      </w:pPr>
      <w:r w:rsidRPr="006475F0">
        <w:rPr>
          <w:lang w:val="en-CA"/>
        </w:rPr>
        <w:t>NSST and PDPC index coding</w:t>
      </w:r>
      <w:r w:rsidR="0094711F" w:rsidRPr="006475F0">
        <w:rPr>
          <w:lang w:val="en-CA"/>
        </w:rPr>
        <w:t xml:space="preserve"> </w:t>
      </w:r>
    </w:p>
    <w:p w:rsidR="004A6A8B" w:rsidRPr="006475F0" w:rsidRDefault="004D1A03" w:rsidP="004A6A8B">
      <w:pPr>
        <w:pStyle w:val="Heading9"/>
        <w:rPr>
          <w:szCs w:val="24"/>
          <w:lang w:val="en-CA" w:eastAsia="de-DE"/>
        </w:rPr>
      </w:pPr>
      <w:hyperlink r:id="rId16" w:history="1">
        <w:r w:rsidR="004A6A8B" w:rsidRPr="006475F0">
          <w:rPr>
            <w:color w:val="0000FF"/>
            <w:szCs w:val="24"/>
            <w:u w:val="single"/>
            <w:lang w:val="en-CA" w:eastAsia="de-DE"/>
          </w:rPr>
          <w:t>JVET-B0051</w:t>
        </w:r>
      </w:hyperlink>
      <w:r w:rsidR="004A6A8B" w:rsidRPr="006475F0">
        <w:rPr>
          <w:szCs w:val="24"/>
          <w:lang w:val="en-CA" w:eastAsia="de-DE"/>
        </w:rPr>
        <w:t xml:space="preserve"> Further improvement of intra coding tools [S.-H. Kim, A. Segall (Sharp)] [late]</w:t>
      </w:r>
    </w:p>
    <w:p w:rsidR="004A6A8B" w:rsidRPr="006475F0" w:rsidRDefault="004A6A8B" w:rsidP="004A6A8B">
      <w:pPr>
        <w:jc w:val="both"/>
        <w:rPr>
          <w:szCs w:val="22"/>
          <w:lang w:eastAsia="zh-CN"/>
        </w:rPr>
      </w:pPr>
      <w:r w:rsidRPr="006475F0">
        <w:rPr>
          <w:b/>
          <w:i/>
          <w:lang w:val="en-CA"/>
        </w:rPr>
        <w:t xml:space="preserve">Brief </w:t>
      </w:r>
      <w:r w:rsidRPr="006475F0">
        <w:rPr>
          <w:b/>
          <w:i/>
        </w:rPr>
        <w:t xml:space="preserve">description of the technology. </w:t>
      </w:r>
      <w:r w:rsidRPr="006475F0">
        <w:rPr>
          <w:szCs w:val="22"/>
          <w:lang w:eastAsia="zh-CN"/>
        </w:rPr>
        <w:t xml:space="preserve">The contribution proposes </w:t>
      </w:r>
    </w:p>
    <w:p w:rsidR="004A6A8B" w:rsidRPr="006475F0" w:rsidRDefault="004A6A8B" w:rsidP="004A6A8B">
      <w:pPr>
        <w:numPr>
          <w:ilvl w:val="0"/>
          <w:numId w:val="15"/>
        </w:numPr>
        <w:jc w:val="both"/>
        <w:rPr>
          <w:szCs w:val="22"/>
          <w:lang w:eastAsia="zh-CN"/>
        </w:rPr>
      </w:pPr>
      <w:r w:rsidRPr="006475F0">
        <w:rPr>
          <w:szCs w:val="22"/>
          <w:lang w:eastAsia="zh-CN"/>
        </w:rPr>
        <w:t xml:space="preserve">an alternative method for signalling the NSST index (NSST_idx).  Specifically, instead of using two binarization methods based on intra prediction mode and partition size, the proposal codes </w:t>
      </w:r>
      <w:r w:rsidRPr="006475F0">
        <w:rPr>
          <w:szCs w:val="22"/>
          <w:lang w:eastAsia="zh-CN"/>
        </w:rPr>
        <w:lastRenderedPageBreak/>
        <w:t xml:space="preserve">NSST_idx with a unified binarization method and adjusts the context model to reflect the statistics of the index based on the intra prediction mode and partition size. </w:t>
      </w:r>
    </w:p>
    <w:p w:rsidR="004A6A8B" w:rsidRPr="006475F0" w:rsidRDefault="004A6A8B" w:rsidP="004A6A8B">
      <w:pPr>
        <w:numPr>
          <w:ilvl w:val="0"/>
          <w:numId w:val="15"/>
        </w:numPr>
        <w:jc w:val="both"/>
        <w:rPr>
          <w:szCs w:val="22"/>
          <w:lang w:eastAsia="zh-CN"/>
        </w:rPr>
      </w:pPr>
      <w:r w:rsidRPr="006475F0">
        <w:rPr>
          <w:szCs w:val="22"/>
          <w:lang w:eastAsia="zh-CN"/>
        </w:rPr>
        <w:t xml:space="preserve">to </w:t>
      </w:r>
      <w:r w:rsidR="00742F51" w:rsidRPr="006475F0">
        <w:rPr>
          <w:szCs w:val="22"/>
          <w:lang w:eastAsia="zh-CN"/>
        </w:rPr>
        <w:t>remove the bit-stream restriction disallowing</w:t>
      </w:r>
      <w:r w:rsidRPr="006475F0">
        <w:rPr>
          <w:szCs w:val="22"/>
          <w:lang w:eastAsia="zh-CN"/>
        </w:rPr>
        <w:t xml:space="preserve"> NSST and PDPC to be enabled in the same </w:t>
      </w:r>
      <w:r w:rsidR="00742F51" w:rsidRPr="006475F0">
        <w:rPr>
          <w:szCs w:val="22"/>
          <w:lang w:eastAsia="zh-CN"/>
        </w:rPr>
        <w:t xml:space="preserve">CU or </w:t>
      </w:r>
      <w:r w:rsidRPr="006475F0">
        <w:rPr>
          <w:szCs w:val="22"/>
          <w:lang w:eastAsia="zh-CN"/>
        </w:rPr>
        <w:t>PU</w:t>
      </w:r>
      <w:r w:rsidR="00742F51" w:rsidRPr="006475F0">
        <w:rPr>
          <w:szCs w:val="22"/>
          <w:lang w:eastAsia="zh-CN"/>
        </w:rPr>
        <w:t xml:space="preserve">, as it is asserted that the combination has negligible impact on decoder complexity. </w:t>
      </w:r>
      <w:r w:rsidR="00742F51" w:rsidRPr="006475F0">
        <w:t>P</w:t>
      </w:r>
      <w:r w:rsidRPr="006475F0">
        <w:t xml:space="preserve">ossible to </w:t>
      </w:r>
      <w:r w:rsidR="00742F51" w:rsidRPr="006475F0">
        <w:t>replace the bit-stream restriction with an encoder restriction in the CTC if preferred by the group.</w:t>
      </w:r>
      <w:r w:rsidRPr="006475F0">
        <w:t>.</w:t>
      </w:r>
    </w:p>
    <w:p w:rsidR="004A6A8B" w:rsidRPr="006475F0" w:rsidRDefault="004A6A8B" w:rsidP="004A6A8B">
      <w:pPr>
        <w:ind w:left="360"/>
        <w:jc w:val="both"/>
      </w:pPr>
      <w:r w:rsidRPr="006475F0">
        <w:rPr>
          <w:b/>
          <w:i/>
          <w:lang w:val="en-CA"/>
        </w:rPr>
        <w:t>Questions recommended to be answered during EE tests</w:t>
      </w:r>
      <w:r w:rsidRPr="006475F0">
        <w:rPr>
          <w:b/>
          <w:i/>
        </w:rPr>
        <w:t xml:space="preserve">. </w:t>
      </w:r>
      <w:r w:rsidRPr="006475F0">
        <w:t xml:space="preserve">Report performance and complexity of </w:t>
      </w:r>
      <w:r w:rsidR="00054078" w:rsidRPr="006475F0">
        <w:t xml:space="preserve">modifications (1) and (2) separately. Study </w:t>
      </w:r>
      <w:r w:rsidR="00742F51" w:rsidRPr="006475F0">
        <w:t>potential interaction with TU based NSST (i.e.</w:t>
      </w:r>
      <w:r w:rsidR="001E3E83" w:rsidRPr="006475F0">
        <w:rPr>
          <w:lang w:val="en-CA"/>
        </w:rPr>
        <w:t xml:space="preserve"> </w:t>
      </w:r>
      <w:hyperlink r:id="rId17" w:history="1">
        <w:r w:rsidR="001E3E83" w:rsidRPr="006475F0">
          <w:rPr>
            <w:color w:val="0000FF"/>
            <w:szCs w:val="24"/>
            <w:u w:val="single"/>
            <w:lang w:val="en-CA" w:eastAsia="de-DE"/>
          </w:rPr>
          <w:t>JVET-B0059</w:t>
        </w:r>
      </w:hyperlink>
      <w:r w:rsidR="001E3E83" w:rsidRPr="006475F0">
        <w:rPr>
          <w:color w:val="0000FF"/>
          <w:szCs w:val="24"/>
          <w:u w:val="single"/>
          <w:lang w:val="en-CA" w:eastAsia="de-DE"/>
        </w:rPr>
        <w:t>)</w:t>
      </w:r>
    </w:p>
    <w:p w:rsidR="0079149B" w:rsidRPr="004416BF" w:rsidRDefault="0079149B" w:rsidP="0079149B">
      <w:pPr>
        <w:rPr>
          <w:color w:val="7030A0"/>
          <w:szCs w:val="22"/>
        </w:rPr>
      </w:pPr>
      <w:r w:rsidRPr="004416BF">
        <w:rPr>
          <w:b/>
          <w:i/>
          <w:szCs w:val="22"/>
          <w:lang w:val="en-CA"/>
        </w:rPr>
        <w:t xml:space="preserve">Tester: </w:t>
      </w:r>
      <w:del w:id="102" w:author="sec" w:date="2016-03-13T18:51:00Z">
        <w:r w:rsidRPr="004416BF">
          <w:rPr>
            <w:szCs w:val="22"/>
          </w:rPr>
          <w:delText>Sharp</w:delText>
        </w:r>
      </w:del>
      <w:ins w:id="103" w:author="sec" w:date="2016-03-13T18:51:00Z">
        <w:r w:rsidR="006475F0" w:rsidRPr="004416BF">
          <w:rPr>
            <w:szCs w:val="22"/>
            <w:lang w:val="en-CA" w:eastAsia="de-DE"/>
          </w:rPr>
          <w:t>S.-H. Kim</w:t>
        </w:r>
        <w:r w:rsidR="006475F0" w:rsidRPr="004416BF">
          <w:rPr>
            <w:szCs w:val="22"/>
          </w:rPr>
          <w:t xml:space="preserve"> (</w:t>
        </w:r>
        <w:r w:rsidRPr="004416BF">
          <w:rPr>
            <w:szCs w:val="22"/>
          </w:rPr>
          <w:t>Sharp</w:t>
        </w:r>
        <w:r w:rsidR="006475F0" w:rsidRPr="004416BF">
          <w:rPr>
            <w:szCs w:val="22"/>
          </w:rPr>
          <w:t xml:space="preserve">). </w:t>
        </w:r>
        <w:r w:rsidR="006475F0" w:rsidRPr="004416BF">
          <w:rPr>
            <w:b/>
            <w:i/>
            <w:szCs w:val="22"/>
            <w:lang w:val="en-CA"/>
          </w:rPr>
          <w:t>Cross-checker</w:t>
        </w:r>
        <w:r w:rsidR="006475F0" w:rsidRPr="004416BF">
          <w:rPr>
            <w:szCs w:val="22"/>
            <w:lang w:val="en-CA" w:eastAsia="de-DE"/>
          </w:rPr>
          <w:t>: To be announced by T3 (May, 5).</w:t>
        </w:r>
      </w:ins>
    </w:p>
    <w:p w:rsidR="004A6A8B" w:rsidRPr="006475F0" w:rsidRDefault="004A6A8B" w:rsidP="004A6A8B">
      <w:pPr>
        <w:pStyle w:val="Heading2"/>
        <w:ind w:left="720" w:hanging="720"/>
        <w:rPr>
          <w:lang w:val="en-CA"/>
        </w:rPr>
      </w:pPr>
      <w:r w:rsidRPr="006475F0">
        <w:rPr>
          <w:lang w:val="en-CA"/>
        </w:rPr>
        <w:t xml:space="preserve">De-quantization and scaling for next generation containers </w:t>
      </w:r>
    </w:p>
    <w:p w:rsidR="0094711F" w:rsidRPr="006475F0" w:rsidRDefault="004D1A03" w:rsidP="0094711F">
      <w:pPr>
        <w:pStyle w:val="Heading9"/>
        <w:rPr>
          <w:szCs w:val="24"/>
          <w:lang w:val="en-CA" w:eastAsia="de-DE"/>
        </w:rPr>
      </w:pPr>
      <w:hyperlink r:id="rId18" w:history="1">
        <w:r w:rsidR="0094711F" w:rsidRPr="006475F0">
          <w:rPr>
            <w:color w:val="0000FF"/>
            <w:szCs w:val="24"/>
            <w:u w:val="single"/>
            <w:lang w:val="en-CA" w:eastAsia="de-DE"/>
          </w:rPr>
          <w:t>JVET-B0054</w:t>
        </w:r>
      </w:hyperlink>
      <w:r w:rsidR="0094711F" w:rsidRPr="006475F0">
        <w:rPr>
          <w:szCs w:val="24"/>
          <w:lang w:val="en-CA" w:eastAsia="de-DE"/>
        </w:rPr>
        <w:t xml:space="preserve"> De-quantization and scaling for next generation containers [J. Zhao, A. Segall, S.-H. Kim, K. Misra (Sharp)] [late]</w:t>
      </w:r>
    </w:p>
    <w:p w:rsidR="00BD14BA" w:rsidRPr="006475F0" w:rsidRDefault="00BD14BA" w:rsidP="00BD14BA">
      <w:pPr>
        <w:jc w:val="both"/>
        <w:rPr>
          <w:szCs w:val="22"/>
          <w:lang w:eastAsia="zh-CN"/>
        </w:rPr>
      </w:pPr>
      <w:r w:rsidRPr="006475F0">
        <w:rPr>
          <w:b/>
          <w:i/>
          <w:lang w:val="en-CA"/>
        </w:rPr>
        <w:t xml:space="preserve">Brief </w:t>
      </w:r>
      <w:r w:rsidRPr="006475F0">
        <w:rPr>
          <w:b/>
          <w:i/>
        </w:rPr>
        <w:t xml:space="preserve">description of the technology. </w:t>
      </w:r>
      <w:r w:rsidRPr="006475F0">
        <w:rPr>
          <w:szCs w:val="22"/>
          <w:lang w:eastAsia="zh-CN"/>
        </w:rPr>
        <w:t xml:space="preserve">This contribution proposes a change in the de-quantization and scaling process in JEM 1.0.  For background, the change is motivated by recent work in MPEG, where it has been shown that next generation containers, such as ST-2084, re-shape quantization noise as a function of brightness.  For current standards, this requires encoders to compensate by spatially varying the QP in an inverse manner.  Here, it is proposed that a next generation standards decoder could infer the needed compensation without significant QP signaling.  This is accomplished by adapting the scaling of AC coefficients based on </w:t>
      </w:r>
      <w:r w:rsidR="005630B1" w:rsidRPr="006475F0">
        <w:rPr>
          <w:szCs w:val="22"/>
          <w:lang w:eastAsia="zh-CN"/>
        </w:rPr>
        <w:t xml:space="preserve">function </w:t>
      </w:r>
      <w:r w:rsidR="005630B1" w:rsidRPr="006475F0">
        <w:rPr>
          <w:i/>
          <w:szCs w:val="22"/>
          <w:lang w:eastAsia="zh-CN"/>
        </w:rPr>
        <w:t>f</w:t>
      </w:r>
      <w:r w:rsidR="005630B1" w:rsidRPr="006475F0">
        <w:rPr>
          <w:szCs w:val="22"/>
          <w:lang w:eastAsia="zh-CN"/>
        </w:rPr>
        <w:t xml:space="preserve">() of the DC coefficient </w:t>
      </w:r>
      <w:r w:rsidRPr="006475F0">
        <w:rPr>
          <w:szCs w:val="22"/>
          <w:lang w:eastAsia="zh-CN"/>
        </w:rPr>
        <w:t xml:space="preserve">and reconstructed prediction mean.  Experiments performed using sequences under study in MPEG (and now JCT-VC) show a gain of 2.0% for both AI and RA configuration when the QP granularity is 16x16. </w:t>
      </w:r>
    </w:p>
    <w:p w:rsidR="00BD14BA" w:rsidRPr="006475F0" w:rsidRDefault="00BD14BA" w:rsidP="00BD14BA">
      <w:pPr>
        <w:rPr>
          <w:lang w:eastAsia="de-DE"/>
        </w:rPr>
      </w:pPr>
      <w:r w:rsidRPr="006475F0">
        <w:rPr>
          <w:lang w:eastAsia="de-DE"/>
        </w:rPr>
        <w:t xml:space="preserve">Decoder infers QP adjustment based on average luma values and LUT that is signaled infrequently (e.g., once per sequence). Remains compatible with current Delta QP </w:t>
      </w:r>
      <w:del w:id="104" w:author="sec" w:date="2016-03-13T18:51:00Z">
        <w:r>
          <w:rPr>
            <w:lang w:eastAsia="de-DE"/>
          </w:rPr>
          <w:delText>signalling</w:delText>
        </w:r>
      </w:del>
      <w:ins w:id="105" w:author="sec" w:date="2016-03-13T18:51:00Z">
        <w:r w:rsidR="00D369D7" w:rsidRPr="006475F0">
          <w:rPr>
            <w:lang w:eastAsia="de-DE"/>
          </w:rPr>
          <w:t>signal</w:t>
        </w:r>
      </w:ins>
      <w:ins w:id="106" w:author="sec" w:date="2016-03-13T18:54:00Z">
        <w:r w:rsidR="004416BF">
          <w:rPr>
            <w:lang w:eastAsia="de-DE"/>
          </w:rPr>
          <w:t>l</w:t>
        </w:r>
      </w:ins>
      <w:ins w:id="107" w:author="sec" w:date="2016-03-13T18:51:00Z">
        <w:r w:rsidR="00D369D7" w:rsidRPr="006475F0">
          <w:rPr>
            <w:lang w:eastAsia="de-DE"/>
          </w:rPr>
          <w:t>ing</w:t>
        </w:r>
      </w:ins>
      <w:r w:rsidRPr="006475F0">
        <w:rPr>
          <w:lang w:eastAsia="de-DE"/>
        </w:rPr>
        <w:t xml:space="preserve">. For case of luma, only AC coefficients are affected, and not the DC coefficients. </w:t>
      </w:r>
    </w:p>
    <w:p w:rsidR="00D369D7" w:rsidRPr="006475F0" w:rsidRDefault="00BD14BA" w:rsidP="00D369D7">
      <w:pPr>
        <w:rPr>
          <w:lang w:eastAsia="de-DE"/>
        </w:rPr>
      </w:pPr>
      <w:r w:rsidRPr="006475F0">
        <w:rPr>
          <w:lang w:eastAsia="de-DE"/>
        </w:rPr>
        <w:t xml:space="preserve">Experiments need to be performed using </w:t>
      </w:r>
      <w:r w:rsidRPr="006475F0">
        <w:rPr>
          <w:szCs w:val="22"/>
          <w:lang w:eastAsia="zh-CN"/>
        </w:rPr>
        <w:t>ST-2084</w:t>
      </w:r>
      <w:r w:rsidRPr="006475F0">
        <w:rPr>
          <w:lang w:eastAsia="de-DE"/>
        </w:rPr>
        <w:t xml:space="preserve"> test</w:t>
      </w:r>
      <w:r w:rsidR="00D369D7" w:rsidRPr="006475F0">
        <w:rPr>
          <w:lang w:eastAsia="de-DE"/>
        </w:rPr>
        <w:t xml:space="preserve"> materials (separate test set</w:t>
      </w:r>
      <w:del w:id="108" w:author="sec" w:date="2016-03-13T18:51:00Z">
        <w:r>
          <w:rPr>
            <w:lang w:eastAsia="de-DE"/>
          </w:rPr>
          <w:delText>).</w:delText>
        </w:r>
      </w:del>
      <w:ins w:id="109" w:author="sec" w:date="2016-03-13T18:51:00Z">
        <w:r w:rsidR="00D369D7" w:rsidRPr="006475F0">
          <w:rPr>
            <w:lang w:eastAsia="de-DE"/>
          </w:rPr>
          <w:t>, including HDR CTC in JCTVC-W1020).</w:t>
        </w:r>
      </w:ins>
      <w:r w:rsidR="00D369D7" w:rsidRPr="006475F0">
        <w:rPr>
          <w:lang w:eastAsia="de-DE"/>
        </w:rPr>
        <w:t xml:space="preserve"> </w:t>
      </w:r>
    </w:p>
    <w:p w:rsidR="00BD14BA" w:rsidRPr="006475F0" w:rsidRDefault="00BD14BA" w:rsidP="00BD14BA">
      <w:pPr>
        <w:jc w:val="both"/>
        <w:rPr>
          <w:b/>
          <w:i/>
        </w:rPr>
      </w:pPr>
      <w:r w:rsidRPr="006475F0">
        <w:rPr>
          <w:b/>
          <w:i/>
          <w:lang w:val="en-CA"/>
        </w:rPr>
        <w:t>Questions recommended to be answered during EE tests</w:t>
      </w:r>
      <w:r w:rsidRPr="006475F0">
        <w:rPr>
          <w:b/>
          <w:i/>
        </w:rPr>
        <w:t xml:space="preserve">. </w:t>
      </w:r>
    </w:p>
    <w:p w:rsidR="00BD14BA" w:rsidRPr="006475F0" w:rsidRDefault="00BD14BA" w:rsidP="00BD14BA">
      <w:pPr>
        <w:numPr>
          <w:ilvl w:val="0"/>
          <w:numId w:val="16"/>
        </w:numPr>
        <w:jc w:val="both"/>
      </w:pPr>
      <w:r w:rsidRPr="006475F0">
        <w:t xml:space="preserve">How complex is the function </w:t>
      </w:r>
      <w:r w:rsidRPr="006475F0">
        <w:rPr>
          <w:i/>
        </w:rPr>
        <w:t>f</w:t>
      </w:r>
      <w:r w:rsidRPr="006475F0">
        <w:t>() in the proposal?</w:t>
      </w:r>
    </w:p>
    <w:p w:rsidR="00BD14BA" w:rsidRPr="006475F0" w:rsidRDefault="00BD14BA" w:rsidP="00BD14BA">
      <w:pPr>
        <w:numPr>
          <w:ilvl w:val="0"/>
          <w:numId w:val="16"/>
        </w:numPr>
        <w:jc w:val="both"/>
      </w:pPr>
      <w:r w:rsidRPr="006475F0">
        <w:t>How much overhead is required for delta QP signaling at different granularities?</w:t>
      </w:r>
    </w:p>
    <w:p w:rsidR="00BD14BA" w:rsidRPr="006475F0" w:rsidRDefault="00BD14BA" w:rsidP="004C3C3B">
      <w:pPr>
        <w:numPr>
          <w:ilvl w:val="0"/>
          <w:numId w:val="16"/>
        </w:numPr>
        <w:jc w:val="both"/>
      </w:pPr>
      <w:r w:rsidRPr="006475F0">
        <w:t>What is performance of tool for SDR content in an ST-2084 container?</w:t>
      </w:r>
    </w:p>
    <w:p w:rsidR="00A326DE" w:rsidRPr="006475F0" w:rsidRDefault="00A326DE" w:rsidP="004C3C3B">
      <w:pPr>
        <w:numPr>
          <w:ilvl w:val="0"/>
          <w:numId w:val="16"/>
        </w:numPr>
        <w:jc w:val="both"/>
      </w:pPr>
      <w:r w:rsidRPr="006475F0">
        <w:t>Compare with other techniques studied in HDR JCTVC activity.</w:t>
      </w:r>
    </w:p>
    <w:p w:rsidR="00BD14BA" w:rsidRPr="004416BF" w:rsidRDefault="00BD14BA" w:rsidP="00BD14BA">
      <w:pPr>
        <w:rPr>
          <w:color w:val="7030A0"/>
          <w:szCs w:val="22"/>
        </w:rPr>
      </w:pPr>
      <w:r w:rsidRPr="004416BF">
        <w:rPr>
          <w:b/>
          <w:i/>
          <w:szCs w:val="22"/>
          <w:lang w:val="en-CA"/>
        </w:rPr>
        <w:t xml:space="preserve">Tester: </w:t>
      </w:r>
      <w:del w:id="110" w:author="sec" w:date="2016-03-13T18:51:00Z">
        <w:r w:rsidRPr="004416BF">
          <w:rPr>
            <w:szCs w:val="22"/>
          </w:rPr>
          <w:delText>Sharp</w:delText>
        </w:r>
      </w:del>
      <w:ins w:id="111" w:author="sec" w:date="2016-03-13T18:51:00Z">
        <w:r w:rsidR="006475F0" w:rsidRPr="004416BF">
          <w:rPr>
            <w:szCs w:val="22"/>
            <w:lang w:val="en-CA" w:eastAsia="de-DE"/>
          </w:rPr>
          <w:t>S.-H. Kim</w:t>
        </w:r>
        <w:r w:rsidR="006475F0" w:rsidRPr="004416BF">
          <w:rPr>
            <w:szCs w:val="22"/>
          </w:rPr>
          <w:t xml:space="preserve"> (S</w:t>
        </w:r>
        <w:r w:rsidRPr="004416BF">
          <w:rPr>
            <w:szCs w:val="22"/>
          </w:rPr>
          <w:t>harp</w:t>
        </w:r>
        <w:r w:rsidR="006475F0" w:rsidRPr="0055585E">
          <w:rPr>
            <w:szCs w:val="22"/>
          </w:rPr>
          <w:t xml:space="preserve">). </w:t>
        </w:r>
        <w:r w:rsidR="002A3BD3" w:rsidRPr="002A3BD3">
          <w:rPr>
            <w:b/>
            <w:i/>
            <w:szCs w:val="22"/>
            <w:lang w:val="en-CA"/>
            <w:rPrChange w:id="112" w:author="sec" w:date="2016-03-13T18:54:00Z">
              <w:rPr>
                <w:b/>
                <w:i/>
                <w:sz w:val="24"/>
                <w:szCs w:val="24"/>
                <w:lang w:val="en-CA"/>
              </w:rPr>
            </w:rPrChange>
          </w:rPr>
          <w:t>Cross-checker</w:t>
        </w:r>
        <w:r w:rsidR="002A3BD3" w:rsidRPr="002A3BD3">
          <w:rPr>
            <w:szCs w:val="22"/>
            <w:lang w:val="en-CA" w:eastAsia="de-DE"/>
            <w:rPrChange w:id="113" w:author="sec" w:date="2016-03-13T18:54:00Z">
              <w:rPr>
                <w:sz w:val="24"/>
                <w:szCs w:val="24"/>
                <w:lang w:val="en-CA" w:eastAsia="de-DE"/>
              </w:rPr>
            </w:rPrChange>
          </w:rPr>
          <w:t>: To be announced by T3 (May, 5).</w:t>
        </w:r>
      </w:ins>
    </w:p>
    <w:p w:rsidR="001408F8" w:rsidRPr="006475F0" w:rsidRDefault="001408F8" w:rsidP="001408F8">
      <w:pPr>
        <w:pStyle w:val="Heading2"/>
        <w:rPr>
          <w:lang w:val="en-CA"/>
        </w:rPr>
      </w:pPr>
      <w:r w:rsidRPr="006475F0">
        <w:rPr>
          <w:szCs w:val="24"/>
          <w:lang w:val="en-CA" w:eastAsia="de-DE"/>
        </w:rPr>
        <w:t xml:space="preserve">Improvements on adaptive loop filter </w:t>
      </w:r>
      <w:r w:rsidRPr="006475F0">
        <w:rPr>
          <w:lang w:val="en-CA"/>
        </w:rPr>
        <w:t xml:space="preserve"> </w:t>
      </w:r>
    </w:p>
    <w:p w:rsidR="001408F8" w:rsidRPr="006475F0" w:rsidRDefault="004D1A03" w:rsidP="001408F8">
      <w:pPr>
        <w:pStyle w:val="Heading9"/>
        <w:rPr>
          <w:szCs w:val="24"/>
          <w:lang w:val="en-CA" w:eastAsia="de-DE"/>
        </w:rPr>
      </w:pPr>
      <w:hyperlink r:id="rId19" w:history="1">
        <w:r w:rsidR="001408F8" w:rsidRPr="006475F0">
          <w:rPr>
            <w:color w:val="0000FF"/>
            <w:szCs w:val="24"/>
            <w:u w:val="single"/>
            <w:lang w:val="en-CA" w:eastAsia="de-DE"/>
          </w:rPr>
          <w:t>JVET-B0060</w:t>
        </w:r>
      </w:hyperlink>
      <w:r w:rsidR="001408F8" w:rsidRPr="006475F0">
        <w:rPr>
          <w:szCs w:val="24"/>
          <w:lang w:val="en-CA" w:eastAsia="de-DE"/>
        </w:rPr>
        <w:t xml:space="preserve"> Improvements on adaptive loop filter [Marta Karczewicz, Li Zhang, Wei-Jung Chien (Qualcomm)] [late]</w:t>
      </w:r>
    </w:p>
    <w:p w:rsidR="001408F8" w:rsidRPr="006475F0" w:rsidRDefault="001408F8" w:rsidP="000F7705">
      <w:pPr>
        <w:jc w:val="both"/>
        <w:rPr>
          <w:szCs w:val="22"/>
        </w:rPr>
      </w:pPr>
      <w:r w:rsidRPr="006475F0">
        <w:rPr>
          <w:b/>
          <w:i/>
          <w:lang w:val="en-CA"/>
        </w:rPr>
        <w:t xml:space="preserve">Brief </w:t>
      </w:r>
      <w:r w:rsidRPr="006475F0">
        <w:rPr>
          <w:b/>
          <w:i/>
        </w:rPr>
        <w:t xml:space="preserve">description of the technology. </w:t>
      </w:r>
      <w:r w:rsidRPr="006475F0">
        <w:rPr>
          <w:color w:val="000000"/>
        </w:rPr>
        <w:t xml:space="preserve">Several improvements to the adaptive loop filter (ALF) in HM16.6 JEM-1.0 are proposed. Three main introduced modifications are: classification with the diagonal </w:t>
      </w:r>
      <w:r w:rsidRPr="006475F0">
        <w:t xml:space="preserve">gradients </w:t>
      </w:r>
      <w:r w:rsidRPr="006475F0">
        <w:rPr>
          <w:color w:val="000000"/>
        </w:rPr>
        <w:t>taken into consideration, geometric transformations of filter coefficients and prediction from fixed filters. In addition, some cleanups of the software are also included</w:t>
      </w:r>
      <w:r w:rsidR="000F7705" w:rsidRPr="006475F0">
        <w:rPr>
          <w:color w:val="000000"/>
        </w:rPr>
        <w:t xml:space="preserve"> and this proposal avoids use of</w:t>
      </w:r>
      <w:r w:rsidR="00B60988" w:rsidRPr="006475F0">
        <w:rPr>
          <w:color w:val="000000"/>
        </w:rPr>
        <w:t xml:space="preserve"> </w:t>
      </w:r>
      <w:r w:rsidR="000F7705" w:rsidRPr="006475F0">
        <w:rPr>
          <w:color w:val="000000"/>
        </w:rPr>
        <w:t>temporal prediction in I frames</w:t>
      </w:r>
      <w:del w:id="114" w:author="sec" w:date="2016-03-13T19:01:00Z">
        <w:r w:rsidR="000F7705" w:rsidRPr="006475F0" w:rsidDel="0055585E">
          <w:rPr>
            <w:color w:val="000000"/>
          </w:rPr>
          <w:delText>.</w:delText>
        </w:r>
      </w:del>
      <w:r w:rsidRPr="006475F0">
        <w:rPr>
          <w:color w:val="000000"/>
        </w:rPr>
        <w:t xml:space="preserve">. With the proposed methods, the coding performance of HM16.6 JEM-1.0 is improved by </w:t>
      </w:r>
      <w:r w:rsidRPr="006475F0">
        <w:t xml:space="preserve">1.1% and 1.1% </w:t>
      </w:r>
      <w:r w:rsidRPr="006475F0">
        <w:rPr>
          <w:color w:val="000000"/>
        </w:rPr>
        <w:t xml:space="preserve">on average for all intra (AI) and random access (RA) configurations </w:t>
      </w:r>
      <w:r w:rsidRPr="006475F0">
        <w:rPr>
          <w:color w:val="000000"/>
        </w:rPr>
        <w:lastRenderedPageBreak/>
        <w:t xml:space="preserve">respectively when all the tools are enabled and by </w:t>
      </w:r>
      <w:r w:rsidRPr="006475F0">
        <w:t xml:space="preserve">1.5% and 1.5% </w:t>
      </w:r>
      <w:r w:rsidRPr="006475F0">
        <w:rPr>
          <w:color w:val="000000"/>
        </w:rPr>
        <w:t xml:space="preserve">on average for AI and RA configurations when only ALF is enabled. </w:t>
      </w:r>
    </w:p>
    <w:p w:rsidR="000F7705" w:rsidRPr="006475F0" w:rsidRDefault="000F7705" w:rsidP="000F7705">
      <w:r w:rsidRPr="006475F0">
        <w:rPr>
          <w:b/>
          <w:i/>
          <w:lang w:val="en-CA"/>
        </w:rPr>
        <w:t>Questions recommended to be answered during EE tests</w:t>
      </w:r>
      <w:r w:rsidRPr="006475F0">
        <w:rPr>
          <w:b/>
          <w:i/>
        </w:rPr>
        <w:t xml:space="preserve">. </w:t>
      </w:r>
      <w:r w:rsidRPr="006475F0">
        <w:t>Simulation results are only provided for the combination of changes. Some of the changes are inherently grouped together, but some could be separated. Specifically, the following test results are requested to be provided:</w:t>
      </w:r>
    </w:p>
    <w:p w:rsidR="000F7705" w:rsidRPr="006475F0" w:rsidRDefault="000F7705" w:rsidP="000F7705">
      <w:r w:rsidRPr="006475F0">
        <w:t>1) The whole proposal</w:t>
      </w:r>
    </w:p>
    <w:p w:rsidR="000F7705" w:rsidRPr="006475F0" w:rsidRDefault="000F7705" w:rsidP="000F7705">
      <w:r w:rsidRPr="006475F0">
        <w:t>2) The whole proposal</w:t>
      </w:r>
      <w:r w:rsidRPr="006475F0" w:rsidDel="00435CC2">
        <w:t xml:space="preserve"> </w:t>
      </w:r>
      <w:r w:rsidRPr="006475F0">
        <w:t xml:space="preserve">with </w:t>
      </w:r>
      <w:r w:rsidR="00001528" w:rsidRPr="006475F0">
        <w:t xml:space="preserve">prediction from </w:t>
      </w:r>
      <w:r w:rsidRPr="006475F0">
        <w:t xml:space="preserve">fixed filters disabled: to check the impact of fixed filters </w:t>
      </w:r>
    </w:p>
    <w:p w:rsidR="000F7705" w:rsidRPr="006475F0" w:rsidRDefault="000F7705" w:rsidP="000F7705">
      <w:r w:rsidRPr="006475F0">
        <w:t>3) The whole proposal</w:t>
      </w:r>
      <w:r w:rsidRPr="006475F0" w:rsidDel="004200C0">
        <w:t xml:space="preserve"> </w:t>
      </w:r>
      <w:r w:rsidRPr="006475F0">
        <w:t>without the alignment between chroma filter shape and luma filter shape: to check the impact of the cleanup to the chroma filter shape</w:t>
      </w:r>
    </w:p>
    <w:p w:rsidR="001408F8" w:rsidRPr="004416BF" w:rsidRDefault="00AF735D" w:rsidP="001408F8">
      <w:pPr>
        <w:rPr>
          <w:color w:val="7030A0"/>
          <w:szCs w:val="22"/>
        </w:rPr>
      </w:pPr>
      <w:r w:rsidRPr="004416BF">
        <w:rPr>
          <w:b/>
          <w:i/>
          <w:szCs w:val="22"/>
          <w:lang w:val="en-CA"/>
        </w:rPr>
        <w:t>Tester:</w:t>
      </w:r>
      <w:r w:rsidRPr="004416BF">
        <w:rPr>
          <w:szCs w:val="22"/>
          <w:lang w:val="en-CA" w:eastAsia="de-DE"/>
        </w:rPr>
        <w:t xml:space="preserve"> </w:t>
      </w:r>
      <w:ins w:id="115" w:author="sec" w:date="2016-03-13T18:51:00Z">
        <w:r w:rsidR="006475F0" w:rsidRPr="004416BF">
          <w:rPr>
            <w:szCs w:val="22"/>
            <w:lang w:val="en-CA" w:eastAsia="de-DE"/>
          </w:rPr>
          <w:t>Li Zhang (</w:t>
        </w:r>
      </w:ins>
      <w:r w:rsidRPr="004416BF">
        <w:rPr>
          <w:szCs w:val="22"/>
          <w:lang w:val="en-CA" w:eastAsia="de-DE"/>
        </w:rPr>
        <w:t>Qualcomm</w:t>
      </w:r>
      <w:ins w:id="116" w:author="sec" w:date="2016-03-13T18:51:00Z">
        <w:r w:rsidR="006475F0" w:rsidRPr="004416BF">
          <w:rPr>
            <w:szCs w:val="22"/>
            <w:lang w:val="en-CA" w:eastAsia="de-DE"/>
          </w:rPr>
          <w:t>).</w:t>
        </w:r>
        <w:r w:rsidR="006475F0" w:rsidRPr="004416BF">
          <w:rPr>
            <w:szCs w:val="22"/>
          </w:rPr>
          <w:t xml:space="preserve"> </w:t>
        </w:r>
        <w:r w:rsidR="002A3BD3" w:rsidRPr="002A3BD3">
          <w:rPr>
            <w:b/>
            <w:i/>
            <w:szCs w:val="22"/>
            <w:lang w:val="en-CA"/>
            <w:rPrChange w:id="117" w:author="sec" w:date="2016-03-13T18:55:00Z">
              <w:rPr>
                <w:b/>
                <w:i/>
                <w:sz w:val="24"/>
                <w:szCs w:val="24"/>
                <w:lang w:val="en-CA"/>
              </w:rPr>
            </w:rPrChange>
          </w:rPr>
          <w:t>Cross-checker</w:t>
        </w:r>
        <w:r w:rsidR="002A3BD3" w:rsidRPr="002A3BD3">
          <w:rPr>
            <w:szCs w:val="22"/>
            <w:lang w:val="en-CA" w:eastAsia="de-DE"/>
            <w:rPrChange w:id="118" w:author="sec" w:date="2016-03-13T18:55:00Z">
              <w:rPr>
                <w:sz w:val="24"/>
                <w:szCs w:val="24"/>
                <w:lang w:val="en-CA" w:eastAsia="de-DE"/>
              </w:rPr>
            </w:rPrChange>
          </w:rPr>
          <w:t>: To be announced by T3 (May, 5).</w:t>
        </w:r>
      </w:ins>
    </w:p>
    <w:p w:rsidR="001F7DFB" w:rsidRPr="006475F0" w:rsidRDefault="001F7DFB" w:rsidP="001F7DFB">
      <w:pPr>
        <w:pStyle w:val="Heading2"/>
        <w:rPr>
          <w:lang w:val="en-CA"/>
        </w:rPr>
      </w:pPr>
      <w:r w:rsidRPr="006475F0">
        <w:rPr>
          <w:szCs w:val="24"/>
          <w:lang w:val="en-CA" w:eastAsia="de-DE"/>
        </w:rPr>
        <w:t>Modification of Merge candidate derivation</w:t>
      </w:r>
      <w:r w:rsidRPr="006475F0">
        <w:rPr>
          <w:lang w:val="en-CA"/>
        </w:rPr>
        <w:t xml:space="preserve"> </w:t>
      </w:r>
    </w:p>
    <w:p w:rsidR="001F7DFB" w:rsidRPr="006475F0" w:rsidRDefault="004D1A03" w:rsidP="001F7DFB">
      <w:pPr>
        <w:pStyle w:val="Heading9"/>
        <w:rPr>
          <w:szCs w:val="24"/>
          <w:lang w:val="en-CA" w:eastAsia="de-DE"/>
        </w:rPr>
      </w:pPr>
      <w:hyperlink r:id="rId20" w:history="1">
        <w:r w:rsidR="001F7DFB" w:rsidRPr="006475F0">
          <w:rPr>
            <w:color w:val="0000FF"/>
            <w:szCs w:val="24"/>
            <w:u w:val="single"/>
            <w:lang w:val="en-CA" w:eastAsia="de-DE"/>
          </w:rPr>
          <w:t>JVET-B0058</w:t>
        </w:r>
      </w:hyperlink>
      <w:r w:rsidR="001F7DFB" w:rsidRPr="006475F0">
        <w:rPr>
          <w:szCs w:val="24"/>
          <w:lang w:val="en-CA" w:eastAsia="de-DE"/>
        </w:rPr>
        <w:t xml:space="preserve"> Modification of merge candidate derivation [W. -J. Chien, J. Chen, S. Lee, M. Karczewicz (Qualcomm)] [late]</w:t>
      </w:r>
    </w:p>
    <w:p w:rsidR="001F7DFB" w:rsidRPr="006475F0" w:rsidRDefault="001F7DFB" w:rsidP="001F7DFB">
      <w:pPr>
        <w:jc w:val="both"/>
        <w:rPr>
          <w:szCs w:val="22"/>
        </w:rPr>
      </w:pPr>
      <w:r w:rsidRPr="006475F0">
        <w:rPr>
          <w:b/>
          <w:i/>
          <w:lang w:val="en-CA"/>
        </w:rPr>
        <w:t xml:space="preserve">Brief </w:t>
      </w:r>
      <w:r w:rsidRPr="006475F0">
        <w:rPr>
          <w:b/>
          <w:i/>
        </w:rPr>
        <w:t>description of the technology.</w:t>
      </w:r>
      <w:r w:rsidRPr="006475F0">
        <w:t xml:space="preserve"> In this contribution, modifications to the merge candidate derivation are proposed, including higher motion resolution, POC based merge candidate pruning, simplification of the advanced temporal motion vector predictor, and derivation of the </w:t>
      </w:r>
      <w:r w:rsidR="00B60988" w:rsidRPr="006475F0">
        <w:t>spatial</w:t>
      </w:r>
      <w:r w:rsidRPr="006475F0">
        <w:t>-temporal motion vector predictor. With the proposed modifications, additional 0.6%, 0.6%, and 2.3% BD rate reduction over HM16.6 is achieved for random access, low delay B, and low delay P configurations, respectively</w:t>
      </w:r>
      <w:r w:rsidRPr="006475F0">
        <w:rPr>
          <w:szCs w:val="22"/>
        </w:rPr>
        <w:t>.</w:t>
      </w:r>
      <w:r w:rsidR="004A6A8B" w:rsidRPr="006475F0">
        <w:rPr>
          <w:szCs w:val="22"/>
        </w:rPr>
        <w:t xml:space="preserve"> Higher precision motion resolution was adopted to JEM, but remain aspects are planned to be studied in EE.</w:t>
      </w:r>
    </w:p>
    <w:p w:rsidR="001F7DFB" w:rsidRPr="006475F0" w:rsidRDefault="001F7DFB" w:rsidP="009111A3">
      <w:pPr>
        <w:jc w:val="both"/>
      </w:pPr>
      <w:r w:rsidRPr="006475F0">
        <w:rPr>
          <w:b/>
          <w:i/>
          <w:lang w:val="en-CA"/>
        </w:rPr>
        <w:t xml:space="preserve">Questions </w:t>
      </w:r>
      <w:r w:rsidR="00AF735D" w:rsidRPr="006475F0">
        <w:rPr>
          <w:b/>
          <w:i/>
          <w:lang w:val="en-CA"/>
        </w:rPr>
        <w:t xml:space="preserve">recommended to be answered </w:t>
      </w:r>
      <w:r w:rsidRPr="006475F0">
        <w:rPr>
          <w:b/>
          <w:i/>
          <w:lang w:val="en-CA"/>
        </w:rPr>
        <w:t>during EE tests</w:t>
      </w:r>
      <w:r w:rsidRPr="006475F0">
        <w:rPr>
          <w:b/>
          <w:i/>
        </w:rPr>
        <w:t xml:space="preserve">. </w:t>
      </w:r>
      <w:r w:rsidR="009111A3" w:rsidRPr="006475F0">
        <w:rPr>
          <w:szCs w:val="22"/>
        </w:rPr>
        <w:t>Four different modifications are proposed but only combined performance results are available</w:t>
      </w:r>
      <w:r w:rsidR="004A6A8B" w:rsidRPr="006475F0">
        <w:rPr>
          <w:szCs w:val="22"/>
        </w:rPr>
        <w:t xml:space="preserve">. Individual </w:t>
      </w:r>
      <w:r w:rsidR="009111A3" w:rsidRPr="006475F0">
        <w:rPr>
          <w:szCs w:val="22"/>
        </w:rPr>
        <w:t>tool performance numbers</w:t>
      </w:r>
      <w:r w:rsidR="004A6A8B" w:rsidRPr="006475F0">
        <w:rPr>
          <w:szCs w:val="22"/>
        </w:rPr>
        <w:t xml:space="preserve"> need to be provided</w:t>
      </w:r>
      <w:r w:rsidR="009111A3" w:rsidRPr="006475F0">
        <w:rPr>
          <w:szCs w:val="22"/>
        </w:rPr>
        <w:t xml:space="preserve">. </w:t>
      </w:r>
    </w:p>
    <w:p w:rsidR="001F7DFB" w:rsidRPr="004416BF" w:rsidRDefault="00AF735D" w:rsidP="001F7DFB">
      <w:pPr>
        <w:rPr>
          <w:color w:val="7030A0"/>
          <w:szCs w:val="22"/>
        </w:rPr>
      </w:pPr>
      <w:r w:rsidRPr="004416BF">
        <w:rPr>
          <w:b/>
          <w:i/>
          <w:szCs w:val="22"/>
          <w:lang w:val="en-CA"/>
        </w:rPr>
        <w:t>Tester:</w:t>
      </w:r>
      <w:r w:rsidRPr="004416BF">
        <w:rPr>
          <w:szCs w:val="22"/>
          <w:lang w:val="en-CA" w:eastAsia="de-DE"/>
        </w:rPr>
        <w:t xml:space="preserve"> </w:t>
      </w:r>
      <w:del w:id="119" w:author="sec" w:date="2016-03-13T18:51:00Z">
        <w:r w:rsidRPr="004416BF">
          <w:rPr>
            <w:szCs w:val="22"/>
            <w:lang w:val="en-CA" w:eastAsia="de-DE"/>
          </w:rPr>
          <w:delText>Qualcomm</w:delText>
        </w:r>
      </w:del>
      <w:ins w:id="120" w:author="sec" w:date="2016-03-13T18:51:00Z">
        <w:r w:rsidR="006475F0" w:rsidRPr="004416BF">
          <w:rPr>
            <w:szCs w:val="22"/>
            <w:lang w:val="en-CA" w:eastAsia="de-DE"/>
          </w:rPr>
          <w:t>W. -J. Chien  (</w:t>
        </w:r>
        <w:r w:rsidRPr="004416BF">
          <w:rPr>
            <w:szCs w:val="22"/>
            <w:lang w:val="en-CA" w:eastAsia="de-DE"/>
          </w:rPr>
          <w:t>Qualcomm</w:t>
        </w:r>
        <w:r w:rsidR="006475F0" w:rsidRPr="004416BF">
          <w:rPr>
            <w:szCs w:val="22"/>
            <w:lang w:val="en-CA" w:eastAsia="de-DE"/>
          </w:rPr>
          <w:t>).</w:t>
        </w:r>
        <w:r w:rsidR="006475F0" w:rsidRPr="004416BF">
          <w:rPr>
            <w:szCs w:val="22"/>
          </w:rPr>
          <w:t xml:space="preserve"> </w:t>
        </w:r>
        <w:r w:rsidR="002A3BD3" w:rsidRPr="002A3BD3">
          <w:rPr>
            <w:b/>
            <w:i/>
            <w:szCs w:val="22"/>
            <w:lang w:val="en-CA"/>
            <w:rPrChange w:id="121" w:author="sec" w:date="2016-03-13T18:55:00Z">
              <w:rPr>
                <w:b/>
                <w:i/>
                <w:sz w:val="24"/>
                <w:szCs w:val="24"/>
                <w:lang w:val="en-CA"/>
              </w:rPr>
            </w:rPrChange>
          </w:rPr>
          <w:t>Cross-checker</w:t>
        </w:r>
        <w:r w:rsidR="002A3BD3" w:rsidRPr="002A3BD3">
          <w:rPr>
            <w:szCs w:val="22"/>
            <w:lang w:val="en-CA" w:eastAsia="de-DE"/>
            <w:rPrChange w:id="122" w:author="sec" w:date="2016-03-13T18:55:00Z">
              <w:rPr>
                <w:sz w:val="24"/>
                <w:szCs w:val="24"/>
                <w:lang w:val="en-CA" w:eastAsia="de-DE"/>
              </w:rPr>
            </w:rPrChange>
          </w:rPr>
          <w:t>: To be announced by T3 (May, 5).</w:t>
        </w:r>
      </w:ins>
    </w:p>
    <w:p w:rsidR="009544D4" w:rsidRPr="006475F0" w:rsidRDefault="009544D4" w:rsidP="009544D4">
      <w:pPr>
        <w:pStyle w:val="Heading2"/>
        <w:rPr>
          <w:lang w:val="en-CA"/>
        </w:rPr>
      </w:pPr>
      <w:r w:rsidRPr="006475F0">
        <w:rPr>
          <w:szCs w:val="24"/>
          <w:lang w:val="en-CA" w:eastAsia="de-DE"/>
        </w:rPr>
        <w:t>TU-level non-separable secondary transform</w:t>
      </w:r>
      <w:r w:rsidRPr="006475F0">
        <w:rPr>
          <w:lang w:val="en-CA"/>
        </w:rPr>
        <w:t xml:space="preserve"> </w:t>
      </w:r>
    </w:p>
    <w:p w:rsidR="009544D4" w:rsidRPr="006475F0" w:rsidRDefault="004D1A03" w:rsidP="009544D4">
      <w:pPr>
        <w:pStyle w:val="Heading9"/>
        <w:rPr>
          <w:szCs w:val="24"/>
          <w:lang w:val="en-CA" w:eastAsia="de-DE"/>
        </w:rPr>
      </w:pPr>
      <w:hyperlink r:id="rId21" w:history="1">
        <w:r w:rsidR="009544D4" w:rsidRPr="006475F0">
          <w:rPr>
            <w:color w:val="0000FF"/>
            <w:szCs w:val="24"/>
            <w:u w:val="single"/>
            <w:lang w:val="en-CA" w:eastAsia="de-DE"/>
          </w:rPr>
          <w:t>JVET-B0059</w:t>
        </w:r>
      </w:hyperlink>
      <w:r w:rsidR="009544D4" w:rsidRPr="006475F0">
        <w:rPr>
          <w:szCs w:val="24"/>
          <w:lang w:val="en-CA" w:eastAsia="de-DE"/>
        </w:rPr>
        <w:t xml:space="preserve"> TU-level non-separable secondary transform [X. Zhao, A. Said, V. Seregin, M. Karczewicz, J. Chen, R. Joshi (Qualcomm)] [late]</w:t>
      </w:r>
    </w:p>
    <w:p w:rsidR="009544D4" w:rsidRPr="006475F0" w:rsidRDefault="009544D4" w:rsidP="009544D4">
      <w:pPr>
        <w:jc w:val="both"/>
      </w:pPr>
      <w:r w:rsidRPr="006475F0">
        <w:rPr>
          <w:b/>
          <w:i/>
          <w:lang w:val="en-CA"/>
        </w:rPr>
        <w:t xml:space="preserve">Brief </w:t>
      </w:r>
      <w:r w:rsidRPr="006475F0">
        <w:rPr>
          <w:b/>
          <w:i/>
        </w:rPr>
        <w:t>description of the technology.</w:t>
      </w:r>
      <w:r w:rsidRPr="006475F0">
        <w:t xml:space="preserve"> In this contribution, a TU-level non-separable secondary transform (NSST) is proposed. Compared to the current CU-level NSST design in JEM-1.0 software, the proposed method speeds up the encoder by reducing the number of rate-distortion checks and using transform-domain distortion estimation. With the proposed TU-level NSST, average 44% overall encoder run-time reduction is achieved over JEM-1.0 for all intra (AI), and average BD-rate improvement of 0.1% is achieved for luminance component for both AI and random access (RA) configurations. </w:t>
      </w:r>
    </w:p>
    <w:p w:rsidR="009544D4" w:rsidRPr="006475F0" w:rsidRDefault="009544D4" w:rsidP="009544D4">
      <w:pPr>
        <w:tabs>
          <w:tab w:val="left" w:pos="890"/>
          <w:tab w:val="left" w:pos="2405"/>
          <w:tab w:val="left" w:pos="7464"/>
        </w:tabs>
      </w:pPr>
      <w:r w:rsidRPr="006475F0">
        <w:t xml:space="preserve">A new Hypercube-Givens Transform (HyGT) is used in the computation of the secondary transform is also proposed. Butterfly like. </w:t>
      </w:r>
    </w:p>
    <w:p w:rsidR="009544D4" w:rsidRPr="006475F0" w:rsidRDefault="009544D4" w:rsidP="009544D4">
      <w:pPr>
        <w:tabs>
          <w:tab w:val="left" w:pos="890"/>
          <w:tab w:val="left" w:pos="2405"/>
          <w:tab w:val="left" w:pos="7464"/>
        </w:tabs>
      </w:pPr>
      <w:r w:rsidRPr="006475F0">
        <w:t xml:space="preserve">With introduced modification NSST is applied not for all sub-groups of transform coefficients but for </w:t>
      </w:r>
      <w:r w:rsidR="00AB0250" w:rsidRPr="006475F0">
        <w:t>only four top</w:t>
      </w:r>
      <w:r w:rsidRPr="006475F0">
        <w:t>-left square region only.</w:t>
      </w:r>
      <w:r w:rsidR="00AB0250" w:rsidRPr="006475F0">
        <w:t xml:space="preserve"> TU index is not coded and NSST is not applied in TUs with less than 2 non-zero coefficients.</w:t>
      </w:r>
    </w:p>
    <w:p w:rsidR="009544D4" w:rsidRPr="006475F0" w:rsidRDefault="009544D4" w:rsidP="009544D4">
      <w:pPr>
        <w:jc w:val="both"/>
        <w:rPr>
          <w:b/>
          <w:i/>
        </w:rPr>
      </w:pPr>
      <w:r w:rsidRPr="006475F0">
        <w:rPr>
          <w:b/>
          <w:i/>
          <w:lang w:val="en-CA"/>
        </w:rPr>
        <w:t xml:space="preserve">Questions </w:t>
      </w:r>
      <w:r w:rsidR="00AF735D" w:rsidRPr="006475F0">
        <w:rPr>
          <w:b/>
          <w:i/>
          <w:lang w:val="en-CA"/>
        </w:rPr>
        <w:t xml:space="preserve">recommended to be answered </w:t>
      </w:r>
      <w:r w:rsidRPr="006475F0">
        <w:rPr>
          <w:b/>
          <w:i/>
          <w:lang w:val="en-CA"/>
        </w:rPr>
        <w:t>during EE tests</w:t>
      </w:r>
      <w:r w:rsidRPr="006475F0">
        <w:rPr>
          <w:b/>
          <w:i/>
        </w:rPr>
        <w:t xml:space="preserve">. </w:t>
      </w:r>
      <w:r w:rsidRPr="006475F0">
        <w:rPr>
          <w:szCs w:val="22"/>
          <w:lang w:eastAsia="zh-CN"/>
        </w:rPr>
        <w:t xml:space="preserve">What is performance and complexity impact recently introduced </w:t>
      </w:r>
      <w:r w:rsidRPr="006475F0">
        <w:t xml:space="preserve">Hypercube-Givens Transform (HyGT)? How much performance change comes from restricting NSST to only </w:t>
      </w:r>
      <w:r w:rsidR="00AB0250" w:rsidRPr="006475F0">
        <w:t>four top</w:t>
      </w:r>
      <w:r w:rsidRPr="006475F0">
        <w:t xml:space="preserve">-left coefficients sub-groups? </w:t>
      </w:r>
      <w:r w:rsidR="001408F8" w:rsidRPr="006475F0">
        <w:t>Is this performance effect the same at low and high bit-rates</w:t>
      </w:r>
      <w:r w:rsidR="00B60988" w:rsidRPr="006475F0">
        <w:t>? A</w:t>
      </w:r>
      <w:r w:rsidR="00C12E58" w:rsidRPr="006475F0">
        <w:t xml:space="preserve">dditionally to JEM </w:t>
      </w:r>
      <w:del w:id="123" w:author="sec" w:date="2016-03-13T18:55:00Z">
        <w:r w:rsidR="00C12E58" w:rsidRPr="006475F0" w:rsidDel="004416BF">
          <w:delText xml:space="preserve">ctc </w:delText>
        </w:r>
      </w:del>
      <w:ins w:id="124" w:author="sec" w:date="2016-03-13T18:55:00Z">
        <w:r w:rsidR="004416BF">
          <w:t>CTC</w:t>
        </w:r>
        <w:r w:rsidR="004416BF" w:rsidRPr="006475F0">
          <w:t xml:space="preserve"> </w:t>
        </w:r>
      </w:ins>
      <w:r w:rsidR="00B60988" w:rsidRPr="006475F0">
        <w:t xml:space="preserve">tests with </w:t>
      </w:r>
      <w:r w:rsidR="00C12E58" w:rsidRPr="006475F0">
        <w:t xml:space="preserve">QP </w:t>
      </w:r>
      <w:r w:rsidR="00F51AAC" w:rsidRPr="006475F0">
        <w:t xml:space="preserve">=1, 5, 9, 13 </w:t>
      </w:r>
      <w:r w:rsidR="00B60988" w:rsidRPr="006475F0">
        <w:t>recommended</w:t>
      </w:r>
      <w:r w:rsidR="00F51AAC" w:rsidRPr="006475F0">
        <w:t xml:space="preserve"> to be performed</w:t>
      </w:r>
      <w:r w:rsidR="00B60988" w:rsidRPr="006475F0">
        <w:t>.</w:t>
      </w:r>
      <w:r w:rsidR="001408F8" w:rsidRPr="006475F0">
        <w:t xml:space="preserve"> </w:t>
      </w:r>
      <w:r w:rsidR="00AB0250" w:rsidRPr="006475F0">
        <w:t>What is the performance impact of restriction of NSST only for TUs with no less than 2 non-zero coe</w:t>
      </w:r>
      <w:r w:rsidR="00136D46" w:rsidRPr="006475F0">
        <w:t>f</w:t>
      </w:r>
      <w:r w:rsidR="00AB0250" w:rsidRPr="006475F0">
        <w:t xml:space="preserve">ficients? </w:t>
      </w:r>
      <w:r w:rsidR="00807DAB" w:rsidRPr="006475F0">
        <w:t xml:space="preserve">Interaction with </w:t>
      </w:r>
      <w:hyperlink r:id="rId22" w:history="1">
        <w:r w:rsidR="00054078" w:rsidRPr="006475F0">
          <w:rPr>
            <w:color w:val="0000FF"/>
            <w:szCs w:val="24"/>
            <w:u w:val="single"/>
            <w:lang w:val="en-CA" w:eastAsia="de-DE"/>
          </w:rPr>
          <w:t>JVET-B0051</w:t>
        </w:r>
      </w:hyperlink>
      <w:r w:rsidR="00807DAB" w:rsidRPr="006475F0">
        <w:rPr>
          <w:szCs w:val="22"/>
          <w:lang w:eastAsia="de-DE"/>
        </w:rPr>
        <w:t xml:space="preserve"> should be studied.</w:t>
      </w:r>
    </w:p>
    <w:p w:rsidR="009544D4" w:rsidRPr="004416BF" w:rsidRDefault="00AF735D" w:rsidP="009544D4">
      <w:pPr>
        <w:rPr>
          <w:color w:val="7030A0"/>
          <w:szCs w:val="22"/>
        </w:rPr>
      </w:pPr>
      <w:r w:rsidRPr="004416BF">
        <w:rPr>
          <w:b/>
          <w:i/>
          <w:szCs w:val="22"/>
          <w:lang w:val="en-CA"/>
        </w:rPr>
        <w:lastRenderedPageBreak/>
        <w:t>Tester:</w:t>
      </w:r>
      <w:r w:rsidR="007C7908" w:rsidRPr="004416BF">
        <w:rPr>
          <w:szCs w:val="22"/>
          <w:lang w:val="en-CA" w:eastAsia="de-DE"/>
        </w:rPr>
        <w:t xml:space="preserve"> </w:t>
      </w:r>
      <w:del w:id="125" w:author="sec" w:date="2016-03-13T18:51:00Z">
        <w:r w:rsidR="007C7908" w:rsidRPr="004416BF">
          <w:rPr>
            <w:szCs w:val="22"/>
            <w:lang w:val="en-CA" w:eastAsia="de-DE"/>
          </w:rPr>
          <w:delText>Qualcomm</w:delText>
        </w:r>
      </w:del>
      <w:ins w:id="126" w:author="sec" w:date="2016-03-13T18:51:00Z">
        <w:r w:rsidR="006475F0" w:rsidRPr="004416BF">
          <w:rPr>
            <w:szCs w:val="22"/>
            <w:lang w:val="en-CA" w:eastAsia="de-DE"/>
          </w:rPr>
          <w:t>X. Zhao (</w:t>
        </w:r>
        <w:r w:rsidR="007C7908" w:rsidRPr="004416BF">
          <w:rPr>
            <w:szCs w:val="22"/>
            <w:lang w:val="en-CA" w:eastAsia="de-DE"/>
          </w:rPr>
          <w:t>Qualcomm</w:t>
        </w:r>
        <w:r w:rsidR="006475F0" w:rsidRPr="004416BF">
          <w:rPr>
            <w:szCs w:val="22"/>
            <w:lang w:val="en-CA" w:eastAsia="de-DE"/>
          </w:rPr>
          <w:t>).</w:t>
        </w:r>
        <w:r w:rsidR="006475F0" w:rsidRPr="0055585E">
          <w:rPr>
            <w:szCs w:val="22"/>
          </w:rPr>
          <w:t xml:space="preserve"> </w:t>
        </w:r>
        <w:r w:rsidR="002A3BD3" w:rsidRPr="002A3BD3">
          <w:rPr>
            <w:b/>
            <w:i/>
            <w:szCs w:val="22"/>
            <w:lang w:val="en-CA"/>
            <w:rPrChange w:id="127" w:author="sec" w:date="2016-03-13T18:55:00Z">
              <w:rPr>
                <w:b/>
                <w:i/>
                <w:sz w:val="24"/>
                <w:szCs w:val="24"/>
                <w:lang w:val="en-CA"/>
              </w:rPr>
            </w:rPrChange>
          </w:rPr>
          <w:t>Cross-checker</w:t>
        </w:r>
        <w:r w:rsidR="002A3BD3" w:rsidRPr="002A3BD3">
          <w:rPr>
            <w:szCs w:val="22"/>
            <w:lang w:val="en-CA" w:eastAsia="de-DE"/>
            <w:rPrChange w:id="128" w:author="sec" w:date="2016-03-13T18:55:00Z">
              <w:rPr>
                <w:sz w:val="24"/>
                <w:szCs w:val="24"/>
                <w:lang w:val="en-CA" w:eastAsia="de-DE"/>
              </w:rPr>
            </w:rPrChange>
          </w:rPr>
          <w:t>: To be announced by T3 (May, 5).</w:t>
        </w:r>
      </w:ins>
    </w:p>
    <w:p w:rsidR="009111A3" w:rsidRPr="006475F0" w:rsidRDefault="009111A3" w:rsidP="009111A3">
      <w:pPr>
        <w:pStyle w:val="Heading1"/>
        <w:rPr>
          <w:lang w:val="en-CA"/>
        </w:rPr>
      </w:pPr>
      <w:r w:rsidRPr="006475F0">
        <w:rPr>
          <w:lang w:val="en-CA"/>
        </w:rPr>
        <w:t>Software and communication channel</w:t>
      </w:r>
    </w:p>
    <w:p w:rsidR="00F553FB" w:rsidRPr="006475F0" w:rsidRDefault="00F553FB" w:rsidP="004C3C3B">
      <w:pPr>
        <w:jc w:val="both"/>
      </w:pPr>
      <w:r w:rsidRPr="006475F0">
        <w:t>A separate branch under the experimental section will be created for each new tool include in the EE. The proponent of that tool is the gatekeeper for that separate software branch. (This differs from the main branch of the JEM, which is maintained by the software coordinators.)</w:t>
      </w:r>
    </w:p>
    <w:p w:rsidR="00F553FB" w:rsidRPr="006475F0" w:rsidRDefault="00F553FB" w:rsidP="00F553FB">
      <w:r w:rsidRPr="006475F0">
        <w:t>New branches may be created which combine two or more tools included in the EE document or the JEM. Requests for new branches should be made to the software coordinators.</w:t>
      </w:r>
    </w:p>
    <w:p w:rsidR="00F553FB" w:rsidRPr="006475F0" w:rsidRDefault="00F553FB" w:rsidP="00F553FB">
      <w:pPr>
        <w:pStyle w:val="Heading1"/>
        <w:rPr>
          <w:lang w:val="en-CA"/>
        </w:rPr>
      </w:pPr>
      <w:r w:rsidRPr="006475F0">
        <w:rPr>
          <w:lang w:val="en-CA"/>
        </w:rPr>
        <w:t xml:space="preserve">Cross-check </w:t>
      </w:r>
    </w:p>
    <w:p w:rsidR="00F553FB" w:rsidRPr="006475F0" w:rsidRDefault="00F553FB" w:rsidP="004C3C3B">
      <w:pPr>
        <w:jc w:val="both"/>
      </w:pPr>
      <w:r w:rsidRPr="006475F0">
        <w:t>Don’t need to formally name cross-checkers in the EE document. To promote the tool to the JEM at the next meeting, we would like see comprehensive cross-checking done,</w:t>
      </w:r>
      <w:r w:rsidR="005510F9" w:rsidRPr="006475F0">
        <w:t xml:space="preserve"> with analysis of </w:t>
      </w:r>
      <w:r w:rsidRPr="006475F0">
        <w:t xml:space="preserve">the software, and </w:t>
      </w:r>
      <w:r w:rsidR="005510F9" w:rsidRPr="006475F0">
        <w:t>understanding of</w:t>
      </w:r>
      <w:r w:rsidRPr="006475F0">
        <w:t xml:space="preserve"> </w:t>
      </w:r>
      <w:r w:rsidR="005510F9" w:rsidRPr="006475F0">
        <w:t xml:space="preserve">the </w:t>
      </w:r>
      <w:r w:rsidRPr="006475F0">
        <w:t>tool.</w:t>
      </w:r>
    </w:p>
    <w:p w:rsidR="00F553FB" w:rsidRPr="006475F0" w:rsidRDefault="00F553FB" w:rsidP="00AF735D">
      <w:pPr>
        <w:shd w:val="clear" w:color="auto" w:fill="FFFFFF"/>
        <w:tabs>
          <w:tab w:val="clear" w:pos="360"/>
          <w:tab w:val="clear" w:pos="720"/>
          <w:tab w:val="clear" w:pos="1080"/>
          <w:tab w:val="clear" w:pos="1440"/>
        </w:tabs>
        <w:overflowPunct/>
        <w:autoSpaceDE/>
        <w:autoSpaceDN/>
        <w:adjustRightInd/>
        <w:spacing w:before="0"/>
        <w:textAlignment w:val="auto"/>
        <w:rPr>
          <w:color w:val="222222"/>
          <w:szCs w:val="22"/>
          <w:lang w:eastAsia="ko-KR"/>
        </w:rPr>
      </w:pPr>
    </w:p>
    <w:p w:rsidR="00234720" w:rsidRPr="006475F0" w:rsidRDefault="00234720" w:rsidP="00234720">
      <w:pPr>
        <w:pStyle w:val="Heading1"/>
        <w:rPr>
          <w:lang w:val="en-CA"/>
        </w:rPr>
      </w:pPr>
      <w:r w:rsidRPr="006475F0">
        <w:rPr>
          <w:lang w:val="en-CA"/>
        </w:rPr>
        <w:t>Test conditions</w:t>
      </w:r>
    </w:p>
    <w:p w:rsidR="00234720" w:rsidRPr="006475F0" w:rsidRDefault="00C0197D" w:rsidP="00234720">
      <w:pPr>
        <w:rPr>
          <w:lang w:val="en-CA"/>
        </w:rPr>
      </w:pPr>
      <w:r w:rsidRPr="006475F0">
        <w:rPr>
          <w:lang w:val="en-CA"/>
        </w:rPr>
        <w:t xml:space="preserve">JEM </w:t>
      </w:r>
      <w:r w:rsidR="00FB00F3" w:rsidRPr="006475F0">
        <w:rPr>
          <w:lang w:val="en-CA"/>
        </w:rPr>
        <w:t>common test condition should be used</w:t>
      </w:r>
      <w:r w:rsidR="00A326DE" w:rsidRPr="006475F0">
        <w:rPr>
          <w:lang w:val="en-CA"/>
        </w:rPr>
        <w:t xml:space="preserve"> (unless </w:t>
      </w:r>
      <w:r w:rsidR="005510F9" w:rsidRPr="006475F0">
        <w:rPr>
          <w:lang w:val="en-CA"/>
        </w:rPr>
        <w:t>otherwise</w:t>
      </w:r>
      <w:r w:rsidR="00A326DE" w:rsidRPr="006475F0">
        <w:rPr>
          <w:lang w:val="en-CA"/>
        </w:rPr>
        <w:t xml:space="preserve"> noted in test description)</w:t>
      </w:r>
    </w:p>
    <w:p w:rsidR="00A16528" w:rsidRPr="006475F0" w:rsidRDefault="00A16528" w:rsidP="009111A3">
      <w:pPr>
        <w:pStyle w:val="Heading1"/>
        <w:rPr>
          <w:lang w:val="en-CA"/>
        </w:rPr>
      </w:pPr>
      <w:r w:rsidRPr="006475F0">
        <w:rPr>
          <w:lang w:val="en-CA"/>
        </w:rPr>
        <w:t>Time line</w:t>
      </w:r>
    </w:p>
    <w:p w:rsidR="005510F9" w:rsidRPr="006475F0" w:rsidRDefault="005510F9" w:rsidP="00F553FB">
      <w:pPr>
        <w:rPr>
          <w:bCs/>
          <w:color w:val="222222"/>
          <w:sz w:val="24"/>
          <w:szCs w:val="24"/>
          <w:lang w:val="en-CA" w:eastAsia="ko-KR"/>
        </w:rPr>
      </w:pPr>
      <w:r w:rsidRPr="006475F0">
        <w:rPr>
          <w:b/>
        </w:rPr>
        <w:t xml:space="preserve">T1= 2 weeks after JVET-B meeting: </w:t>
      </w:r>
      <w:r w:rsidRPr="006475F0">
        <w:t>To</w:t>
      </w:r>
      <w:r w:rsidRPr="006475F0">
        <w:rPr>
          <w:bCs/>
          <w:color w:val="222222"/>
          <w:szCs w:val="22"/>
          <w:lang w:val="en-CA" w:eastAsia="ko-KR"/>
        </w:rPr>
        <w:t xml:space="preserve"> revise EE description and questions to be answered.</w:t>
      </w:r>
      <w:r w:rsidRPr="006475F0">
        <w:rPr>
          <w:bCs/>
          <w:color w:val="222222"/>
          <w:sz w:val="24"/>
          <w:szCs w:val="24"/>
          <w:lang w:val="en-CA" w:eastAsia="ko-KR"/>
        </w:rPr>
        <w:t xml:space="preserve"> Questions should be discussed and agreed on JVET reflector.</w:t>
      </w:r>
    </w:p>
    <w:p w:rsidR="00F553FB" w:rsidRPr="006475F0" w:rsidRDefault="00F553FB" w:rsidP="00F553FB">
      <w:r w:rsidRPr="006475F0">
        <w:rPr>
          <w:b/>
        </w:rPr>
        <w:t>T</w:t>
      </w:r>
      <w:r w:rsidR="005510F9" w:rsidRPr="006475F0">
        <w:rPr>
          <w:b/>
        </w:rPr>
        <w:t>2</w:t>
      </w:r>
      <w:r w:rsidRPr="006475F0">
        <w:rPr>
          <w:b/>
        </w:rPr>
        <w:t xml:space="preserve"> = JEM2.0 SW release + 4 weeks</w:t>
      </w:r>
      <w:ins w:id="129" w:author="sec" w:date="2016-03-13T18:51:00Z">
        <w:r w:rsidR="004416BF">
          <w:rPr>
            <w:b/>
          </w:rPr>
          <w:t xml:space="preserve"> = April</w:t>
        </w:r>
        <w:r w:rsidR="0077147B" w:rsidRPr="006475F0">
          <w:rPr>
            <w:b/>
          </w:rPr>
          <w:t xml:space="preserve"> 4</w:t>
        </w:r>
      </w:ins>
      <w:r w:rsidRPr="006475F0">
        <w:rPr>
          <w:b/>
        </w:rPr>
        <w:t>:</w:t>
      </w:r>
      <w:r w:rsidRPr="006475F0">
        <w:t xml:space="preserve"> Integration of all tools into separate EE branch of JEM is completed and announced to JVET reflector.</w:t>
      </w:r>
    </w:p>
    <w:p w:rsidR="00F553FB" w:rsidRPr="006475F0" w:rsidRDefault="00F553FB" w:rsidP="00F553FB">
      <w:r w:rsidRPr="006475F0">
        <w:tab/>
        <w:t>Initial study by cross-checkers can begin.</w:t>
      </w:r>
    </w:p>
    <w:p w:rsidR="00F553FB" w:rsidRPr="006475F0" w:rsidRDefault="00F553FB" w:rsidP="00F553FB">
      <w:r w:rsidRPr="006475F0">
        <w:tab/>
        <w:t>Proponents may continue to modify the software in this branch until T</w:t>
      </w:r>
      <w:r w:rsidR="005510F9" w:rsidRPr="006475F0">
        <w:t>3</w:t>
      </w:r>
    </w:p>
    <w:p w:rsidR="00F553FB" w:rsidRPr="006475F0" w:rsidRDefault="00F553FB" w:rsidP="00F553FB">
      <w:r w:rsidRPr="006475F0">
        <w:tab/>
        <w:t>3</w:t>
      </w:r>
      <w:r w:rsidRPr="006475F0">
        <w:rPr>
          <w:vertAlign w:val="superscript"/>
        </w:rPr>
        <w:t>rd</w:t>
      </w:r>
      <w:r w:rsidRPr="006475F0">
        <w:t xml:space="preserve"> parties encouraged to study and make contributions to the next meeting with proposed changes</w:t>
      </w:r>
    </w:p>
    <w:p w:rsidR="00AF735D" w:rsidRPr="00AF735D" w:rsidRDefault="00F553FB" w:rsidP="004C3C3B">
      <w:pPr>
        <w:jc w:val="both"/>
      </w:pPr>
      <w:r w:rsidRPr="006475F0">
        <w:rPr>
          <w:b/>
        </w:rPr>
        <w:t>T</w:t>
      </w:r>
      <w:r w:rsidR="005510F9" w:rsidRPr="006475F0">
        <w:rPr>
          <w:b/>
        </w:rPr>
        <w:t>3</w:t>
      </w:r>
      <w:r w:rsidRPr="006475F0">
        <w:rPr>
          <w:b/>
        </w:rPr>
        <w:t>: JVET-C meeting start – 3 weeks</w:t>
      </w:r>
      <w:ins w:id="130" w:author="sec" w:date="2016-03-13T18:51:00Z">
        <w:r w:rsidR="004416BF">
          <w:rPr>
            <w:b/>
          </w:rPr>
          <w:t xml:space="preserve"> = May</w:t>
        </w:r>
        <w:r w:rsidR="0077147B" w:rsidRPr="006475F0">
          <w:rPr>
            <w:b/>
          </w:rPr>
          <w:t xml:space="preserve"> 5</w:t>
        </w:r>
      </w:ins>
      <w:r w:rsidRPr="006475F0">
        <w:rPr>
          <w:b/>
        </w:rPr>
        <w:t>:</w:t>
      </w:r>
      <w:r w:rsidRPr="006475F0">
        <w:t xml:space="preserve"> Any changes to the exploration branch</w:t>
      </w:r>
      <w:r w:rsidR="00F51AAC" w:rsidRPr="006475F0">
        <w:t>e</w:t>
      </w:r>
      <w:r w:rsidR="005510F9" w:rsidRPr="006475F0">
        <w:t>s</w:t>
      </w:r>
      <w:r w:rsidRPr="006475F0">
        <w:t xml:space="preserve"> software must be frozen, so the cross-checkers can know exactly what they are cross-checking. An SVN tag should be created at this time and anno</w:t>
      </w:r>
      <w:bookmarkStart w:id="131" w:name="_GoBack"/>
      <w:bookmarkEnd w:id="131"/>
      <w:r w:rsidRPr="006475F0">
        <w:t>unced on the JVET reflector.</w:t>
      </w:r>
      <w:ins w:id="132" w:author="sec" w:date="2016-03-13T18:51:00Z">
        <w:r w:rsidR="006475F0" w:rsidRPr="006475F0">
          <w:t xml:space="preserve"> </w:t>
        </w:r>
        <w:r w:rsidR="006475F0" w:rsidRPr="008B1343">
          <w:t xml:space="preserve">Name of the cross-checker </w:t>
        </w:r>
        <w:r w:rsidR="006475F0">
          <w:t xml:space="preserve">and list of specific tests for each tool under study in EE </w:t>
        </w:r>
        <w:r w:rsidR="006475F0" w:rsidRPr="008B1343">
          <w:t xml:space="preserve">will be announced </w:t>
        </w:r>
        <w:r w:rsidR="006475F0">
          <w:t xml:space="preserve">in JVET reflector </w:t>
        </w:r>
        <w:r w:rsidR="006475F0" w:rsidRPr="008B1343">
          <w:t>by this time.</w:t>
        </w:r>
      </w:ins>
    </w:p>
    <w:sectPr w:rsidR="00AF735D" w:rsidRPr="00AF735D"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00C2" w:rsidRDefault="006C00C2">
      <w:r>
        <w:separator/>
      </w:r>
    </w:p>
  </w:endnote>
  <w:endnote w:type="continuationSeparator" w:id="0">
    <w:p w:rsidR="006C00C2" w:rsidRDefault="006C0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54C" w:rsidRDefault="00BD554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2A3BD3">
      <w:rPr>
        <w:rStyle w:val="PageNumber"/>
      </w:rPr>
      <w:fldChar w:fldCharType="begin"/>
    </w:r>
    <w:r>
      <w:rPr>
        <w:rStyle w:val="PageNumber"/>
      </w:rPr>
      <w:instrText xml:space="preserve"> PAGE </w:instrText>
    </w:r>
    <w:r w:rsidR="002A3BD3">
      <w:rPr>
        <w:rStyle w:val="PageNumber"/>
      </w:rPr>
      <w:fldChar w:fldCharType="separate"/>
    </w:r>
    <w:r w:rsidR="004D1A03">
      <w:rPr>
        <w:rStyle w:val="PageNumber"/>
        <w:noProof/>
      </w:rPr>
      <w:t>5</w:t>
    </w:r>
    <w:r w:rsidR="002A3BD3">
      <w:rPr>
        <w:rStyle w:val="PageNumber"/>
      </w:rPr>
      <w:fldChar w:fldCharType="end"/>
    </w:r>
    <w:r>
      <w:rPr>
        <w:rStyle w:val="PageNumber"/>
      </w:rPr>
      <w:tab/>
      <w:t xml:space="preserve">Date Saved: </w:t>
    </w:r>
    <w:r w:rsidR="002A3BD3">
      <w:rPr>
        <w:rStyle w:val="PageNumber"/>
      </w:rPr>
      <w:fldChar w:fldCharType="begin"/>
    </w:r>
    <w:r>
      <w:rPr>
        <w:rStyle w:val="PageNumber"/>
      </w:rPr>
      <w:instrText xml:space="preserve"> SAVEDATE  \@ "yyyy-MM-dd"  \* MERGEFORMAT </w:instrText>
    </w:r>
    <w:r w:rsidR="002A3BD3">
      <w:rPr>
        <w:rStyle w:val="PageNumber"/>
      </w:rPr>
      <w:fldChar w:fldCharType="separate"/>
    </w:r>
    <w:ins w:id="133" w:author="sec" w:date="2016-03-13T23:22:00Z">
      <w:r w:rsidR="004D1A03">
        <w:rPr>
          <w:rStyle w:val="PageNumber"/>
          <w:noProof/>
        </w:rPr>
        <w:t>2016-03-13</w:t>
      </w:r>
    </w:ins>
    <w:del w:id="134" w:author="sec" w:date="2016-03-14T11:33:00Z">
      <w:r w:rsidR="0055585E" w:rsidDel="00D52EFC">
        <w:rPr>
          <w:rStyle w:val="PageNumber"/>
          <w:noProof/>
        </w:rPr>
        <w:delText>2016-03-13</w:delText>
      </w:r>
    </w:del>
    <w:r w:rsidR="002A3BD3">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00C2" w:rsidRDefault="006C00C2">
      <w:r>
        <w:separator/>
      </w:r>
    </w:p>
  </w:footnote>
  <w:footnote w:type="continuationSeparator" w:id="0">
    <w:p w:rsidR="006C00C2" w:rsidRDefault="006C00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3F2D6E"/>
    <w:multiLevelType w:val="hybridMultilevel"/>
    <w:tmpl w:val="1ECCC202"/>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C7D479E"/>
    <w:multiLevelType w:val="hybridMultilevel"/>
    <w:tmpl w:val="5AEE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855221"/>
    <w:multiLevelType w:val="hybridMultilevel"/>
    <w:tmpl w:val="FF3E8334"/>
    <w:lvl w:ilvl="0" w:tplc="277ADD44">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D80EC9"/>
    <w:multiLevelType w:val="hybridMultilevel"/>
    <w:tmpl w:val="FD74D2EA"/>
    <w:lvl w:ilvl="0" w:tplc="CD48D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5"/>
  </w:num>
  <w:num w:numId="13">
    <w:abstractNumId w:val="5"/>
  </w:num>
  <w:num w:numId="14">
    <w:abstractNumId w:val="5"/>
  </w:num>
  <w:num w:numId="15">
    <w:abstractNumId w:val="14"/>
  </w:num>
  <w:num w:numId="16">
    <w:abstractNumId w:val="1"/>
  </w:num>
  <w:num w:numId="17">
    <w:abstractNumId w:val="12"/>
  </w:num>
  <w:num w:numId="18">
    <w:abstractNumId w:val="13"/>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c">
    <w15:presenceInfo w15:providerId="None" w15:userId="sec"/>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C5D39"/>
    <w:rsid w:val="00001439"/>
    <w:rsid w:val="00001528"/>
    <w:rsid w:val="000143FA"/>
    <w:rsid w:val="000308A3"/>
    <w:rsid w:val="000458BC"/>
    <w:rsid w:val="00045C41"/>
    <w:rsid w:val="00046C03"/>
    <w:rsid w:val="00054078"/>
    <w:rsid w:val="00056480"/>
    <w:rsid w:val="00065039"/>
    <w:rsid w:val="0007614F"/>
    <w:rsid w:val="00084E3C"/>
    <w:rsid w:val="000B0C0F"/>
    <w:rsid w:val="000B1C6B"/>
    <w:rsid w:val="000B4FF9"/>
    <w:rsid w:val="000C09AC"/>
    <w:rsid w:val="000E00F3"/>
    <w:rsid w:val="000F158C"/>
    <w:rsid w:val="000F7705"/>
    <w:rsid w:val="00102F3D"/>
    <w:rsid w:val="00124D17"/>
    <w:rsid w:val="00124E38"/>
    <w:rsid w:val="0012580B"/>
    <w:rsid w:val="00131F90"/>
    <w:rsid w:val="0013526E"/>
    <w:rsid w:val="00136D46"/>
    <w:rsid w:val="001408F8"/>
    <w:rsid w:val="00146152"/>
    <w:rsid w:val="0017062D"/>
    <w:rsid w:val="00171371"/>
    <w:rsid w:val="00175A24"/>
    <w:rsid w:val="00187E58"/>
    <w:rsid w:val="001A297E"/>
    <w:rsid w:val="001A368E"/>
    <w:rsid w:val="001A6F0A"/>
    <w:rsid w:val="001A7329"/>
    <w:rsid w:val="001A792F"/>
    <w:rsid w:val="001B4E28"/>
    <w:rsid w:val="001C3525"/>
    <w:rsid w:val="001C3AFB"/>
    <w:rsid w:val="001D1BD2"/>
    <w:rsid w:val="001D419D"/>
    <w:rsid w:val="001E02BE"/>
    <w:rsid w:val="001E3B37"/>
    <w:rsid w:val="001E3E83"/>
    <w:rsid w:val="001F2594"/>
    <w:rsid w:val="001F7DFB"/>
    <w:rsid w:val="002055A6"/>
    <w:rsid w:val="00206460"/>
    <w:rsid w:val="002069B4"/>
    <w:rsid w:val="00215DFC"/>
    <w:rsid w:val="002212DF"/>
    <w:rsid w:val="00222CD4"/>
    <w:rsid w:val="00225016"/>
    <w:rsid w:val="002264A6"/>
    <w:rsid w:val="00227BA7"/>
    <w:rsid w:val="0023011C"/>
    <w:rsid w:val="00234720"/>
    <w:rsid w:val="002375C1"/>
    <w:rsid w:val="00263398"/>
    <w:rsid w:val="00266F06"/>
    <w:rsid w:val="00275BCF"/>
    <w:rsid w:val="00291E36"/>
    <w:rsid w:val="00292257"/>
    <w:rsid w:val="002A21ED"/>
    <w:rsid w:val="002A3BD3"/>
    <w:rsid w:val="002A54E0"/>
    <w:rsid w:val="002A6849"/>
    <w:rsid w:val="002B1595"/>
    <w:rsid w:val="002B191D"/>
    <w:rsid w:val="002D0AF6"/>
    <w:rsid w:val="002F164D"/>
    <w:rsid w:val="00306206"/>
    <w:rsid w:val="00317D85"/>
    <w:rsid w:val="00320824"/>
    <w:rsid w:val="0032509E"/>
    <w:rsid w:val="00327C56"/>
    <w:rsid w:val="003315A1"/>
    <w:rsid w:val="003373EC"/>
    <w:rsid w:val="00342FF4"/>
    <w:rsid w:val="00346148"/>
    <w:rsid w:val="00350BD5"/>
    <w:rsid w:val="003669EA"/>
    <w:rsid w:val="003706CC"/>
    <w:rsid w:val="00377710"/>
    <w:rsid w:val="003A2D8E"/>
    <w:rsid w:val="003A7CE6"/>
    <w:rsid w:val="003C20E4"/>
    <w:rsid w:val="003D6342"/>
    <w:rsid w:val="003E6F90"/>
    <w:rsid w:val="003F5D0F"/>
    <w:rsid w:val="00414101"/>
    <w:rsid w:val="004234F0"/>
    <w:rsid w:val="00430F68"/>
    <w:rsid w:val="00433DDB"/>
    <w:rsid w:val="00434484"/>
    <w:rsid w:val="00437619"/>
    <w:rsid w:val="004416BF"/>
    <w:rsid w:val="00465A1E"/>
    <w:rsid w:val="0049256B"/>
    <w:rsid w:val="004A2A63"/>
    <w:rsid w:val="004A6A8B"/>
    <w:rsid w:val="004B210C"/>
    <w:rsid w:val="004C3C3B"/>
    <w:rsid w:val="004D1A03"/>
    <w:rsid w:val="004D405F"/>
    <w:rsid w:val="004E4F4F"/>
    <w:rsid w:val="004E6789"/>
    <w:rsid w:val="004F61E3"/>
    <w:rsid w:val="00502E10"/>
    <w:rsid w:val="00507A5F"/>
    <w:rsid w:val="0051015C"/>
    <w:rsid w:val="00512C23"/>
    <w:rsid w:val="00516CF1"/>
    <w:rsid w:val="00531AE9"/>
    <w:rsid w:val="00550A66"/>
    <w:rsid w:val="00550BE3"/>
    <w:rsid w:val="005510F9"/>
    <w:rsid w:val="0055585E"/>
    <w:rsid w:val="005630B1"/>
    <w:rsid w:val="005630F6"/>
    <w:rsid w:val="00567EC7"/>
    <w:rsid w:val="00570013"/>
    <w:rsid w:val="005801A2"/>
    <w:rsid w:val="005952A5"/>
    <w:rsid w:val="005A33A1"/>
    <w:rsid w:val="005B217D"/>
    <w:rsid w:val="005C385F"/>
    <w:rsid w:val="005C5995"/>
    <w:rsid w:val="005E1AC6"/>
    <w:rsid w:val="005F6F1B"/>
    <w:rsid w:val="0061136B"/>
    <w:rsid w:val="00624B33"/>
    <w:rsid w:val="0063041A"/>
    <w:rsid w:val="00630AA2"/>
    <w:rsid w:val="00646707"/>
    <w:rsid w:val="006475F0"/>
    <w:rsid w:val="00657F7E"/>
    <w:rsid w:val="00662E58"/>
    <w:rsid w:val="00664DCF"/>
    <w:rsid w:val="006C00C2"/>
    <w:rsid w:val="006C5D39"/>
    <w:rsid w:val="006C7919"/>
    <w:rsid w:val="006D6D9B"/>
    <w:rsid w:val="006E2810"/>
    <w:rsid w:val="006E5417"/>
    <w:rsid w:val="007023DE"/>
    <w:rsid w:val="00712F60"/>
    <w:rsid w:val="00720E3B"/>
    <w:rsid w:val="00733CB1"/>
    <w:rsid w:val="00742F51"/>
    <w:rsid w:val="0074393F"/>
    <w:rsid w:val="00745F6B"/>
    <w:rsid w:val="0075585E"/>
    <w:rsid w:val="00770571"/>
    <w:rsid w:val="0077147B"/>
    <w:rsid w:val="007768FF"/>
    <w:rsid w:val="007824D3"/>
    <w:rsid w:val="0079149B"/>
    <w:rsid w:val="00796EE3"/>
    <w:rsid w:val="007A5C55"/>
    <w:rsid w:val="007A7D29"/>
    <w:rsid w:val="007B4AB8"/>
    <w:rsid w:val="007B732C"/>
    <w:rsid w:val="007C7908"/>
    <w:rsid w:val="007D1181"/>
    <w:rsid w:val="007E01A3"/>
    <w:rsid w:val="007F1F8B"/>
    <w:rsid w:val="007F67A1"/>
    <w:rsid w:val="00807DAB"/>
    <w:rsid w:val="00811C05"/>
    <w:rsid w:val="008206C8"/>
    <w:rsid w:val="00854B3E"/>
    <w:rsid w:val="0086387C"/>
    <w:rsid w:val="00874A6C"/>
    <w:rsid w:val="008752F6"/>
    <w:rsid w:val="00876C65"/>
    <w:rsid w:val="008A4B4C"/>
    <w:rsid w:val="008C239F"/>
    <w:rsid w:val="008E480C"/>
    <w:rsid w:val="00901444"/>
    <w:rsid w:val="00907757"/>
    <w:rsid w:val="009111A3"/>
    <w:rsid w:val="009212B0"/>
    <w:rsid w:val="00921FA1"/>
    <w:rsid w:val="009234A5"/>
    <w:rsid w:val="00933453"/>
    <w:rsid w:val="009336F7"/>
    <w:rsid w:val="0093636C"/>
    <w:rsid w:val="009374A7"/>
    <w:rsid w:val="0094711F"/>
    <w:rsid w:val="009544D4"/>
    <w:rsid w:val="00955F6D"/>
    <w:rsid w:val="0096573C"/>
    <w:rsid w:val="00981640"/>
    <w:rsid w:val="0098551D"/>
    <w:rsid w:val="00985F97"/>
    <w:rsid w:val="0099518F"/>
    <w:rsid w:val="009A523D"/>
    <w:rsid w:val="009B02A1"/>
    <w:rsid w:val="009C195A"/>
    <w:rsid w:val="009D7CE6"/>
    <w:rsid w:val="009E668C"/>
    <w:rsid w:val="009F496B"/>
    <w:rsid w:val="00A01439"/>
    <w:rsid w:val="00A02E61"/>
    <w:rsid w:val="00A05CFF"/>
    <w:rsid w:val="00A13048"/>
    <w:rsid w:val="00A150DD"/>
    <w:rsid w:val="00A16528"/>
    <w:rsid w:val="00A326DE"/>
    <w:rsid w:val="00A46843"/>
    <w:rsid w:val="00A56B97"/>
    <w:rsid w:val="00A6093D"/>
    <w:rsid w:val="00A75034"/>
    <w:rsid w:val="00A75F62"/>
    <w:rsid w:val="00A767DC"/>
    <w:rsid w:val="00A76A6D"/>
    <w:rsid w:val="00A83253"/>
    <w:rsid w:val="00AA0528"/>
    <w:rsid w:val="00AA6E84"/>
    <w:rsid w:val="00AB0250"/>
    <w:rsid w:val="00AC40D9"/>
    <w:rsid w:val="00AD05A8"/>
    <w:rsid w:val="00AD0E40"/>
    <w:rsid w:val="00AE112B"/>
    <w:rsid w:val="00AE341B"/>
    <w:rsid w:val="00AF55B7"/>
    <w:rsid w:val="00AF735D"/>
    <w:rsid w:val="00B07CA7"/>
    <w:rsid w:val="00B1279A"/>
    <w:rsid w:val="00B4194A"/>
    <w:rsid w:val="00B5222E"/>
    <w:rsid w:val="00B53179"/>
    <w:rsid w:val="00B600CD"/>
    <w:rsid w:val="00B60988"/>
    <w:rsid w:val="00B61C96"/>
    <w:rsid w:val="00B73A2A"/>
    <w:rsid w:val="00B94B06"/>
    <w:rsid w:val="00B94C28"/>
    <w:rsid w:val="00BA0023"/>
    <w:rsid w:val="00BC10BA"/>
    <w:rsid w:val="00BC5AFD"/>
    <w:rsid w:val="00BD14BA"/>
    <w:rsid w:val="00BD554C"/>
    <w:rsid w:val="00BE55DF"/>
    <w:rsid w:val="00C00D76"/>
    <w:rsid w:val="00C0197D"/>
    <w:rsid w:val="00C04F43"/>
    <w:rsid w:val="00C0609D"/>
    <w:rsid w:val="00C115AB"/>
    <w:rsid w:val="00C12E58"/>
    <w:rsid w:val="00C26CCB"/>
    <w:rsid w:val="00C30249"/>
    <w:rsid w:val="00C3723B"/>
    <w:rsid w:val="00C42466"/>
    <w:rsid w:val="00C606C9"/>
    <w:rsid w:val="00C64436"/>
    <w:rsid w:val="00C80288"/>
    <w:rsid w:val="00C84003"/>
    <w:rsid w:val="00C90650"/>
    <w:rsid w:val="00C97D78"/>
    <w:rsid w:val="00CC2AAE"/>
    <w:rsid w:val="00CC5A42"/>
    <w:rsid w:val="00CD0EAB"/>
    <w:rsid w:val="00CE5E02"/>
    <w:rsid w:val="00CF34DB"/>
    <w:rsid w:val="00CF558F"/>
    <w:rsid w:val="00D010C0"/>
    <w:rsid w:val="00D073E2"/>
    <w:rsid w:val="00D1660B"/>
    <w:rsid w:val="00D21DF2"/>
    <w:rsid w:val="00D369D7"/>
    <w:rsid w:val="00D446EC"/>
    <w:rsid w:val="00D51BF0"/>
    <w:rsid w:val="00D52EFC"/>
    <w:rsid w:val="00D55942"/>
    <w:rsid w:val="00D807BF"/>
    <w:rsid w:val="00D82FCC"/>
    <w:rsid w:val="00D83559"/>
    <w:rsid w:val="00DA17FC"/>
    <w:rsid w:val="00DA7887"/>
    <w:rsid w:val="00DB2C26"/>
    <w:rsid w:val="00DC07BA"/>
    <w:rsid w:val="00DD02F4"/>
    <w:rsid w:val="00DD5B68"/>
    <w:rsid w:val="00DE1C7C"/>
    <w:rsid w:val="00DE6B43"/>
    <w:rsid w:val="00E01B47"/>
    <w:rsid w:val="00E11923"/>
    <w:rsid w:val="00E262D4"/>
    <w:rsid w:val="00E36250"/>
    <w:rsid w:val="00E4073D"/>
    <w:rsid w:val="00E429AD"/>
    <w:rsid w:val="00E54511"/>
    <w:rsid w:val="00E55A58"/>
    <w:rsid w:val="00E61DAC"/>
    <w:rsid w:val="00E72B80"/>
    <w:rsid w:val="00E75FE3"/>
    <w:rsid w:val="00E86C4C"/>
    <w:rsid w:val="00E907A3"/>
    <w:rsid w:val="00EA5AE0"/>
    <w:rsid w:val="00EB7AB1"/>
    <w:rsid w:val="00EC497D"/>
    <w:rsid w:val="00EE7CD8"/>
    <w:rsid w:val="00EF3323"/>
    <w:rsid w:val="00EF48CC"/>
    <w:rsid w:val="00F00801"/>
    <w:rsid w:val="00F51AAC"/>
    <w:rsid w:val="00F553FB"/>
    <w:rsid w:val="00F73032"/>
    <w:rsid w:val="00F7413A"/>
    <w:rsid w:val="00F848FC"/>
    <w:rsid w:val="00F9282A"/>
    <w:rsid w:val="00F96BAD"/>
    <w:rsid w:val="00FA139D"/>
    <w:rsid w:val="00FB00F3"/>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582A6E58"/>
  <w15:docId w15:val="{D33DD963-39A1-439D-95B3-C53C85F61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A3BD3"/>
    <w:pPr>
      <w:tabs>
        <w:tab w:val="center" w:pos="4320"/>
        <w:tab w:val="right" w:pos="8640"/>
      </w:tabs>
    </w:pPr>
  </w:style>
  <w:style w:type="paragraph" w:styleId="Footer">
    <w:name w:val="footer"/>
    <w:basedOn w:val="Normal"/>
    <w:rsid w:val="002A3BD3"/>
    <w:pPr>
      <w:tabs>
        <w:tab w:val="center" w:pos="4320"/>
        <w:tab w:val="right" w:pos="8640"/>
      </w:tabs>
    </w:pPr>
  </w:style>
  <w:style w:type="character" w:styleId="PageNumber">
    <w:name w:val="page number"/>
    <w:basedOn w:val="DefaultParagraphFont"/>
    <w:rsid w:val="002A3BD3"/>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pple-converted-space">
    <w:name w:val="apple-converted-space"/>
    <w:rsid w:val="00A16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901402">
      <w:bodyDiv w:val="1"/>
      <w:marLeft w:val="0"/>
      <w:marRight w:val="0"/>
      <w:marTop w:val="0"/>
      <w:marBottom w:val="0"/>
      <w:divBdr>
        <w:top w:val="none" w:sz="0" w:space="0" w:color="auto"/>
        <w:left w:val="none" w:sz="0" w:space="0" w:color="auto"/>
        <w:bottom w:val="none" w:sz="0" w:space="0" w:color="auto"/>
        <w:right w:val="none" w:sz="0" w:space="0" w:color="auto"/>
      </w:divBdr>
    </w:div>
    <w:div w:id="859666733">
      <w:bodyDiv w:val="1"/>
      <w:marLeft w:val="0"/>
      <w:marRight w:val="0"/>
      <w:marTop w:val="0"/>
      <w:marBottom w:val="0"/>
      <w:divBdr>
        <w:top w:val="none" w:sz="0" w:space="0" w:color="auto"/>
        <w:left w:val="none" w:sz="0" w:space="0" w:color="auto"/>
        <w:bottom w:val="none" w:sz="0" w:space="0" w:color="auto"/>
        <w:right w:val="none" w:sz="0" w:space="0" w:color="auto"/>
      </w:divBdr>
    </w:div>
    <w:div w:id="998727409">
      <w:bodyDiv w:val="1"/>
      <w:marLeft w:val="0"/>
      <w:marRight w:val="0"/>
      <w:marTop w:val="0"/>
      <w:marBottom w:val="0"/>
      <w:divBdr>
        <w:top w:val="none" w:sz="0" w:space="0" w:color="auto"/>
        <w:left w:val="none" w:sz="0" w:space="0" w:color="auto"/>
        <w:bottom w:val="none" w:sz="0" w:space="0" w:color="auto"/>
        <w:right w:val="none" w:sz="0" w:space="0" w:color="auto"/>
      </w:divBdr>
    </w:div>
    <w:div w:id="1208565189">
      <w:bodyDiv w:val="1"/>
      <w:marLeft w:val="0"/>
      <w:marRight w:val="0"/>
      <w:marTop w:val="0"/>
      <w:marBottom w:val="0"/>
      <w:divBdr>
        <w:top w:val="none" w:sz="0" w:space="0" w:color="auto"/>
        <w:left w:val="none" w:sz="0" w:space="0" w:color="auto"/>
        <w:bottom w:val="none" w:sz="0" w:space="0" w:color="auto"/>
        <w:right w:val="none" w:sz="0" w:space="0" w:color="auto"/>
      </w:divBdr>
    </w:div>
    <w:div w:id="12645328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012291">
      <w:bodyDiv w:val="1"/>
      <w:marLeft w:val="0"/>
      <w:marRight w:val="0"/>
      <w:marTop w:val="0"/>
      <w:marBottom w:val="0"/>
      <w:divBdr>
        <w:top w:val="none" w:sz="0" w:space="0" w:color="auto"/>
        <w:left w:val="none" w:sz="0" w:space="0" w:color="auto"/>
        <w:bottom w:val="none" w:sz="0" w:space="0" w:color="auto"/>
        <w:right w:val="none" w:sz="0" w:space="0" w:color="auto"/>
      </w:divBdr>
    </w:div>
    <w:div w:id="19318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lizhang@qti.qualcomm.com" TargetMode="External"/><Relationship Id="rId18" Type="http://schemas.openxmlformats.org/officeDocument/2006/relationships/hyperlink" Target="http://phenix.it-sudparis.eu/jvet/doc_end_user/current_document.php?id=2576"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phenix.it-sudparis.eu/jvet/doc_end_user/current_document.php?id=2581" TargetMode="External"/><Relationship Id="rId7" Type="http://schemas.openxmlformats.org/officeDocument/2006/relationships/image" Target="media/image1.png"/><Relationship Id="rId12" Type="http://schemas.openxmlformats.org/officeDocument/2006/relationships/hyperlink" Target="mailto:kimse@sharplabs.com" TargetMode="External"/><Relationship Id="rId17" Type="http://schemas.openxmlformats.org/officeDocument/2006/relationships/hyperlink" Target="http://phenix.it-sudparis.eu/jvet/doc_end_user/current_document.php?id=2581" TargetMode="Externa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phenix.it-sudparis.eu/jvet/doc_end_user/current_document.php?id=2573" TargetMode="External"/><Relationship Id="rId20" Type="http://schemas.openxmlformats.org/officeDocument/2006/relationships/hyperlink" Target="http://phenix.it-sudparis.eu/jvet/doc_end_user/current_document.php?id=258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uwen.huang@mediatek.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phenix.it-sudparis.eu/jvet/doc_end_user/current_document.php?id=2569" TargetMode="External"/><Relationship Id="rId23" Type="http://schemas.openxmlformats.org/officeDocument/2006/relationships/footer" Target="footer1.xml"/><Relationship Id="rId10" Type="http://schemas.openxmlformats.org/officeDocument/2006/relationships/hyperlink" Target="mailto:jill.boyce@intel.com" TargetMode="External"/><Relationship Id="rId19" Type="http://schemas.openxmlformats.org/officeDocument/2006/relationships/hyperlink" Target="http://phenix.it-sudparis.eu/jvet/doc_end_user/current_document.php?id=2582" TargetMode="External"/><Relationship Id="rId4" Type="http://schemas.openxmlformats.org/officeDocument/2006/relationships/webSettings" Target="webSettings.xml"/><Relationship Id="rId9" Type="http://schemas.openxmlformats.org/officeDocument/2006/relationships/hyperlink" Target="mailto:elena_a.alshina@samsung.com" TargetMode="External"/><Relationship Id="rId14" Type="http://schemas.openxmlformats.org/officeDocument/2006/relationships/hyperlink" Target="http://phenix.it-sudparis.eu/jvet/doc_end_user/current_document.php?id=2545" TargetMode="External"/><Relationship Id="rId22" Type="http://schemas.openxmlformats.org/officeDocument/2006/relationships/hyperlink" Target="http://phenix.it-sudparis.eu/jvet/doc_end_user/current_document.php?id=25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2174</Words>
  <Characters>12394</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14539</CharactersWithSpaces>
  <SharedDoc>false</SharedDoc>
  <HLinks>
    <vt:vector size="84" baseType="variant">
      <vt:variant>
        <vt:i4>7667738</vt:i4>
      </vt:variant>
      <vt:variant>
        <vt:i4>39</vt:i4>
      </vt:variant>
      <vt:variant>
        <vt:i4>0</vt:i4>
      </vt:variant>
      <vt:variant>
        <vt:i4>5</vt:i4>
      </vt:variant>
      <vt:variant>
        <vt:lpwstr>http://phenix.it-sudparis.eu/jvet/doc_end_user/current_document.php?id=2573</vt:lpwstr>
      </vt:variant>
      <vt:variant>
        <vt:lpwstr/>
      </vt:variant>
      <vt:variant>
        <vt:i4>7995418</vt:i4>
      </vt:variant>
      <vt:variant>
        <vt:i4>36</vt:i4>
      </vt:variant>
      <vt:variant>
        <vt:i4>0</vt:i4>
      </vt:variant>
      <vt:variant>
        <vt:i4>5</vt:i4>
      </vt:variant>
      <vt:variant>
        <vt:lpwstr>http://phenix.it-sudparis.eu/jvet/doc_end_user/current_document.php?id=2581</vt:lpwstr>
      </vt:variant>
      <vt:variant>
        <vt:lpwstr/>
      </vt:variant>
      <vt:variant>
        <vt:i4>7995418</vt:i4>
      </vt:variant>
      <vt:variant>
        <vt:i4>33</vt:i4>
      </vt:variant>
      <vt:variant>
        <vt:i4>0</vt:i4>
      </vt:variant>
      <vt:variant>
        <vt:i4>5</vt:i4>
      </vt:variant>
      <vt:variant>
        <vt:lpwstr>http://phenix.it-sudparis.eu/jvet/doc_end_user/current_document.php?id=2580</vt:lpwstr>
      </vt:variant>
      <vt:variant>
        <vt:lpwstr/>
      </vt:variant>
      <vt:variant>
        <vt:i4>7995418</vt:i4>
      </vt:variant>
      <vt:variant>
        <vt:i4>30</vt:i4>
      </vt:variant>
      <vt:variant>
        <vt:i4>0</vt:i4>
      </vt:variant>
      <vt:variant>
        <vt:i4>5</vt:i4>
      </vt:variant>
      <vt:variant>
        <vt:lpwstr>http://phenix.it-sudparis.eu/jvet/doc_end_user/current_document.php?id=2582</vt:lpwstr>
      </vt:variant>
      <vt:variant>
        <vt:lpwstr/>
      </vt:variant>
      <vt:variant>
        <vt:i4>7667738</vt:i4>
      </vt:variant>
      <vt:variant>
        <vt:i4>27</vt:i4>
      </vt:variant>
      <vt:variant>
        <vt:i4>0</vt:i4>
      </vt:variant>
      <vt:variant>
        <vt:i4>5</vt:i4>
      </vt:variant>
      <vt:variant>
        <vt:lpwstr>http://phenix.it-sudparis.eu/jvet/doc_end_user/current_document.php?id=2576</vt:lpwstr>
      </vt:variant>
      <vt:variant>
        <vt:lpwstr/>
      </vt:variant>
      <vt:variant>
        <vt:i4>7995418</vt:i4>
      </vt:variant>
      <vt:variant>
        <vt:i4>24</vt:i4>
      </vt:variant>
      <vt:variant>
        <vt:i4>0</vt:i4>
      </vt:variant>
      <vt:variant>
        <vt:i4>5</vt:i4>
      </vt:variant>
      <vt:variant>
        <vt:lpwstr>http://phenix.it-sudparis.eu/jvet/doc_end_user/current_document.php?id=2581</vt:lpwstr>
      </vt:variant>
      <vt:variant>
        <vt:lpwstr/>
      </vt:variant>
      <vt:variant>
        <vt:i4>7667738</vt:i4>
      </vt:variant>
      <vt:variant>
        <vt:i4>21</vt:i4>
      </vt:variant>
      <vt:variant>
        <vt:i4>0</vt:i4>
      </vt:variant>
      <vt:variant>
        <vt:i4>5</vt:i4>
      </vt:variant>
      <vt:variant>
        <vt:lpwstr>http://phenix.it-sudparis.eu/jvet/doc_end_user/current_document.php?id=2573</vt:lpwstr>
      </vt:variant>
      <vt:variant>
        <vt:lpwstr/>
      </vt:variant>
      <vt:variant>
        <vt:i4>7602202</vt:i4>
      </vt:variant>
      <vt:variant>
        <vt:i4>18</vt:i4>
      </vt:variant>
      <vt:variant>
        <vt:i4>0</vt:i4>
      </vt:variant>
      <vt:variant>
        <vt:i4>5</vt:i4>
      </vt:variant>
      <vt:variant>
        <vt:lpwstr>http://phenix.it-sudparis.eu/jvet/doc_end_user/current_document.php?id=2569</vt:lpwstr>
      </vt:variant>
      <vt:variant>
        <vt:lpwstr/>
      </vt:variant>
      <vt:variant>
        <vt:i4>7733274</vt:i4>
      </vt:variant>
      <vt:variant>
        <vt:i4>15</vt:i4>
      </vt:variant>
      <vt:variant>
        <vt:i4>0</vt:i4>
      </vt:variant>
      <vt:variant>
        <vt:i4>5</vt:i4>
      </vt:variant>
      <vt:variant>
        <vt:lpwstr>http://phenix.it-sudparis.eu/jvet/doc_end_user/current_document.php?id=2545</vt:lpwstr>
      </vt:variant>
      <vt:variant>
        <vt:lpwstr/>
      </vt:variant>
      <vt:variant>
        <vt:i4>3473479</vt:i4>
      </vt:variant>
      <vt:variant>
        <vt:i4>12</vt:i4>
      </vt:variant>
      <vt:variant>
        <vt:i4>0</vt:i4>
      </vt:variant>
      <vt:variant>
        <vt:i4>5</vt:i4>
      </vt:variant>
      <vt:variant>
        <vt:lpwstr>mailto:lizhang@qti.qualcomm.com</vt:lpwstr>
      </vt:variant>
      <vt:variant>
        <vt:lpwstr/>
      </vt:variant>
      <vt:variant>
        <vt:i4>8323141</vt:i4>
      </vt:variant>
      <vt:variant>
        <vt:i4>9</vt:i4>
      </vt:variant>
      <vt:variant>
        <vt:i4>0</vt:i4>
      </vt:variant>
      <vt:variant>
        <vt:i4>5</vt:i4>
      </vt:variant>
      <vt:variant>
        <vt:lpwstr>mailto:kimse@sharplabs.com</vt:lpwstr>
      </vt:variant>
      <vt:variant>
        <vt:lpwstr/>
      </vt:variant>
      <vt:variant>
        <vt:i4>2097247</vt:i4>
      </vt:variant>
      <vt:variant>
        <vt:i4>6</vt:i4>
      </vt:variant>
      <vt:variant>
        <vt:i4>0</vt:i4>
      </vt:variant>
      <vt:variant>
        <vt:i4>5</vt:i4>
      </vt:variant>
      <vt:variant>
        <vt:lpwstr>mailto:yuwen.huang@mediatek.com</vt:lpwstr>
      </vt:variant>
      <vt:variant>
        <vt:lpwstr/>
      </vt:variant>
      <vt:variant>
        <vt:i4>4980771</vt:i4>
      </vt:variant>
      <vt:variant>
        <vt:i4>3</vt:i4>
      </vt:variant>
      <vt:variant>
        <vt:i4>0</vt:i4>
      </vt:variant>
      <vt:variant>
        <vt:i4>5</vt:i4>
      </vt:variant>
      <vt:variant>
        <vt:lpwstr>mailto:jill.boyce@intel.com</vt:lpwstr>
      </vt:variant>
      <vt:variant>
        <vt:lpwstr/>
      </vt:variant>
      <vt:variant>
        <vt:i4>7995438</vt:i4>
      </vt:variant>
      <vt:variant>
        <vt:i4>0</vt:i4>
      </vt:variant>
      <vt:variant>
        <vt:i4>0</vt:i4>
      </vt:variant>
      <vt:variant>
        <vt:i4>5</vt:i4>
      </vt:variant>
      <vt:variant>
        <vt:lpwstr>mailto:elena_a.alshina@samsung.com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sec</cp:lastModifiedBy>
  <cp:revision>4</cp:revision>
  <cp:lastPrinted>1900-01-01T08:00:00Z</cp:lastPrinted>
  <dcterms:created xsi:type="dcterms:W3CDTF">2016-03-14T02:33:00Z</dcterms:created>
  <dcterms:modified xsi:type="dcterms:W3CDTF">2016-03-14T06:23:00Z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