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CA6D1A">
        <w:tc>
          <w:tcPr>
            <w:tcW w:w="6408" w:type="dxa"/>
          </w:tcPr>
          <w:p w:rsidR="006C5D39" w:rsidRPr="00CA6D1A" w:rsidRDefault="00C27BF3" w:rsidP="00B53FA1">
            <w:pPr>
              <w:tabs>
                <w:tab w:val="left" w:pos="7200"/>
              </w:tabs>
              <w:spacing w:before="0"/>
              <w:jc w:val="both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pict>
                <v:group id="_x0000_s1026" style="position:absolute;left:0;text-align:left;margin-left:-4.15pt;margin-top:-27.5pt;width:23.3pt;height:24.6pt;z-index:1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>
              <w:rPr>
                <w:b/>
                <w:szCs w:val="22"/>
                <w:lang w:val="en-CA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left:0;text-align:left;margin-left:48.05pt;margin-top:-25.1pt;width:23.1pt;height:21.05pt;z-index:3">
                  <v:imagedata r:id="rId9" o:title=""/>
                </v:shape>
              </w:pict>
            </w:r>
            <w:r>
              <w:rPr>
                <w:b/>
                <w:szCs w:val="22"/>
                <w:lang w:val="en-CA"/>
              </w:rPr>
              <w:pict>
                <v:shape id="_x0000_s1050" type="#_x0000_t75" style="position:absolute;left:0;text-align:left;margin-left:21.15pt;margin-top:-25.1pt;width:23.2pt;height:21.05pt;z-index:2">
                  <v:imagedata r:id="rId10" o:title=""/>
                </v:shape>
              </w:pict>
            </w:r>
            <w:r w:rsidR="00E61DAC" w:rsidRPr="00CA6D1A">
              <w:rPr>
                <w:b/>
                <w:szCs w:val="22"/>
                <w:lang w:val="en-CA"/>
              </w:rPr>
              <w:t xml:space="preserve">Joint </w:t>
            </w:r>
            <w:r w:rsidR="006C5D39" w:rsidRPr="00CA6D1A">
              <w:rPr>
                <w:b/>
                <w:szCs w:val="22"/>
                <w:lang w:val="en-CA"/>
              </w:rPr>
              <w:t>Collaborative</w:t>
            </w:r>
            <w:r w:rsidR="00E61DAC" w:rsidRPr="00CA6D1A">
              <w:rPr>
                <w:b/>
                <w:szCs w:val="22"/>
                <w:lang w:val="en-CA"/>
              </w:rPr>
              <w:t xml:space="preserve"> Team </w:t>
            </w:r>
            <w:r w:rsidR="006C5D39" w:rsidRPr="00CA6D1A">
              <w:rPr>
                <w:b/>
                <w:szCs w:val="22"/>
                <w:lang w:val="en-CA"/>
              </w:rPr>
              <w:t>on Video Coding (JCT-VC)</w:t>
            </w:r>
          </w:p>
          <w:p w:rsidR="00E61DAC" w:rsidRPr="00CA6D1A" w:rsidRDefault="00E54511" w:rsidP="00B53FA1">
            <w:pPr>
              <w:tabs>
                <w:tab w:val="left" w:pos="7200"/>
              </w:tabs>
              <w:spacing w:before="0"/>
              <w:jc w:val="both"/>
              <w:rPr>
                <w:b/>
                <w:szCs w:val="22"/>
                <w:lang w:val="en-CA"/>
              </w:rPr>
            </w:pPr>
            <w:r w:rsidRPr="00CA6D1A">
              <w:rPr>
                <w:b/>
                <w:szCs w:val="22"/>
                <w:lang w:val="en-CA"/>
              </w:rPr>
              <w:t xml:space="preserve">of </w:t>
            </w:r>
            <w:r w:rsidR="007F1F8B" w:rsidRPr="00CA6D1A">
              <w:rPr>
                <w:b/>
                <w:szCs w:val="22"/>
                <w:lang w:val="en-CA"/>
              </w:rPr>
              <w:t>ITU-T SG</w:t>
            </w:r>
            <w:r w:rsidR="005E1AC6" w:rsidRPr="00CA6D1A">
              <w:rPr>
                <w:b/>
                <w:szCs w:val="22"/>
                <w:lang w:val="en-CA"/>
              </w:rPr>
              <w:t> </w:t>
            </w:r>
            <w:r w:rsidR="007F1F8B" w:rsidRPr="00CA6D1A">
              <w:rPr>
                <w:b/>
                <w:szCs w:val="22"/>
                <w:lang w:val="en-CA"/>
              </w:rPr>
              <w:t>16 WP</w:t>
            </w:r>
            <w:r w:rsidR="005E1AC6" w:rsidRPr="00CA6D1A">
              <w:rPr>
                <w:b/>
                <w:szCs w:val="22"/>
                <w:lang w:val="en-CA"/>
              </w:rPr>
              <w:t> </w:t>
            </w:r>
            <w:r w:rsidR="007F1F8B" w:rsidRPr="00CA6D1A">
              <w:rPr>
                <w:b/>
                <w:szCs w:val="22"/>
                <w:lang w:val="en-CA"/>
              </w:rPr>
              <w:t>3 and ISO/IEC JTC</w:t>
            </w:r>
            <w:r w:rsidR="005E1AC6" w:rsidRPr="00CA6D1A">
              <w:rPr>
                <w:b/>
                <w:szCs w:val="22"/>
                <w:lang w:val="en-CA"/>
              </w:rPr>
              <w:t> </w:t>
            </w:r>
            <w:r w:rsidR="007F1F8B" w:rsidRPr="00CA6D1A">
              <w:rPr>
                <w:b/>
                <w:szCs w:val="22"/>
                <w:lang w:val="en-CA"/>
              </w:rPr>
              <w:t>1/SC</w:t>
            </w:r>
            <w:r w:rsidR="005E1AC6" w:rsidRPr="00CA6D1A">
              <w:rPr>
                <w:b/>
                <w:szCs w:val="22"/>
                <w:lang w:val="en-CA"/>
              </w:rPr>
              <w:t> </w:t>
            </w:r>
            <w:r w:rsidR="007F1F8B" w:rsidRPr="00CA6D1A">
              <w:rPr>
                <w:b/>
                <w:szCs w:val="22"/>
                <w:lang w:val="en-CA"/>
              </w:rPr>
              <w:t>29/WG</w:t>
            </w:r>
            <w:r w:rsidR="005E1AC6" w:rsidRPr="00CA6D1A">
              <w:rPr>
                <w:b/>
                <w:szCs w:val="22"/>
                <w:lang w:val="en-CA"/>
              </w:rPr>
              <w:t> </w:t>
            </w:r>
            <w:r w:rsidR="007F1F8B" w:rsidRPr="00CA6D1A">
              <w:rPr>
                <w:b/>
                <w:szCs w:val="22"/>
                <w:lang w:val="en-CA"/>
              </w:rPr>
              <w:t>11</w:t>
            </w:r>
          </w:p>
          <w:p w:rsidR="00E61DAC" w:rsidRPr="00CA6D1A" w:rsidRDefault="00B600CD" w:rsidP="00B53FA1">
            <w:pPr>
              <w:tabs>
                <w:tab w:val="left" w:pos="7200"/>
              </w:tabs>
              <w:spacing w:before="0"/>
              <w:jc w:val="both"/>
              <w:rPr>
                <w:b/>
                <w:szCs w:val="22"/>
                <w:lang w:val="en-CA"/>
              </w:rPr>
            </w:pPr>
            <w:r w:rsidRPr="00CA6D1A">
              <w:t>2</w:t>
            </w:r>
            <w:r w:rsidR="00657F7E" w:rsidRPr="00CA6D1A">
              <w:t>3r</w:t>
            </w:r>
            <w:r w:rsidR="00A46843" w:rsidRPr="00CA6D1A">
              <w:t>d</w:t>
            </w:r>
            <w:r w:rsidR="00A767DC" w:rsidRPr="00CA6D1A">
              <w:t xml:space="preserve"> Meeting: </w:t>
            </w:r>
            <w:r w:rsidR="00657F7E" w:rsidRPr="00CA6D1A">
              <w:rPr>
                <w:lang w:val="en-CA"/>
              </w:rPr>
              <w:t>San Diego, USA, 19–26 February 2016</w:t>
            </w:r>
          </w:p>
        </w:tc>
        <w:tc>
          <w:tcPr>
            <w:tcW w:w="3168" w:type="dxa"/>
          </w:tcPr>
          <w:p w:rsidR="008A4B4C" w:rsidRPr="00CA6D1A" w:rsidRDefault="00E61DAC" w:rsidP="00B53FA1">
            <w:pPr>
              <w:tabs>
                <w:tab w:val="left" w:pos="7200"/>
              </w:tabs>
              <w:jc w:val="both"/>
              <w:rPr>
                <w:u w:val="single"/>
                <w:lang w:val="en-CA"/>
              </w:rPr>
            </w:pPr>
            <w:r w:rsidRPr="00CA6D1A">
              <w:rPr>
                <w:lang w:val="en-CA"/>
              </w:rPr>
              <w:t>Document</w:t>
            </w:r>
            <w:r w:rsidR="006C5D39" w:rsidRPr="00CA6D1A">
              <w:rPr>
                <w:lang w:val="en-CA"/>
              </w:rPr>
              <w:t>: J</w:t>
            </w:r>
            <w:r w:rsidR="006134DB">
              <w:rPr>
                <w:rFonts w:hint="eastAsia"/>
                <w:lang w:val="en-CA" w:eastAsia="ko-KR"/>
              </w:rPr>
              <w:t>VET</w:t>
            </w:r>
            <w:r w:rsidRPr="00CA6D1A">
              <w:rPr>
                <w:lang w:val="en-CA"/>
              </w:rPr>
              <w:t>-</w:t>
            </w:r>
            <w:r w:rsidR="00657F7E" w:rsidRPr="00CA6D1A">
              <w:rPr>
                <w:lang w:val="en-CA"/>
              </w:rPr>
              <w:t>W</w:t>
            </w:r>
            <w:r w:rsidR="00ED530D">
              <w:rPr>
                <w:rFonts w:hint="eastAsia"/>
                <w:lang w:val="en-CA" w:eastAsia="ko-KR"/>
              </w:rPr>
              <w:t>00</w:t>
            </w:r>
            <w:r w:rsidR="006134DB">
              <w:rPr>
                <w:rFonts w:hint="eastAsia"/>
                <w:lang w:val="en-CA" w:eastAsia="ko-KR"/>
              </w:rPr>
              <w:t>72</w:t>
            </w:r>
          </w:p>
        </w:tc>
      </w:tr>
    </w:tbl>
    <w:p w:rsidR="00E61DAC" w:rsidRPr="005B217D" w:rsidRDefault="00E61DAC" w:rsidP="00B53FA1">
      <w:pPr>
        <w:spacing w:before="0"/>
        <w:jc w:val="both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CA6D1A">
        <w:tc>
          <w:tcPr>
            <w:tcW w:w="1458" w:type="dxa"/>
          </w:tcPr>
          <w:p w:rsidR="00E61DAC" w:rsidRPr="00CA6D1A" w:rsidRDefault="00E61DAC" w:rsidP="00B53FA1">
            <w:pPr>
              <w:spacing w:before="60" w:after="60"/>
              <w:jc w:val="both"/>
              <w:rPr>
                <w:i/>
                <w:szCs w:val="22"/>
                <w:lang w:val="en-CA"/>
              </w:rPr>
            </w:pPr>
            <w:r w:rsidRPr="00CA6D1A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CA6D1A" w:rsidRDefault="00D95643" w:rsidP="00B53FA1">
            <w:pPr>
              <w:spacing w:before="60" w:after="60"/>
              <w:jc w:val="both"/>
              <w:rPr>
                <w:b/>
                <w:szCs w:val="22"/>
                <w:lang w:val="en-CA"/>
              </w:rPr>
            </w:pPr>
            <w:r w:rsidRPr="00CA6D1A">
              <w:rPr>
                <w:rFonts w:hint="eastAsia"/>
                <w:b/>
                <w:szCs w:val="22"/>
                <w:lang w:val="en-CA" w:eastAsia="ko-KR"/>
              </w:rPr>
              <w:t>SJTU 4k test sequences evaluation report</w:t>
            </w:r>
          </w:p>
        </w:tc>
      </w:tr>
      <w:tr w:rsidR="00E61DAC" w:rsidRPr="00CA6D1A">
        <w:tc>
          <w:tcPr>
            <w:tcW w:w="1458" w:type="dxa"/>
          </w:tcPr>
          <w:p w:rsidR="00E61DAC" w:rsidRPr="00CA6D1A" w:rsidRDefault="00E61DAC" w:rsidP="00B53FA1">
            <w:pPr>
              <w:spacing w:before="60" w:after="60"/>
              <w:jc w:val="both"/>
              <w:rPr>
                <w:i/>
                <w:szCs w:val="22"/>
                <w:lang w:val="en-CA"/>
              </w:rPr>
            </w:pPr>
            <w:r w:rsidRPr="00CA6D1A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CA6D1A" w:rsidRDefault="000C4656" w:rsidP="00B53FA1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CA6D1A">
              <w:rPr>
                <w:rFonts w:hint="eastAsia"/>
                <w:szCs w:val="22"/>
                <w:lang w:val="en-CA" w:eastAsia="ko-KR"/>
              </w:rPr>
              <w:t>Input Document to J</w:t>
            </w:r>
            <w:r w:rsidR="006134DB">
              <w:rPr>
                <w:rFonts w:hint="eastAsia"/>
                <w:szCs w:val="22"/>
                <w:lang w:val="en-CA" w:eastAsia="ko-KR"/>
              </w:rPr>
              <w:t>VET</w:t>
            </w:r>
          </w:p>
        </w:tc>
      </w:tr>
      <w:tr w:rsidR="00E61DAC" w:rsidRPr="00CA6D1A">
        <w:tc>
          <w:tcPr>
            <w:tcW w:w="1458" w:type="dxa"/>
          </w:tcPr>
          <w:p w:rsidR="00E61DAC" w:rsidRPr="00CA6D1A" w:rsidRDefault="00E61DAC" w:rsidP="00B53FA1">
            <w:pPr>
              <w:spacing w:before="60" w:after="60"/>
              <w:jc w:val="both"/>
              <w:rPr>
                <w:i/>
                <w:szCs w:val="22"/>
                <w:lang w:val="en-CA"/>
              </w:rPr>
            </w:pPr>
            <w:r w:rsidRPr="00CA6D1A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CA6D1A" w:rsidRDefault="00E10766" w:rsidP="00B53FA1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CA6D1A">
              <w:rPr>
                <w:rFonts w:hint="eastAsia"/>
                <w:szCs w:val="22"/>
                <w:lang w:val="en-CA" w:eastAsia="ko-KR"/>
              </w:rPr>
              <w:t>Report</w:t>
            </w:r>
          </w:p>
        </w:tc>
      </w:tr>
      <w:tr w:rsidR="00E61DAC" w:rsidRPr="00CA6D1A">
        <w:tc>
          <w:tcPr>
            <w:tcW w:w="1458" w:type="dxa"/>
          </w:tcPr>
          <w:p w:rsidR="00E61DAC" w:rsidRPr="00CA6D1A" w:rsidRDefault="00E61DAC" w:rsidP="00B53FA1">
            <w:pPr>
              <w:spacing w:before="60" w:after="60"/>
              <w:jc w:val="both"/>
              <w:rPr>
                <w:i/>
                <w:szCs w:val="22"/>
                <w:lang w:val="en-CA"/>
              </w:rPr>
            </w:pPr>
            <w:r w:rsidRPr="00CA6D1A">
              <w:rPr>
                <w:i/>
                <w:szCs w:val="22"/>
                <w:lang w:val="en-CA"/>
              </w:rPr>
              <w:t>Author(s) or</w:t>
            </w:r>
            <w:r w:rsidRPr="00CA6D1A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D95643" w:rsidRPr="00CA6D1A" w:rsidRDefault="00E10766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  <w:r w:rsidRPr="00CA6D1A">
              <w:rPr>
                <w:rFonts w:hint="eastAsia"/>
                <w:szCs w:val="22"/>
                <w:lang w:val="en-CA" w:eastAsia="ko-KR"/>
              </w:rPr>
              <w:t>Namuk Kim</w:t>
            </w:r>
          </w:p>
          <w:p w:rsidR="00E10766" w:rsidRPr="00CA6D1A" w:rsidRDefault="00E10766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  <w:r w:rsidRPr="00CA6D1A">
              <w:rPr>
                <w:rFonts w:hint="eastAsia"/>
                <w:szCs w:val="22"/>
                <w:lang w:val="en-CA" w:eastAsia="ko-KR"/>
              </w:rPr>
              <w:t>Seungsu Jeon</w:t>
            </w:r>
          </w:p>
          <w:p w:rsidR="00E10766" w:rsidRPr="00CA6D1A" w:rsidRDefault="00E10766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  <w:r w:rsidRPr="00CA6D1A">
              <w:rPr>
                <w:rFonts w:hint="eastAsia"/>
                <w:szCs w:val="22"/>
                <w:lang w:val="en-CA" w:eastAsia="ko-KR"/>
              </w:rPr>
              <w:t>Huik Jae Shim</w:t>
            </w:r>
          </w:p>
          <w:p w:rsidR="00E10766" w:rsidRPr="00CA6D1A" w:rsidRDefault="00E10766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  <w:r w:rsidRPr="00CA6D1A">
              <w:rPr>
                <w:rFonts w:hint="eastAsia"/>
                <w:szCs w:val="22"/>
                <w:lang w:val="en-CA" w:eastAsia="ko-KR"/>
              </w:rPr>
              <w:t>Byeungwoo Jeon</w:t>
            </w:r>
            <w:r w:rsidR="00D95643" w:rsidRPr="00CA6D1A">
              <w:rPr>
                <w:szCs w:val="22"/>
                <w:lang w:val="en-CA" w:eastAsia="ko-KR"/>
              </w:rPr>
              <w:br/>
            </w:r>
            <w:r w:rsidR="00D95643" w:rsidRPr="00CA6D1A">
              <w:rPr>
                <w:szCs w:val="22"/>
                <w:lang w:val="en-CA"/>
              </w:rPr>
              <w:t>Sungkyunkwan Univ, Cheoncheon-dong, Jangan-gu, Suwon-si, Gyeonggi-do, Korea</w:t>
            </w:r>
          </w:p>
        </w:tc>
        <w:tc>
          <w:tcPr>
            <w:tcW w:w="900" w:type="dxa"/>
          </w:tcPr>
          <w:p w:rsidR="00E10766" w:rsidRPr="00CA6D1A" w:rsidRDefault="00E61DAC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  <w:r w:rsidRPr="00CA6D1A">
              <w:rPr>
                <w:szCs w:val="22"/>
                <w:lang w:val="en-CA"/>
              </w:rPr>
              <w:br/>
              <w:t>Tel:</w:t>
            </w:r>
            <w:r w:rsidRPr="00CA6D1A">
              <w:rPr>
                <w:szCs w:val="22"/>
                <w:lang w:val="en-CA"/>
              </w:rPr>
              <w:br/>
              <w:t>Email:</w:t>
            </w:r>
          </w:p>
          <w:p w:rsidR="00D95643" w:rsidRPr="00CA6D1A" w:rsidRDefault="00D95643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</w:p>
          <w:p w:rsidR="00D95643" w:rsidRPr="00CA6D1A" w:rsidRDefault="00D95643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</w:p>
        </w:tc>
        <w:tc>
          <w:tcPr>
            <w:tcW w:w="3168" w:type="dxa"/>
          </w:tcPr>
          <w:p w:rsidR="00E10766" w:rsidRPr="00CA6D1A" w:rsidRDefault="00E61DAC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  <w:r w:rsidRPr="00CA6D1A">
              <w:rPr>
                <w:szCs w:val="22"/>
                <w:lang w:val="en-CA"/>
              </w:rPr>
              <w:br/>
            </w:r>
            <w:r w:rsidR="00E10766" w:rsidRPr="00CA6D1A">
              <w:rPr>
                <w:rFonts w:hint="eastAsia"/>
                <w:szCs w:val="22"/>
                <w:lang w:val="en-CA" w:eastAsia="ko-KR"/>
              </w:rPr>
              <w:t>+82-31-290-7186</w:t>
            </w:r>
            <w:r w:rsidRPr="00CA6D1A">
              <w:rPr>
                <w:szCs w:val="22"/>
                <w:lang w:val="en-CA"/>
              </w:rPr>
              <w:br/>
            </w:r>
            <w:hyperlink r:id="rId11" w:history="1">
              <w:r w:rsidR="00E10766" w:rsidRPr="00CA6D1A">
                <w:rPr>
                  <w:rStyle w:val="a6"/>
                  <w:rFonts w:hint="eastAsia"/>
                  <w:szCs w:val="22"/>
                  <w:lang w:val="en-CA" w:eastAsia="ko-KR"/>
                </w:rPr>
                <w:t>namukss@skku.edu</w:t>
              </w:r>
            </w:hyperlink>
          </w:p>
          <w:p w:rsidR="00D95643" w:rsidRPr="00CA6D1A" w:rsidRDefault="00C27BF3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  <w:hyperlink r:id="rId12" w:history="1">
              <w:r w:rsidR="00A73F4C" w:rsidRPr="00CA6D1A">
                <w:rPr>
                  <w:rStyle w:val="a6"/>
                  <w:rFonts w:hint="eastAsia"/>
                  <w:szCs w:val="22"/>
                  <w:lang w:val="en-CA" w:eastAsia="ko-KR"/>
                </w:rPr>
                <w:t>jhsl0812@skku.edu</w:t>
              </w:r>
            </w:hyperlink>
          </w:p>
          <w:p w:rsidR="00D95643" w:rsidRPr="00CA6D1A" w:rsidRDefault="00C27BF3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  <w:hyperlink r:id="rId13" w:history="1">
              <w:r w:rsidR="00D95643" w:rsidRPr="00CA6D1A">
                <w:rPr>
                  <w:rStyle w:val="a6"/>
                  <w:rFonts w:hint="eastAsia"/>
                  <w:szCs w:val="22"/>
                  <w:lang w:val="en-CA" w:eastAsia="ko-KR"/>
                </w:rPr>
                <w:t>waitnual@skku.edu</w:t>
              </w:r>
            </w:hyperlink>
          </w:p>
          <w:p w:rsidR="00D95643" w:rsidRPr="00CA6D1A" w:rsidRDefault="00C27BF3" w:rsidP="00B53FA1">
            <w:pPr>
              <w:spacing w:before="60" w:after="60"/>
              <w:jc w:val="both"/>
              <w:rPr>
                <w:szCs w:val="22"/>
                <w:lang w:val="en-CA" w:eastAsia="ko-KR"/>
              </w:rPr>
            </w:pPr>
            <w:hyperlink r:id="rId14" w:history="1">
              <w:r w:rsidR="00D95643" w:rsidRPr="00CA6D1A">
                <w:rPr>
                  <w:rStyle w:val="a6"/>
                  <w:rFonts w:hint="eastAsia"/>
                  <w:szCs w:val="22"/>
                  <w:lang w:val="en-CA" w:eastAsia="ko-KR"/>
                </w:rPr>
                <w:t>bjeon@skku.edu</w:t>
              </w:r>
            </w:hyperlink>
          </w:p>
        </w:tc>
      </w:tr>
      <w:tr w:rsidR="00E61DAC" w:rsidRPr="00CA6D1A">
        <w:tc>
          <w:tcPr>
            <w:tcW w:w="1458" w:type="dxa"/>
          </w:tcPr>
          <w:p w:rsidR="00E61DAC" w:rsidRPr="00CA6D1A" w:rsidRDefault="00E61DAC" w:rsidP="00B53FA1">
            <w:pPr>
              <w:spacing w:before="60" w:after="60"/>
              <w:jc w:val="both"/>
              <w:rPr>
                <w:i/>
                <w:szCs w:val="22"/>
                <w:lang w:val="en-CA"/>
              </w:rPr>
            </w:pPr>
            <w:r w:rsidRPr="00CA6D1A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CA6D1A" w:rsidRDefault="00E10766" w:rsidP="00B53FA1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CA6D1A">
              <w:rPr>
                <w:rFonts w:hint="eastAsia"/>
                <w:szCs w:val="22"/>
                <w:lang w:val="en-CA" w:eastAsia="ko-KR"/>
              </w:rPr>
              <w:t>Sungkyunkwan University.</w:t>
            </w:r>
          </w:p>
        </w:tc>
      </w:tr>
    </w:tbl>
    <w:p w:rsidR="00E61DAC" w:rsidRPr="005B217D" w:rsidRDefault="00E61DAC" w:rsidP="003F7D30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  <w:pPrChange w:id="0" w:author="Namuk Kim" w:date="2016-02-21T10:31:00Z">
          <w:pPr>
            <w:tabs>
              <w:tab w:val="left" w:pos="1800"/>
              <w:tab w:val="right" w:pos="9360"/>
            </w:tabs>
            <w:spacing w:before="120" w:after="240"/>
            <w:jc w:val="both"/>
          </w:pPr>
        </w:pPrChange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B53FA1">
      <w:pPr>
        <w:pStyle w:val="1"/>
        <w:numPr>
          <w:ilvl w:val="0"/>
          <w:numId w:val="0"/>
        </w:numPr>
        <w:ind w:left="432" w:hanging="432"/>
        <w:jc w:val="both"/>
        <w:rPr>
          <w:lang w:val="en-CA"/>
        </w:rPr>
      </w:pPr>
      <w:r w:rsidRPr="005B217D">
        <w:rPr>
          <w:lang w:val="en-CA"/>
        </w:rPr>
        <w:t>Abstract</w:t>
      </w:r>
    </w:p>
    <w:p w:rsidR="005D02EA" w:rsidRDefault="005D02EA" w:rsidP="00B53FA1">
      <w:pPr>
        <w:jc w:val="both"/>
        <w:rPr>
          <w:lang w:val="en-CA" w:eastAsia="ko-KR"/>
        </w:rPr>
      </w:pPr>
      <w:r>
        <w:rPr>
          <w:lang w:val="en-CA" w:eastAsia="ko-KR"/>
        </w:rPr>
        <w:t>T</w:t>
      </w:r>
      <w:r>
        <w:rPr>
          <w:rFonts w:hint="eastAsia"/>
          <w:lang w:val="en-CA" w:eastAsia="ko-KR"/>
        </w:rPr>
        <w:t xml:space="preserve">his contribution presents </w:t>
      </w:r>
      <w:del w:id="1" w:author="bjeon" w:date="2016-02-21T19:58:00Z">
        <w:r w:rsidDel="00B53FA1">
          <w:rPr>
            <w:rFonts w:hint="eastAsia"/>
            <w:lang w:val="en-CA" w:eastAsia="ko-KR"/>
          </w:rPr>
          <w:delText xml:space="preserve">the </w:delText>
        </w:r>
      </w:del>
      <w:r>
        <w:rPr>
          <w:rFonts w:hint="eastAsia"/>
          <w:lang w:val="en-CA" w:eastAsia="ko-KR"/>
        </w:rPr>
        <w:t xml:space="preserve">encoding results of </w:t>
      </w:r>
      <w:r w:rsidR="00AA6961">
        <w:rPr>
          <w:rFonts w:hint="eastAsia"/>
          <w:lang w:val="en-CA" w:eastAsia="ko-KR"/>
        </w:rPr>
        <w:t xml:space="preserve">10sec </w:t>
      </w:r>
      <w:r>
        <w:rPr>
          <w:rFonts w:hint="eastAsia"/>
          <w:lang w:val="en-CA" w:eastAsia="ko-KR"/>
        </w:rPr>
        <w:t>Shanghai Jiao Tong University (SJTU) test sequence</w:t>
      </w:r>
      <w:ins w:id="2" w:author="bjeon" w:date="2016-02-21T20:02:00Z">
        <w:r w:rsidR="002F18D6">
          <w:rPr>
            <w:rFonts w:hint="eastAsia"/>
            <w:lang w:val="en-CA" w:eastAsia="ko-KR"/>
          </w:rPr>
          <w:t>s</w:t>
        </w:r>
      </w:ins>
      <w:del w:id="3" w:author="bjeon" w:date="2016-02-21T19:59:00Z">
        <w:r w:rsidDel="00B53FA1">
          <w:rPr>
            <w:rFonts w:hint="eastAsia"/>
            <w:lang w:val="en-CA" w:eastAsia="ko-KR"/>
          </w:rPr>
          <w:delText>s</w:delText>
        </w:r>
      </w:del>
      <w:r>
        <w:rPr>
          <w:rFonts w:hint="eastAsia"/>
          <w:lang w:val="en-CA" w:eastAsia="ko-KR"/>
        </w:rPr>
        <w:t xml:space="preserve"> </w:t>
      </w:r>
      <w:del w:id="4" w:author="bjeon" w:date="2016-02-21T19:58:00Z">
        <w:r w:rsidDel="00B53FA1">
          <w:rPr>
            <w:rFonts w:hint="eastAsia"/>
            <w:lang w:val="en-CA" w:eastAsia="ko-KR"/>
          </w:rPr>
          <w:delText xml:space="preserve">which </w:delText>
        </w:r>
      </w:del>
      <w:r>
        <w:rPr>
          <w:rFonts w:hint="eastAsia"/>
          <w:lang w:val="en-CA" w:eastAsia="ko-KR"/>
        </w:rPr>
        <w:t xml:space="preserve">reported in JCTVC-V0083 </w:t>
      </w:r>
      <w:del w:id="5" w:author="bjeon" w:date="2016-02-21T19:58:00Z">
        <w:r w:rsidDel="00B53FA1">
          <w:rPr>
            <w:rFonts w:hint="eastAsia"/>
            <w:lang w:val="en-CA" w:eastAsia="ko-KR"/>
          </w:rPr>
          <w:delText xml:space="preserve">and </w:delText>
        </w:r>
      </w:del>
      <w:ins w:id="6" w:author="bjeon" w:date="2016-02-21T19:58:00Z">
        <w:r w:rsidR="00B53FA1">
          <w:rPr>
            <w:rFonts w:hint="eastAsia"/>
            <w:lang w:val="en-CA" w:eastAsia="ko-KR"/>
          </w:rPr>
          <w:t xml:space="preserve">to </w:t>
        </w:r>
      </w:ins>
      <w:r>
        <w:rPr>
          <w:rFonts w:hint="eastAsia"/>
          <w:lang w:val="en-CA" w:eastAsia="ko-KR"/>
        </w:rPr>
        <w:t>evaluate the content objectively</w:t>
      </w:r>
      <w:ins w:id="7" w:author="bjeon" w:date="2016-02-21T20:01:00Z">
        <w:r w:rsidR="002F18D6">
          <w:rPr>
            <w:rFonts w:hint="eastAsia"/>
            <w:lang w:val="en-CA" w:eastAsia="ko-KR"/>
          </w:rPr>
          <w:t xml:space="preserve"> </w:t>
        </w:r>
      </w:ins>
      <w:del w:id="8" w:author="bjeon" w:date="2016-02-21T20:01:00Z">
        <w:r w:rsidDel="002F18D6">
          <w:rPr>
            <w:rFonts w:hint="eastAsia"/>
            <w:lang w:val="en-CA" w:eastAsia="ko-KR"/>
          </w:rPr>
          <w:delText xml:space="preserve"> </w:delText>
        </w:r>
      </w:del>
      <w:r>
        <w:rPr>
          <w:rFonts w:hint="eastAsia"/>
          <w:lang w:val="en-CA" w:eastAsia="ko-KR"/>
        </w:rPr>
        <w:t xml:space="preserve">and observe </w:t>
      </w:r>
      <w:del w:id="9" w:author="bjeon" w:date="2016-02-21T19:59:00Z">
        <w:r w:rsidDel="00B53FA1">
          <w:rPr>
            <w:rFonts w:hint="eastAsia"/>
            <w:lang w:val="en-CA" w:eastAsia="ko-KR"/>
          </w:rPr>
          <w:delText xml:space="preserve">the </w:delText>
        </w:r>
      </w:del>
      <w:r>
        <w:rPr>
          <w:rFonts w:hint="eastAsia"/>
          <w:lang w:val="en-CA" w:eastAsia="ko-KR"/>
        </w:rPr>
        <w:t xml:space="preserve">clear visual artifact subjectively. For </w:t>
      </w:r>
      <w:ins w:id="10" w:author="bjeon" w:date="2016-02-21T19:59:00Z">
        <w:r w:rsidR="00B53FA1">
          <w:rPr>
            <w:rFonts w:hint="eastAsia"/>
            <w:lang w:val="en-CA" w:eastAsia="ko-KR"/>
          </w:rPr>
          <w:t xml:space="preserve">the </w:t>
        </w:r>
      </w:ins>
      <w:del w:id="11" w:author="bjeon" w:date="2016-02-21T19:59:00Z">
        <w:r w:rsidDel="00B53FA1">
          <w:rPr>
            <w:rFonts w:hint="eastAsia"/>
            <w:lang w:val="en-CA" w:eastAsia="ko-KR"/>
          </w:rPr>
          <w:delText xml:space="preserve">objective </w:delText>
        </w:r>
      </w:del>
      <w:r>
        <w:rPr>
          <w:rFonts w:hint="eastAsia"/>
          <w:lang w:val="en-CA" w:eastAsia="ko-KR"/>
        </w:rPr>
        <w:t xml:space="preserve">evaluation, </w:t>
      </w:r>
      <w:r>
        <w:rPr>
          <w:lang w:val="en-CA" w:eastAsia="ko-KR"/>
        </w:rPr>
        <w:t>this contribution uses</w:t>
      </w:r>
      <w:r>
        <w:rPr>
          <w:rFonts w:hint="eastAsia"/>
          <w:lang w:val="en-CA" w:eastAsia="ko-KR"/>
        </w:rPr>
        <w:t xml:space="preserve"> the HM-16.6 reference software</w:t>
      </w:r>
      <w:ins w:id="12" w:author="bjeon" w:date="2016-02-21T20:00:00Z">
        <w:r w:rsidR="00B53FA1">
          <w:rPr>
            <w:rFonts w:hint="eastAsia"/>
            <w:lang w:val="en-CA" w:eastAsia="ko-KR"/>
          </w:rPr>
          <w:t xml:space="preserve">, and </w:t>
        </w:r>
      </w:ins>
      <w:del w:id="13" w:author="bjeon" w:date="2016-02-21T20:00:00Z">
        <w:r w:rsidR="00477EA9" w:rsidDel="00B53FA1">
          <w:rPr>
            <w:rFonts w:hint="eastAsia"/>
            <w:lang w:val="en-CA" w:eastAsia="ko-KR"/>
          </w:rPr>
          <w:delText xml:space="preserve">. </w:delText>
        </w:r>
      </w:del>
      <w:r w:rsidR="00477EA9">
        <w:rPr>
          <w:rFonts w:hint="eastAsia"/>
          <w:lang w:val="en-CA" w:eastAsia="ko-KR"/>
        </w:rPr>
        <w:t>PSNR</w:t>
      </w:r>
      <w:r w:rsidR="00A9053F">
        <w:rPr>
          <w:rFonts w:hint="eastAsia"/>
          <w:lang w:val="en-CA" w:eastAsia="ko-KR"/>
        </w:rPr>
        <w:t xml:space="preserve"> </w:t>
      </w:r>
      <w:del w:id="14" w:author="bjeon" w:date="2016-02-21T20:00:00Z">
        <w:r w:rsidR="00A9053F" w:rsidDel="00B53FA1">
          <w:rPr>
            <w:rFonts w:hint="eastAsia"/>
            <w:lang w:val="en-CA" w:eastAsia="ko-KR"/>
          </w:rPr>
          <w:delText>was</w:delText>
        </w:r>
        <w:r w:rsidR="00477EA9" w:rsidDel="00B53FA1">
          <w:rPr>
            <w:rFonts w:hint="eastAsia"/>
            <w:lang w:val="en-CA" w:eastAsia="ko-KR"/>
          </w:rPr>
          <w:delText xml:space="preserve"> </w:delText>
        </w:r>
      </w:del>
      <w:ins w:id="15" w:author="bjeon" w:date="2016-02-21T20:00:00Z">
        <w:r w:rsidR="00B53FA1">
          <w:rPr>
            <w:rFonts w:hint="eastAsia"/>
            <w:lang w:val="en-CA" w:eastAsia="ko-KR"/>
          </w:rPr>
          <w:t xml:space="preserve">is </w:t>
        </w:r>
      </w:ins>
      <w:r w:rsidR="00477EA9">
        <w:rPr>
          <w:rFonts w:hint="eastAsia"/>
          <w:lang w:val="en-CA" w:eastAsia="ko-KR"/>
        </w:rPr>
        <w:t xml:space="preserve">used to evaluate the performance. </w:t>
      </w:r>
      <w:ins w:id="16" w:author="bjeon" w:date="2016-02-21T20:01:00Z">
        <w:r w:rsidR="002F18D6">
          <w:rPr>
            <w:rFonts w:hint="eastAsia"/>
            <w:lang w:val="en-CA" w:eastAsia="ko-KR"/>
          </w:rPr>
          <w:t>S</w:t>
        </w:r>
      </w:ins>
      <w:ins w:id="17" w:author="bjeon" w:date="2016-02-21T20:00:00Z">
        <w:r w:rsidR="002F18D6">
          <w:rPr>
            <w:rFonts w:hint="eastAsia"/>
            <w:lang w:val="en-CA" w:eastAsia="ko-KR"/>
          </w:rPr>
          <w:t xml:space="preserve">ome observed artifacts and distortions are </w:t>
        </w:r>
      </w:ins>
      <w:ins w:id="18" w:author="bjeon" w:date="2016-02-21T20:04:00Z">
        <w:r w:rsidR="002F18D6">
          <w:rPr>
            <w:rFonts w:hint="eastAsia"/>
            <w:lang w:val="en-CA" w:eastAsia="ko-KR"/>
          </w:rPr>
          <w:t>reported</w:t>
        </w:r>
      </w:ins>
      <w:ins w:id="19" w:author="bjeon" w:date="2016-02-21T20:00:00Z">
        <w:r w:rsidR="002F18D6">
          <w:rPr>
            <w:rFonts w:hint="eastAsia"/>
            <w:lang w:val="en-CA" w:eastAsia="ko-KR"/>
          </w:rPr>
          <w:t xml:space="preserve"> in this document</w:t>
        </w:r>
      </w:ins>
      <w:ins w:id="20" w:author="bjeon" w:date="2016-02-21T20:01:00Z">
        <w:r w:rsidR="002F18D6">
          <w:rPr>
            <w:rFonts w:hint="eastAsia"/>
            <w:lang w:val="en-CA" w:eastAsia="ko-KR"/>
          </w:rPr>
          <w:t xml:space="preserve"> while a</w:t>
        </w:r>
      </w:ins>
      <w:del w:id="21" w:author="bjeon" w:date="2016-02-21T20:01:00Z">
        <w:r w:rsidR="00AA6961" w:rsidDel="002F18D6">
          <w:rPr>
            <w:lang w:val="en-CA" w:eastAsia="ko-KR"/>
          </w:rPr>
          <w:delText>A</w:delText>
        </w:r>
      </w:del>
      <w:r w:rsidR="00AA6961">
        <w:rPr>
          <w:rFonts w:hint="eastAsia"/>
          <w:lang w:val="en-CA" w:eastAsia="ko-KR"/>
        </w:rPr>
        <w:t xml:space="preserve">ll </w:t>
      </w:r>
      <w:del w:id="22" w:author="bjeon" w:date="2016-02-21T20:02:00Z">
        <w:r w:rsidR="00AA6961" w:rsidDel="002F18D6">
          <w:rPr>
            <w:rFonts w:hint="eastAsia"/>
            <w:lang w:val="en-CA" w:eastAsia="ko-KR"/>
          </w:rPr>
          <w:delText xml:space="preserve">the </w:delText>
        </w:r>
      </w:del>
      <w:del w:id="23" w:author="bjeon" w:date="2016-02-21T20:00:00Z">
        <w:r w:rsidR="00AA6961" w:rsidDel="002F18D6">
          <w:rPr>
            <w:rFonts w:hint="eastAsia"/>
            <w:lang w:val="en-CA" w:eastAsia="ko-KR"/>
          </w:rPr>
          <w:delText xml:space="preserve">obtained </w:delText>
        </w:r>
      </w:del>
      <w:r w:rsidR="00AA6961">
        <w:rPr>
          <w:rFonts w:hint="eastAsia"/>
          <w:lang w:val="en-CA" w:eastAsia="ko-KR"/>
        </w:rPr>
        <w:t xml:space="preserve">evaluation results are </w:t>
      </w:r>
      <w:del w:id="24" w:author="bjeon" w:date="2016-02-21T20:00:00Z">
        <w:r w:rsidR="00AA6961" w:rsidDel="002F18D6">
          <w:rPr>
            <w:rFonts w:hint="eastAsia"/>
            <w:lang w:val="en-CA" w:eastAsia="ko-KR"/>
          </w:rPr>
          <w:delText xml:space="preserve">attached </w:delText>
        </w:r>
      </w:del>
      <w:ins w:id="25" w:author="bjeon" w:date="2016-02-21T20:00:00Z">
        <w:r w:rsidR="002F18D6">
          <w:rPr>
            <w:rFonts w:hint="eastAsia"/>
            <w:lang w:val="en-CA" w:eastAsia="ko-KR"/>
          </w:rPr>
          <w:t xml:space="preserve">in attached </w:t>
        </w:r>
      </w:ins>
      <w:r w:rsidR="00AA6961">
        <w:rPr>
          <w:rFonts w:hint="eastAsia"/>
          <w:lang w:val="en-CA" w:eastAsia="ko-KR"/>
        </w:rPr>
        <w:t>excel table.</w:t>
      </w:r>
      <w:del w:id="26" w:author="bjeon" w:date="2016-02-21T20:01:00Z">
        <w:r w:rsidR="00AA6961" w:rsidDel="002F18D6">
          <w:rPr>
            <w:rFonts w:hint="eastAsia"/>
            <w:lang w:val="en-CA" w:eastAsia="ko-KR"/>
          </w:rPr>
          <w:delText xml:space="preserve"> Additionally,</w:delText>
        </w:r>
      </w:del>
      <w:r w:rsidR="00AA6961">
        <w:rPr>
          <w:rFonts w:hint="eastAsia"/>
          <w:lang w:val="en-CA" w:eastAsia="ko-KR"/>
        </w:rPr>
        <w:t xml:space="preserve"> </w:t>
      </w:r>
      <w:del w:id="27" w:author="bjeon" w:date="2016-02-21T20:00:00Z">
        <w:r w:rsidR="00AA6961" w:rsidDel="002F18D6">
          <w:rPr>
            <w:rFonts w:hint="eastAsia"/>
            <w:lang w:val="en-CA" w:eastAsia="ko-KR"/>
          </w:rPr>
          <w:delText>subjective observed artifacts and distortions are presented.</w:delText>
        </w:r>
      </w:del>
    </w:p>
    <w:p w:rsidR="00263398" w:rsidRPr="005B217D" w:rsidRDefault="00263398" w:rsidP="00B53FA1">
      <w:pPr>
        <w:jc w:val="both"/>
        <w:rPr>
          <w:szCs w:val="22"/>
          <w:lang w:val="en-CA"/>
        </w:rPr>
      </w:pPr>
    </w:p>
    <w:p w:rsidR="00745F6B" w:rsidRPr="005B217D" w:rsidRDefault="00621B31" w:rsidP="00B53FA1">
      <w:pPr>
        <w:pStyle w:val="1"/>
        <w:jc w:val="both"/>
        <w:rPr>
          <w:lang w:val="en-CA"/>
        </w:rPr>
      </w:pPr>
      <w:r>
        <w:rPr>
          <w:rFonts w:hint="eastAsia"/>
          <w:lang w:val="en-CA" w:eastAsia="ko-KR"/>
        </w:rPr>
        <w:t xml:space="preserve">Characteristics </w:t>
      </w:r>
      <w:r w:rsidR="00E3423A">
        <w:rPr>
          <w:rFonts w:hint="eastAsia"/>
          <w:lang w:val="en-CA" w:eastAsia="ko-KR"/>
        </w:rPr>
        <w:t xml:space="preserve">of </w:t>
      </w:r>
      <w:r w:rsidR="00F95D2F">
        <w:rPr>
          <w:rFonts w:hint="eastAsia"/>
          <w:lang w:val="en-CA" w:eastAsia="ko-KR"/>
        </w:rPr>
        <w:t xml:space="preserve">original </w:t>
      </w:r>
      <w:r w:rsidR="00E3423A">
        <w:rPr>
          <w:rFonts w:hint="eastAsia"/>
          <w:lang w:val="en-CA" w:eastAsia="ko-KR"/>
        </w:rPr>
        <w:t>sequences</w:t>
      </w:r>
    </w:p>
    <w:p w:rsidR="00E61DAC" w:rsidRDefault="00E15A95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 xml:space="preserve">This part </w:t>
      </w:r>
      <w:del w:id="28" w:author="bjeon" w:date="2016-02-21T20:05:00Z">
        <w:r w:rsidDel="001E5C72">
          <w:rPr>
            <w:rFonts w:hint="eastAsia"/>
            <w:szCs w:val="22"/>
            <w:lang w:val="en-CA" w:eastAsia="ko-KR"/>
          </w:rPr>
          <w:delText>shows</w:delText>
        </w:r>
        <w:r w:rsidR="00B62B26" w:rsidDel="001E5C72">
          <w:rPr>
            <w:rFonts w:hint="eastAsia"/>
            <w:szCs w:val="22"/>
            <w:lang w:val="en-CA" w:eastAsia="ko-KR"/>
          </w:rPr>
          <w:delText xml:space="preserve"> </w:delText>
        </w:r>
      </w:del>
      <w:r>
        <w:rPr>
          <w:rFonts w:hint="eastAsia"/>
          <w:szCs w:val="22"/>
          <w:lang w:val="en-CA" w:eastAsia="ko-KR"/>
        </w:rPr>
        <w:t>pre-investigat</w:t>
      </w:r>
      <w:ins w:id="29" w:author="bjeon" w:date="2016-02-21T20:05:00Z">
        <w:r w:rsidR="001E5C72">
          <w:rPr>
            <w:rFonts w:hint="eastAsia"/>
            <w:szCs w:val="22"/>
            <w:lang w:val="en-CA" w:eastAsia="ko-KR"/>
          </w:rPr>
          <w:t>es</w:t>
        </w:r>
      </w:ins>
      <w:del w:id="30" w:author="bjeon" w:date="2016-02-21T20:05:00Z">
        <w:r w:rsidDel="001E5C72">
          <w:rPr>
            <w:rFonts w:hint="eastAsia"/>
            <w:szCs w:val="22"/>
            <w:lang w:val="en-CA" w:eastAsia="ko-KR"/>
          </w:rPr>
          <w:delText xml:space="preserve">ion of </w:delText>
        </w:r>
      </w:del>
      <w:ins w:id="31" w:author="bjeon" w:date="2016-02-21T20:05:00Z">
        <w:r w:rsidR="001E5C72">
          <w:rPr>
            <w:rFonts w:hint="eastAsia"/>
            <w:szCs w:val="22"/>
            <w:lang w:val="en-CA" w:eastAsia="ko-KR"/>
          </w:rPr>
          <w:t xml:space="preserve"> the </w:t>
        </w:r>
      </w:ins>
      <w:r>
        <w:rPr>
          <w:rFonts w:hint="eastAsia"/>
          <w:szCs w:val="22"/>
          <w:lang w:val="en-CA" w:eastAsia="ko-KR"/>
        </w:rPr>
        <w:t xml:space="preserve">original </w:t>
      </w:r>
      <w:ins w:id="32" w:author="bjeon" w:date="2016-02-21T20:24:00Z">
        <w:r w:rsidR="002C62D9">
          <w:rPr>
            <w:rFonts w:hint="eastAsia"/>
            <w:szCs w:val="22"/>
            <w:lang w:val="en-CA" w:eastAsia="ko-KR"/>
          </w:rPr>
          <w:t xml:space="preserve">15 </w:t>
        </w:r>
      </w:ins>
      <w:r>
        <w:rPr>
          <w:rFonts w:hint="eastAsia"/>
          <w:szCs w:val="22"/>
          <w:lang w:val="en-CA" w:eastAsia="ko-KR"/>
        </w:rPr>
        <w:t xml:space="preserve">SJTU sequences </w:t>
      </w:r>
      <w:del w:id="33" w:author="bjeon" w:date="2016-02-21T20:18:00Z">
        <w:r w:rsidDel="00181637">
          <w:rPr>
            <w:rFonts w:hint="eastAsia"/>
            <w:szCs w:val="22"/>
            <w:lang w:val="en-CA" w:eastAsia="ko-KR"/>
          </w:rPr>
          <w:delText>feature</w:delText>
        </w:r>
        <w:r w:rsidR="00B62B26" w:rsidDel="00181637">
          <w:rPr>
            <w:rFonts w:hint="eastAsia"/>
            <w:szCs w:val="22"/>
            <w:lang w:val="en-CA" w:eastAsia="ko-KR"/>
          </w:rPr>
          <w:delText xml:space="preserve"> </w:delText>
        </w:r>
      </w:del>
      <w:r w:rsidR="00B62B26">
        <w:rPr>
          <w:rFonts w:hint="eastAsia"/>
          <w:szCs w:val="22"/>
          <w:lang w:val="en-CA" w:eastAsia="ko-KR"/>
        </w:rPr>
        <w:t xml:space="preserve">subjectively </w:t>
      </w:r>
      <w:ins w:id="34" w:author="bjeon" w:date="2016-02-21T20:18:00Z">
        <w:r w:rsidR="00181637">
          <w:rPr>
            <w:rFonts w:hint="eastAsia"/>
            <w:szCs w:val="22"/>
            <w:lang w:val="en-CA" w:eastAsia="ko-KR"/>
          </w:rPr>
          <w:t xml:space="preserve">to see some features </w:t>
        </w:r>
      </w:ins>
      <w:r w:rsidR="00B62B26">
        <w:rPr>
          <w:rFonts w:hint="eastAsia"/>
          <w:szCs w:val="22"/>
          <w:lang w:val="en-CA" w:eastAsia="ko-KR"/>
        </w:rPr>
        <w:t>which look</w:t>
      </w:r>
      <w:del w:id="35" w:author="bjeon" w:date="2016-02-21T20:18:00Z">
        <w:r w:rsidR="00B62B26" w:rsidDel="00181637">
          <w:rPr>
            <w:rFonts w:hint="eastAsia"/>
            <w:szCs w:val="22"/>
            <w:lang w:val="en-CA" w:eastAsia="ko-KR"/>
          </w:rPr>
          <w:delText>s</w:delText>
        </w:r>
      </w:del>
      <w:r w:rsidR="00B62B26">
        <w:rPr>
          <w:rFonts w:hint="eastAsia"/>
          <w:szCs w:val="22"/>
          <w:lang w:val="en-CA" w:eastAsia="ko-KR"/>
        </w:rPr>
        <w:t xml:space="preserve"> </w:t>
      </w:r>
      <w:r w:rsidR="00FF422E">
        <w:rPr>
          <w:rFonts w:hint="eastAsia"/>
          <w:szCs w:val="22"/>
          <w:lang w:val="en-CA" w:eastAsia="ko-KR"/>
        </w:rPr>
        <w:t>complicated</w:t>
      </w:r>
      <w:r w:rsidR="00B62B26">
        <w:rPr>
          <w:rFonts w:hint="eastAsia"/>
          <w:szCs w:val="22"/>
          <w:lang w:val="en-CA" w:eastAsia="ko-KR"/>
        </w:rPr>
        <w:t xml:space="preserve"> or hard to encod</w:t>
      </w:r>
      <w:ins w:id="36" w:author="bjeon" w:date="2016-02-21T20:23:00Z">
        <w:r w:rsidR="002C62D9">
          <w:rPr>
            <w:rFonts w:hint="eastAsia"/>
            <w:szCs w:val="22"/>
            <w:lang w:val="en-CA" w:eastAsia="ko-KR"/>
          </w:rPr>
          <w:t xml:space="preserve">e. Following, </w:t>
        </w:r>
      </w:ins>
      <w:del w:id="37" w:author="bjeon" w:date="2016-02-21T20:23:00Z">
        <w:r w:rsidR="00B62B26" w:rsidDel="002C62D9">
          <w:rPr>
            <w:rFonts w:hint="eastAsia"/>
            <w:szCs w:val="22"/>
            <w:lang w:val="en-CA" w:eastAsia="ko-KR"/>
          </w:rPr>
          <w:delText xml:space="preserve">ing. </w:delText>
        </w:r>
      </w:del>
      <w:ins w:id="38" w:author="bjeon" w:date="2016-02-21T20:23:00Z">
        <w:r w:rsidR="002C62D9">
          <w:rPr>
            <w:rFonts w:hint="eastAsia"/>
            <w:szCs w:val="22"/>
            <w:lang w:val="en-CA" w:eastAsia="ko-KR"/>
          </w:rPr>
          <w:t xml:space="preserve">the 15 sequences are grouped to </w:t>
        </w:r>
      </w:ins>
      <w:del w:id="39" w:author="bjeon" w:date="2016-02-21T20:24:00Z">
        <w:r w:rsidR="00024D11" w:rsidDel="002C62D9">
          <w:rPr>
            <w:szCs w:val="22"/>
            <w:lang w:val="en-CA" w:eastAsia="ko-KR"/>
          </w:rPr>
          <w:delText>A</w:delText>
        </w:r>
        <w:r w:rsidR="00024D11" w:rsidDel="002C62D9">
          <w:rPr>
            <w:rFonts w:hint="eastAsia"/>
            <w:szCs w:val="22"/>
            <w:lang w:val="en-CA" w:eastAsia="ko-KR"/>
          </w:rPr>
          <w:delText xml:space="preserve">nd </w:delText>
        </w:r>
        <w:r w:rsidR="00CC57F5" w:rsidDel="002C62D9">
          <w:rPr>
            <w:szCs w:val="22"/>
            <w:lang w:val="en-CA" w:eastAsia="ko-KR"/>
          </w:rPr>
          <w:delText>this contribution separates</w:delText>
        </w:r>
        <w:r w:rsidR="00024D11" w:rsidDel="002C62D9">
          <w:rPr>
            <w:rFonts w:hint="eastAsia"/>
            <w:szCs w:val="22"/>
            <w:lang w:val="en-CA" w:eastAsia="ko-KR"/>
          </w:rPr>
          <w:delText xml:space="preserve"> the 15 sequences from</w:delText>
        </w:r>
        <w:r w:rsidR="00C875C3" w:rsidDel="002C62D9">
          <w:rPr>
            <w:rFonts w:hint="eastAsia"/>
            <w:szCs w:val="22"/>
            <w:lang w:val="en-CA" w:eastAsia="ko-KR"/>
          </w:rPr>
          <w:delText xml:space="preserve"> </w:delText>
        </w:r>
      </w:del>
      <w:r w:rsidR="00C875C3">
        <w:rPr>
          <w:rFonts w:hint="eastAsia"/>
          <w:szCs w:val="22"/>
          <w:lang w:val="en-CA" w:eastAsia="ko-KR"/>
        </w:rPr>
        <w:t>4 set</w:t>
      </w:r>
      <w:ins w:id="40" w:author="bjeon" w:date="2016-02-21T20:24:00Z">
        <w:r w:rsidR="002C62D9">
          <w:rPr>
            <w:rFonts w:hint="eastAsia"/>
            <w:szCs w:val="22"/>
            <w:lang w:val="en-CA" w:eastAsia="ko-KR"/>
          </w:rPr>
          <w:t>s under the criteria</w:t>
        </w:r>
      </w:ins>
      <w:ins w:id="41" w:author="bjeon" w:date="2016-02-21T20:25:00Z">
        <w:r w:rsidR="002C62D9">
          <w:rPr>
            <w:rFonts w:hint="eastAsia"/>
            <w:szCs w:val="22"/>
            <w:lang w:val="en-CA" w:eastAsia="ko-KR"/>
          </w:rPr>
          <w:t xml:space="preserve"> below:</w:t>
        </w:r>
      </w:ins>
      <w:del w:id="42" w:author="bjeon" w:date="2016-02-21T20:24:00Z">
        <w:r w:rsidR="00C875C3" w:rsidDel="002C62D9">
          <w:rPr>
            <w:rFonts w:hint="eastAsia"/>
            <w:szCs w:val="22"/>
            <w:lang w:val="en-CA" w:eastAsia="ko-KR"/>
          </w:rPr>
          <w:delText xml:space="preserve"> by </w:delText>
        </w:r>
        <w:r w:rsidR="00CC57F5" w:rsidDel="002C62D9">
          <w:rPr>
            <w:rFonts w:hint="eastAsia"/>
            <w:szCs w:val="22"/>
            <w:lang w:val="en-CA" w:eastAsia="ko-KR"/>
          </w:rPr>
          <w:delText xml:space="preserve">sequence </w:delText>
        </w:r>
        <w:r w:rsidR="00CC57F5" w:rsidDel="002C62D9">
          <w:rPr>
            <w:szCs w:val="22"/>
            <w:lang w:val="en-CA" w:eastAsia="ko-KR"/>
          </w:rPr>
          <w:delText>characteristics</w:delText>
        </w:r>
        <w:r w:rsidR="00C875C3" w:rsidDel="002C62D9">
          <w:rPr>
            <w:rFonts w:hint="eastAsia"/>
            <w:szCs w:val="22"/>
            <w:lang w:val="en-CA" w:eastAsia="ko-KR"/>
          </w:rPr>
          <w:delText>.</w:delText>
        </w:r>
        <w:r w:rsidR="004E387B" w:rsidDel="002C62D9">
          <w:rPr>
            <w:rFonts w:hint="eastAsia"/>
            <w:szCs w:val="22"/>
            <w:lang w:val="en-CA" w:eastAsia="ko-KR"/>
          </w:rPr>
          <w:delText xml:space="preserve"> </w:delText>
        </w:r>
        <w:r w:rsidR="004E387B" w:rsidDel="002C62D9">
          <w:rPr>
            <w:szCs w:val="22"/>
            <w:lang w:val="en-CA" w:eastAsia="ko-KR"/>
          </w:rPr>
          <w:delText>Set criteria are</w:delText>
        </w:r>
        <w:r w:rsidR="004E387B" w:rsidDel="002C62D9">
          <w:rPr>
            <w:rFonts w:hint="eastAsia"/>
            <w:szCs w:val="22"/>
            <w:lang w:val="en-CA" w:eastAsia="ko-KR"/>
          </w:rPr>
          <w:delText xml:space="preserve"> fo</w:delText>
        </w:r>
      </w:del>
      <w:del w:id="43" w:author="bjeon" w:date="2016-02-21T20:25:00Z">
        <w:r w:rsidR="004E387B" w:rsidDel="002C62D9">
          <w:rPr>
            <w:rFonts w:hint="eastAsia"/>
            <w:szCs w:val="22"/>
            <w:lang w:val="en-CA" w:eastAsia="ko-KR"/>
          </w:rPr>
          <w:delText>llowing:</w:delText>
        </w:r>
      </w:del>
    </w:p>
    <w:p w:rsidR="00F96901" w:rsidRDefault="004E387B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</w:r>
      <w:r>
        <w:rPr>
          <w:szCs w:val="22"/>
          <w:lang w:val="en-CA" w:eastAsia="ko-KR"/>
        </w:rPr>
        <w:t>S</w:t>
      </w:r>
      <w:r w:rsidR="00B73896">
        <w:rPr>
          <w:rFonts w:hint="eastAsia"/>
          <w:szCs w:val="22"/>
          <w:lang w:val="en-CA" w:eastAsia="ko-KR"/>
        </w:rPr>
        <w:t>et</w:t>
      </w:r>
      <w:del w:id="44" w:author="bjeon" w:date="2016-02-21T20:25:00Z">
        <w:r w:rsidR="00B73896" w:rsidDel="002C62D9">
          <w:rPr>
            <w:rFonts w:hint="eastAsia"/>
            <w:szCs w:val="22"/>
            <w:lang w:val="en-CA" w:eastAsia="ko-KR"/>
          </w:rPr>
          <w:delText>1</w:delText>
        </w:r>
      </w:del>
      <w:ins w:id="45" w:author="bjeon" w:date="2016-02-21T20:25:00Z">
        <w:r w:rsidR="002C62D9">
          <w:rPr>
            <w:rFonts w:hint="eastAsia"/>
            <w:szCs w:val="22"/>
            <w:lang w:val="en-CA" w:eastAsia="ko-KR"/>
          </w:rPr>
          <w:t xml:space="preserve"> 1</w:t>
        </w:r>
      </w:ins>
      <w:r w:rsidR="00B73896">
        <w:rPr>
          <w:rFonts w:hint="eastAsia"/>
          <w:szCs w:val="22"/>
          <w:lang w:val="en-CA" w:eastAsia="ko-KR"/>
        </w:rPr>
        <w:t>: D</w:t>
      </w:r>
      <w:r>
        <w:rPr>
          <w:rFonts w:hint="eastAsia"/>
          <w:szCs w:val="22"/>
          <w:lang w:val="en-CA" w:eastAsia="ko-KR"/>
        </w:rPr>
        <w:t xml:space="preserve">ynamic sequences </w:t>
      </w:r>
    </w:p>
    <w:p w:rsidR="004E387B" w:rsidRDefault="00F96901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</w:r>
      <w:r>
        <w:rPr>
          <w:rFonts w:hint="eastAsia"/>
          <w:szCs w:val="22"/>
          <w:lang w:val="en-CA" w:eastAsia="ko-KR"/>
        </w:rPr>
        <w:tab/>
      </w:r>
      <w:r w:rsidR="004E387B">
        <w:rPr>
          <w:rFonts w:hint="eastAsia"/>
          <w:szCs w:val="22"/>
          <w:lang w:val="en-CA" w:eastAsia="ko-KR"/>
        </w:rPr>
        <w:t>(Bund Nightscape, Campfire Party, Fountains)</w:t>
      </w:r>
    </w:p>
    <w:p w:rsidR="00F96901" w:rsidRDefault="004E387B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</w:r>
      <w:r>
        <w:rPr>
          <w:szCs w:val="22"/>
          <w:lang w:val="en-CA" w:eastAsia="ko-KR"/>
        </w:rPr>
        <w:t>S</w:t>
      </w:r>
      <w:r>
        <w:rPr>
          <w:rFonts w:hint="eastAsia"/>
          <w:szCs w:val="22"/>
          <w:lang w:val="en-CA" w:eastAsia="ko-KR"/>
        </w:rPr>
        <w:t>et</w:t>
      </w:r>
      <w:ins w:id="46" w:author="bjeon" w:date="2016-02-21T20:02:00Z">
        <w:r w:rsidR="002F18D6">
          <w:rPr>
            <w:rFonts w:hint="eastAsia"/>
            <w:szCs w:val="22"/>
            <w:lang w:val="en-CA" w:eastAsia="ko-KR"/>
          </w:rPr>
          <w:t xml:space="preserve"> </w:t>
        </w:r>
      </w:ins>
      <w:r>
        <w:rPr>
          <w:rFonts w:hint="eastAsia"/>
          <w:szCs w:val="22"/>
          <w:lang w:val="en-CA" w:eastAsia="ko-KR"/>
        </w:rPr>
        <w:t xml:space="preserve">2: </w:t>
      </w:r>
      <w:ins w:id="47" w:author="bjeon" w:date="2016-02-21T20:03:00Z">
        <w:r w:rsidR="002F18D6">
          <w:rPr>
            <w:rFonts w:hint="eastAsia"/>
            <w:szCs w:val="22"/>
            <w:lang w:val="en-CA" w:eastAsia="ko-KR"/>
          </w:rPr>
          <w:t>Sequences with o</w:t>
        </w:r>
      </w:ins>
      <w:del w:id="48" w:author="bjeon" w:date="2016-02-21T20:03:00Z">
        <w:r w:rsidRPr="004E387B" w:rsidDel="002F18D6">
          <w:rPr>
            <w:szCs w:val="22"/>
            <w:lang w:val="en-CA" w:eastAsia="ko-KR"/>
          </w:rPr>
          <w:delText>O</w:delText>
        </w:r>
      </w:del>
      <w:r w:rsidRPr="004E387B">
        <w:rPr>
          <w:szCs w:val="22"/>
          <w:lang w:val="en-CA" w:eastAsia="ko-KR"/>
        </w:rPr>
        <w:t>bjects repeat</w:t>
      </w:r>
      <w:ins w:id="49" w:author="bjeon" w:date="2016-02-21T20:03:00Z">
        <w:r w:rsidR="002F18D6">
          <w:rPr>
            <w:rFonts w:hint="eastAsia"/>
            <w:szCs w:val="22"/>
            <w:lang w:val="en-CA" w:eastAsia="ko-KR"/>
          </w:rPr>
          <w:t>edly</w:t>
        </w:r>
      </w:ins>
      <w:r w:rsidRPr="004E387B">
        <w:rPr>
          <w:szCs w:val="22"/>
          <w:lang w:val="en-CA" w:eastAsia="ko-KR"/>
        </w:rPr>
        <w:t xml:space="preserve"> appearing and disappearing</w:t>
      </w:r>
      <w:r>
        <w:rPr>
          <w:rFonts w:hint="eastAsia"/>
          <w:szCs w:val="22"/>
          <w:lang w:val="en-CA" w:eastAsia="ko-KR"/>
        </w:rPr>
        <w:t xml:space="preserve"> </w:t>
      </w:r>
      <w:del w:id="50" w:author="bjeon" w:date="2016-02-21T20:03:00Z">
        <w:r w:rsidDel="002F18D6">
          <w:rPr>
            <w:rFonts w:hint="eastAsia"/>
            <w:szCs w:val="22"/>
            <w:lang w:val="en-CA" w:eastAsia="ko-KR"/>
          </w:rPr>
          <w:delText>sequences</w:delText>
        </w:r>
        <w:r w:rsidR="00F96901" w:rsidDel="002F18D6">
          <w:rPr>
            <w:rFonts w:hint="eastAsia"/>
            <w:szCs w:val="22"/>
            <w:lang w:val="en-CA" w:eastAsia="ko-KR"/>
          </w:rPr>
          <w:delText xml:space="preserve"> </w:delText>
        </w:r>
      </w:del>
    </w:p>
    <w:p w:rsidR="004E387B" w:rsidRDefault="00F96901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</w:r>
      <w:r>
        <w:rPr>
          <w:rFonts w:hint="eastAsia"/>
          <w:szCs w:val="22"/>
          <w:lang w:val="en-CA" w:eastAsia="ko-KR"/>
        </w:rPr>
        <w:tab/>
        <w:t>(Marathon, Runners, Rush Hour, Traffic Flow)</w:t>
      </w:r>
    </w:p>
    <w:p w:rsidR="004E387B" w:rsidRDefault="004E387B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  <w:t>Set</w:t>
      </w:r>
      <w:ins w:id="51" w:author="bjeon" w:date="2016-02-21T20:02:00Z">
        <w:r w:rsidR="002F18D6">
          <w:rPr>
            <w:rFonts w:hint="eastAsia"/>
            <w:szCs w:val="22"/>
            <w:lang w:val="en-CA" w:eastAsia="ko-KR"/>
          </w:rPr>
          <w:t xml:space="preserve"> </w:t>
        </w:r>
      </w:ins>
      <w:r>
        <w:rPr>
          <w:rFonts w:hint="eastAsia"/>
          <w:szCs w:val="22"/>
          <w:lang w:val="en-CA" w:eastAsia="ko-KR"/>
        </w:rPr>
        <w:t xml:space="preserve">3: </w:t>
      </w:r>
      <w:ins w:id="52" w:author="bjeon" w:date="2016-02-21T20:03:00Z">
        <w:r w:rsidR="002F18D6">
          <w:rPr>
            <w:rFonts w:hint="eastAsia"/>
            <w:szCs w:val="22"/>
            <w:lang w:val="en-CA" w:eastAsia="ko-KR"/>
          </w:rPr>
          <w:t>Sequences</w:t>
        </w:r>
        <w:r w:rsidR="002F18D6" w:rsidRPr="004E387B">
          <w:rPr>
            <w:szCs w:val="22"/>
            <w:lang w:val="en-CA" w:eastAsia="ko-KR"/>
          </w:rPr>
          <w:t xml:space="preserve"> </w:t>
        </w:r>
        <w:r w:rsidR="002F18D6">
          <w:rPr>
            <w:rFonts w:hint="eastAsia"/>
            <w:szCs w:val="22"/>
            <w:lang w:val="en-CA" w:eastAsia="ko-KR"/>
          </w:rPr>
          <w:t>with s</w:t>
        </w:r>
      </w:ins>
      <w:del w:id="53" w:author="bjeon" w:date="2016-02-21T20:03:00Z">
        <w:r w:rsidRPr="004E387B" w:rsidDel="002F18D6">
          <w:rPr>
            <w:szCs w:val="22"/>
            <w:lang w:val="en-CA" w:eastAsia="ko-KR"/>
          </w:rPr>
          <w:delText>S</w:delText>
        </w:r>
      </w:del>
      <w:r w:rsidRPr="004E387B">
        <w:rPr>
          <w:szCs w:val="22"/>
          <w:lang w:val="en-CA" w:eastAsia="ko-KR"/>
        </w:rPr>
        <w:t>tatic and changing focus</w:t>
      </w:r>
      <w:r>
        <w:rPr>
          <w:rFonts w:hint="eastAsia"/>
          <w:szCs w:val="22"/>
          <w:lang w:val="en-CA" w:eastAsia="ko-KR"/>
        </w:rPr>
        <w:t xml:space="preserve"> </w:t>
      </w:r>
      <w:del w:id="54" w:author="bjeon" w:date="2016-02-21T20:03:00Z">
        <w:r w:rsidDel="002F18D6">
          <w:rPr>
            <w:rFonts w:hint="eastAsia"/>
            <w:szCs w:val="22"/>
            <w:lang w:val="en-CA" w:eastAsia="ko-KR"/>
          </w:rPr>
          <w:delText>sequences</w:delText>
        </w:r>
      </w:del>
    </w:p>
    <w:p w:rsidR="00F96901" w:rsidRDefault="00F96901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</w:r>
      <w:r>
        <w:rPr>
          <w:rFonts w:hint="eastAsia"/>
          <w:szCs w:val="22"/>
          <w:lang w:val="en-CA" w:eastAsia="ko-KR"/>
        </w:rPr>
        <w:tab/>
        <w:t>(Library, Residential Building, Tall Buildings, Wood)</w:t>
      </w:r>
    </w:p>
    <w:p w:rsidR="004E387B" w:rsidRDefault="004E387B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  <w:t>Set</w:t>
      </w:r>
      <w:ins w:id="55" w:author="bjeon" w:date="2016-02-21T20:02:00Z">
        <w:r w:rsidR="002F18D6">
          <w:rPr>
            <w:rFonts w:hint="eastAsia"/>
            <w:szCs w:val="22"/>
            <w:lang w:val="en-CA" w:eastAsia="ko-KR"/>
          </w:rPr>
          <w:t xml:space="preserve"> </w:t>
        </w:r>
      </w:ins>
      <w:r>
        <w:rPr>
          <w:rFonts w:hint="eastAsia"/>
          <w:szCs w:val="22"/>
          <w:lang w:val="en-CA" w:eastAsia="ko-KR"/>
        </w:rPr>
        <w:t xml:space="preserve">4: </w:t>
      </w:r>
      <w:ins w:id="56" w:author="bjeon" w:date="2016-02-21T20:04:00Z">
        <w:r w:rsidR="002F18D6">
          <w:rPr>
            <w:rFonts w:hint="eastAsia"/>
            <w:szCs w:val="22"/>
            <w:lang w:val="en-CA" w:eastAsia="ko-KR"/>
          </w:rPr>
          <w:t>Sequences</w:t>
        </w:r>
        <w:r w:rsidR="002F18D6" w:rsidRPr="004E387B">
          <w:rPr>
            <w:szCs w:val="22"/>
            <w:lang w:val="en-CA" w:eastAsia="ko-KR"/>
          </w:rPr>
          <w:t xml:space="preserve"> </w:t>
        </w:r>
        <w:r w:rsidR="002F18D6">
          <w:rPr>
            <w:rFonts w:hint="eastAsia"/>
            <w:szCs w:val="22"/>
            <w:lang w:val="en-CA" w:eastAsia="ko-KR"/>
          </w:rPr>
          <w:t>with s</w:t>
        </w:r>
      </w:ins>
      <w:del w:id="57" w:author="bjeon" w:date="2016-02-21T20:04:00Z">
        <w:r w:rsidRPr="004E387B" w:rsidDel="002F18D6">
          <w:rPr>
            <w:szCs w:val="22"/>
            <w:lang w:val="en-CA" w:eastAsia="ko-KR"/>
          </w:rPr>
          <w:delText>S</w:delText>
        </w:r>
      </w:del>
      <w:r w:rsidRPr="004E387B">
        <w:rPr>
          <w:szCs w:val="22"/>
          <w:lang w:val="en-CA" w:eastAsia="ko-KR"/>
        </w:rPr>
        <w:t>tatic and unchanging focus</w:t>
      </w:r>
      <w:r>
        <w:rPr>
          <w:rFonts w:hint="eastAsia"/>
          <w:szCs w:val="22"/>
          <w:lang w:val="en-CA" w:eastAsia="ko-KR"/>
        </w:rPr>
        <w:t xml:space="preserve"> </w:t>
      </w:r>
      <w:del w:id="58" w:author="bjeon" w:date="2016-02-21T20:04:00Z">
        <w:r w:rsidDel="002F18D6">
          <w:rPr>
            <w:rFonts w:hint="eastAsia"/>
            <w:szCs w:val="22"/>
            <w:lang w:val="en-CA" w:eastAsia="ko-KR"/>
          </w:rPr>
          <w:delText>sequences</w:delText>
        </w:r>
      </w:del>
    </w:p>
    <w:p w:rsidR="00F96901" w:rsidRDefault="00F96901" w:rsidP="00B53FA1">
      <w:pPr>
        <w:jc w:val="both"/>
        <w:rPr>
          <w:ins w:id="59" w:author="bjeon" w:date="2016-02-21T20:05:00Z"/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</w:r>
      <w:r>
        <w:rPr>
          <w:rFonts w:hint="eastAsia"/>
          <w:szCs w:val="22"/>
          <w:lang w:val="en-CA" w:eastAsia="ko-KR"/>
        </w:rPr>
        <w:tab/>
        <w:t>(Construction Field, Traffic and Building, Tree Shade, Scarf)</w:t>
      </w:r>
    </w:p>
    <w:p w:rsidR="001E5C72" w:rsidRDefault="001E5C72" w:rsidP="00B53FA1">
      <w:pPr>
        <w:jc w:val="both"/>
        <w:rPr>
          <w:ins w:id="60" w:author="bjeon" w:date="2016-02-21T20:06:00Z"/>
          <w:szCs w:val="22"/>
          <w:lang w:val="en-CA" w:eastAsia="ko-KR"/>
        </w:rPr>
      </w:pPr>
    </w:p>
    <w:p w:rsidR="001E5C72" w:rsidRDefault="001E5C72" w:rsidP="00B53FA1">
      <w:pPr>
        <w:jc w:val="both"/>
        <w:rPr>
          <w:ins w:id="61" w:author="bjeon" w:date="2016-02-21T20:06:00Z"/>
          <w:szCs w:val="22"/>
          <w:lang w:val="en-CA" w:eastAsia="ko-KR"/>
        </w:rPr>
      </w:pPr>
    </w:p>
    <w:p w:rsidR="001E5C72" w:rsidRPr="005B217D" w:rsidRDefault="001E5C72" w:rsidP="00B53FA1">
      <w:pPr>
        <w:jc w:val="both"/>
        <w:rPr>
          <w:szCs w:val="22"/>
          <w:lang w:val="en-CA" w:eastAsia="ko-KR"/>
        </w:rPr>
      </w:pPr>
    </w:p>
    <w:p w:rsidR="00A75596" w:rsidRPr="002756AD" w:rsidRDefault="00A75596" w:rsidP="00B53FA1">
      <w:pPr>
        <w:pStyle w:val="2"/>
        <w:jc w:val="both"/>
        <w:rPr>
          <w:lang w:eastAsia="ko-KR"/>
        </w:rPr>
      </w:pPr>
      <w:r>
        <w:rPr>
          <w:lang w:eastAsia="ko-KR"/>
        </w:rPr>
        <w:lastRenderedPageBreak/>
        <w:t>S</w:t>
      </w:r>
      <w:r>
        <w:rPr>
          <w:rFonts w:hint="eastAsia"/>
          <w:lang w:eastAsia="ko-KR"/>
        </w:rPr>
        <w:t>et 1: Dynamic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79"/>
        <w:gridCol w:w="3831"/>
        <w:gridCol w:w="3666"/>
      </w:tblGrid>
      <w:tr w:rsidR="00A75596" w:rsidRPr="00864E4E" w:rsidTr="00DA74BC">
        <w:tc>
          <w:tcPr>
            <w:tcW w:w="2235" w:type="dxa"/>
            <w:shd w:val="clear" w:color="auto" w:fill="EEECE1"/>
            <w:vAlign w:val="center"/>
          </w:tcPr>
          <w:p w:rsidR="00A75596" w:rsidRPr="00864E4E" w:rsidRDefault="00A75596" w:rsidP="00B53FA1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Sequence name</w:t>
            </w:r>
          </w:p>
        </w:tc>
        <w:tc>
          <w:tcPr>
            <w:tcW w:w="3260" w:type="dxa"/>
            <w:shd w:val="clear" w:color="auto" w:fill="EEECE1"/>
            <w:vAlign w:val="center"/>
          </w:tcPr>
          <w:p w:rsidR="00A75596" w:rsidRPr="00864E4E" w:rsidRDefault="00A75596" w:rsidP="00B53FA1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First frame</w:t>
            </w:r>
          </w:p>
        </w:tc>
        <w:tc>
          <w:tcPr>
            <w:tcW w:w="4063" w:type="dxa"/>
            <w:shd w:val="clear" w:color="auto" w:fill="EEECE1"/>
            <w:vAlign w:val="center"/>
          </w:tcPr>
          <w:p w:rsidR="00A75596" w:rsidRPr="00864E4E" w:rsidRDefault="00A75596" w:rsidP="00B53FA1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Features of sequence</w:t>
            </w:r>
          </w:p>
        </w:tc>
      </w:tr>
      <w:tr w:rsidR="00A75596" w:rsidRPr="00864E4E" w:rsidTr="00DA74BC">
        <w:tc>
          <w:tcPr>
            <w:tcW w:w="2235" w:type="dxa"/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int="eastAsia"/>
                <w:szCs w:val="22"/>
                <w:lang w:val="en-CA" w:eastAsia="ko-KR"/>
              </w:rPr>
              <w:t>B</w:t>
            </w:r>
            <w:ins w:id="62" w:author="bjeon" w:date="2016-02-21T20:07:00Z">
              <w:r w:rsidR="001E5C72">
                <w:rPr>
                  <w:rFonts w:hint="eastAsia"/>
                  <w:szCs w:val="22"/>
                  <w:lang w:val="en-CA" w:eastAsia="ko-KR"/>
                </w:rPr>
                <w:t>u</w:t>
              </w:r>
            </w:ins>
            <w:del w:id="63" w:author="bjeon" w:date="2016-02-21T20:07:00Z">
              <w:r w:rsidRPr="00864E4E" w:rsidDel="001E5C72">
                <w:rPr>
                  <w:rFonts w:hint="eastAsia"/>
                  <w:szCs w:val="22"/>
                  <w:lang w:val="en-CA" w:eastAsia="ko-KR"/>
                </w:rPr>
                <w:delText>a</w:delText>
              </w:r>
            </w:del>
            <w:r w:rsidRPr="00864E4E">
              <w:rPr>
                <w:rFonts w:hint="eastAsia"/>
                <w:szCs w:val="22"/>
                <w:lang w:val="en-CA" w:eastAsia="ko-KR"/>
              </w:rPr>
              <w:t>nd Nightscape</w:t>
            </w:r>
          </w:p>
        </w:tc>
        <w:tc>
          <w:tcPr>
            <w:tcW w:w="3260" w:type="dxa"/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5" type="#_x0000_t75" style="width:181pt;height:101.5pt;visibility:visible">
                  <v:imagedata r:id="rId15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A75596" w:rsidRDefault="00A75596">
            <w:pPr>
              <w:spacing w:before="0"/>
              <w:jc w:val="both"/>
              <w:rPr>
                <w:szCs w:val="22"/>
                <w:lang w:val="en-CA" w:eastAsia="ko-KR"/>
              </w:rPr>
              <w:pPrChange w:id="64" w:author="bjeon" w:date="2016-02-21T20:0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Pr="00864E4E">
              <w:rPr>
                <w:rFonts w:hint="eastAsia"/>
                <w:szCs w:val="22"/>
                <w:lang w:val="en-CA" w:eastAsia="ko-KR"/>
              </w:rPr>
              <w:t xml:space="preserve">There is </w:t>
            </w:r>
            <w:r>
              <w:rPr>
                <w:rFonts w:hint="eastAsia"/>
                <w:szCs w:val="22"/>
                <w:lang w:val="en-CA" w:eastAsia="ko-KR"/>
              </w:rPr>
              <w:t xml:space="preserve">a </w:t>
            </w:r>
            <w:r w:rsidRPr="00864E4E">
              <w:rPr>
                <w:rFonts w:hint="eastAsia"/>
                <w:szCs w:val="22"/>
                <w:lang w:val="en-CA" w:eastAsia="ko-KR"/>
              </w:rPr>
              <w:t xml:space="preserve">stretching phenomenon as each frame </w:t>
            </w:r>
            <w:ins w:id="65" w:author="bjeon" w:date="2016-02-21T20:07:00Z">
              <w:r w:rsidR="001E5C72">
                <w:rPr>
                  <w:rFonts w:hint="eastAsia"/>
                  <w:szCs w:val="22"/>
                  <w:lang w:val="en-CA" w:eastAsia="ko-KR"/>
                </w:rPr>
                <w:t xml:space="preserve">is </w:t>
              </w:r>
            </w:ins>
            <w:r w:rsidRPr="00864E4E">
              <w:rPr>
                <w:rFonts w:hint="eastAsia"/>
                <w:szCs w:val="22"/>
                <w:lang w:val="en-CA" w:eastAsia="ko-KR"/>
              </w:rPr>
              <w:t>recorded using long exposure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66" w:author="bjeon" w:date="2016-02-21T20:07:00Z">
                <w:pPr>
                  <w:jc w:val="both"/>
                </w:pPr>
              </w:pPrChange>
            </w:pPr>
            <w:bookmarkStart w:id="67" w:name="OLE_LINK1"/>
            <w:bookmarkStart w:id="68" w:name="OLE_LINK2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bookmarkEnd w:id="67"/>
            <w:bookmarkEnd w:id="68"/>
            <w:r>
              <w:rPr>
                <w:rFonts w:hAnsi="맑은 고딕" w:hint="eastAsia"/>
                <w:szCs w:val="22"/>
                <w:lang w:val="en-CA" w:eastAsia="ko-KR"/>
              </w:rPr>
              <w:t>The screen</w:t>
            </w:r>
            <w:r w:rsidRPr="00864E4E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at the center shines </w:t>
            </w:r>
            <w:r w:rsidRPr="00864E4E">
              <w:rPr>
                <w:rFonts w:hAnsi="맑은 고딕" w:hint="eastAsia"/>
                <w:szCs w:val="22"/>
                <w:lang w:val="en-CA" w:eastAsia="ko-KR"/>
              </w:rPr>
              <w:t>bright</w:t>
            </w:r>
            <w:r>
              <w:rPr>
                <w:rFonts w:hAnsi="맑은 고딕" w:hint="eastAsia"/>
                <w:szCs w:val="22"/>
                <w:lang w:val="en-CA" w:eastAsia="ko-KR"/>
              </w:rPr>
              <w:t>ly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69" w:author="bjeon" w:date="2016-02-21T20:07:00Z">
                <w:pPr>
                  <w:jc w:val="both"/>
                </w:pPr>
              </w:pPrChange>
            </w:pPr>
            <w:bookmarkStart w:id="70" w:name="OLE_LINK3"/>
            <w:bookmarkStart w:id="71" w:name="OLE_LINK4"/>
            <w:bookmarkStart w:id="72" w:name="OLE_LINK5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bookmarkEnd w:id="70"/>
            <w:bookmarkEnd w:id="71"/>
            <w:bookmarkEnd w:id="72"/>
            <w:r>
              <w:rPr>
                <w:rFonts w:hAnsi="맑은 고딕" w:hint="eastAsia"/>
                <w:szCs w:val="22"/>
                <w:lang w:val="en-CA" w:eastAsia="ko-KR"/>
              </w:rPr>
              <w:t>People are walking in dark part on the right</w:t>
            </w:r>
            <w:ins w:id="73" w:author="bjeon" w:date="2016-02-21T20:08:00Z">
              <w:r w:rsidR="001E5C72">
                <w:rPr>
                  <w:rFonts w:hAnsi="맑은 고딕" w:hint="eastAsia"/>
                  <w:szCs w:val="22"/>
                  <w:lang w:val="en-CA" w:eastAsia="ko-KR"/>
                </w:rPr>
                <w:t xml:space="preserve"> </w:t>
              </w:r>
            </w:ins>
            <w:ins w:id="74" w:author="bjeon" w:date="2016-02-21T20:07:00Z">
              <w:r w:rsidR="001E5C72">
                <w:rPr>
                  <w:rFonts w:hAnsi="맑은 고딕" w:hint="eastAsia"/>
                  <w:szCs w:val="22"/>
                  <w:lang w:val="en-CA" w:eastAsia="ko-KR"/>
                </w:rPr>
                <w:t>side</w:t>
              </w:r>
            </w:ins>
            <w:r>
              <w:rPr>
                <w:rFonts w:hAnsi="맑은 고딕" w:hint="eastAsia"/>
                <w:szCs w:val="22"/>
                <w:lang w:val="en-CA" w:eastAsia="ko-KR"/>
              </w:rPr>
              <w:t xml:space="preserve"> of video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75" w:author="bjeon" w:date="2016-02-21T20:07:00Z">
                <w:pPr>
                  <w:jc w:val="both"/>
                </w:pPr>
              </w:pPrChange>
            </w:pPr>
            <w:bookmarkStart w:id="76" w:name="OLE_LINK6"/>
            <w:bookmarkStart w:id="77" w:name="OLE_LINK7"/>
            <w:bookmarkStart w:id="78" w:name="OLE_LINK8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bookmarkEnd w:id="76"/>
            <w:bookmarkEnd w:id="77"/>
            <w:bookmarkEnd w:id="78"/>
            <w:r>
              <w:rPr>
                <w:rFonts w:hAnsi="맑은 고딕" w:hint="eastAsia"/>
                <w:szCs w:val="22"/>
                <w:lang w:val="en-CA" w:eastAsia="ko-KR"/>
              </w:rPr>
              <w:t>There are some texture</w:t>
            </w:r>
            <w:ins w:id="79" w:author="bjeon" w:date="2016-02-21T20:08:00Z">
              <w:r w:rsidR="001E5C72">
                <w:rPr>
                  <w:rFonts w:hAnsi="맑은 고딕" w:hint="eastAsia"/>
                  <w:szCs w:val="22"/>
                  <w:lang w:val="en-CA" w:eastAsia="ko-KR"/>
                </w:rPr>
                <w:t>s</w:t>
              </w:r>
            </w:ins>
            <w:r>
              <w:rPr>
                <w:rFonts w:hAnsi="맑은 고딕" w:hint="eastAsia"/>
                <w:szCs w:val="22"/>
                <w:lang w:val="en-CA" w:eastAsia="ko-KR"/>
              </w:rPr>
              <w:t xml:space="preserve"> in the lake on the right</w:t>
            </w:r>
            <w:ins w:id="80" w:author="bjeon" w:date="2016-02-21T20:08:00Z">
              <w:r w:rsidR="001E5C72">
                <w:rPr>
                  <w:rFonts w:hAnsi="맑은 고딕" w:hint="eastAsia"/>
                  <w:szCs w:val="22"/>
                  <w:lang w:val="en-CA" w:eastAsia="ko-KR"/>
                </w:rPr>
                <w:t xml:space="preserve"> side </w:t>
              </w:r>
            </w:ins>
            <w:del w:id="81" w:author="bjeon" w:date="2016-02-21T20:08:00Z">
              <w:r w:rsidDel="001E5C72">
                <w:rPr>
                  <w:rFonts w:hAnsi="맑은 고딕" w:hint="eastAsia"/>
                  <w:szCs w:val="22"/>
                  <w:lang w:val="en-CA" w:eastAsia="ko-KR"/>
                </w:rPr>
                <w:delText xml:space="preserve"> </w:delText>
              </w:r>
            </w:del>
            <w:r>
              <w:rPr>
                <w:rFonts w:hAnsi="맑은 고딕" w:hint="eastAsia"/>
                <w:szCs w:val="22"/>
                <w:lang w:val="en-CA" w:eastAsia="ko-KR"/>
              </w:rPr>
              <w:t>of video and both part casting a shadow or not because of an object in the lake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82" w:author="bjeon" w:date="2016-02-21T20:07:00Z">
                <w:pPr>
                  <w:jc w:val="both"/>
                </w:pPr>
              </w:pPrChange>
            </w:pPr>
            <w:bookmarkStart w:id="83" w:name="OLE_LINK11"/>
            <w:bookmarkStart w:id="84" w:name="OLE_LINK12"/>
            <w:bookmarkStart w:id="85" w:name="OLE_LINK13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bookmarkEnd w:id="83"/>
            <w:bookmarkEnd w:id="84"/>
            <w:bookmarkEnd w:id="85"/>
            <w:r>
              <w:rPr>
                <w:rFonts w:hAnsi="맑은 고딕" w:hint="eastAsia"/>
                <w:szCs w:val="22"/>
                <w:lang w:val="en-CA" w:eastAsia="ko-KR"/>
              </w:rPr>
              <w:t>Overall,</w:t>
            </w:r>
            <w:ins w:id="86" w:author="bjeon" w:date="2016-02-21T20:08:00Z">
              <w:r w:rsidR="001E5C72">
                <w:rPr>
                  <w:rFonts w:hAnsi="맑은 고딕" w:hint="eastAsia"/>
                  <w:szCs w:val="22"/>
                  <w:lang w:val="en-CA" w:eastAsia="ko-KR"/>
                </w:rPr>
                <w:t xml:space="preserve"> </w:t>
              </w:r>
            </w:ins>
            <w:del w:id="87" w:author="bjeon" w:date="2016-02-21T20:08:00Z">
              <w:r w:rsidDel="001E5C72">
                <w:rPr>
                  <w:rFonts w:hAnsi="맑은 고딕" w:hint="eastAsia"/>
                  <w:szCs w:val="22"/>
                  <w:lang w:val="en-CA" w:eastAsia="ko-KR"/>
                </w:rPr>
                <w:delText xml:space="preserve"> </w:delText>
              </w:r>
            </w:del>
            <w:r>
              <w:rPr>
                <w:rFonts w:hAnsi="맑은 고딕" w:hint="eastAsia"/>
                <w:szCs w:val="22"/>
                <w:lang w:val="en-CA" w:eastAsia="ko-KR"/>
              </w:rPr>
              <w:t>the buildings look complicated</w:t>
            </w:r>
          </w:p>
          <w:p w:rsidR="00A75596" w:rsidRPr="00864E4E" w:rsidRDefault="00A75596">
            <w:pPr>
              <w:spacing w:before="0"/>
              <w:jc w:val="both"/>
              <w:rPr>
                <w:szCs w:val="22"/>
                <w:lang w:val="en-CA" w:eastAsia="ko-KR"/>
              </w:rPr>
              <w:pPrChange w:id="88" w:author="bjeon" w:date="2016-02-21T20:0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of video does not change</w:t>
            </w:r>
          </w:p>
        </w:tc>
      </w:tr>
      <w:tr w:rsidR="00A75596" w:rsidRPr="00864E4E" w:rsidTr="00DA74BC">
        <w:tc>
          <w:tcPr>
            <w:tcW w:w="2235" w:type="dxa"/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Campfire Party</w:t>
            </w:r>
          </w:p>
        </w:tc>
        <w:tc>
          <w:tcPr>
            <w:tcW w:w="3260" w:type="dxa"/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6" type="#_x0000_t75" style="width:181pt;height:103pt;visibility:visible">
                  <v:imagedata r:id="rId16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89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B73896">
              <w:rPr>
                <w:rFonts w:hAnsi="맑은 고딕" w:hint="eastAsia"/>
                <w:szCs w:val="22"/>
                <w:lang w:val="en-CA" w:eastAsia="ko-KR"/>
              </w:rPr>
              <w:t xml:space="preserve">The ball moves </w:t>
            </w:r>
            <w:r>
              <w:rPr>
                <w:rFonts w:hAnsi="맑은 고딕" w:hint="eastAsia"/>
                <w:szCs w:val="22"/>
                <w:lang w:val="en-CA" w:eastAsia="ko-KR"/>
              </w:rPr>
              <w:t>dynamically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90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ins w:id="91" w:author="bjeon" w:date="2016-02-21T20:08:00Z">
              <w:r w:rsidR="001E5C72">
                <w:rPr>
                  <w:rFonts w:hAnsi="맑은 고딕" w:hint="eastAsia"/>
                  <w:szCs w:val="22"/>
                  <w:lang w:val="en-CA" w:eastAsia="ko-KR"/>
                </w:rPr>
                <w:t>T</w:t>
              </w:r>
            </w:ins>
            <w:del w:id="92" w:author="bjeon" w:date="2016-02-21T20:08:00Z">
              <w:r w:rsidDel="001E5C72">
                <w:rPr>
                  <w:rFonts w:hAnsi="맑은 고딕" w:hint="eastAsia"/>
                  <w:szCs w:val="22"/>
                  <w:lang w:val="en-CA" w:eastAsia="ko-KR"/>
                </w:rPr>
                <w:delText>t</w:delText>
              </w:r>
            </w:del>
            <w:r>
              <w:rPr>
                <w:rFonts w:hAnsi="맑은 고딕" w:hint="eastAsia"/>
                <w:szCs w:val="22"/>
                <w:lang w:val="en-CA" w:eastAsia="ko-KR"/>
              </w:rPr>
              <w:t>he person behind the fire and firewood appears and then disappears repeatedly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93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Ashes are often flying too much or too little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94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some words on the dark area and the flag on which some words are written is waving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95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Overall, it is dark except where there is a ball</w:t>
            </w:r>
          </w:p>
          <w:p w:rsidR="00A75596" w:rsidRPr="00864E4E" w:rsidRDefault="00A75596">
            <w:pPr>
              <w:spacing w:before="0"/>
              <w:jc w:val="both"/>
              <w:rPr>
                <w:szCs w:val="22"/>
                <w:lang w:val="en-CA" w:eastAsia="ko-KR"/>
              </w:rPr>
              <w:pPrChange w:id="96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  <w:tr w:rsidR="00A75596" w:rsidRPr="00864E4E" w:rsidTr="00DA74BC">
        <w:tc>
          <w:tcPr>
            <w:tcW w:w="2235" w:type="dxa"/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Fountains</w:t>
            </w:r>
          </w:p>
        </w:tc>
        <w:tc>
          <w:tcPr>
            <w:tcW w:w="3260" w:type="dxa"/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7" type="#_x0000_t75" style="width:175pt;height:99pt;visibility:visible">
                  <v:imagedata r:id="rId17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97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Water drops from the fountain are well expressed 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98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stream of water repeatedly appear and disappear due to discontinuous generation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99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stream of water is overlapped with words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00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When the stream of water falls into the fountain, waves are made in the fountain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01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It is static except the fountain</w:t>
            </w:r>
          </w:p>
          <w:p w:rsidR="00A75596" w:rsidRPr="00864E4E" w:rsidRDefault="00A75596">
            <w:pPr>
              <w:spacing w:before="0"/>
              <w:jc w:val="both"/>
              <w:rPr>
                <w:szCs w:val="22"/>
                <w:lang w:val="en-CA" w:eastAsia="ko-KR"/>
              </w:rPr>
              <w:pPrChange w:id="102" w:author="bjeon" w:date="2016-02-21T20:06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</w:tbl>
    <w:p w:rsidR="00A75596" w:rsidRDefault="00A75596" w:rsidP="00B53FA1">
      <w:pPr>
        <w:jc w:val="both"/>
        <w:rPr>
          <w:szCs w:val="22"/>
          <w:lang w:val="en-CA" w:eastAsia="ko-KR"/>
        </w:rPr>
      </w:pPr>
    </w:p>
    <w:p w:rsidR="00A75596" w:rsidRDefault="00A75596" w:rsidP="00B53FA1">
      <w:pPr>
        <w:pStyle w:val="2"/>
        <w:jc w:val="both"/>
        <w:rPr>
          <w:lang w:eastAsia="ko-KR"/>
        </w:rPr>
      </w:pPr>
      <w:r>
        <w:rPr>
          <w:rFonts w:hint="eastAsia"/>
          <w:lang w:eastAsia="ko-KR"/>
        </w:rPr>
        <w:lastRenderedPageBreak/>
        <w:t>Set 2: Objects repeat appearing and disappearing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0"/>
        <w:gridCol w:w="3831"/>
        <w:gridCol w:w="3665"/>
      </w:tblGrid>
      <w:tr w:rsidR="00A75596" w:rsidRPr="00864E4E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A75596" w:rsidRPr="00BF5C9C" w:rsidRDefault="00A75596" w:rsidP="00B53FA1">
            <w:pPr>
              <w:jc w:val="both"/>
              <w:rPr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int="eastAsia"/>
                <w:b/>
                <w:sz w:val="24"/>
                <w:szCs w:val="22"/>
                <w:lang w:val="en-CA" w:eastAsia="ko-KR"/>
              </w:rPr>
              <w:t>Sequence name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A75596" w:rsidRPr="00BF5C9C" w:rsidRDefault="00A75596" w:rsidP="00B53FA1">
            <w:pPr>
              <w:jc w:val="both"/>
              <w:rPr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int="eastAsia"/>
                <w:b/>
                <w:sz w:val="24"/>
                <w:szCs w:val="22"/>
                <w:lang w:val="en-CA" w:eastAsia="ko-KR"/>
              </w:rPr>
              <w:t>First frame</w: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A75596" w:rsidRPr="00BF5C9C" w:rsidRDefault="00A75596" w:rsidP="00B53FA1">
            <w:pPr>
              <w:jc w:val="both"/>
              <w:rPr>
                <w:rFonts w:hAnsi="맑은 고딕"/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Ansi="맑은 고딕" w:hint="eastAsia"/>
                <w:b/>
                <w:sz w:val="24"/>
                <w:szCs w:val="22"/>
                <w:lang w:val="en-CA" w:eastAsia="ko-KR"/>
              </w:rPr>
              <w:t>Features of sequence</w:t>
            </w:r>
          </w:p>
        </w:tc>
      </w:tr>
      <w:tr w:rsidR="00A75596" w:rsidRPr="00864E4E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Marathon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그림 1" o:spid="_x0000_i1028" type="#_x0000_t75" style="width:179.5pt;height:101.5pt;visibility:visible">
                  <v:imagedata r:id="rId18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03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 texture of the street is colorful from </w:t>
            </w:r>
            <w:r>
              <w:rPr>
                <w:rFonts w:hAnsi="맑은 고딕"/>
                <w:szCs w:val="22"/>
                <w:lang w:val="en-CA" w:eastAsia="ko-KR"/>
              </w:rPr>
              <w:t>rain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04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is a light on the puddle of the street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05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many p</w:t>
            </w:r>
            <w:r w:rsidR="00B73896">
              <w:rPr>
                <w:rFonts w:hAnsi="맑은 고딕" w:hint="eastAsia"/>
                <w:szCs w:val="22"/>
                <w:lang w:val="en-CA" w:eastAsia="ko-KR"/>
              </w:rPr>
              <w:t xml:space="preserve">eople and they are wearing </w:t>
            </w:r>
            <w:r>
              <w:rPr>
                <w:rFonts w:hAnsi="맑은 고딕" w:hint="eastAsia"/>
                <w:szCs w:val="22"/>
                <w:lang w:val="en-CA" w:eastAsia="ko-KR"/>
              </w:rPr>
              <w:t>colorful clothes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06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is a waving flag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07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People are moving fast and repeat</w:t>
            </w:r>
            <w:ins w:id="108" w:author="bjeon" w:date="2016-02-21T20:10:00Z">
              <w:r w:rsidR="00884B56">
                <w:rPr>
                  <w:rFonts w:hAnsi="맑은 고딕" w:hint="eastAsia"/>
                  <w:szCs w:val="22"/>
                  <w:lang w:val="en-CA" w:eastAsia="ko-KR"/>
                </w:rPr>
                <w:t>edly</w:t>
              </w:r>
            </w:ins>
            <w:r>
              <w:rPr>
                <w:rFonts w:hAnsi="맑은 고딕" w:hint="eastAsia"/>
                <w:szCs w:val="22"/>
                <w:lang w:val="en-CA" w:eastAsia="ko-KR"/>
              </w:rPr>
              <w:t xml:space="preserve"> appearing and </w:t>
            </w:r>
            <w:r w:rsidR="009B3443">
              <w:rPr>
                <w:rFonts w:hAnsi="맑은 고딕"/>
                <w:szCs w:val="22"/>
                <w:lang w:val="en-CA" w:eastAsia="ko-KR"/>
              </w:rPr>
              <w:t>disappearing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09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A raincoat reveals the wearing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0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detailed </w:t>
            </w:r>
            <w:r>
              <w:rPr>
                <w:rFonts w:hAnsi="맑은 고딕"/>
                <w:szCs w:val="22"/>
                <w:lang w:val="en-CA" w:eastAsia="ko-KR"/>
              </w:rPr>
              <w:t>movement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of muscles on a thigh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1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  <w:tr w:rsidR="00A75596" w:rsidRPr="00864E4E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Runners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9" type="#_x0000_t75" style="width:178pt;height:100.5pt;visibility:visible">
                  <v:imagedata r:id="rId19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2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B73896">
              <w:rPr>
                <w:rFonts w:hAnsi="맑은 고딕" w:hint="eastAsia"/>
                <w:szCs w:val="22"/>
                <w:lang w:val="en-CA" w:eastAsia="ko-KR"/>
              </w:rPr>
              <w:t xml:space="preserve">It is 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similar to </w:t>
            </w:r>
            <w:r>
              <w:rPr>
                <w:rFonts w:hAnsi="맑은 고딕"/>
                <w:szCs w:val="22"/>
                <w:lang w:val="en-CA" w:eastAsia="ko-KR"/>
              </w:rPr>
              <w:t>‘</w:t>
            </w:r>
            <w:r>
              <w:rPr>
                <w:rFonts w:hAnsi="맑은 고딕" w:hint="eastAsia"/>
                <w:szCs w:val="22"/>
                <w:lang w:val="en-CA" w:eastAsia="ko-KR"/>
              </w:rPr>
              <w:t>Marathon</w:t>
            </w:r>
            <w:r>
              <w:rPr>
                <w:rFonts w:hAnsi="맑은 고딕"/>
                <w:szCs w:val="22"/>
                <w:lang w:val="en-CA" w:eastAsia="ko-KR"/>
              </w:rPr>
              <w:t>’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3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Compared to </w:t>
            </w:r>
            <w:r>
              <w:rPr>
                <w:rFonts w:hAnsi="맑은 고딕"/>
                <w:szCs w:val="22"/>
                <w:lang w:val="en-CA" w:eastAsia="ko-KR"/>
              </w:rPr>
              <w:t>‘</w:t>
            </w:r>
            <w:r>
              <w:rPr>
                <w:rFonts w:hAnsi="맑은 고딕" w:hint="eastAsia"/>
                <w:szCs w:val="22"/>
                <w:lang w:val="en-CA" w:eastAsia="ko-KR"/>
              </w:rPr>
              <w:t>Marathon</w:t>
            </w:r>
            <w:r>
              <w:rPr>
                <w:rFonts w:hAnsi="맑은 고딕"/>
                <w:szCs w:val="22"/>
                <w:lang w:val="en-CA" w:eastAsia="ko-KR"/>
              </w:rPr>
              <w:t>’</w:t>
            </w:r>
            <w:r>
              <w:rPr>
                <w:rFonts w:hAnsi="맑은 고딕" w:hint="eastAsia"/>
                <w:szCs w:val="22"/>
                <w:lang w:val="en-CA" w:eastAsia="ko-KR"/>
              </w:rPr>
              <w:t>, the features are more detailed as the size of each person is large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4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movements of face, muscles, and clothes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5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 background is more complicated than that of </w:t>
            </w:r>
            <w:r>
              <w:rPr>
                <w:rFonts w:hAnsi="맑은 고딕"/>
                <w:szCs w:val="22"/>
                <w:lang w:val="en-CA" w:eastAsia="ko-KR"/>
              </w:rPr>
              <w:t>‘</w:t>
            </w:r>
            <w:r>
              <w:rPr>
                <w:rFonts w:hAnsi="맑은 고딕" w:hint="eastAsia"/>
                <w:szCs w:val="22"/>
                <w:lang w:val="en-CA" w:eastAsia="ko-KR"/>
              </w:rPr>
              <w:t>Marathon</w:t>
            </w:r>
            <w:r>
              <w:rPr>
                <w:rFonts w:hAnsi="맑은 고딕"/>
                <w:szCs w:val="22"/>
                <w:lang w:val="en-CA" w:eastAsia="ko-KR"/>
              </w:rPr>
              <w:t>’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such as trees, buildings, and fountain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6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  <w:tr w:rsidR="00A75596" w:rsidRPr="00864E4E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Rush Hour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0" type="#_x0000_t75" style="width:178pt;height:100pt;visibility:visible">
                  <v:imagedata r:id="rId20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7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Many people are walking and the distant background is a blur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8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features of people</w:t>
            </w:r>
            <w:r>
              <w:rPr>
                <w:rFonts w:hAnsi="맑은 고딕"/>
                <w:szCs w:val="22"/>
                <w:lang w:val="en-CA" w:eastAsia="ko-KR"/>
              </w:rPr>
              <w:t>’</w:t>
            </w:r>
            <w:r w:rsidR="00B73896">
              <w:rPr>
                <w:rFonts w:hAnsi="맑은 고딕" w:hint="eastAsia"/>
                <w:szCs w:val="22"/>
                <w:lang w:val="en-CA" w:eastAsia="ko-KR"/>
              </w:rPr>
              <w:t xml:space="preserve">s look and clothes are </w:t>
            </w:r>
            <w:r>
              <w:rPr>
                <w:rFonts w:hAnsi="맑은 고딕" w:hint="eastAsia"/>
                <w:szCs w:val="22"/>
                <w:lang w:val="en-CA" w:eastAsia="ko-KR"/>
              </w:rPr>
              <w:t>detailed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19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Each person often is overlapped and then appears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20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  <w:tr w:rsidR="00A75596" w:rsidRPr="00864E4E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Traffic Flow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1" type="#_x0000_t75" style="width:181pt;height:102pt;visibility:visible">
                  <v:imagedata r:id="rId21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21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Many cars move</w:t>
            </w:r>
            <w:del w:id="122" w:author="bjeon" w:date="2016-02-21T20:12:00Z">
              <w:r w:rsidDel="00884B56">
                <w:rPr>
                  <w:rFonts w:hAnsi="맑은 고딕" w:hint="eastAsia"/>
                  <w:szCs w:val="22"/>
                  <w:lang w:val="en-CA" w:eastAsia="ko-KR"/>
                </w:rPr>
                <w:delText>s</w:delText>
              </w:r>
            </w:del>
            <w:r>
              <w:rPr>
                <w:rFonts w:hAnsi="맑은 고딕" w:hint="eastAsia"/>
                <w:szCs w:val="22"/>
                <w:lang w:val="en-CA" w:eastAsia="ko-KR"/>
              </w:rPr>
              <w:t xml:space="preserve"> in </w:t>
            </w:r>
            <w:r>
              <w:rPr>
                <w:rFonts w:hAnsi="맑은 고딕"/>
                <w:szCs w:val="22"/>
                <w:lang w:val="en-CA" w:eastAsia="ko-KR"/>
              </w:rPr>
              <w:t>different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direction and speed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23" w:author="bjeon" w:date="2016-02-21T20:1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</w:tbl>
    <w:p w:rsidR="00A75596" w:rsidRDefault="00A75596" w:rsidP="00B53FA1">
      <w:pPr>
        <w:jc w:val="both"/>
        <w:rPr>
          <w:szCs w:val="22"/>
          <w:lang w:val="en-CA" w:eastAsia="ko-KR"/>
        </w:rPr>
      </w:pPr>
    </w:p>
    <w:p w:rsidR="00A75596" w:rsidRDefault="00A75596" w:rsidP="00B53FA1">
      <w:pPr>
        <w:pStyle w:val="2"/>
        <w:jc w:val="both"/>
        <w:rPr>
          <w:lang w:eastAsia="ko-KR"/>
        </w:rPr>
      </w:pPr>
      <w:r>
        <w:rPr>
          <w:rFonts w:hint="eastAsia"/>
          <w:lang w:eastAsia="ko-KR"/>
        </w:rPr>
        <w:lastRenderedPageBreak/>
        <w:t>Set 3: Static and Changing Focus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3801"/>
        <w:gridCol w:w="3682"/>
      </w:tblGrid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A75596" w:rsidRPr="00BF5C9C" w:rsidRDefault="00A75596" w:rsidP="00B53FA1">
            <w:pPr>
              <w:jc w:val="both"/>
              <w:rPr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int="eastAsia"/>
                <w:b/>
                <w:sz w:val="24"/>
                <w:szCs w:val="22"/>
                <w:lang w:val="en-CA" w:eastAsia="ko-KR"/>
              </w:rPr>
              <w:t>Sequence name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A75596" w:rsidRPr="00BF5C9C" w:rsidRDefault="00A75596" w:rsidP="00B53FA1">
            <w:pPr>
              <w:jc w:val="both"/>
              <w:rPr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int="eastAsia"/>
                <w:b/>
                <w:sz w:val="24"/>
                <w:szCs w:val="22"/>
                <w:lang w:val="en-CA" w:eastAsia="ko-KR"/>
              </w:rPr>
              <w:t>First frame</w: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A75596" w:rsidRPr="00BF5C9C" w:rsidRDefault="00A75596" w:rsidP="00B53FA1">
            <w:pPr>
              <w:jc w:val="both"/>
              <w:rPr>
                <w:rFonts w:hAnsi="맑은 고딕"/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Ansi="맑은 고딕" w:hint="eastAsia"/>
                <w:b/>
                <w:sz w:val="24"/>
                <w:szCs w:val="22"/>
                <w:lang w:val="en-CA" w:eastAsia="ko-KR"/>
              </w:rPr>
              <w:t>Features of sequence</w:t>
            </w:r>
          </w:p>
        </w:tc>
      </w:tr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Tall Buildings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2" type="#_x0000_t75" style="width:175.5pt;height:100pt;visibility:visible">
                  <v:imagedata r:id="rId22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24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Many</w:t>
            </w:r>
            <w:ins w:id="125" w:author="bjeon" w:date="2016-02-21T20:13:00Z">
              <w:r w:rsidR="00884B56">
                <w:rPr>
                  <w:rFonts w:hAnsi="맑은 고딕" w:hint="eastAsia"/>
                  <w:szCs w:val="22"/>
                  <w:lang w:val="en-CA" w:eastAsia="ko-KR"/>
                </w:rPr>
                <w:t xml:space="preserve"> </w:t>
              </w:r>
            </w:ins>
            <w:del w:id="126" w:author="bjeon" w:date="2016-02-21T20:13:00Z">
              <w:r w:rsidDel="00884B56">
                <w:rPr>
                  <w:rFonts w:hAnsi="맑은 고딕" w:hint="eastAsia"/>
                  <w:szCs w:val="22"/>
                  <w:lang w:val="en-CA" w:eastAsia="ko-KR"/>
                </w:rPr>
                <w:delText xml:space="preserve"> </w:delText>
              </w:r>
            </w:del>
            <w:r>
              <w:rPr>
                <w:rFonts w:hAnsi="맑은 고딕" w:hint="eastAsia"/>
                <w:szCs w:val="22"/>
                <w:lang w:val="en-CA" w:eastAsia="ko-KR"/>
              </w:rPr>
              <w:t>skyscrapers look</w:t>
            </w:r>
            <w:del w:id="127" w:author="bjeon" w:date="2016-02-21T20:13:00Z">
              <w:r w:rsidDel="00884B56">
                <w:rPr>
                  <w:rFonts w:hAnsi="맑은 고딕" w:hint="eastAsia"/>
                  <w:szCs w:val="22"/>
                  <w:lang w:val="en-CA" w:eastAsia="ko-KR"/>
                </w:rPr>
                <w:delText>s</w:delText>
              </w:r>
            </w:del>
            <w:r>
              <w:rPr>
                <w:rFonts w:hAnsi="맑은 고딕" w:hint="eastAsia"/>
                <w:szCs w:val="22"/>
                <w:lang w:val="en-CA" w:eastAsia="ko-KR"/>
              </w:rPr>
              <w:t xml:space="preserve"> complicated but regular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28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many areas covered with building</w:t>
            </w:r>
            <w:r>
              <w:rPr>
                <w:rFonts w:hAnsi="맑은 고딕"/>
                <w:szCs w:val="22"/>
                <w:lang w:val="en-CA" w:eastAsia="ko-KR"/>
              </w:rPr>
              <w:t>’</w:t>
            </w:r>
            <w:r>
              <w:rPr>
                <w:rFonts w:hAnsi="맑은 고딕" w:hint="eastAsia"/>
                <w:szCs w:val="22"/>
                <w:lang w:val="en-CA" w:eastAsia="ko-KR"/>
              </w:rPr>
              <w:t>s shadow or not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29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Too small people are moving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0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Too small cars are also moving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1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Many areas are small and detailed such as people and cars as </w:t>
            </w:r>
            <w:r>
              <w:rPr>
                <w:rFonts w:hAnsi="맑은 고딕"/>
                <w:szCs w:val="22"/>
                <w:lang w:val="en-CA" w:eastAsia="ko-KR"/>
              </w:rPr>
              <w:t>it is filmed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from high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2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changes</w:t>
            </w:r>
          </w:p>
        </w:tc>
      </w:tr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Library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3" type="#_x0000_t75" style="width:179.5pt;height:101.5pt;visibility:visible">
                  <v:imagedata r:id="rId23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3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People are moving slowly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4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a lot of thin lines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5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many areas covered with shadow or not to the banner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6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is a cloud but it is not moving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7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background is static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8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changes</w:t>
            </w:r>
          </w:p>
        </w:tc>
      </w:tr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Wood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4" type="#_x0000_t75" style="width:179.5pt;height:101.5pt;visibility:visible">
                  <v:imagedata r:id="rId24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39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many trees with different sized leaves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0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is a distortion on the trees due to the strong sunlight and an occluded area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1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changes</w:t>
            </w:r>
          </w:p>
        </w:tc>
      </w:tr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Residential Building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5" type="#_x0000_t75" style="width:179.5pt;height:99pt;visibility:visible">
                  <v:imagedata r:id="rId25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2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BF5C9C">
              <w:rPr>
                <w:rFonts w:hAnsi="맑은 고딕" w:hint="eastAsia"/>
                <w:szCs w:val="22"/>
                <w:lang w:val="en-CA" w:eastAsia="ko-KR"/>
              </w:rPr>
              <w:t xml:space="preserve">It is </w:t>
            </w:r>
            <w:r>
              <w:rPr>
                <w:rFonts w:hAnsi="맑은 고딕" w:hint="eastAsia"/>
                <w:szCs w:val="22"/>
                <w:lang w:val="en-CA" w:eastAsia="ko-KR"/>
              </w:rPr>
              <w:t>static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3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a lot of dust on the window of old building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4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is a window reflecting the sunlight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5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Many electrical wires and pipes in the middle are twisted hard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6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Stairs, newspaper, and curtain loom on the window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7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Overall, the buildings are covered with dust 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8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is an outdoor of air conditioner and laundry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49" w:author="bjeon" w:date="2016-02-21T20:1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changes</w:t>
            </w:r>
          </w:p>
        </w:tc>
      </w:tr>
    </w:tbl>
    <w:p w:rsidR="00A75596" w:rsidRDefault="00A75596" w:rsidP="00B53FA1">
      <w:pPr>
        <w:jc w:val="both"/>
        <w:rPr>
          <w:szCs w:val="22"/>
          <w:lang w:val="en-CA" w:eastAsia="ko-KR"/>
        </w:rPr>
      </w:pPr>
    </w:p>
    <w:p w:rsidR="00A75596" w:rsidRDefault="00A75596" w:rsidP="00B53FA1">
      <w:pPr>
        <w:pStyle w:val="2"/>
        <w:jc w:val="both"/>
        <w:rPr>
          <w:lang w:eastAsia="ko-KR"/>
        </w:rPr>
      </w:pPr>
      <w:r>
        <w:rPr>
          <w:lang w:eastAsia="ko-KR"/>
        </w:rPr>
        <w:lastRenderedPageBreak/>
        <w:t>S</w:t>
      </w:r>
      <w:r>
        <w:rPr>
          <w:rFonts w:hint="eastAsia"/>
          <w:lang w:eastAsia="ko-KR"/>
        </w:rPr>
        <w:t>et 4: Static and Unchanging Focus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7"/>
        <w:gridCol w:w="3843"/>
        <w:gridCol w:w="3636"/>
      </w:tblGrid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A75596" w:rsidRPr="00BF5C9C" w:rsidRDefault="00A75596" w:rsidP="00B53FA1">
            <w:pPr>
              <w:jc w:val="both"/>
              <w:rPr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int="eastAsia"/>
                <w:b/>
                <w:sz w:val="24"/>
                <w:szCs w:val="22"/>
                <w:lang w:val="en-CA" w:eastAsia="ko-KR"/>
              </w:rPr>
              <w:t>Sequence name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A75596" w:rsidRPr="00BF5C9C" w:rsidRDefault="00A75596" w:rsidP="00B53FA1">
            <w:pPr>
              <w:jc w:val="both"/>
              <w:rPr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int="eastAsia"/>
                <w:b/>
                <w:sz w:val="24"/>
                <w:szCs w:val="22"/>
                <w:lang w:val="en-CA" w:eastAsia="ko-KR"/>
              </w:rPr>
              <w:t>First frame</w: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A75596" w:rsidRPr="00BF5C9C" w:rsidRDefault="00A75596" w:rsidP="00B53FA1">
            <w:pPr>
              <w:jc w:val="both"/>
              <w:rPr>
                <w:rFonts w:hAnsi="맑은 고딕"/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Ansi="맑은 고딕" w:hint="eastAsia"/>
                <w:b/>
                <w:sz w:val="24"/>
                <w:szCs w:val="22"/>
                <w:lang w:val="en-CA" w:eastAsia="ko-KR"/>
              </w:rPr>
              <w:t>Features of sequence</w:t>
            </w:r>
          </w:p>
        </w:tc>
      </w:tr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Construction Field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6" type="#_x0000_t75" style="width:179.5pt;height:104pt;visibility:visible">
                  <v:imagedata r:id="rId26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50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BF5C9C">
              <w:rPr>
                <w:rFonts w:hAnsi="맑은 고딕" w:hint="eastAsia"/>
                <w:szCs w:val="22"/>
                <w:lang w:val="en-CA" w:eastAsia="ko-KR"/>
              </w:rPr>
              <w:t xml:space="preserve">Overall, the video is </w:t>
            </w:r>
            <w:r>
              <w:rPr>
                <w:rFonts w:hAnsi="맑은 고딕" w:hint="eastAsia"/>
                <w:szCs w:val="22"/>
                <w:lang w:val="en-CA" w:eastAsia="ko-KR"/>
              </w:rPr>
              <w:t>static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51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Machines are stained by dirt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52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is a grainy texture on the concrete in the background of machines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53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many thin steel-frame structures 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54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is a detailed texture where some materials are stacked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55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crane on thin rope appears in the middle of video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56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There is texture with various stones in the ground </w:t>
            </w:r>
          </w:p>
          <w:p w:rsidR="00A75596" w:rsidRPr="00773DD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57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Traffic</w:t>
            </w:r>
            <w:ins w:id="158" w:author="bjeon" w:date="2016-02-21T20:17:00Z">
              <w:r w:rsidR="00181637">
                <w:rPr>
                  <w:rFonts w:hint="eastAsia"/>
                  <w:szCs w:val="22"/>
                  <w:lang w:val="en-CA" w:eastAsia="ko-KR"/>
                </w:rPr>
                <w:t xml:space="preserve"> </w:t>
              </w:r>
            </w:ins>
            <w:del w:id="159" w:author="bjeon" w:date="2016-02-21T20:17:00Z">
              <w:r w:rsidDel="00181637">
                <w:rPr>
                  <w:rFonts w:hint="eastAsia"/>
                  <w:szCs w:val="22"/>
                  <w:lang w:val="en-CA" w:eastAsia="ko-KR"/>
                </w:rPr>
                <w:delText xml:space="preserve"> </w:delText>
              </w:r>
            </w:del>
            <w:r>
              <w:rPr>
                <w:rFonts w:hint="eastAsia"/>
                <w:szCs w:val="22"/>
                <w:lang w:val="en-CA" w:eastAsia="ko-KR"/>
              </w:rPr>
              <w:t>and Buildings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7" type="#_x0000_t75" style="width:181pt;height:100pt;visibility:visible">
                  <v:imagedata r:id="rId27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60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BF5C9C">
              <w:rPr>
                <w:rFonts w:hAnsi="맑은 고딕" w:hint="eastAsia"/>
                <w:szCs w:val="22"/>
                <w:lang w:val="en-CA" w:eastAsia="ko-KR"/>
              </w:rPr>
              <w:t xml:space="preserve">It is divided into a 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static upper area and dynamic area </w:t>
            </w:r>
            <w:ins w:id="161" w:author="bjeon" w:date="2016-02-21T20:17:00Z">
              <w:r w:rsidR="00181637">
                <w:rPr>
                  <w:rFonts w:hAnsi="맑은 고딕" w:hint="eastAsia"/>
                  <w:szCs w:val="22"/>
                  <w:lang w:val="en-CA" w:eastAsia="ko-KR"/>
                </w:rPr>
                <w:t xml:space="preserve">where </w:t>
              </w:r>
            </w:ins>
            <w:del w:id="162" w:author="bjeon" w:date="2016-02-21T20:17:00Z">
              <w:r w:rsidDel="00181637">
                <w:rPr>
                  <w:rFonts w:hAnsi="맑은 고딕" w:hint="eastAsia"/>
                  <w:szCs w:val="22"/>
                  <w:lang w:val="en-CA" w:eastAsia="ko-KR"/>
                </w:rPr>
                <w:delText xml:space="preserve">that </w:delText>
              </w:r>
            </w:del>
            <w:r>
              <w:rPr>
                <w:rFonts w:hAnsi="맑은 고딕" w:hint="eastAsia"/>
                <w:szCs w:val="22"/>
                <w:lang w:val="en-CA" w:eastAsia="ko-KR"/>
              </w:rPr>
              <w:t>cars are moving fast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63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complicated buildings and the sky in the static area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64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moving cars and people in the dynamic area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65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Tree Shade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8" type="#_x0000_t75" style="width:178pt;height:102pt;visibility:visible">
                  <v:imagedata r:id="rId28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66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trees shaken with the wind and grass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67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Beside</w:t>
            </w:r>
            <w:r w:rsidR="00BF5C9C">
              <w:rPr>
                <w:rFonts w:hAnsi="맑은 고딕" w:hint="eastAsia"/>
                <w:szCs w:val="22"/>
                <w:lang w:val="en-CA" w:eastAsia="ko-KR"/>
              </w:rPr>
              <w:t xml:space="preserve">s them, it is </w:t>
            </w:r>
            <w:r>
              <w:rPr>
                <w:rFonts w:hAnsi="맑은 고딕" w:hint="eastAsia"/>
                <w:szCs w:val="22"/>
                <w:lang w:val="en-CA" w:eastAsia="ko-KR"/>
              </w:rPr>
              <w:t>static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68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Grass has many color such as green, yellow, red, and brown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69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It is divided into a dark area and bright area due to the shadow of trees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70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  <w:tr w:rsidR="00A75596" w:rsidRPr="00FE3816" w:rsidTr="00DA74B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A75596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Scarf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Pr="00864E4E" w:rsidRDefault="007C0AB1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9" type="#_x0000_t75" style="width:181.5pt;height:104pt;visibility:visible">
                  <v:imagedata r:id="rId29" o:title=""/>
                </v:shape>
              </w:pict>
            </w:r>
          </w:p>
        </w:tc>
        <w:tc>
          <w:tcPr>
            <w:tcW w:w="4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71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It films image hanging the fixed scarf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72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It is too blur on the right of the background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73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Small and round light repeats appearing and disappearing</w:t>
            </w:r>
          </w:p>
          <w:p w:rsidR="00A7559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74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A man covering the whole picture is walking in the middle</w:t>
            </w:r>
          </w:p>
          <w:p w:rsidR="00A75596" w:rsidRPr="00FE3816" w:rsidRDefault="00A755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175" w:author="bjeon" w:date="2016-02-21T20:14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focus does not change</w:t>
            </w:r>
          </w:p>
        </w:tc>
      </w:tr>
    </w:tbl>
    <w:p w:rsidR="001F2594" w:rsidRPr="005B217D" w:rsidRDefault="001F2594" w:rsidP="00B53FA1">
      <w:pPr>
        <w:jc w:val="both"/>
        <w:rPr>
          <w:szCs w:val="22"/>
          <w:lang w:val="en-CA" w:eastAsia="ko-KR"/>
        </w:rPr>
      </w:pPr>
    </w:p>
    <w:p w:rsidR="001F2594" w:rsidRPr="005B217D" w:rsidRDefault="00E3423A" w:rsidP="00B53FA1">
      <w:pPr>
        <w:pStyle w:val="1"/>
        <w:jc w:val="both"/>
        <w:rPr>
          <w:lang w:val="en-CA"/>
        </w:rPr>
      </w:pPr>
      <w:r>
        <w:rPr>
          <w:lang w:val="en-CA" w:eastAsia="ko-KR"/>
        </w:rPr>
        <w:lastRenderedPageBreak/>
        <w:t>R</w:t>
      </w:r>
      <w:r>
        <w:rPr>
          <w:rFonts w:hint="eastAsia"/>
          <w:lang w:val="en-CA" w:eastAsia="ko-KR"/>
        </w:rPr>
        <w:t xml:space="preserve">esults and analysis </w:t>
      </w:r>
    </w:p>
    <w:p w:rsidR="00E3423A" w:rsidRDefault="000B5CA6" w:rsidP="00B53FA1">
      <w:pPr>
        <w:pStyle w:val="2"/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>Objective evaluation</w:t>
      </w:r>
      <w:r w:rsidR="004A2A63" w:rsidRPr="005B217D">
        <w:rPr>
          <w:lang w:val="en-CA"/>
        </w:rPr>
        <w:t xml:space="preserve"> </w:t>
      </w:r>
    </w:p>
    <w:p w:rsidR="000B5CA6" w:rsidRDefault="00246A5F" w:rsidP="00B53FA1">
      <w:pPr>
        <w:jc w:val="both"/>
        <w:rPr>
          <w:lang w:val="en-CA" w:eastAsia="ko-KR"/>
        </w:rPr>
      </w:pPr>
      <w:ins w:id="176" w:author="bjeon" w:date="2016-02-21T20:26:00Z">
        <w:r>
          <w:rPr>
            <w:rFonts w:hint="eastAsia"/>
            <w:lang w:val="en-CA" w:eastAsia="ko-KR"/>
          </w:rPr>
          <w:t xml:space="preserve">The tested SJTU sequences are 420, 8bits. </w:t>
        </w:r>
      </w:ins>
      <w:r w:rsidR="00203E71">
        <w:rPr>
          <w:rFonts w:hint="eastAsia"/>
          <w:lang w:val="en-CA" w:eastAsia="ko-KR"/>
        </w:rPr>
        <w:t xml:space="preserve">This contribution uses the </w:t>
      </w:r>
      <w:r w:rsidR="000B5CA6">
        <w:rPr>
          <w:rFonts w:hint="eastAsia"/>
          <w:lang w:val="en-CA" w:eastAsia="ko-KR"/>
        </w:rPr>
        <w:t>HM-16.6</w:t>
      </w:r>
      <w:r w:rsidR="00203E71">
        <w:rPr>
          <w:rFonts w:hint="eastAsia"/>
          <w:lang w:val="en-CA" w:eastAsia="ko-KR"/>
        </w:rPr>
        <w:t xml:space="preserve"> </w:t>
      </w:r>
      <w:ins w:id="177" w:author="bjeon" w:date="2016-02-21T20:27:00Z">
        <w:r>
          <w:rPr>
            <w:rFonts w:hint="eastAsia"/>
            <w:lang w:val="en-CA" w:eastAsia="ko-KR"/>
          </w:rPr>
          <w:t xml:space="preserve">under CTC LD-B and RA main with 32 </w:t>
        </w:r>
        <w:r>
          <w:rPr>
            <w:lang w:val="en-CA" w:eastAsia="ko-KR"/>
          </w:rPr>
          <w:t>I-periods</w:t>
        </w:r>
        <w:r>
          <w:rPr>
            <w:rFonts w:hint="eastAsia"/>
            <w:lang w:val="en-CA" w:eastAsia="ko-KR"/>
          </w:rPr>
          <w:t xml:space="preserve"> </w:t>
        </w:r>
      </w:ins>
      <w:r w:rsidR="00203E71">
        <w:rPr>
          <w:rFonts w:hint="eastAsia"/>
          <w:lang w:val="en-CA" w:eastAsia="ko-KR"/>
        </w:rPr>
        <w:t>to obtain encod</w:t>
      </w:r>
      <w:ins w:id="178" w:author="bjeon" w:date="2016-02-21T20:25:00Z">
        <w:r w:rsidR="002C62D9">
          <w:rPr>
            <w:rFonts w:hint="eastAsia"/>
            <w:lang w:val="en-CA" w:eastAsia="ko-KR"/>
          </w:rPr>
          <w:t xml:space="preserve">ing </w:t>
        </w:r>
      </w:ins>
      <w:del w:id="179" w:author="bjeon" w:date="2016-02-21T20:25:00Z">
        <w:r w:rsidR="00203E71" w:rsidDel="002C62D9">
          <w:rPr>
            <w:rFonts w:hint="eastAsia"/>
            <w:lang w:val="en-CA" w:eastAsia="ko-KR"/>
          </w:rPr>
          <w:delText xml:space="preserve">e </w:delText>
        </w:r>
      </w:del>
      <w:r w:rsidR="00203E71">
        <w:rPr>
          <w:rFonts w:hint="eastAsia"/>
          <w:lang w:val="en-CA" w:eastAsia="ko-KR"/>
        </w:rPr>
        <w:t>results for objective evaluation.</w:t>
      </w:r>
      <w:ins w:id="180" w:author="bjeon" w:date="2016-02-21T20:27:00Z">
        <w:r>
          <w:rPr>
            <w:rFonts w:hint="eastAsia"/>
            <w:lang w:val="en-CA" w:eastAsia="ko-KR"/>
          </w:rPr>
          <w:t xml:space="preserve"> </w:t>
        </w:r>
      </w:ins>
      <w:del w:id="181" w:author="bjeon" w:date="2016-02-21T20:27:00Z">
        <w:r w:rsidR="00203E71" w:rsidDel="00246A5F">
          <w:rPr>
            <w:rFonts w:hint="eastAsia"/>
            <w:lang w:val="en-CA" w:eastAsia="ko-KR"/>
          </w:rPr>
          <w:delText xml:space="preserve"> </w:delText>
        </w:r>
      </w:del>
      <w:del w:id="182" w:author="bjeon" w:date="2016-02-21T20:26:00Z">
        <w:r w:rsidR="00227263" w:rsidDel="002C62D9">
          <w:rPr>
            <w:lang w:val="en-CA" w:eastAsia="ko-KR"/>
          </w:rPr>
          <w:delText>A</w:delText>
        </w:r>
        <w:r w:rsidR="00227263" w:rsidDel="002C62D9">
          <w:rPr>
            <w:rFonts w:hint="eastAsia"/>
            <w:lang w:val="en-CA" w:eastAsia="ko-KR"/>
          </w:rPr>
          <w:delText>nd t</w:delText>
        </w:r>
        <w:r w:rsidR="00B64CE9" w:rsidDel="002C62D9">
          <w:rPr>
            <w:rFonts w:hint="eastAsia"/>
            <w:lang w:val="en-CA" w:eastAsia="ko-KR"/>
          </w:rPr>
          <w:delText xml:space="preserve">his contribution uses </w:delText>
        </w:r>
        <w:r w:rsidR="00B64CE9" w:rsidDel="00246A5F">
          <w:rPr>
            <w:rFonts w:hint="eastAsia"/>
            <w:lang w:val="en-CA" w:eastAsia="ko-KR"/>
          </w:rPr>
          <w:delText>420, 8bit</w:delText>
        </w:r>
        <w:r w:rsidR="00B64CE9" w:rsidDel="002C62D9">
          <w:rPr>
            <w:rFonts w:hint="eastAsia"/>
            <w:lang w:val="en-CA" w:eastAsia="ko-KR"/>
          </w:rPr>
          <w:delText xml:space="preserve"> sequences from SJTU</w:delText>
        </w:r>
      </w:del>
      <w:del w:id="183" w:author="bjeon" w:date="2016-02-21T20:27:00Z">
        <w:r w:rsidR="00B64CE9" w:rsidDel="00246A5F">
          <w:rPr>
            <w:rFonts w:hint="eastAsia"/>
            <w:lang w:val="en-CA" w:eastAsia="ko-KR"/>
          </w:rPr>
          <w:delText xml:space="preserve">. </w:delText>
        </w:r>
        <w:r w:rsidR="00203E71" w:rsidDel="00246A5F">
          <w:rPr>
            <w:lang w:val="en-CA" w:eastAsia="ko-KR"/>
          </w:rPr>
          <w:delText>A</w:delText>
        </w:r>
        <w:r w:rsidR="00203E71" w:rsidDel="00246A5F">
          <w:rPr>
            <w:rFonts w:hint="eastAsia"/>
            <w:lang w:val="en-CA" w:eastAsia="ko-KR"/>
          </w:rPr>
          <w:delText>nd all the sequences are tested on CTC LD-B and RA main</w:delText>
        </w:r>
        <w:r w:rsidR="008C7318" w:rsidDel="00246A5F">
          <w:rPr>
            <w:rFonts w:hint="eastAsia"/>
            <w:lang w:val="en-CA" w:eastAsia="ko-KR"/>
          </w:rPr>
          <w:delText xml:space="preserve"> with 32 </w:delText>
        </w:r>
        <w:r w:rsidR="002B3E09" w:rsidDel="00246A5F">
          <w:rPr>
            <w:lang w:val="en-CA" w:eastAsia="ko-KR"/>
          </w:rPr>
          <w:delText>I-periods</w:delText>
        </w:r>
        <w:r w:rsidR="00203E71" w:rsidDel="00246A5F">
          <w:rPr>
            <w:rFonts w:hint="eastAsia"/>
            <w:lang w:val="en-CA" w:eastAsia="ko-KR"/>
          </w:rPr>
          <w:delText xml:space="preserve">. </w:delText>
        </w:r>
      </w:del>
      <w:r w:rsidR="00203E71">
        <w:rPr>
          <w:lang w:val="en-CA" w:eastAsia="ko-KR"/>
        </w:rPr>
        <w:t>T</w:t>
      </w:r>
      <w:r w:rsidR="00203E71">
        <w:rPr>
          <w:rFonts w:hint="eastAsia"/>
          <w:lang w:val="en-CA" w:eastAsia="ko-KR"/>
        </w:rPr>
        <w:t>ested QP range</w:t>
      </w:r>
      <w:ins w:id="184" w:author="bjeon" w:date="2016-02-21T20:27:00Z">
        <w:r>
          <w:rPr>
            <w:rFonts w:hint="eastAsia"/>
            <w:lang w:val="en-CA" w:eastAsia="ko-KR"/>
          </w:rPr>
          <w:t>s</w:t>
        </w:r>
      </w:ins>
      <w:del w:id="185" w:author="bjeon" w:date="2016-02-21T20:27:00Z">
        <w:r w:rsidR="00203E71" w:rsidDel="00246A5F">
          <w:rPr>
            <w:rFonts w:hint="eastAsia"/>
            <w:lang w:val="en-CA" w:eastAsia="ko-KR"/>
          </w:rPr>
          <w:delText xml:space="preserve"> is </w:delText>
        </w:r>
      </w:del>
      <w:ins w:id="186" w:author="bjeon" w:date="2016-02-21T20:27:00Z">
        <w:r>
          <w:rPr>
            <w:rFonts w:hint="eastAsia"/>
            <w:lang w:val="en-CA" w:eastAsia="ko-KR"/>
          </w:rPr>
          <w:t xml:space="preserve"> </w:t>
        </w:r>
      </w:ins>
      <w:r w:rsidR="00203E71">
        <w:rPr>
          <w:rFonts w:hint="eastAsia"/>
          <w:lang w:val="en-CA" w:eastAsia="ko-KR"/>
        </w:rPr>
        <w:t>from 17 to 42 with 5 steps</w:t>
      </w:r>
      <w:r w:rsidR="00024D11">
        <w:rPr>
          <w:rFonts w:hint="eastAsia"/>
          <w:lang w:val="en-CA" w:eastAsia="ko-KR"/>
        </w:rPr>
        <w:t xml:space="preserve"> (17, 22, 27, 32, 37, </w:t>
      </w:r>
      <w:r w:rsidR="00024D11">
        <w:rPr>
          <w:lang w:val="en-CA" w:eastAsia="ko-KR"/>
        </w:rPr>
        <w:t>and 42</w:t>
      </w:r>
      <w:r w:rsidR="00024D11">
        <w:rPr>
          <w:rFonts w:hint="eastAsia"/>
          <w:lang w:val="en-CA" w:eastAsia="ko-KR"/>
        </w:rPr>
        <w:t>)</w:t>
      </w:r>
      <w:r w:rsidR="00203E71">
        <w:rPr>
          <w:rFonts w:hint="eastAsia"/>
          <w:lang w:val="en-CA" w:eastAsia="ko-KR"/>
        </w:rPr>
        <w:t>.</w:t>
      </w:r>
      <w:r w:rsidR="00024D11">
        <w:rPr>
          <w:rFonts w:hint="eastAsia"/>
          <w:lang w:val="en-CA" w:eastAsia="ko-KR"/>
        </w:rPr>
        <w:t xml:space="preserve"> </w:t>
      </w:r>
      <w:ins w:id="187" w:author="bjeon" w:date="2016-02-21T20:27:00Z">
        <w:r>
          <w:rPr>
            <w:rFonts w:hint="eastAsia"/>
            <w:lang w:val="en-CA" w:eastAsia="ko-KR"/>
          </w:rPr>
          <w:t xml:space="preserve">In the </w:t>
        </w:r>
      </w:ins>
      <w:del w:id="188" w:author="bjeon" w:date="2016-02-21T20:27:00Z">
        <w:r w:rsidR="00024D11" w:rsidDel="00246A5F">
          <w:rPr>
            <w:lang w:val="en-CA" w:eastAsia="ko-KR"/>
          </w:rPr>
          <w:delText>A</w:delText>
        </w:r>
        <w:r w:rsidR="00024D11" w:rsidDel="00246A5F">
          <w:rPr>
            <w:rFonts w:hint="eastAsia"/>
            <w:lang w:val="en-CA" w:eastAsia="ko-KR"/>
          </w:rPr>
          <w:delText xml:space="preserve">nd to </w:delText>
        </w:r>
        <w:r w:rsidR="00107834" w:rsidDel="00246A5F">
          <w:rPr>
            <w:rFonts w:hint="eastAsia"/>
            <w:lang w:val="en-CA" w:eastAsia="ko-KR"/>
          </w:rPr>
          <w:delText>obtain</w:delText>
        </w:r>
        <w:r w:rsidR="00227263" w:rsidDel="00246A5F">
          <w:rPr>
            <w:rFonts w:hint="eastAsia"/>
            <w:lang w:val="en-CA" w:eastAsia="ko-KR"/>
          </w:rPr>
          <w:delText xml:space="preserve"> the </w:delText>
        </w:r>
      </w:del>
      <w:r w:rsidR="00227263">
        <w:rPr>
          <w:rFonts w:hint="eastAsia"/>
          <w:lang w:val="en-CA" w:eastAsia="ko-KR"/>
        </w:rPr>
        <w:t>R-D curve</w:t>
      </w:r>
      <w:ins w:id="189" w:author="bjeon" w:date="2016-02-21T20:28:00Z">
        <w:r w:rsidR="007013EB">
          <w:rPr>
            <w:rFonts w:hint="eastAsia"/>
            <w:lang w:val="en-CA" w:eastAsia="ko-KR"/>
          </w:rPr>
          <w:t xml:space="preserve">, x-axis represents </w:t>
        </w:r>
      </w:ins>
      <w:del w:id="190" w:author="bjeon" w:date="2016-02-21T20:28:00Z">
        <w:r w:rsidR="00227263" w:rsidDel="007013EB">
          <w:rPr>
            <w:rFonts w:hint="eastAsia"/>
            <w:lang w:val="en-CA" w:eastAsia="ko-KR"/>
          </w:rPr>
          <w:delText xml:space="preserve"> clearly</w:delText>
        </w:r>
        <w:r w:rsidR="00024D11" w:rsidDel="007013EB">
          <w:rPr>
            <w:rFonts w:hint="eastAsia"/>
            <w:lang w:val="en-CA" w:eastAsia="ko-KR"/>
          </w:rPr>
          <w:delText xml:space="preserve"> this contrib</w:delText>
        </w:r>
      </w:del>
      <w:del w:id="191" w:author="bjeon" w:date="2016-02-21T20:29:00Z">
        <w:r w:rsidR="00024D11" w:rsidDel="007013EB">
          <w:rPr>
            <w:rFonts w:hint="eastAsia"/>
            <w:lang w:val="en-CA" w:eastAsia="ko-KR"/>
          </w:rPr>
          <w:delText xml:space="preserve">ution uses </w:delText>
        </w:r>
      </w:del>
      <w:r w:rsidR="004E387B">
        <w:rPr>
          <w:lang w:val="en-CA" w:eastAsia="ko-KR"/>
        </w:rPr>
        <w:t>‘</w:t>
      </w:r>
      <w:r w:rsidR="00024D11">
        <w:rPr>
          <w:lang w:val="en-CA" w:eastAsia="ko-KR"/>
        </w:rPr>
        <w:t>log</w:t>
      </w:r>
      <w:r w:rsidR="00024D11" w:rsidRPr="00024D11">
        <w:rPr>
          <w:rFonts w:hint="eastAsia"/>
          <w:vertAlign w:val="subscript"/>
          <w:lang w:val="en-CA" w:eastAsia="ko-KR"/>
        </w:rPr>
        <w:t>10</w:t>
      </w:r>
      <w:r w:rsidR="00024D11">
        <w:rPr>
          <w:lang w:val="en-CA" w:eastAsia="ko-KR"/>
        </w:rPr>
        <w:t>(</w:t>
      </w:r>
      <w:r w:rsidR="00024D11">
        <w:rPr>
          <w:rFonts w:hint="eastAsia"/>
          <w:lang w:val="en-CA" w:eastAsia="ko-KR"/>
        </w:rPr>
        <w:t>bitrate)</w:t>
      </w:r>
      <w:r w:rsidR="004E387B">
        <w:rPr>
          <w:lang w:val="en-CA" w:eastAsia="ko-KR"/>
        </w:rPr>
        <w:t>’</w:t>
      </w:r>
      <w:del w:id="192" w:author="bjeon" w:date="2016-02-21T20:29:00Z">
        <w:r w:rsidR="00024D11" w:rsidDel="007013EB">
          <w:rPr>
            <w:rFonts w:hint="eastAsia"/>
            <w:lang w:val="en-CA" w:eastAsia="ko-KR"/>
          </w:rPr>
          <w:delText xml:space="preserve"> to x-axis</w:delText>
        </w:r>
      </w:del>
      <w:r w:rsidR="00024D11">
        <w:rPr>
          <w:rFonts w:hint="eastAsia"/>
          <w:lang w:val="en-CA" w:eastAsia="ko-KR"/>
        </w:rPr>
        <w:t>.</w:t>
      </w:r>
      <w:r w:rsidR="00F96901">
        <w:rPr>
          <w:rFonts w:hint="eastAsia"/>
          <w:lang w:val="en-CA" w:eastAsia="ko-KR"/>
        </w:rPr>
        <w:t xml:space="preserve"> </w:t>
      </w:r>
      <w:r w:rsidR="00F96901">
        <w:rPr>
          <w:lang w:val="en-CA" w:eastAsia="ko-KR"/>
        </w:rPr>
        <w:t>T</w:t>
      </w:r>
      <w:r w:rsidR="00F96901">
        <w:rPr>
          <w:rFonts w:hint="eastAsia"/>
          <w:lang w:val="en-CA" w:eastAsia="ko-KR"/>
        </w:rPr>
        <w:t xml:space="preserve">he experimental results are in the attached </w:t>
      </w:r>
      <w:r w:rsidR="00107834">
        <w:rPr>
          <w:lang w:val="en-CA" w:eastAsia="ko-KR"/>
        </w:rPr>
        <w:t>‘</w:t>
      </w:r>
      <w:r w:rsidR="00F96901">
        <w:rPr>
          <w:rFonts w:hint="eastAsia"/>
          <w:lang w:val="en-CA" w:eastAsia="ko-KR"/>
        </w:rPr>
        <w:t>JCTVC-W0083.xls</w:t>
      </w:r>
      <w:r w:rsidR="00107834">
        <w:rPr>
          <w:lang w:val="en-CA" w:eastAsia="ko-KR"/>
        </w:rPr>
        <w:t>’</w:t>
      </w:r>
      <w:r w:rsidR="00F96901">
        <w:rPr>
          <w:rFonts w:hint="eastAsia"/>
          <w:lang w:val="en-CA" w:eastAsia="ko-KR"/>
        </w:rPr>
        <w:t xml:space="preserve">. </w:t>
      </w:r>
    </w:p>
    <w:p w:rsidR="00C313C1" w:rsidRPr="007740BA" w:rsidRDefault="00203E71" w:rsidP="00B53FA1">
      <w:pPr>
        <w:pStyle w:val="3"/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>Set</w:t>
      </w:r>
      <w:r w:rsidR="00174509">
        <w:rPr>
          <w:rFonts w:hint="eastAsia"/>
          <w:lang w:val="en-CA" w:eastAsia="ko-KR"/>
        </w:rPr>
        <w:t xml:space="preserve"> </w:t>
      </w:r>
      <w:r>
        <w:rPr>
          <w:rFonts w:hint="eastAsia"/>
          <w:lang w:val="en-CA" w:eastAsia="ko-KR"/>
        </w:rPr>
        <w:t xml:space="preserve">1: </w:t>
      </w:r>
      <w:r w:rsidR="00BF5C9C">
        <w:rPr>
          <w:rFonts w:hint="eastAsia"/>
          <w:lang w:val="en-CA" w:eastAsia="ko-KR"/>
        </w:rPr>
        <w:t>D</w:t>
      </w:r>
      <w:r w:rsidR="0034015C">
        <w:rPr>
          <w:rFonts w:hint="eastAsia"/>
          <w:lang w:val="en-CA" w:eastAsia="ko-KR"/>
        </w:rPr>
        <w:t>ynamic</w:t>
      </w:r>
    </w:p>
    <w:p w:rsidR="00B64CE9" w:rsidRDefault="007C0AB1" w:rsidP="00B53FA1">
      <w:pPr>
        <w:keepNext/>
        <w:jc w:val="both"/>
      </w:pPr>
      <w:r>
        <w:rPr>
          <w:noProof/>
          <w:lang w:eastAsia="ko-KR"/>
        </w:rPr>
        <w:pict>
          <v:shape id="_x0000_i1040" type="#_x0000_t75" style="width:368.5pt;height:235.5pt;visibility:visible">
            <v:imagedata r:id="rId30" o:title=""/>
          </v:shape>
        </w:pict>
      </w:r>
    </w:p>
    <w:p w:rsidR="0034015C" w:rsidRDefault="00B64CE9" w:rsidP="00B53FA1">
      <w:pPr>
        <w:pStyle w:val="aa"/>
        <w:jc w:val="both"/>
        <w:rPr>
          <w:noProof/>
          <w:lang w:eastAsia="ko-KR"/>
        </w:rPr>
      </w:pPr>
      <w:r>
        <w:t xml:space="preserve">Figure </w:t>
      </w:r>
      <w:r w:rsidR="00C27BF3">
        <w:fldChar w:fldCharType="begin"/>
      </w:r>
      <w:r w:rsidR="00C27BF3">
        <w:instrText xml:space="preserve"> SEQ Figure \* ARABIC </w:instrText>
      </w:r>
      <w:r w:rsidR="00C27BF3">
        <w:fldChar w:fldCharType="separate"/>
      </w:r>
      <w:r>
        <w:rPr>
          <w:noProof/>
        </w:rPr>
        <w:t>1</w:t>
      </w:r>
      <w:r w:rsidR="00C27BF3">
        <w:rPr>
          <w:noProof/>
        </w:rPr>
        <w:fldChar w:fldCharType="end"/>
      </w:r>
      <w:ins w:id="193" w:author="bjeon" w:date="2016-02-21T20:31:00Z">
        <w:r w:rsidR="00C865C8">
          <w:rPr>
            <w:rFonts w:hint="eastAsia"/>
            <w:lang w:eastAsia="ko-KR"/>
          </w:rPr>
          <w:t xml:space="preserve">: </w:t>
        </w:r>
      </w:ins>
      <w:del w:id="194" w:author="bjeon" w:date="2016-02-21T20:31:00Z">
        <w:r w:rsidDel="00C865C8">
          <w:rPr>
            <w:rFonts w:hint="eastAsia"/>
            <w:lang w:eastAsia="ko-KR"/>
          </w:rPr>
          <w:delText xml:space="preserve"> </w:delText>
        </w:r>
      </w:del>
      <w:r>
        <w:rPr>
          <w:rFonts w:hint="eastAsia"/>
          <w:lang w:eastAsia="ko-KR"/>
        </w:rPr>
        <w:t xml:space="preserve">Set 1 R-D Curve </w:t>
      </w:r>
      <w:ins w:id="195" w:author="bjeon" w:date="2016-02-21T20:32:00Z">
        <w:r w:rsidR="00C865C8">
          <w:rPr>
            <w:rFonts w:hint="eastAsia"/>
            <w:lang w:eastAsia="ko-KR"/>
          </w:rPr>
          <w:t xml:space="preserve">under </w:t>
        </w:r>
      </w:ins>
      <w:r>
        <w:rPr>
          <w:rFonts w:hint="eastAsia"/>
          <w:lang w:eastAsia="ko-KR"/>
        </w:rPr>
        <w:t>LD-B</w:t>
      </w:r>
    </w:p>
    <w:p w:rsidR="00B64CE9" w:rsidRDefault="007C0AB1" w:rsidP="00B53FA1">
      <w:pPr>
        <w:keepNext/>
        <w:jc w:val="both"/>
      </w:pPr>
      <w:r>
        <w:rPr>
          <w:noProof/>
          <w:lang w:eastAsia="ko-KR"/>
        </w:rPr>
        <w:pict>
          <v:shape id="_x0000_i1041" type="#_x0000_t75" style="width:368.5pt;height:220.5pt;visibility:visible">
            <v:imagedata r:id="rId31" o:title="" croptop="3900f"/>
          </v:shape>
        </w:pict>
      </w:r>
    </w:p>
    <w:p w:rsidR="00BA69B4" w:rsidRDefault="00B64CE9" w:rsidP="00B53FA1">
      <w:pPr>
        <w:pStyle w:val="aa"/>
        <w:jc w:val="both"/>
        <w:rPr>
          <w:noProof/>
          <w:lang w:eastAsia="ko-KR"/>
        </w:rPr>
      </w:pPr>
      <w:r>
        <w:t xml:space="preserve">Figure </w:t>
      </w:r>
      <w:r w:rsidR="00C27BF3">
        <w:fldChar w:fldCharType="begin"/>
      </w:r>
      <w:r w:rsidR="00C27BF3">
        <w:instrText xml:space="preserve"> SEQ Figure \* ARABIC </w:instrText>
      </w:r>
      <w:r w:rsidR="00C27BF3">
        <w:fldChar w:fldCharType="separate"/>
      </w:r>
      <w:r>
        <w:rPr>
          <w:noProof/>
        </w:rPr>
        <w:t>2</w:t>
      </w:r>
      <w:r w:rsidR="00C27BF3">
        <w:rPr>
          <w:noProof/>
        </w:rPr>
        <w:fldChar w:fldCharType="end"/>
      </w:r>
      <w:ins w:id="196" w:author="bjeon" w:date="2016-02-21T20:32:00Z">
        <w:r w:rsidR="00C865C8">
          <w:rPr>
            <w:rFonts w:hint="eastAsia"/>
            <w:lang w:eastAsia="ko-KR"/>
          </w:rPr>
          <w:t xml:space="preserve">: </w:t>
        </w:r>
      </w:ins>
      <w:del w:id="197" w:author="bjeon" w:date="2016-02-21T20:32:00Z">
        <w:r w:rsidDel="00C865C8">
          <w:rPr>
            <w:rFonts w:hint="eastAsia"/>
            <w:lang w:eastAsia="ko-KR"/>
          </w:rPr>
          <w:delText xml:space="preserve"> </w:delText>
        </w:r>
      </w:del>
      <w:r>
        <w:rPr>
          <w:rFonts w:hint="eastAsia"/>
          <w:lang w:eastAsia="ko-KR"/>
        </w:rPr>
        <w:t xml:space="preserve">Set 1 R-D Curve </w:t>
      </w:r>
      <w:ins w:id="198" w:author="bjeon" w:date="2016-02-21T20:32:00Z">
        <w:r w:rsidR="00C865C8">
          <w:rPr>
            <w:rFonts w:hint="eastAsia"/>
            <w:lang w:eastAsia="ko-KR"/>
          </w:rPr>
          <w:t xml:space="preserve">under </w:t>
        </w:r>
      </w:ins>
      <w:r>
        <w:rPr>
          <w:rFonts w:hint="eastAsia"/>
          <w:lang w:eastAsia="ko-KR"/>
        </w:rPr>
        <w:t>RA</w:t>
      </w:r>
    </w:p>
    <w:p w:rsidR="00C313C1" w:rsidRDefault="007013EB" w:rsidP="00B53FA1">
      <w:pPr>
        <w:jc w:val="both"/>
        <w:rPr>
          <w:noProof/>
          <w:lang w:eastAsia="ko-KR"/>
        </w:rPr>
      </w:pPr>
      <w:ins w:id="199" w:author="bjeon" w:date="2016-02-21T20:30:00Z">
        <w:r>
          <w:rPr>
            <w:rFonts w:hint="eastAsia"/>
            <w:noProof/>
            <w:lang w:eastAsia="ko-KR"/>
          </w:rPr>
          <w:t xml:space="preserve">In </w:t>
        </w:r>
      </w:ins>
      <w:del w:id="200" w:author="bjeon" w:date="2016-02-21T20:30:00Z">
        <w:r w:rsidR="00A75596" w:rsidDel="007013EB">
          <w:rPr>
            <w:noProof/>
            <w:lang w:eastAsia="ko-KR"/>
          </w:rPr>
          <w:delText>A</w:delText>
        </w:r>
        <w:r w:rsidR="00A75596" w:rsidDel="007013EB">
          <w:rPr>
            <w:rFonts w:hint="eastAsia"/>
            <w:noProof/>
            <w:lang w:eastAsia="ko-KR"/>
          </w:rPr>
          <w:delText>s on experimental result</w:delText>
        </w:r>
        <w:r w:rsidR="00DC7590" w:rsidDel="007013EB">
          <w:rPr>
            <w:rFonts w:hint="eastAsia"/>
            <w:noProof/>
            <w:lang w:eastAsia="ko-KR"/>
          </w:rPr>
          <w:delText>s</w:delText>
        </w:r>
      </w:del>
      <w:ins w:id="201" w:author="bjeon" w:date="2016-02-21T20:30:00Z">
        <w:r>
          <w:rPr>
            <w:rFonts w:hint="eastAsia"/>
            <w:noProof/>
            <w:lang w:eastAsia="ko-KR"/>
          </w:rPr>
          <w:t xml:space="preserve">Figures 1 and 2, </w:t>
        </w:r>
      </w:ins>
      <w:del w:id="202" w:author="bjeon" w:date="2016-02-21T20:30:00Z">
        <w:r w:rsidR="00DC7590" w:rsidDel="007013EB">
          <w:rPr>
            <w:rFonts w:hint="eastAsia"/>
            <w:noProof/>
            <w:lang w:eastAsia="ko-KR"/>
          </w:rPr>
          <w:delText>,</w:delText>
        </w:r>
        <w:r w:rsidR="00A75596" w:rsidDel="007013EB">
          <w:rPr>
            <w:rFonts w:hint="eastAsia"/>
            <w:noProof/>
            <w:lang w:eastAsia="ko-KR"/>
          </w:rPr>
          <w:delText xml:space="preserve"> figure 1 and 2, </w:delText>
        </w:r>
      </w:del>
      <w:r w:rsidR="00A75596">
        <w:rPr>
          <w:noProof/>
          <w:lang w:eastAsia="ko-KR"/>
        </w:rPr>
        <w:t>‘</w:t>
      </w:r>
      <w:r w:rsidR="00A75596">
        <w:rPr>
          <w:rFonts w:hint="eastAsia"/>
          <w:noProof/>
          <w:lang w:eastAsia="ko-KR"/>
        </w:rPr>
        <w:t>Bund Nightscape</w:t>
      </w:r>
      <w:r w:rsidR="00A75596">
        <w:rPr>
          <w:noProof/>
          <w:lang w:eastAsia="ko-KR"/>
        </w:rPr>
        <w:t>’</w:t>
      </w:r>
      <w:r w:rsidR="00A75596">
        <w:rPr>
          <w:rFonts w:hint="eastAsia"/>
          <w:noProof/>
          <w:lang w:eastAsia="ko-KR"/>
        </w:rPr>
        <w:t xml:space="preserve"> has ordinary R-D curve. </w:t>
      </w:r>
      <w:ins w:id="203" w:author="Namuk Kim" w:date="2016-02-21T10:21:00Z">
        <w:r w:rsidR="007C0AB1">
          <w:rPr>
            <w:rFonts w:hint="eastAsia"/>
            <w:noProof/>
            <w:lang w:eastAsia="ko-KR"/>
          </w:rPr>
          <w:t xml:space="preserve">But both </w:t>
        </w:r>
        <w:r w:rsidR="007C0AB1">
          <w:rPr>
            <w:noProof/>
            <w:lang w:eastAsia="ko-KR"/>
          </w:rPr>
          <w:t>‘</w:t>
        </w:r>
        <w:r w:rsidR="007C0AB1">
          <w:rPr>
            <w:rFonts w:hint="eastAsia"/>
            <w:noProof/>
            <w:lang w:eastAsia="ko-KR"/>
          </w:rPr>
          <w:t>Campfire Party</w:t>
        </w:r>
        <w:r w:rsidR="007C0AB1">
          <w:rPr>
            <w:noProof/>
            <w:lang w:eastAsia="ko-KR"/>
          </w:rPr>
          <w:t>’</w:t>
        </w:r>
        <w:r w:rsidR="007C0AB1">
          <w:rPr>
            <w:rFonts w:hint="eastAsia"/>
            <w:noProof/>
            <w:lang w:eastAsia="ko-KR"/>
          </w:rPr>
          <w:t xml:space="preserve"> and </w:t>
        </w:r>
        <w:r w:rsidR="007C0AB1">
          <w:rPr>
            <w:noProof/>
            <w:lang w:eastAsia="ko-KR"/>
          </w:rPr>
          <w:t>‘</w:t>
        </w:r>
        <w:r w:rsidR="007C0AB1">
          <w:rPr>
            <w:rFonts w:hint="eastAsia"/>
            <w:noProof/>
            <w:lang w:eastAsia="ko-KR"/>
          </w:rPr>
          <w:t>Fountains</w:t>
        </w:r>
        <w:r w:rsidR="007C0AB1">
          <w:rPr>
            <w:noProof/>
            <w:lang w:eastAsia="ko-KR"/>
          </w:rPr>
          <w:t>’</w:t>
        </w:r>
        <w:r w:rsidR="007C0AB1">
          <w:rPr>
            <w:rFonts w:hint="eastAsia"/>
            <w:noProof/>
            <w:lang w:eastAsia="ko-KR"/>
          </w:rPr>
          <w:t xml:space="preserve"> need more bits and</w:t>
        </w:r>
      </w:ins>
      <w:ins w:id="204" w:author="Namuk Kim" w:date="2016-02-21T10:22:00Z">
        <w:r w:rsidR="007C0AB1">
          <w:rPr>
            <w:rFonts w:hint="eastAsia"/>
            <w:noProof/>
            <w:lang w:eastAsia="ko-KR"/>
          </w:rPr>
          <w:t xml:space="preserve"> have low PSNR</w:t>
        </w:r>
      </w:ins>
      <w:ins w:id="205" w:author="Namuk Kim" w:date="2016-02-21T10:23:00Z">
        <w:r w:rsidR="007C0AB1" w:rsidRPr="007C0AB1">
          <w:rPr>
            <w:rFonts w:hint="eastAsia"/>
            <w:noProof/>
            <w:lang w:eastAsia="ko-KR"/>
          </w:rPr>
          <w:t xml:space="preserve"> </w:t>
        </w:r>
        <w:r w:rsidR="007C0AB1">
          <w:rPr>
            <w:rFonts w:hint="eastAsia"/>
            <w:noProof/>
            <w:lang w:eastAsia="ko-KR"/>
          </w:rPr>
          <w:t xml:space="preserve">than </w:t>
        </w:r>
        <w:r w:rsidR="007C0AB1">
          <w:rPr>
            <w:noProof/>
            <w:lang w:eastAsia="ko-KR"/>
          </w:rPr>
          <w:t>‘</w:t>
        </w:r>
        <w:r w:rsidR="007C0AB1">
          <w:rPr>
            <w:rFonts w:hint="eastAsia"/>
            <w:noProof/>
            <w:lang w:eastAsia="ko-KR"/>
          </w:rPr>
          <w:t xml:space="preserve">Bund </w:t>
        </w:r>
        <w:r w:rsidR="007C0AB1">
          <w:rPr>
            <w:rFonts w:hint="eastAsia"/>
            <w:noProof/>
            <w:lang w:eastAsia="ko-KR"/>
          </w:rPr>
          <w:lastRenderedPageBreak/>
          <w:t>Nightscape</w:t>
        </w:r>
        <w:r w:rsidR="007C0AB1">
          <w:rPr>
            <w:noProof/>
            <w:lang w:eastAsia="ko-KR"/>
          </w:rPr>
          <w:t>’</w:t>
        </w:r>
        <w:r w:rsidR="007C0AB1">
          <w:rPr>
            <w:rFonts w:hint="eastAsia"/>
            <w:noProof/>
            <w:lang w:eastAsia="ko-KR"/>
          </w:rPr>
          <w:t xml:space="preserve"> </w:t>
        </w:r>
      </w:ins>
      <w:ins w:id="206" w:author="Namuk Kim" w:date="2016-02-21T10:22:00Z">
        <w:r w:rsidR="007C0AB1">
          <w:rPr>
            <w:rFonts w:hint="eastAsia"/>
            <w:noProof/>
            <w:lang w:eastAsia="ko-KR"/>
          </w:rPr>
          <w:t xml:space="preserve">at </w:t>
        </w:r>
      </w:ins>
      <w:ins w:id="207" w:author="Namuk Kim" w:date="2016-02-21T10:24:00Z">
        <w:r w:rsidR="007C0AB1">
          <w:rPr>
            <w:rFonts w:hint="eastAsia"/>
            <w:noProof/>
            <w:lang w:eastAsia="ko-KR"/>
          </w:rPr>
          <w:t xml:space="preserve">the high </w:t>
        </w:r>
      </w:ins>
      <w:ins w:id="208" w:author="Namuk Kim" w:date="2016-02-21T10:22:00Z">
        <w:r w:rsidR="007C0AB1">
          <w:rPr>
            <w:rFonts w:hint="eastAsia"/>
            <w:noProof/>
            <w:lang w:eastAsia="ko-KR"/>
          </w:rPr>
          <w:t>QP</w:t>
        </w:r>
      </w:ins>
      <w:ins w:id="209" w:author="Namuk Kim" w:date="2016-02-21T10:23:00Z">
        <w:r w:rsidR="007C0AB1">
          <w:rPr>
            <w:rFonts w:hint="eastAsia"/>
            <w:noProof/>
            <w:lang w:eastAsia="ko-KR"/>
          </w:rPr>
          <w:t xml:space="preserve">. </w:t>
        </w:r>
      </w:ins>
      <w:ins w:id="210" w:author="Namuk Kim" w:date="2016-02-21T10:24:00Z">
        <w:r w:rsidR="007C0AB1">
          <w:rPr>
            <w:rFonts w:hint="eastAsia"/>
            <w:noProof/>
            <w:lang w:eastAsia="ko-KR"/>
          </w:rPr>
          <w:t xml:space="preserve">But PSNR increases steeply by </w:t>
        </w:r>
      </w:ins>
      <w:ins w:id="211" w:author="Namuk Kim" w:date="2016-02-21T10:25:00Z">
        <w:r w:rsidR="00C514F1">
          <w:rPr>
            <w:rFonts w:hint="eastAsia"/>
            <w:noProof/>
            <w:lang w:eastAsia="ko-KR"/>
          </w:rPr>
          <w:t>QP goes lower.</w:t>
        </w:r>
      </w:ins>
      <w:del w:id="212" w:author="Namuk Kim" w:date="2016-02-21T10:24:00Z">
        <w:r w:rsidR="00A75596" w:rsidRPr="007013EB" w:rsidDel="007C0AB1">
          <w:rPr>
            <w:noProof/>
            <w:highlight w:val="yellow"/>
            <w:lang w:eastAsia="ko-KR"/>
            <w:rPrChange w:id="213" w:author="bjeon" w:date="2016-02-21T20:31:00Z">
              <w:rPr>
                <w:noProof/>
                <w:lang w:eastAsia="ko-KR"/>
              </w:rPr>
            </w:rPrChange>
          </w:rPr>
          <w:delText xml:space="preserve">But both ‘Campfire Party’ and ‘Fountains’ </w:delText>
        </w:r>
        <w:r w:rsidR="00DC7590" w:rsidRPr="007013EB" w:rsidDel="007C0AB1">
          <w:rPr>
            <w:noProof/>
            <w:highlight w:val="yellow"/>
            <w:lang w:eastAsia="ko-KR"/>
            <w:rPrChange w:id="214" w:author="bjeon" w:date="2016-02-21T20:31:00Z">
              <w:rPr>
                <w:noProof/>
                <w:lang w:eastAsia="ko-KR"/>
              </w:rPr>
            </w:rPrChange>
          </w:rPr>
          <w:delText>need more bit</w:delText>
        </w:r>
      </w:del>
      <w:ins w:id="215" w:author="bjeon" w:date="2016-02-21T20:31:00Z">
        <w:del w:id="216" w:author="Namuk Kim" w:date="2016-02-21T10:24:00Z">
          <w:r w:rsidRPr="007013EB" w:rsidDel="007C0AB1">
            <w:rPr>
              <w:noProof/>
              <w:highlight w:val="yellow"/>
              <w:lang w:eastAsia="ko-KR"/>
              <w:rPrChange w:id="217" w:author="bjeon" w:date="2016-02-21T20:31:00Z">
                <w:rPr>
                  <w:noProof/>
                  <w:lang w:eastAsia="ko-KR"/>
                </w:rPr>
              </w:rPrChange>
            </w:rPr>
            <w:delText>s</w:delText>
          </w:r>
        </w:del>
      </w:ins>
      <w:del w:id="218" w:author="Namuk Kim" w:date="2016-02-21T10:24:00Z">
        <w:r w:rsidR="00DC7590" w:rsidRPr="007013EB" w:rsidDel="007C0AB1">
          <w:rPr>
            <w:noProof/>
            <w:highlight w:val="yellow"/>
            <w:lang w:eastAsia="ko-KR"/>
            <w:rPrChange w:id="219" w:author="bjeon" w:date="2016-02-21T20:31:00Z">
              <w:rPr>
                <w:noProof/>
                <w:lang w:eastAsia="ko-KR"/>
              </w:rPr>
            </w:rPrChange>
          </w:rPr>
          <w:delText xml:space="preserve">rate </w:delText>
        </w:r>
      </w:del>
      <w:ins w:id="220" w:author="bjeon" w:date="2016-02-21T20:31:00Z">
        <w:del w:id="221" w:author="Namuk Kim" w:date="2016-02-21T10:24:00Z">
          <w:r w:rsidRPr="007013EB" w:rsidDel="007C0AB1">
            <w:rPr>
              <w:noProof/>
              <w:highlight w:val="yellow"/>
              <w:lang w:eastAsia="ko-KR"/>
              <w:rPrChange w:id="222" w:author="bjeon" w:date="2016-02-21T20:31:00Z">
                <w:rPr>
                  <w:noProof/>
                  <w:lang w:eastAsia="ko-KR"/>
                </w:rPr>
              </w:rPrChange>
            </w:rPr>
            <w:delText xml:space="preserve"> </w:delText>
          </w:r>
        </w:del>
      </w:ins>
      <w:del w:id="223" w:author="Namuk Kim" w:date="2016-02-21T10:24:00Z">
        <w:r w:rsidR="00DC7590" w:rsidRPr="007013EB" w:rsidDel="007C0AB1">
          <w:rPr>
            <w:noProof/>
            <w:highlight w:val="yellow"/>
            <w:lang w:eastAsia="ko-KR"/>
            <w:rPrChange w:id="224" w:author="bjeon" w:date="2016-02-21T20:31:00Z">
              <w:rPr>
                <w:noProof/>
                <w:lang w:eastAsia="ko-KR"/>
              </w:rPr>
            </w:rPrChange>
          </w:rPr>
          <w:delText>to increase the PSNR.</w:delText>
        </w:r>
        <w:r w:rsidR="00DC7590" w:rsidDel="007C0AB1">
          <w:rPr>
            <w:rFonts w:hint="eastAsia"/>
            <w:noProof/>
            <w:lang w:eastAsia="ko-KR"/>
          </w:rPr>
          <w:delText xml:space="preserve"> </w:delText>
        </w:r>
        <w:r w:rsidR="00DC7590" w:rsidRPr="007013EB" w:rsidDel="007C0AB1">
          <w:rPr>
            <w:noProof/>
            <w:highlight w:val="yellow"/>
            <w:lang w:eastAsia="ko-KR"/>
            <w:rPrChange w:id="225" w:author="bjeon" w:date="2016-02-21T20:31:00Z">
              <w:rPr>
                <w:noProof/>
                <w:lang w:eastAsia="ko-KR"/>
              </w:rPr>
            </w:rPrChange>
          </w:rPr>
          <w:delText>So, R-D curve’s gradient increase steeply by QP change.</w:delText>
        </w:r>
      </w:del>
      <w:r w:rsidR="00DC7590">
        <w:rPr>
          <w:rFonts w:hint="eastAsia"/>
          <w:noProof/>
          <w:lang w:eastAsia="ko-KR"/>
        </w:rPr>
        <w:t xml:space="preserve"> </w:t>
      </w:r>
    </w:p>
    <w:p w:rsidR="00BA69B4" w:rsidRDefault="00BA69B4" w:rsidP="00B53FA1">
      <w:pPr>
        <w:jc w:val="both"/>
        <w:rPr>
          <w:lang w:val="en-CA" w:eastAsia="ko-KR"/>
        </w:rPr>
      </w:pPr>
    </w:p>
    <w:p w:rsidR="0034015C" w:rsidRDefault="0034015C" w:rsidP="00B53FA1">
      <w:pPr>
        <w:pStyle w:val="3"/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>Set</w:t>
      </w:r>
      <w:r w:rsidR="00174509">
        <w:rPr>
          <w:rFonts w:hint="eastAsia"/>
          <w:lang w:val="en-CA" w:eastAsia="ko-KR"/>
        </w:rPr>
        <w:t xml:space="preserve"> </w:t>
      </w:r>
      <w:r>
        <w:rPr>
          <w:rFonts w:hint="eastAsia"/>
          <w:lang w:val="en-CA" w:eastAsia="ko-KR"/>
        </w:rPr>
        <w:t>2: Objects repeat appearing and disappearing</w:t>
      </w:r>
    </w:p>
    <w:p w:rsidR="00B64CE9" w:rsidRDefault="007C0AB1" w:rsidP="00B53FA1">
      <w:pPr>
        <w:keepNext/>
        <w:jc w:val="both"/>
      </w:pPr>
      <w:r>
        <w:rPr>
          <w:noProof/>
          <w:lang w:eastAsia="ko-KR"/>
        </w:rPr>
        <w:pict>
          <v:shape id="_x0000_i1042" type="#_x0000_t75" style="width:368.5pt;height:226pt;visibility:visible">
            <v:imagedata r:id="rId32" o:title=""/>
          </v:shape>
        </w:pict>
      </w:r>
    </w:p>
    <w:p w:rsidR="00CC5E3E" w:rsidRPr="00CC5E3E" w:rsidRDefault="00B64CE9" w:rsidP="00B53FA1">
      <w:pPr>
        <w:pStyle w:val="aa"/>
        <w:jc w:val="both"/>
        <w:rPr>
          <w:lang w:val="en-CA" w:eastAsia="ko-KR"/>
        </w:rPr>
      </w:pPr>
      <w:r>
        <w:t xml:space="preserve">Figure </w:t>
      </w:r>
      <w:r w:rsidR="00C27BF3">
        <w:fldChar w:fldCharType="begin"/>
      </w:r>
      <w:r w:rsidR="00C27BF3">
        <w:instrText xml:space="preserve"> SEQ Figure \* ARABIC </w:instrText>
      </w:r>
      <w:r w:rsidR="00C27BF3">
        <w:fldChar w:fldCharType="separate"/>
      </w:r>
      <w:r>
        <w:rPr>
          <w:noProof/>
        </w:rPr>
        <w:t>3</w:t>
      </w:r>
      <w:r w:rsidR="00C27BF3">
        <w:rPr>
          <w:noProof/>
        </w:rPr>
        <w:fldChar w:fldCharType="end"/>
      </w:r>
      <w:ins w:id="226" w:author="bjeon" w:date="2016-02-21T20:32:00Z">
        <w:r w:rsidR="00C865C8">
          <w:rPr>
            <w:rFonts w:hint="eastAsia"/>
            <w:lang w:eastAsia="ko-KR"/>
          </w:rPr>
          <w:t>:</w:t>
        </w:r>
      </w:ins>
      <w:r>
        <w:rPr>
          <w:rFonts w:hint="eastAsia"/>
          <w:lang w:eastAsia="ko-KR"/>
        </w:rPr>
        <w:t xml:space="preserve"> Set 2 R-D Curve </w:t>
      </w:r>
      <w:ins w:id="227" w:author="bjeon" w:date="2016-02-21T20:32:00Z">
        <w:r w:rsidR="00C865C8">
          <w:rPr>
            <w:rFonts w:hint="eastAsia"/>
            <w:lang w:eastAsia="ko-KR"/>
          </w:rPr>
          <w:t xml:space="preserve">with </w:t>
        </w:r>
      </w:ins>
      <w:r>
        <w:rPr>
          <w:rFonts w:hint="eastAsia"/>
          <w:lang w:eastAsia="ko-KR"/>
        </w:rPr>
        <w:t>LD-B</w:t>
      </w:r>
    </w:p>
    <w:p w:rsidR="00DC7590" w:rsidRDefault="007C0AB1" w:rsidP="00B53FA1">
      <w:pPr>
        <w:keepNext/>
        <w:jc w:val="both"/>
        <w:rPr>
          <w:noProof/>
          <w:lang w:eastAsia="ko-KR"/>
        </w:rPr>
      </w:pPr>
      <w:r>
        <w:rPr>
          <w:noProof/>
          <w:lang w:eastAsia="ko-KR"/>
        </w:rPr>
        <w:pict>
          <v:shape id="_x0000_i1043" type="#_x0000_t75" style="width:368.5pt;height:229pt;visibility:visible">
            <v:imagedata r:id="rId33" o:title=""/>
          </v:shape>
        </w:pict>
      </w:r>
    </w:p>
    <w:p w:rsidR="00DC7590" w:rsidRDefault="00B64CE9" w:rsidP="00B53FA1">
      <w:pPr>
        <w:pStyle w:val="aa"/>
        <w:jc w:val="both"/>
        <w:rPr>
          <w:lang w:val="en-CA" w:eastAsia="ko-KR"/>
        </w:rPr>
      </w:pPr>
      <w:r>
        <w:t xml:space="preserve">Figure </w:t>
      </w:r>
      <w:r w:rsidR="00C27BF3">
        <w:fldChar w:fldCharType="begin"/>
      </w:r>
      <w:r w:rsidR="00C27BF3">
        <w:instrText xml:space="preserve"> SEQ Figure \* ARABIC </w:instrText>
      </w:r>
      <w:r w:rsidR="00C27BF3">
        <w:fldChar w:fldCharType="separate"/>
      </w:r>
      <w:r>
        <w:rPr>
          <w:noProof/>
        </w:rPr>
        <w:t>4</w:t>
      </w:r>
      <w:r w:rsidR="00C27BF3">
        <w:rPr>
          <w:noProof/>
        </w:rPr>
        <w:fldChar w:fldCharType="end"/>
      </w:r>
      <w:ins w:id="228" w:author="bjeon" w:date="2016-02-21T20:32:00Z">
        <w:r w:rsidR="00C865C8">
          <w:rPr>
            <w:rFonts w:hint="eastAsia"/>
            <w:lang w:eastAsia="ko-KR"/>
          </w:rPr>
          <w:t xml:space="preserve">: </w:t>
        </w:r>
      </w:ins>
      <w:del w:id="229" w:author="bjeon" w:date="2016-02-21T20:32:00Z">
        <w:r w:rsidDel="00C865C8">
          <w:rPr>
            <w:rFonts w:hint="eastAsia"/>
            <w:lang w:eastAsia="ko-KR"/>
          </w:rPr>
          <w:delText xml:space="preserve"> </w:delText>
        </w:r>
      </w:del>
      <w:r>
        <w:rPr>
          <w:rFonts w:hint="eastAsia"/>
          <w:lang w:eastAsia="ko-KR"/>
        </w:rPr>
        <w:t xml:space="preserve">Set 2 R-D Curve </w:t>
      </w:r>
      <w:ins w:id="230" w:author="bjeon" w:date="2016-02-21T20:32:00Z">
        <w:r w:rsidR="00C865C8">
          <w:rPr>
            <w:rFonts w:hint="eastAsia"/>
            <w:lang w:eastAsia="ko-KR"/>
          </w:rPr>
          <w:t xml:space="preserve">with </w:t>
        </w:r>
      </w:ins>
      <w:r>
        <w:rPr>
          <w:rFonts w:hint="eastAsia"/>
          <w:lang w:eastAsia="ko-KR"/>
        </w:rPr>
        <w:t>RA</w:t>
      </w:r>
    </w:p>
    <w:p w:rsidR="00DC7590" w:rsidRDefault="00DC7590" w:rsidP="00B53FA1">
      <w:pPr>
        <w:jc w:val="both"/>
        <w:rPr>
          <w:noProof/>
          <w:lang w:eastAsia="ko-KR"/>
        </w:rPr>
      </w:pPr>
      <w:del w:id="231" w:author="bjeon" w:date="2016-02-21T20:32:00Z">
        <w:r w:rsidDel="00C865C8">
          <w:rPr>
            <w:noProof/>
            <w:lang w:eastAsia="ko-KR"/>
          </w:rPr>
          <w:delText>A</w:delText>
        </w:r>
        <w:r w:rsidDel="00C865C8">
          <w:rPr>
            <w:rFonts w:hint="eastAsia"/>
            <w:noProof/>
            <w:lang w:eastAsia="ko-KR"/>
          </w:rPr>
          <w:delText>s on experimental results</w:delText>
        </w:r>
      </w:del>
      <w:ins w:id="232" w:author="bjeon" w:date="2016-02-21T20:32:00Z">
        <w:r w:rsidR="00C865C8">
          <w:rPr>
            <w:rFonts w:hint="eastAsia"/>
            <w:noProof/>
            <w:lang w:eastAsia="ko-KR"/>
          </w:rPr>
          <w:t>In F</w:t>
        </w:r>
      </w:ins>
      <w:del w:id="233" w:author="bjeon" w:date="2016-02-21T20:32:00Z">
        <w:r w:rsidDel="00C865C8">
          <w:rPr>
            <w:rFonts w:hint="eastAsia"/>
            <w:noProof/>
            <w:lang w:eastAsia="ko-KR"/>
          </w:rPr>
          <w:delText>, f</w:delText>
        </w:r>
      </w:del>
      <w:r>
        <w:rPr>
          <w:rFonts w:hint="eastAsia"/>
          <w:noProof/>
          <w:lang w:eastAsia="ko-KR"/>
        </w:rPr>
        <w:t>igure</w:t>
      </w:r>
      <w:ins w:id="234" w:author="bjeon" w:date="2016-02-21T20:32:00Z">
        <w:r w:rsidR="00C865C8">
          <w:rPr>
            <w:rFonts w:hint="eastAsia"/>
            <w:noProof/>
            <w:lang w:eastAsia="ko-KR"/>
          </w:rPr>
          <w:t>s</w:t>
        </w:r>
      </w:ins>
      <w:r>
        <w:rPr>
          <w:rFonts w:hint="eastAsia"/>
          <w:noProof/>
          <w:lang w:eastAsia="ko-KR"/>
        </w:rPr>
        <w:t xml:space="preserve"> 3 and 4, </w:t>
      </w:r>
      <w:r>
        <w:rPr>
          <w:noProof/>
          <w:lang w:eastAsia="ko-KR"/>
        </w:rPr>
        <w:t>‘</w:t>
      </w:r>
      <w:r>
        <w:rPr>
          <w:rFonts w:hint="eastAsia"/>
          <w:noProof/>
          <w:lang w:eastAsia="ko-KR"/>
        </w:rPr>
        <w:t>Rush Hour</w:t>
      </w:r>
      <w:r>
        <w:rPr>
          <w:noProof/>
          <w:lang w:eastAsia="ko-KR"/>
        </w:rPr>
        <w:t>’</w:t>
      </w:r>
      <w:r>
        <w:rPr>
          <w:rFonts w:hint="eastAsia"/>
          <w:noProof/>
          <w:lang w:eastAsia="ko-KR"/>
        </w:rPr>
        <w:t xml:space="preserve"> </w:t>
      </w:r>
      <w:ins w:id="235" w:author="bjeon" w:date="2016-02-21T20:33:00Z">
        <w:r w:rsidR="00C865C8">
          <w:rPr>
            <w:rFonts w:hint="eastAsia"/>
            <w:noProof/>
            <w:lang w:eastAsia="ko-KR"/>
          </w:rPr>
          <w:t xml:space="preserve">and </w:t>
        </w:r>
        <w:r w:rsidR="00C865C8">
          <w:rPr>
            <w:noProof/>
            <w:lang w:eastAsia="ko-KR"/>
          </w:rPr>
          <w:t>‘</w:t>
        </w:r>
        <w:r w:rsidR="00C865C8">
          <w:rPr>
            <w:rFonts w:hint="eastAsia"/>
            <w:noProof/>
            <w:lang w:eastAsia="ko-KR"/>
          </w:rPr>
          <w:t>Traffic Flow</w:t>
        </w:r>
        <w:r w:rsidR="00C865C8">
          <w:rPr>
            <w:noProof/>
            <w:lang w:eastAsia="ko-KR"/>
          </w:rPr>
          <w:t>’</w:t>
        </w:r>
        <w:r w:rsidR="00C865C8">
          <w:rPr>
            <w:rFonts w:hint="eastAsia"/>
            <w:noProof/>
            <w:lang w:eastAsia="ko-KR"/>
          </w:rPr>
          <w:t xml:space="preserve"> show</w:t>
        </w:r>
      </w:ins>
      <w:del w:id="236" w:author="bjeon" w:date="2016-02-21T20:33:00Z">
        <w:r w:rsidDel="00C865C8">
          <w:rPr>
            <w:rFonts w:hint="eastAsia"/>
            <w:noProof/>
            <w:lang w:eastAsia="ko-KR"/>
          </w:rPr>
          <w:delText>has</w:delText>
        </w:r>
      </w:del>
      <w:r>
        <w:rPr>
          <w:rFonts w:hint="eastAsia"/>
          <w:noProof/>
          <w:lang w:eastAsia="ko-KR"/>
        </w:rPr>
        <w:t xml:space="preserve"> ordinary R-D curve</w:t>
      </w:r>
      <w:ins w:id="237" w:author="bjeon" w:date="2016-02-21T20:33:00Z">
        <w:r w:rsidR="00C865C8">
          <w:rPr>
            <w:rFonts w:hint="eastAsia"/>
            <w:noProof/>
            <w:lang w:eastAsia="ko-KR"/>
          </w:rPr>
          <w:t xml:space="preserve">. </w:t>
        </w:r>
      </w:ins>
      <w:del w:id="238" w:author="bjeon" w:date="2016-02-21T20:33:00Z">
        <w:r w:rsidDel="00C865C8">
          <w:rPr>
            <w:rFonts w:hint="eastAsia"/>
            <w:noProof/>
            <w:lang w:eastAsia="ko-KR"/>
          </w:rPr>
          <w:delText xml:space="preserve">. </w:delText>
        </w:r>
        <w:r w:rsidDel="00C865C8">
          <w:rPr>
            <w:noProof/>
            <w:lang w:eastAsia="ko-KR"/>
          </w:rPr>
          <w:delText>A</w:delText>
        </w:r>
        <w:r w:rsidDel="00C865C8">
          <w:rPr>
            <w:rFonts w:hint="eastAsia"/>
            <w:noProof/>
            <w:lang w:eastAsia="ko-KR"/>
          </w:rPr>
          <w:delText xml:space="preserve">nd </w:delText>
        </w:r>
        <w:r w:rsidDel="00C865C8">
          <w:rPr>
            <w:noProof/>
            <w:lang w:eastAsia="ko-KR"/>
          </w:rPr>
          <w:delText>‘</w:delText>
        </w:r>
        <w:r w:rsidDel="00C865C8">
          <w:rPr>
            <w:rFonts w:hint="eastAsia"/>
            <w:noProof/>
            <w:lang w:eastAsia="ko-KR"/>
          </w:rPr>
          <w:delText>Traffic Flow</w:delText>
        </w:r>
        <w:r w:rsidDel="00C865C8">
          <w:rPr>
            <w:noProof/>
            <w:lang w:eastAsia="ko-KR"/>
          </w:rPr>
          <w:delText>’</w:delText>
        </w:r>
        <w:r w:rsidDel="00C865C8">
          <w:rPr>
            <w:rFonts w:hint="eastAsia"/>
            <w:noProof/>
            <w:lang w:eastAsia="ko-KR"/>
          </w:rPr>
          <w:delText xml:space="preserve"> has also ordinary curve. </w:delText>
        </w:r>
      </w:del>
      <w:r>
        <w:rPr>
          <w:noProof/>
          <w:lang w:eastAsia="ko-KR"/>
        </w:rPr>
        <w:t>B</w:t>
      </w:r>
      <w:r>
        <w:rPr>
          <w:rFonts w:hint="eastAsia"/>
          <w:noProof/>
          <w:lang w:eastAsia="ko-KR"/>
        </w:rPr>
        <w:t xml:space="preserve">ut, </w:t>
      </w:r>
      <w:ins w:id="239" w:author="bjeon" w:date="2016-02-21T20:33:00Z">
        <w:r w:rsidR="00C865C8">
          <w:rPr>
            <w:noProof/>
            <w:lang w:eastAsia="ko-KR"/>
          </w:rPr>
          <w:t>‘</w:t>
        </w:r>
        <w:r w:rsidR="00C865C8">
          <w:rPr>
            <w:rFonts w:hint="eastAsia"/>
            <w:noProof/>
            <w:lang w:eastAsia="ko-KR"/>
          </w:rPr>
          <w:t>Traffic Flow</w:t>
        </w:r>
        <w:r w:rsidR="00C865C8">
          <w:rPr>
            <w:noProof/>
            <w:lang w:eastAsia="ko-KR"/>
          </w:rPr>
          <w:t>’</w:t>
        </w:r>
        <w:r w:rsidR="00C865C8">
          <w:rPr>
            <w:rFonts w:hint="eastAsia"/>
            <w:noProof/>
            <w:lang w:eastAsia="ko-KR"/>
          </w:rPr>
          <w:t xml:space="preserve"> </w:t>
        </w:r>
      </w:ins>
      <w:del w:id="240" w:author="bjeon" w:date="2016-02-21T20:33:00Z">
        <w:r w:rsidDel="00C865C8">
          <w:rPr>
            <w:rFonts w:hint="eastAsia"/>
            <w:noProof/>
            <w:lang w:eastAsia="ko-KR"/>
          </w:rPr>
          <w:delText xml:space="preserve">that </w:delText>
        </w:r>
      </w:del>
      <w:r>
        <w:rPr>
          <w:rFonts w:hint="eastAsia"/>
          <w:noProof/>
          <w:lang w:eastAsia="ko-KR"/>
        </w:rPr>
        <w:t>sequence need</w:t>
      </w:r>
      <w:ins w:id="241" w:author="bjeon" w:date="2016-02-21T20:33:00Z">
        <w:r w:rsidR="00C865C8">
          <w:rPr>
            <w:rFonts w:hint="eastAsia"/>
            <w:noProof/>
            <w:lang w:eastAsia="ko-KR"/>
          </w:rPr>
          <w:t>s</w:t>
        </w:r>
      </w:ins>
      <w:r>
        <w:rPr>
          <w:rFonts w:hint="eastAsia"/>
          <w:noProof/>
          <w:lang w:eastAsia="ko-KR"/>
        </w:rPr>
        <w:t xml:space="preserve"> a lot of </w:t>
      </w:r>
      <w:del w:id="242" w:author="bjeon" w:date="2016-02-21T20:34:00Z">
        <w:r w:rsidDel="00C865C8">
          <w:rPr>
            <w:rFonts w:hint="eastAsia"/>
            <w:noProof/>
            <w:lang w:eastAsia="ko-KR"/>
          </w:rPr>
          <w:delText xml:space="preserve">bitrate </w:delText>
        </w:r>
      </w:del>
      <w:ins w:id="243" w:author="bjeon" w:date="2016-02-21T20:34:00Z">
        <w:r w:rsidR="00C865C8">
          <w:rPr>
            <w:rFonts w:hint="eastAsia"/>
            <w:noProof/>
            <w:lang w:eastAsia="ko-KR"/>
          </w:rPr>
          <w:t xml:space="preserve">bits </w:t>
        </w:r>
      </w:ins>
      <w:r>
        <w:rPr>
          <w:rFonts w:hint="eastAsia"/>
          <w:noProof/>
          <w:lang w:eastAsia="ko-KR"/>
        </w:rPr>
        <w:t xml:space="preserve">to increase </w:t>
      </w:r>
      <w:del w:id="244" w:author="bjeon" w:date="2016-02-21T20:34:00Z">
        <w:r w:rsidDel="00C865C8">
          <w:rPr>
            <w:rFonts w:hint="eastAsia"/>
            <w:noProof/>
            <w:lang w:eastAsia="ko-KR"/>
          </w:rPr>
          <w:delText xml:space="preserve">the </w:delText>
        </w:r>
      </w:del>
      <w:r w:rsidR="00751910">
        <w:rPr>
          <w:rFonts w:hint="eastAsia"/>
          <w:noProof/>
          <w:lang w:eastAsia="ko-KR"/>
        </w:rPr>
        <w:t xml:space="preserve">small amount of </w:t>
      </w:r>
      <w:r>
        <w:rPr>
          <w:rFonts w:hint="eastAsia"/>
          <w:noProof/>
          <w:lang w:eastAsia="ko-KR"/>
        </w:rPr>
        <w:t xml:space="preserve">PSNR. </w:t>
      </w:r>
      <w:r w:rsidR="00751910">
        <w:rPr>
          <w:rFonts w:hint="eastAsia"/>
          <w:noProof/>
          <w:lang w:eastAsia="ko-KR"/>
        </w:rPr>
        <w:t>B</w:t>
      </w:r>
      <w:r>
        <w:rPr>
          <w:rFonts w:hint="eastAsia"/>
          <w:noProof/>
          <w:lang w:eastAsia="ko-KR"/>
        </w:rPr>
        <w:t xml:space="preserve">oth </w:t>
      </w:r>
      <w:r>
        <w:rPr>
          <w:noProof/>
          <w:lang w:eastAsia="ko-KR"/>
        </w:rPr>
        <w:t>‘</w:t>
      </w:r>
      <w:r w:rsidR="00751910">
        <w:rPr>
          <w:rFonts w:hint="eastAsia"/>
          <w:noProof/>
          <w:lang w:eastAsia="ko-KR"/>
        </w:rPr>
        <w:t>Marathon</w:t>
      </w:r>
      <w:r>
        <w:rPr>
          <w:noProof/>
          <w:lang w:eastAsia="ko-KR"/>
        </w:rPr>
        <w:t>’</w:t>
      </w:r>
      <w:r>
        <w:rPr>
          <w:rFonts w:hint="eastAsia"/>
          <w:noProof/>
          <w:lang w:eastAsia="ko-KR"/>
        </w:rPr>
        <w:t xml:space="preserve"> and </w:t>
      </w:r>
      <w:r>
        <w:rPr>
          <w:noProof/>
          <w:lang w:eastAsia="ko-KR"/>
        </w:rPr>
        <w:t>‘</w:t>
      </w:r>
      <w:r w:rsidR="00751910">
        <w:rPr>
          <w:rFonts w:hint="eastAsia"/>
          <w:noProof/>
          <w:lang w:eastAsia="ko-KR"/>
        </w:rPr>
        <w:t>Runners</w:t>
      </w:r>
      <w:r>
        <w:rPr>
          <w:noProof/>
          <w:lang w:eastAsia="ko-KR"/>
        </w:rPr>
        <w:t>’</w:t>
      </w:r>
      <w:r>
        <w:rPr>
          <w:rFonts w:hint="eastAsia"/>
          <w:noProof/>
          <w:lang w:eastAsia="ko-KR"/>
        </w:rPr>
        <w:t xml:space="preserve"> need more bit</w:t>
      </w:r>
      <w:ins w:id="245" w:author="bjeon" w:date="2016-02-21T20:34:00Z">
        <w:r w:rsidR="00C865C8">
          <w:rPr>
            <w:rFonts w:hint="eastAsia"/>
            <w:noProof/>
            <w:lang w:eastAsia="ko-KR"/>
          </w:rPr>
          <w:t>s</w:t>
        </w:r>
      </w:ins>
      <w:del w:id="246" w:author="bjeon" w:date="2016-02-21T20:34:00Z">
        <w:r w:rsidDel="00C865C8">
          <w:rPr>
            <w:rFonts w:hint="eastAsia"/>
            <w:noProof/>
            <w:lang w:eastAsia="ko-KR"/>
          </w:rPr>
          <w:delText xml:space="preserve">rate </w:delText>
        </w:r>
      </w:del>
      <w:ins w:id="247" w:author="bjeon" w:date="2016-02-21T20:34:00Z">
        <w:r w:rsidR="00C865C8">
          <w:rPr>
            <w:rFonts w:hint="eastAsia"/>
            <w:noProof/>
            <w:lang w:eastAsia="ko-KR"/>
          </w:rPr>
          <w:t xml:space="preserve"> </w:t>
        </w:r>
      </w:ins>
      <w:r w:rsidR="00751910">
        <w:rPr>
          <w:rFonts w:hint="eastAsia"/>
          <w:noProof/>
          <w:lang w:eastAsia="ko-KR"/>
        </w:rPr>
        <w:t>and have low PSNR</w:t>
      </w:r>
      <w:r w:rsidR="00751910" w:rsidRPr="00751910">
        <w:rPr>
          <w:rFonts w:hint="eastAsia"/>
          <w:noProof/>
          <w:lang w:eastAsia="ko-KR"/>
        </w:rPr>
        <w:t xml:space="preserve"> </w:t>
      </w:r>
      <w:r w:rsidR="00751910">
        <w:rPr>
          <w:rFonts w:hint="eastAsia"/>
          <w:noProof/>
          <w:lang w:eastAsia="ko-KR"/>
        </w:rPr>
        <w:t xml:space="preserve">at the high QP. </w:t>
      </w:r>
      <w:r w:rsidR="00751910">
        <w:rPr>
          <w:noProof/>
          <w:lang w:eastAsia="ko-KR"/>
        </w:rPr>
        <w:t>B</w:t>
      </w:r>
      <w:r w:rsidR="00751910">
        <w:rPr>
          <w:rFonts w:hint="eastAsia"/>
          <w:noProof/>
          <w:lang w:eastAsia="ko-KR"/>
        </w:rPr>
        <w:t>ut PSNR increase</w:t>
      </w:r>
      <w:ins w:id="248" w:author="bjeon" w:date="2016-02-21T20:34:00Z">
        <w:r w:rsidR="00C865C8">
          <w:rPr>
            <w:rFonts w:hint="eastAsia"/>
            <w:noProof/>
            <w:lang w:eastAsia="ko-KR"/>
          </w:rPr>
          <w:t>s</w:t>
        </w:r>
      </w:ins>
      <w:r w:rsidR="00751910">
        <w:rPr>
          <w:rFonts w:hint="eastAsia"/>
          <w:noProof/>
          <w:lang w:eastAsia="ko-KR"/>
        </w:rPr>
        <w:t xml:space="preserve"> steeply by QP change.</w:t>
      </w:r>
    </w:p>
    <w:p w:rsidR="00DC7590" w:rsidRPr="00DC7590" w:rsidRDefault="00DC7590" w:rsidP="00B53FA1">
      <w:pPr>
        <w:jc w:val="both"/>
        <w:rPr>
          <w:lang w:eastAsia="ko-KR"/>
        </w:rPr>
      </w:pPr>
    </w:p>
    <w:p w:rsidR="007740BA" w:rsidRPr="00DC7590" w:rsidRDefault="007740BA" w:rsidP="00B53FA1">
      <w:pPr>
        <w:jc w:val="both"/>
        <w:rPr>
          <w:lang w:val="en-CA" w:eastAsia="ko-KR"/>
        </w:rPr>
      </w:pPr>
    </w:p>
    <w:p w:rsidR="0034015C" w:rsidRDefault="0034015C" w:rsidP="00B53FA1">
      <w:pPr>
        <w:pStyle w:val="3"/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lastRenderedPageBreak/>
        <w:t>Set</w:t>
      </w:r>
      <w:r w:rsidR="00174509">
        <w:rPr>
          <w:rFonts w:hint="eastAsia"/>
          <w:lang w:val="en-CA" w:eastAsia="ko-KR"/>
        </w:rPr>
        <w:t xml:space="preserve"> </w:t>
      </w:r>
      <w:r>
        <w:rPr>
          <w:rFonts w:hint="eastAsia"/>
          <w:lang w:val="en-CA" w:eastAsia="ko-KR"/>
        </w:rPr>
        <w:t xml:space="preserve">3: Static and </w:t>
      </w:r>
      <w:r w:rsidR="00CC57F5">
        <w:rPr>
          <w:lang w:val="en-CA" w:eastAsia="ko-KR"/>
        </w:rPr>
        <w:t>changing</w:t>
      </w:r>
      <w:r w:rsidR="00CC57F5">
        <w:rPr>
          <w:rFonts w:hint="eastAsia"/>
          <w:lang w:val="en-CA" w:eastAsia="ko-KR"/>
        </w:rPr>
        <w:t xml:space="preserve"> focus</w:t>
      </w:r>
    </w:p>
    <w:p w:rsidR="00B64CE9" w:rsidRDefault="007C0AB1" w:rsidP="00B53FA1">
      <w:pPr>
        <w:keepNext/>
        <w:jc w:val="both"/>
      </w:pPr>
      <w:r>
        <w:rPr>
          <w:noProof/>
          <w:lang w:eastAsia="ko-KR"/>
        </w:rPr>
        <w:pict>
          <v:shape id="_x0000_i1044" type="#_x0000_t75" style="width:368.5pt;height:225.5pt;visibility:visible">
            <v:imagedata r:id="rId34" o:title="" croptop="4270f"/>
          </v:shape>
        </w:pict>
      </w:r>
    </w:p>
    <w:p w:rsidR="0034015C" w:rsidRDefault="00B64CE9" w:rsidP="00B53FA1">
      <w:pPr>
        <w:pStyle w:val="aa"/>
        <w:jc w:val="both"/>
        <w:rPr>
          <w:noProof/>
          <w:lang w:eastAsia="ko-KR"/>
        </w:rPr>
      </w:pPr>
      <w:r>
        <w:t xml:space="preserve">Figure </w:t>
      </w:r>
      <w:r w:rsidR="00C27BF3">
        <w:fldChar w:fldCharType="begin"/>
      </w:r>
      <w:r w:rsidR="00C27BF3">
        <w:instrText xml:space="preserve"> SEQ Figure \* ARABIC </w:instrText>
      </w:r>
      <w:r w:rsidR="00C27BF3">
        <w:fldChar w:fldCharType="separate"/>
      </w:r>
      <w:r>
        <w:rPr>
          <w:noProof/>
        </w:rPr>
        <w:t>5</w:t>
      </w:r>
      <w:r w:rsidR="00C27BF3">
        <w:rPr>
          <w:noProof/>
        </w:rPr>
        <w:fldChar w:fldCharType="end"/>
      </w:r>
      <w:ins w:id="249" w:author="bjeon" w:date="2016-02-21T20:34:00Z">
        <w:r w:rsidR="00C865C8">
          <w:rPr>
            <w:rFonts w:hint="eastAsia"/>
            <w:lang w:eastAsia="ko-KR"/>
          </w:rPr>
          <w:t>:</w:t>
        </w:r>
      </w:ins>
      <w:r>
        <w:rPr>
          <w:rFonts w:hint="eastAsia"/>
          <w:lang w:eastAsia="ko-KR"/>
        </w:rPr>
        <w:t xml:space="preserve"> Set 3 R-D Curve </w:t>
      </w:r>
      <w:ins w:id="250" w:author="bjeon" w:date="2016-02-21T20:34:00Z">
        <w:r w:rsidR="00C865C8">
          <w:rPr>
            <w:rFonts w:hint="eastAsia"/>
            <w:lang w:eastAsia="ko-KR"/>
          </w:rPr>
          <w:t xml:space="preserve">with </w:t>
        </w:r>
      </w:ins>
      <w:r>
        <w:rPr>
          <w:rFonts w:hint="eastAsia"/>
          <w:lang w:eastAsia="ko-KR"/>
        </w:rPr>
        <w:t>LD-B</w:t>
      </w:r>
    </w:p>
    <w:p w:rsidR="00B64CE9" w:rsidRDefault="007C0AB1" w:rsidP="00B53FA1">
      <w:pPr>
        <w:keepNext/>
        <w:jc w:val="both"/>
      </w:pPr>
      <w:r>
        <w:rPr>
          <w:noProof/>
          <w:lang w:eastAsia="ko-KR"/>
        </w:rPr>
        <w:pict>
          <v:shape id="_x0000_i1045" type="#_x0000_t75" style="width:368.5pt;height:223.5pt;visibility:visible">
            <v:imagedata r:id="rId35" o:title="" croptop="3916f"/>
          </v:shape>
        </w:pict>
      </w:r>
    </w:p>
    <w:p w:rsidR="0065133A" w:rsidRDefault="00B64CE9" w:rsidP="00B53FA1">
      <w:pPr>
        <w:pStyle w:val="aa"/>
        <w:jc w:val="both"/>
        <w:rPr>
          <w:lang w:val="en-CA" w:eastAsia="ko-KR"/>
        </w:rPr>
      </w:pPr>
      <w:r>
        <w:t xml:space="preserve">Figure </w:t>
      </w:r>
      <w:r w:rsidR="00C27BF3">
        <w:fldChar w:fldCharType="begin"/>
      </w:r>
      <w:r w:rsidR="00C27BF3">
        <w:instrText xml:space="preserve"> SEQ Figure \* ARABIC </w:instrText>
      </w:r>
      <w:r w:rsidR="00C27BF3">
        <w:fldChar w:fldCharType="separate"/>
      </w:r>
      <w:r>
        <w:rPr>
          <w:noProof/>
        </w:rPr>
        <w:t>6</w:t>
      </w:r>
      <w:r w:rsidR="00C27BF3">
        <w:rPr>
          <w:noProof/>
        </w:rPr>
        <w:fldChar w:fldCharType="end"/>
      </w:r>
      <w:ins w:id="251" w:author="bjeon" w:date="2016-02-21T20:34:00Z">
        <w:r w:rsidR="00C865C8">
          <w:rPr>
            <w:rFonts w:hint="eastAsia"/>
            <w:lang w:eastAsia="ko-KR"/>
          </w:rPr>
          <w:t>:</w:t>
        </w:r>
      </w:ins>
      <w:r>
        <w:rPr>
          <w:rFonts w:hint="eastAsia"/>
          <w:lang w:eastAsia="ko-KR"/>
        </w:rPr>
        <w:t xml:space="preserve"> Set 3 R-D Curve </w:t>
      </w:r>
      <w:ins w:id="252" w:author="bjeon" w:date="2016-02-21T20:34:00Z">
        <w:r w:rsidR="00C865C8">
          <w:rPr>
            <w:rFonts w:hint="eastAsia"/>
            <w:lang w:eastAsia="ko-KR"/>
          </w:rPr>
          <w:t xml:space="preserve">with </w:t>
        </w:r>
      </w:ins>
      <w:r>
        <w:rPr>
          <w:rFonts w:hint="eastAsia"/>
          <w:lang w:eastAsia="ko-KR"/>
        </w:rPr>
        <w:t>RA</w:t>
      </w:r>
    </w:p>
    <w:p w:rsidR="009376B8" w:rsidRDefault="009376B8" w:rsidP="00B53FA1">
      <w:pPr>
        <w:jc w:val="both"/>
        <w:rPr>
          <w:noProof/>
          <w:lang w:eastAsia="ko-KR"/>
        </w:rPr>
      </w:pPr>
      <w:del w:id="253" w:author="bjeon" w:date="2016-02-21T20:34:00Z">
        <w:r w:rsidDel="00C865C8">
          <w:rPr>
            <w:noProof/>
            <w:lang w:eastAsia="ko-KR"/>
          </w:rPr>
          <w:delText>A</w:delText>
        </w:r>
        <w:r w:rsidDel="00C865C8">
          <w:rPr>
            <w:rFonts w:hint="eastAsia"/>
            <w:noProof/>
            <w:lang w:eastAsia="ko-KR"/>
          </w:rPr>
          <w:delText>s on experimental results,</w:delText>
        </w:r>
      </w:del>
      <w:ins w:id="254" w:author="bjeon" w:date="2016-02-21T20:34:00Z">
        <w:r w:rsidR="00C865C8">
          <w:rPr>
            <w:rFonts w:hint="eastAsia"/>
            <w:noProof/>
            <w:lang w:eastAsia="ko-KR"/>
          </w:rPr>
          <w:t>In F</w:t>
        </w:r>
      </w:ins>
      <w:del w:id="255" w:author="bjeon" w:date="2016-02-21T20:34:00Z">
        <w:r w:rsidDel="00C865C8">
          <w:rPr>
            <w:rFonts w:hint="eastAsia"/>
            <w:noProof/>
            <w:lang w:eastAsia="ko-KR"/>
          </w:rPr>
          <w:delText xml:space="preserve"> f</w:delText>
        </w:r>
      </w:del>
      <w:r>
        <w:rPr>
          <w:rFonts w:hint="eastAsia"/>
          <w:noProof/>
          <w:lang w:eastAsia="ko-KR"/>
        </w:rPr>
        <w:t>igure</w:t>
      </w:r>
      <w:ins w:id="256" w:author="bjeon" w:date="2016-02-21T20:34:00Z">
        <w:r w:rsidR="00C865C8">
          <w:rPr>
            <w:rFonts w:hint="eastAsia"/>
            <w:noProof/>
            <w:lang w:eastAsia="ko-KR"/>
          </w:rPr>
          <w:t>s</w:t>
        </w:r>
      </w:ins>
      <w:r>
        <w:rPr>
          <w:rFonts w:hint="eastAsia"/>
          <w:noProof/>
          <w:lang w:eastAsia="ko-KR"/>
        </w:rPr>
        <w:t xml:space="preserve"> 5 and 6, all the set 3 sequences have ordinary R-D curve. </w:t>
      </w:r>
      <w:r>
        <w:rPr>
          <w:noProof/>
          <w:lang w:eastAsia="ko-KR"/>
        </w:rPr>
        <w:t>B</w:t>
      </w:r>
      <w:r>
        <w:rPr>
          <w:rFonts w:hint="eastAsia"/>
          <w:noProof/>
          <w:lang w:eastAsia="ko-KR"/>
        </w:rPr>
        <w:t xml:space="preserve">ut to be </w:t>
      </w:r>
      <w:del w:id="257" w:author="bjeon" w:date="2016-02-21T20:35:00Z">
        <w:r w:rsidDel="00C865C8">
          <w:rPr>
            <w:rFonts w:hint="eastAsia"/>
            <w:noProof/>
            <w:lang w:eastAsia="ko-KR"/>
          </w:rPr>
          <w:delText xml:space="preserve">a </w:delText>
        </w:r>
      </w:del>
      <w:ins w:id="258" w:author="bjeon" w:date="2016-02-21T20:35:00Z">
        <w:r w:rsidR="00C865C8">
          <w:rPr>
            <w:rFonts w:hint="eastAsia"/>
            <w:noProof/>
            <w:lang w:eastAsia="ko-KR"/>
          </w:rPr>
          <w:t xml:space="preserve">the </w:t>
        </w:r>
      </w:ins>
      <w:r>
        <w:rPr>
          <w:rFonts w:hint="eastAsia"/>
          <w:noProof/>
          <w:lang w:eastAsia="ko-KR"/>
        </w:rPr>
        <w:t>same PSNR, they need different amount of bit</w:t>
      </w:r>
      <w:ins w:id="259" w:author="bjeon" w:date="2016-02-21T20:35:00Z">
        <w:r w:rsidR="00C865C8">
          <w:rPr>
            <w:rFonts w:hint="eastAsia"/>
            <w:noProof/>
            <w:lang w:eastAsia="ko-KR"/>
          </w:rPr>
          <w:t>s</w:t>
        </w:r>
      </w:ins>
      <w:del w:id="260" w:author="bjeon" w:date="2016-02-21T20:35:00Z">
        <w:r w:rsidDel="00C865C8">
          <w:rPr>
            <w:rFonts w:hint="eastAsia"/>
            <w:noProof/>
            <w:lang w:eastAsia="ko-KR"/>
          </w:rPr>
          <w:delText>rate</w:delText>
        </w:r>
      </w:del>
      <w:r>
        <w:rPr>
          <w:rFonts w:hint="eastAsia"/>
          <w:noProof/>
          <w:lang w:eastAsia="ko-KR"/>
        </w:rPr>
        <w:t xml:space="preserve">. </w:t>
      </w:r>
      <w:r>
        <w:rPr>
          <w:noProof/>
          <w:lang w:eastAsia="ko-KR"/>
        </w:rPr>
        <w:t>‘</w:t>
      </w:r>
      <w:r>
        <w:rPr>
          <w:rFonts w:hint="eastAsia"/>
          <w:noProof/>
          <w:lang w:eastAsia="ko-KR"/>
        </w:rPr>
        <w:t>Wood</w:t>
      </w:r>
      <w:r>
        <w:rPr>
          <w:noProof/>
          <w:lang w:eastAsia="ko-KR"/>
        </w:rPr>
        <w:t>’</w:t>
      </w:r>
      <w:r>
        <w:rPr>
          <w:rFonts w:hint="eastAsia"/>
          <w:noProof/>
          <w:lang w:eastAsia="ko-KR"/>
        </w:rPr>
        <w:t xml:space="preserve"> need</w:t>
      </w:r>
      <w:r w:rsidR="00040644">
        <w:rPr>
          <w:rFonts w:hint="eastAsia"/>
          <w:noProof/>
          <w:lang w:eastAsia="ko-KR"/>
        </w:rPr>
        <w:t>s the largest amount of bit</w:t>
      </w:r>
      <w:ins w:id="261" w:author="bjeon" w:date="2016-02-21T20:35:00Z">
        <w:r w:rsidR="00C865C8">
          <w:rPr>
            <w:rFonts w:hint="eastAsia"/>
            <w:noProof/>
            <w:lang w:eastAsia="ko-KR"/>
          </w:rPr>
          <w:t>s</w:t>
        </w:r>
      </w:ins>
      <w:del w:id="262" w:author="bjeon" w:date="2016-02-21T20:35:00Z">
        <w:r w:rsidR="00040644" w:rsidDel="00C865C8">
          <w:rPr>
            <w:rFonts w:hint="eastAsia"/>
            <w:noProof/>
            <w:lang w:eastAsia="ko-KR"/>
          </w:rPr>
          <w:delText>rate</w:delText>
        </w:r>
      </w:del>
      <w:r w:rsidR="00040644">
        <w:rPr>
          <w:rFonts w:hint="eastAsia"/>
          <w:noProof/>
          <w:lang w:eastAsia="ko-KR"/>
        </w:rPr>
        <w:t xml:space="preserve">. </w:t>
      </w:r>
      <w:r w:rsidR="00040644">
        <w:rPr>
          <w:noProof/>
          <w:lang w:eastAsia="ko-KR"/>
        </w:rPr>
        <w:t>‘</w:t>
      </w:r>
      <w:r w:rsidR="00040644">
        <w:rPr>
          <w:rFonts w:hint="eastAsia"/>
          <w:noProof/>
          <w:lang w:eastAsia="ko-KR"/>
        </w:rPr>
        <w:t>Library</w:t>
      </w:r>
      <w:r w:rsidR="00040644">
        <w:rPr>
          <w:noProof/>
          <w:lang w:eastAsia="ko-KR"/>
        </w:rPr>
        <w:t>’</w:t>
      </w:r>
      <w:r w:rsidR="00040644">
        <w:rPr>
          <w:rFonts w:hint="eastAsia"/>
          <w:noProof/>
          <w:lang w:eastAsia="ko-KR"/>
        </w:rPr>
        <w:t xml:space="preserve"> needs the smallest amount of bit</w:t>
      </w:r>
      <w:ins w:id="263" w:author="bjeon" w:date="2016-02-21T20:35:00Z">
        <w:r w:rsidR="00C865C8">
          <w:rPr>
            <w:rFonts w:hint="eastAsia"/>
            <w:noProof/>
            <w:lang w:eastAsia="ko-KR"/>
          </w:rPr>
          <w:t>s</w:t>
        </w:r>
      </w:ins>
      <w:del w:id="264" w:author="bjeon" w:date="2016-02-21T20:35:00Z">
        <w:r w:rsidR="00040644" w:rsidDel="00C865C8">
          <w:rPr>
            <w:rFonts w:hint="eastAsia"/>
            <w:noProof/>
            <w:lang w:eastAsia="ko-KR"/>
          </w:rPr>
          <w:delText>rate</w:delText>
        </w:r>
      </w:del>
      <w:r w:rsidR="00040644">
        <w:rPr>
          <w:rFonts w:hint="eastAsia"/>
          <w:noProof/>
          <w:lang w:eastAsia="ko-KR"/>
        </w:rPr>
        <w:t>.</w:t>
      </w:r>
    </w:p>
    <w:p w:rsidR="00CC5E3E" w:rsidRPr="0065133A" w:rsidRDefault="00CC5E3E" w:rsidP="00B53FA1">
      <w:pPr>
        <w:tabs>
          <w:tab w:val="clear" w:pos="360"/>
          <w:tab w:val="clear" w:pos="720"/>
          <w:tab w:val="clear" w:pos="1080"/>
          <w:tab w:val="clear" w:pos="1440"/>
        </w:tabs>
        <w:jc w:val="both"/>
        <w:rPr>
          <w:lang w:val="en-CA" w:eastAsia="ko-KR"/>
        </w:rPr>
      </w:pPr>
    </w:p>
    <w:p w:rsidR="0034015C" w:rsidRPr="000B5CA6" w:rsidRDefault="00174509" w:rsidP="00B53FA1">
      <w:pPr>
        <w:pStyle w:val="3"/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lastRenderedPageBreak/>
        <w:t>Set 4</w:t>
      </w:r>
      <w:r w:rsidR="0034015C">
        <w:rPr>
          <w:rFonts w:hint="eastAsia"/>
          <w:lang w:val="en-CA" w:eastAsia="ko-KR"/>
        </w:rPr>
        <w:t xml:space="preserve">: Static and </w:t>
      </w:r>
      <w:r w:rsidR="00CC57F5">
        <w:rPr>
          <w:rFonts w:hint="eastAsia"/>
          <w:lang w:val="en-CA" w:eastAsia="ko-KR"/>
        </w:rPr>
        <w:t>unchanging focus</w:t>
      </w:r>
    </w:p>
    <w:p w:rsidR="00B64CE9" w:rsidRDefault="007C0AB1" w:rsidP="00B53FA1">
      <w:pPr>
        <w:keepNext/>
        <w:jc w:val="both"/>
      </w:pPr>
      <w:r>
        <w:rPr>
          <w:noProof/>
          <w:lang w:eastAsia="ko-KR"/>
        </w:rPr>
        <w:pict>
          <v:shape id="_x0000_i1046" type="#_x0000_t75" style="width:368.5pt;height:223.5pt;visibility:visible">
            <v:imagedata r:id="rId36" o:title="" croptop="3546f"/>
          </v:shape>
        </w:pict>
      </w:r>
    </w:p>
    <w:p w:rsidR="00342FF4" w:rsidRDefault="00B64CE9" w:rsidP="00B53FA1">
      <w:pPr>
        <w:pStyle w:val="aa"/>
        <w:jc w:val="both"/>
        <w:rPr>
          <w:noProof/>
          <w:lang w:eastAsia="ko-KR"/>
        </w:rPr>
      </w:pPr>
      <w:r>
        <w:t xml:space="preserve">Figure </w:t>
      </w:r>
      <w:r w:rsidR="00C27BF3">
        <w:fldChar w:fldCharType="begin"/>
      </w:r>
      <w:r w:rsidR="00C27BF3">
        <w:instrText xml:space="preserve"> SEQ Figure \* ARABIC </w:instrText>
      </w:r>
      <w:r w:rsidR="00C27BF3">
        <w:fldChar w:fldCharType="separate"/>
      </w:r>
      <w:r>
        <w:rPr>
          <w:noProof/>
        </w:rPr>
        <w:t>7</w:t>
      </w:r>
      <w:r w:rsidR="00C27BF3">
        <w:rPr>
          <w:noProof/>
        </w:rPr>
        <w:fldChar w:fldCharType="end"/>
      </w:r>
      <w:r>
        <w:rPr>
          <w:rFonts w:hint="eastAsia"/>
          <w:lang w:eastAsia="ko-KR"/>
        </w:rPr>
        <w:t xml:space="preserve"> </w:t>
      </w:r>
      <w:ins w:id="265" w:author="bjeon" w:date="2016-02-21T20:35:00Z">
        <w:r w:rsidR="00C865C8">
          <w:rPr>
            <w:rFonts w:hint="eastAsia"/>
            <w:lang w:eastAsia="ko-KR"/>
          </w:rPr>
          <w:t xml:space="preserve">: </w:t>
        </w:r>
      </w:ins>
      <w:r>
        <w:rPr>
          <w:rFonts w:hint="eastAsia"/>
          <w:lang w:eastAsia="ko-KR"/>
        </w:rPr>
        <w:t xml:space="preserve">Set 4 R-D Curve </w:t>
      </w:r>
      <w:ins w:id="266" w:author="bjeon" w:date="2016-02-21T20:35:00Z">
        <w:r w:rsidR="00C865C8">
          <w:rPr>
            <w:rFonts w:hint="eastAsia"/>
            <w:lang w:eastAsia="ko-KR"/>
          </w:rPr>
          <w:t xml:space="preserve">with </w:t>
        </w:r>
      </w:ins>
      <w:r>
        <w:rPr>
          <w:rFonts w:hint="eastAsia"/>
          <w:lang w:eastAsia="ko-KR"/>
        </w:rPr>
        <w:t>LD-B</w:t>
      </w:r>
    </w:p>
    <w:p w:rsidR="00B64CE9" w:rsidRDefault="007C0AB1" w:rsidP="00B53FA1">
      <w:pPr>
        <w:keepNext/>
        <w:jc w:val="both"/>
      </w:pPr>
      <w:r>
        <w:rPr>
          <w:noProof/>
          <w:lang w:eastAsia="ko-KR"/>
        </w:rPr>
        <w:pict>
          <v:shape id="_x0000_i1047" type="#_x0000_t75" style="width:368.5pt;height:222pt;visibility:visible">
            <v:imagedata r:id="rId37" o:title="" croptop="3561f" cropright="-913f"/>
          </v:shape>
        </w:pict>
      </w:r>
    </w:p>
    <w:p w:rsidR="00CC5E3E" w:rsidRDefault="00B64CE9" w:rsidP="00B53FA1">
      <w:pPr>
        <w:pStyle w:val="aa"/>
        <w:jc w:val="both"/>
        <w:rPr>
          <w:noProof/>
          <w:lang w:eastAsia="ko-KR"/>
        </w:rPr>
      </w:pPr>
      <w:r>
        <w:t xml:space="preserve">Figure </w:t>
      </w:r>
      <w:r w:rsidR="00C27BF3">
        <w:fldChar w:fldCharType="begin"/>
      </w:r>
      <w:r w:rsidR="00C27BF3">
        <w:instrText xml:space="preserve"> SEQ Figure \* ARABIC </w:instrText>
      </w:r>
      <w:r w:rsidR="00C27BF3">
        <w:fldChar w:fldCharType="separate"/>
      </w:r>
      <w:r>
        <w:rPr>
          <w:noProof/>
        </w:rPr>
        <w:t>8</w:t>
      </w:r>
      <w:r w:rsidR="00C27BF3">
        <w:rPr>
          <w:noProof/>
        </w:rPr>
        <w:fldChar w:fldCharType="end"/>
      </w:r>
      <w:ins w:id="267" w:author="bjeon" w:date="2016-02-21T20:35:00Z">
        <w:r w:rsidR="00C865C8">
          <w:rPr>
            <w:rFonts w:hint="eastAsia"/>
            <w:lang w:eastAsia="ko-KR"/>
          </w:rPr>
          <w:t xml:space="preserve">: </w:t>
        </w:r>
      </w:ins>
      <w:del w:id="268" w:author="bjeon" w:date="2016-02-21T20:35:00Z">
        <w:r w:rsidDel="00C865C8">
          <w:rPr>
            <w:rFonts w:hint="eastAsia"/>
            <w:lang w:eastAsia="ko-KR"/>
          </w:rPr>
          <w:delText xml:space="preserve"> </w:delText>
        </w:r>
      </w:del>
      <w:r>
        <w:rPr>
          <w:rFonts w:hint="eastAsia"/>
          <w:lang w:eastAsia="ko-KR"/>
        </w:rPr>
        <w:t xml:space="preserve">Set 4 R-D Curve </w:t>
      </w:r>
      <w:ins w:id="269" w:author="bjeon" w:date="2016-02-21T20:35:00Z">
        <w:r w:rsidR="00C865C8">
          <w:rPr>
            <w:rFonts w:hint="eastAsia"/>
            <w:lang w:eastAsia="ko-KR"/>
          </w:rPr>
          <w:t xml:space="preserve">with </w:t>
        </w:r>
      </w:ins>
      <w:r>
        <w:rPr>
          <w:rFonts w:hint="eastAsia"/>
          <w:lang w:eastAsia="ko-KR"/>
        </w:rPr>
        <w:t>RA</w:t>
      </w:r>
    </w:p>
    <w:p w:rsidR="00040644" w:rsidRDefault="00040644" w:rsidP="00B53FA1">
      <w:pPr>
        <w:jc w:val="both"/>
        <w:rPr>
          <w:noProof/>
          <w:lang w:eastAsia="ko-KR"/>
        </w:rPr>
      </w:pPr>
      <w:del w:id="270" w:author="bjeon" w:date="2016-02-21T20:35:00Z">
        <w:r w:rsidDel="00C865C8">
          <w:rPr>
            <w:noProof/>
            <w:lang w:eastAsia="ko-KR"/>
          </w:rPr>
          <w:delText>A</w:delText>
        </w:r>
        <w:r w:rsidDel="00C865C8">
          <w:rPr>
            <w:rFonts w:hint="eastAsia"/>
            <w:noProof/>
            <w:lang w:eastAsia="ko-KR"/>
          </w:rPr>
          <w:delText>s on experimental results,</w:delText>
        </w:r>
      </w:del>
      <w:ins w:id="271" w:author="bjeon" w:date="2016-02-21T20:35:00Z">
        <w:r w:rsidR="00C865C8">
          <w:rPr>
            <w:rFonts w:hint="eastAsia"/>
            <w:noProof/>
            <w:lang w:eastAsia="ko-KR"/>
          </w:rPr>
          <w:t>In F</w:t>
        </w:r>
      </w:ins>
      <w:del w:id="272" w:author="bjeon" w:date="2016-02-21T20:35:00Z">
        <w:r w:rsidDel="00C865C8">
          <w:rPr>
            <w:rFonts w:hint="eastAsia"/>
            <w:noProof/>
            <w:lang w:eastAsia="ko-KR"/>
          </w:rPr>
          <w:delText xml:space="preserve"> f</w:delText>
        </w:r>
      </w:del>
      <w:r>
        <w:rPr>
          <w:rFonts w:hint="eastAsia"/>
          <w:noProof/>
          <w:lang w:eastAsia="ko-KR"/>
        </w:rPr>
        <w:t>igure</w:t>
      </w:r>
      <w:ins w:id="273" w:author="bjeon" w:date="2016-02-21T20:35:00Z">
        <w:r w:rsidR="00C865C8">
          <w:rPr>
            <w:rFonts w:hint="eastAsia"/>
            <w:noProof/>
            <w:lang w:eastAsia="ko-KR"/>
          </w:rPr>
          <w:t>s</w:t>
        </w:r>
      </w:ins>
      <w:r>
        <w:rPr>
          <w:rFonts w:hint="eastAsia"/>
          <w:noProof/>
          <w:lang w:eastAsia="ko-KR"/>
        </w:rPr>
        <w:t xml:space="preserve"> </w:t>
      </w:r>
      <w:r w:rsidR="00E60B06">
        <w:rPr>
          <w:rFonts w:hint="eastAsia"/>
          <w:noProof/>
          <w:lang w:eastAsia="ko-KR"/>
        </w:rPr>
        <w:t>7</w:t>
      </w:r>
      <w:r>
        <w:rPr>
          <w:rFonts w:hint="eastAsia"/>
          <w:noProof/>
          <w:lang w:eastAsia="ko-KR"/>
        </w:rPr>
        <w:t xml:space="preserve"> and </w:t>
      </w:r>
      <w:r w:rsidR="00E60B06">
        <w:rPr>
          <w:rFonts w:hint="eastAsia"/>
          <w:noProof/>
          <w:lang w:eastAsia="ko-KR"/>
        </w:rPr>
        <w:t>8</w:t>
      </w:r>
      <w:r>
        <w:rPr>
          <w:rFonts w:hint="eastAsia"/>
          <w:noProof/>
          <w:lang w:eastAsia="ko-KR"/>
        </w:rPr>
        <w:t xml:space="preserve">, </w:t>
      </w:r>
      <w:r w:rsidR="00A12E08">
        <w:rPr>
          <w:noProof/>
          <w:lang w:eastAsia="ko-KR"/>
        </w:rPr>
        <w:t>‘</w:t>
      </w:r>
      <w:r w:rsidR="00A12E08">
        <w:rPr>
          <w:rFonts w:hint="eastAsia"/>
          <w:noProof/>
          <w:lang w:eastAsia="ko-KR"/>
        </w:rPr>
        <w:t>Traffic and Building</w:t>
      </w:r>
      <w:r w:rsidR="00A12E08">
        <w:rPr>
          <w:noProof/>
          <w:lang w:eastAsia="ko-KR"/>
        </w:rPr>
        <w:t>’</w:t>
      </w:r>
      <w:r w:rsidR="00A12E08">
        <w:rPr>
          <w:rFonts w:hint="eastAsia"/>
          <w:noProof/>
          <w:lang w:eastAsia="ko-KR"/>
        </w:rPr>
        <w:t xml:space="preserve"> and </w:t>
      </w:r>
      <w:r w:rsidR="00A12E08">
        <w:rPr>
          <w:noProof/>
          <w:lang w:eastAsia="ko-KR"/>
        </w:rPr>
        <w:t>‘</w:t>
      </w:r>
      <w:r w:rsidR="00A12E08">
        <w:rPr>
          <w:rFonts w:hint="eastAsia"/>
          <w:noProof/>
          <w:lang w:eastAsia="ko-KR"/>
        </w:rPr>
        <w:t>Scarf</w:t>
      </w:r>
      <w:r w:rsidR="00A12E08">
        <w:rPr>
          <w:noProof/>
          <w:lang w:eastAsia="ko-KR"/>
        </w:rPr>
        <w:t>’</w:t>
      </w:r>
      <w:r w:rsidR="00A12E08">
        <w:rPr>
          <w:rFonts w:hint="eastAsia"/>
          <w:noProof/>
          <w:lang w:eastAsia="ko-KR"/>
        </w:rPr>
        <w:t xml:space="preserve"> have ordinary R-D curve. </w:t>
      </w:r>
      <w:r w:rsidR="00A12E08">
        <w:rPr>
          <w:noProof/>
          <w:lang w:eastAsia="ko-KR"/>
        </w:rPr>
        <w:t>‘</w:t>
      </w:r>
      <w:r w:rsidR="00A12E08">
        <w:rPr>
          <w:rFonts w:hint="eastAsia"/>
          <w:noProof/>
          <w:lang w:eastAsia="ko-KR"/>
        </w:rPr>
        <w:t>Construction field</w:t>
      </w:r>
      <w:r w:rsidR="00A12E08">
        <w:rPr>
          <w:noProof/>
          <w:lang w:eastAsia="ko-KR"/>
        </w:rPr>
        <w:t>’</w:t>
      </w:r>
      <w:r w:rsidR="00A12E08">
        <w:rPr>
          <w:rFonts w:hint="eastAsia"/>
          <w:noProof/>
          <w:lang w:eastAsia="ko-KR"/>
        </w:rPr>
        <w:t xml:space="preserve"> sequence</w:t>
      </w:r>
      <w:r w:rsidR="005E65A3">
        <w:rPr>
          <w:rFonts w:hint="eastAsia"/>
          <w:noProof/>
          <w:lang w:eastAsia="ko-KR"/>
        </w:rPr>
        <w:t xml:space="preserve"> has high PSNR and low bitrate at high QP</w:t>
      </w:r>
      <w:r w:rsidR="00A12E08">
        <w:rPr>
          <w:rFonts w:hint="eastAsia"/>
          <w:noProof/>
          <w:lang w:eastAsia="ko-KR"/>
        </w:rPr>
        <w:t xml:space="preserve"> </w:t>
      </w:r>
      <w:r w:rsidR="00D435AB">
        <w:rPr>
          <w:rFonts w:hint="eastAsia"/>
          <w:noProof/>
          <w:lang w:eastAsia="ko-KR"/>
        </w:rPr>
        <w:t>relatively</w:t>
      </w:r>
      <w:r w:rsidR="005E65A3">
        <w:rPr>
          <w:rFonts w:hint="eastAsia"/>
          <w:noProof/>
          <w:lang w:eastAsia="ko-KR"/>
        </w:rPr>
        <w:t xml:space="preserve">, and </w:t>
      </w:r>
      <w:r w:rsidR="005E65A3">
        <w:rPr>
          <w:noProof/>
          <w:lang w:eastAsia="ko-KR"/>
        </w:rPr>
        <w:t>‘</w:t>
      </w:r>
      <w:r w:rsidR="005E65A3">
        <w:rPr>
          <w:rFonts w:hint="eastAsia"/>
          <w:noProof/>
          <w:lang w:eastAsia="ko-KR"/>
        </w:rPr>
        <w:t>Tree Shade</w:t>
      </w:r>
      <w:r w:rsidR="005E65A3">
        <w:rPr>
          <w:noProof/>
          <w:lang w:eastAsia="ko-KR"/>
        </w:rPr>
        <w:t>’</w:t>
      </w:r>
      <w:r w:rsidR="005E65A3">
        <w:rPr>
          <w:rFonts w:hint="eastAsia"/>
          <w:noProof/>
          <w:lang w:eastAsia="ko-KR"/>
        </w:rPr>
        <w:t xml:space="preserve"> sequence has low PSNR and hight bitrate at high QP re</w:t>
      </w:r>
      <w:del w:id="274" w:author="bjeon" w:date="2016-02-21T20:36:00Z">
        <w:r w:rsidR="005E65A3" w:rsidDel="00C865C8">
          <w:rPr>
            <w:rFonts w:hint="eastAsia"/>
            <w:noProof/>
            <w:lang w:eastAsia="ko-KR"/>
          </w:rPr>
          <w:delText>a</w:delText>
        </w:r>
      </w:del>
      <w:r w:rsidR="005E65A3">
        <w:rPr>
          <w:rFonts w:hint="eastAsia"/>
          <w:noProof/>
          <w:lang w:eastAsia="ko-KR"/>
        </w:rPr>
        <w:t xml:space="preserve">latively. </w:t>
      </w:r>
      <w:r w:rsidR="005E65A3">
        <w:rPr>
          <w:noProof/>
          <w:lang w:eastAsia="ko-KR"/>
        </w:rPr>
        <w:t>B</w:t>
      </w:r>
      <w:r w:rsidR="005E65A3">
        <w:rPr>
          <w:rFonts w:hint="eastAsia"/>
          <w:noProof/>
          <w:lang w:eastAsia="ko-KR"/>
        </w:rPr>
        <w:t>ut at the low</w:t>
      </w:r>
      <w:r w:rsidR="00D435AB">
        <w:rPr>
          <w:rFonts w:hint="eastAsia"/>
          <w:noProof/>
          <w:lang w:eastAsia="ko-KR"/>
        </w:rPr>
        <w:t xml:space="preserve"> </w:t>
      </w:r>
      <w:r w:rsidR="005E65A3">
        <w:rPr>
          <w:rFonts w:hint="eastAsia"/>
          <w:noProof/>
          <w:lang w:eastAsia="ko-KR"/>
        </w:rPr>
        <w:t xml:space="preserve">QP, </w:t>
      </w:r>
      <w:r w:rsidR="005E65A3">
        <w:rPr>
          <w:noProof/>
          <w:lang w:eastAsia="ko-KR"/>
        </w:rPr>
        <w:t>‘</w:t>
      </w:r>
      <w:r w:rsidR="005E65A3">
        <w:rPr>
          <w:rFonts w:hint="eastAsia"/>
          <w:noProof/>
          <w:lang w:eastAsia="ko-KR"/>
        </w:rPr>
        <w:t>Construction field</w:t>
      </w:r>
      <w:r w:rsidR="005E65A3">
        <w:rPr>
          <w:noProof/>
          <w:lang w:eastAsia="ko-KR"/>
        </w:rPr>
        <w:t>’</w:t>
      </w:r>
      <w:r w:rsidR="005E65A3">
        <w:rPr>
          <w:rFonts w:hint="eastAsia"/>
          <w:noProof/>
          <w:lang w:eastAsia="ko-KR"/>
        </w:rPr>
        <w:t xml:space="preserve"> obtain</w:t>
      </w:r>
      <w:ins w:id="275" w:author="bjeon" w:date="2016-02-21T20:36:00Z">
        <w:r w:rsidR="00C865C8">
          <w:rPr>
            <w:rFonts w:hint="eastAsia"/>
            <w:noProof/>
            <w:lang w:eastAsia="ko-KR"/>
          </w:rPr>
          <w:t>s</w:t>
        </w:r>
      </w:ins>
      <w:r w:rsidR="005E65A3">
        <w:rPr>
          <w:rFonts w:hint="eastAsia"/>
          <w:noProof/>
          <w:lang w:eastAsia="ko-KR"/>
        </w:rPr>
        <w:t xml:space="preserve"> low PSNR and high bitrate relatively. </w:t>
      </w:r>
      <w:del w:id="276" w:author="bjeon" w:date="2016-02-21T20:36:00Z">
        <w:r w:rsidR="00794503" w:rsidDel="00C865C8">
          <w:rPr>
            <w:noProof/>
            <w:lang w:eastAsia="ko-KR"/>
          </w:rPr>
          <w:delText>A</w:delText>
        </w:r>
        <w:r w:rsidR="00794503" w:rsidDel="00C865C8">
          <w:rPr>
            <w:rFonts w:hint="eastAsia"/>
            <w:noProof/>
            <w:lang w:eastAsia="ko-KR"/>
          </w:rPr>
          <w:delText xml:space="preserve">nd </w:delText>
        </w:r>
      </w:del>
      <w:r w:rsidR="00794503">
        <w:rPr>
          <w:noProof/>
          <w:lang w:eastAsia="ko-KR"/>
        </w:rPr>
        <w:t>‘</w:t>
      </w:r>
      <w:r w:rsidR="00794503">
        <w:rPr>
          <w:rFonts w:hint="eastAsia"/>
          <w:noProof/>
          <w:lang w:eastAsia="ko-KR"/>
        </w:rPr>
        <w:t>Tree Shade</w:t>
      </w:r>
      <w:r w:rsidR="00794503">
        <w:rPr>
          <w:noProof/>
          <w:lang w:eastAsia="ko-KR"/>
        </w:rPr>
        <w:t>’</w:t>
      </w:r>
      <w:r w:rsidR="00794503">
        <w:rPr>
          <w:rFonts w:hint="eastAsia"/>
          <w:noProof/>
          <w:lang w:eastAsia="ko-KR"/>
        </w:rPr>
        <w:t xml:space="preserve"> obtain</w:t>
      </w:r>
      <w:ins w:id="277" w:author="bjeon" w:date="2016-02-21T20:36:00Z">
        <w:r w:rsidR="00C865C8">
          <w:rPr>
            <w:rFonts w:hint="eastAsia"/>
            <w:noProof/>
            <w:lang w:eastAsia="ko-KR"/>
          </w:rPr>
          <w:t>s</w:t>
        </w:r>
      </w:ins>
      <w:r w:rsidR="00794503">
        <w:rPr>
          <w:rFonts w:hint="eastAsia"/>
          <w:noProof/>
          <w:lang w:eastAsia="ko-KR"/>
        </w:rPr>
        <w:t xml:space="preserve"> high PSNR and low bitrate relatively. </w:t>
      </w:r>
    </w:p>
    <w:p w:rsidR="0065133A" w:rsidRPr="00040644" w:rsidRDefault="0065133A" w:rsidP="00B53FA1">
      <w:pPr>
        <w:jc w:val="both"/>
        <w:rPr>
          <w:noProof/>
          <w:lang w:eastAsia="ko-KR"/>
        </w:rPr>
      </w:pPr>
    </w:p>
    <w:p w:rsidR="004E387B" w:rsidRDefault="004E387B" w:rsidP="00B53FA1">
      <w:pPr>
        <w:pStyle w:val="2"/>
        <w:jc w:val="both"/>
        <w:rPr>
          <w:noProof/>
          <w:lang w:eastAsia="ko-KR"/>
        </w:rPr>
      </w:pPr>
      <w:r>
        <w:rPr>
          <w:noProof/>
          <w:lang w:eastAsia="ko-KR"/>
        </w:rPr>
        <w:t>S</w:t>
      </w:r>
      <w:r>
        <w:rPr>
          <w:rFonts w:hint="eastAsia"/>
          <w:noProof/>
          <w:lang w:eastAsia="ko-KR"/>
        </w:rPr>
        <w:t>ubjective evaluation</w:t>
      </w:r>
    </w:p>
    <w:p w:rsidR="00117D80" w:rsidRDefault="00914D46" w:rsidP="00B53FA1">
      <w:pPr>
        <w:jc w:val="both"/>
        <w:rPr>
          <w:lang w:eastAsia="ko-KR"/>
        </w:rPr>
      </w:pPr>
      <w:r>
        <w:rPr>
          <w:lang w:eastAsia="ko-KR"/>
        </w:rPr>
        <w:t>T</w:t>
      </w:r>
      <w:r>
        <w:rPr>
          <w:rFonts w:hint="eastAsia"/>
          <w:lang w:eastAsia="ko-KR"/>
        </w:rPr>
        <w:t xml:space="preserve">his contribution </w:t>
      </w:r>
      <w:ins w:id="278" w:author="bjeon" w:date="2016-02-21T20:39:00Z">
        <w:r w:rsidR="00D30C0E">
          <w:rPr>
            <w:rFonts w:hint="eastAsia"/>
            <w:lang w:eastAsia="ko-KR"/>
          </w:rPr>
          <w:t xml:space="preserve">also </w:t>
        </w:r>
      </w:ins>
      <w:r w:rsidR="00117D80">
        <w:rPr>
          <w:rFonts w:hint="eastAsia"/>
          <w:lang w:eastAsia="ko-KR"/>
        </w:rPr>
        <w:t>subjectively</w:t>
      </w:r>
      <w:r>
        <w:rPr>
          <w:rFonts w:hint="eastAsia"/>
          <w:lang w:eastAsia="ko-KR"/>
        </w:rPr>
        <w:t xml:space="preserve"> evaluate</w:t>
      </w:r>
      <w:ins w:id="279" w:author="bjeon" w:date="2016-02-21T20:39:00Z">
        <w:r w:rsidR="00D30C0E">
          <w:rPr>
            <w:rFonts w:hint="eastAsia"/>
            <w:lang w:eastAsia="ko-KR"/>
          </w:rPr>
          <w:t>s</w:t>
        </w:r>
      </w:ins>
      <w:del w:id="280" w:author="bjeon" w:date="2016-02-21T20:39:00Z">
        <w:r w:rsidDel="00D30C0E">
          <w:rPr>
            <w:rFonts w:hint="eastAsia"/>
            <w:lang w:eastAsia="ko-KR"/>
          </w:rPr>
          <w:delText xml:space="preserve"> at</w:delText>
        </w:r>
      </w:del>
      <w:ins w:id="281" w:author="bjeon" w:date="2016-02-21T20:39:00Z">
        <w:r w:rsidR="00D30C0E">
          <w:rPr>
            <w:rFonts w:hint="eastAsia"/>
            <w:lang w:eastAsia="ko-KR"/>
          </w:rPr>
          <w:t xml:space="preserve"> the</w:t>
        </w:r>
      </w:ins>
      <w:r>
        <w:rPr>
          <w:rFonts w:hint="eastAsia"/>
          <w:lang w:eastAsia="ko-KR"/>
        </w:rPr>
        <w:t xml:space="preserve"> encoding result of QP 37. </w:t>
      </w:r>
      <w:r w:rsidR="00117D80">
        <w:rPr>
          <w:lang w:eastAsia="ko-KR"/>
        </w:rPr>
        <w:t>T</w:t>
      </w:r>
      <w:r w:rsidR="00117D80">
        <w:rPr>
          <w:rFonts w:hint="eastAsia"/>
          <w:lang w:eastAsia="ko-KR"/>
        </w:rPr>
        <w:t>he original sequences and encoded sequences are alternately displayed</w:t>
      </w:r>
      <w:ins w:id="282" w:author="bjeon" w:date="2016-02-21T20:40:00Z">
        <w:r w:rsidR="00D30C0E">
          <w:rPr>
            <w:rFonts w:hint="eastAsia"/>
            <w:lang w:eastAsia="ko-KR"/>
          </w:rPr>
          <w:t>, an</w:t>
        </w:r>
      </w:ins>
      <w:del w:id="283" w:author="bjeon" w:date="2016-02-21T20:40:00Z">
        <w:r w:rsidR="00117D80" w:rsidDel="00D30C0E">
          <w:rPr>
            <w:rFonts w:hint="eastAsia"/>
            <w:lang w:eastAsia="ko-KR"/>
          </w:rPr>
          <w:delText xml:space="preserve">. </w:delText>
        </w:r>
        <w:r w:rsidR="00117D80" w:rsidDel="00D30C0E">
          <w:rPr>
            <w:lang w:eastAsia="ko-KR"/>
          </w:rPr>
          <w:delText>A</w:delText>
        </w:r>
        <w:r w:rsidR="00117D80" w:rsidDel="00D30C0E">
          <w:rPr>
            <w:rFonts w:hint="eastAsia"/>
            <w:lang w:eastAsia="ko-KR"/>
          </w:rPr>
          <w:delText>n</w:delText>
        </w:r>
      </w:del>
      <w:r w:rsidR="00117D80">
        <w:rPr>
          <w:rFonts w:hint="eastAsia"/>
          <w:lang w:eastAsia="ko-KR"/>
        </w:rPr>
        <w:t xml:space="preserve">d viewers compare both two videos. </w:t>
      </w:r>
      <w:r w:rsidR="00117D80">
        <w:rPr>
          <w:lang w:eastAsia="ko-KR"/>
        </w:rPr>
        <w:t>T</w:t>
      </w:r>
      <w:r w:rsidR="00117D80">
        <w:rPr>
          <w:rFonts w:hint="eastAsia"/>
          <w:lang w:eastAsia="ko-KR"/>
        </w:rPr>
        <w:t xml:space="preserve">he results of </w:t>
      </w:r>
      <w:r w:rsidR="00117D80">
        <w:rPr>
          <w:lang w:eastAsia="ko-KR"/>
        </w:rPr>
        <w:t>subjective</w:t>
      </w:r>
      <w:del w:id="284" w:author="bjeon" w:date="2016-02-21T20:40:00Z">
        <w:r w:rsidR="00117D80" w:rsidDel="00D30C0E">
          <w:rPr>
            <w:rFonts w:hint="eastAsia"/>
            <w:lang w:eastAsia="ko-KR"/>
          </w:rPr>
          <w:delText>ly</w:delText>
        </w:r>
      </w:del>
      <w:r w:rsidR="00117D80">
        <w:rPr>
          <w:rFonts w:hint="eastAsia"/>
          <w:lang w:eastAsia="ko-KR"/>
        </w:rPr>
        <w:t xml:space="preserve"> evaluat</w:t>
      </w:r>
      <w:ins w:id="285" w:author="bjeon" w:date="2016-02-21T20:40:00Z">
        <w:r w:rsidR="00D30C0E">
          <w:rPr>
            <w:rFonts w:hint="eastAsia"/>
            <w:lang w:eastAsia="ko-KR"/>
          </w:rPr>
          <w:t xml:space="preserve">ion are </w:t>
        </w:r>
      </w:ins>
      <w:del w:id="286" w:author="bjeon" w:date="2016-02-21T20:40:00Z">
        <w:r w:rsidR="00117D80" w:rsidDel="00D30C0E">
          <w:rPr>
            <w:rFonts w:hint="eastAsia"/>
            <w:lang w:eastAsia="ko-KR"/>
          </w:rPr>
          <w:delText xml:space="preserve">e </w:delText>
        </w:r>
      </w:del>
      <w:r w:rsidR="00117D80">
        <w:rPr>
          <w:rFonts w:hint="eastAsia"/>
          <w:lang w:eastAsia="ko-KR"/>
        </w:rPr>
        <w:t>as followings:</w:t>
      </w:r>
    </w:p>
    <w:p w:rsidR="00FC2F90" w:rsidRPr="002756AD" w:rsidRDefault="00FC2F90" w:rsidP="00B53FA1">
      <w:pPr>
        <w:pStyle w:val="3"/>
        <w:jc w:val="both"/>
        <w:rPr>
          <w:lang w:eastAsia="ko-KR"/>
        </w:rPr>
      </w:pPr>
      <w:r>
        <w:rPr>
          <w:lang w:eastAsia="ko-KR"/>
        </w:rPr>
        <w:lastRenderedPageBreak/>
        <w:t>S</w:t>
      </w:r>
      <w:r>
        <w:rPr>
          <w:rFonts w:hint="eastAsia"/>
          <w:lang w:eastAsia="ko-KR"/>
        </w:rPr>
        <w:t>et 1: Dynamic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1"/>
        <w:gridCol w:w="8065"/>
      </w:tblGrid>
      <w:tr w:rsidR="00FC2F90" w:rsidRPr="00864E4E" w:rsidTr="002F3AE2">
        <w:tc>
          <w:tcPr>
            <w:tcW w:w="2235" w:type="dxa"/>
            <w:shd w:val="clear" w:color="auto" w:fill="EEECE1"/>
            <w:vAlign w:val="center"/>
          </w:tcPr>
          <w:p w:rsidR="00FC2F90" w:rsidRPr="00864E4E" w:rsidRDefault="00FC2F90" w:rsidP="00B53FA1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Sequence name</w:t>
            </w:r>
          </w:p>
        </w:tc>
        <w:tc>
          <w:tcPr>
            <w:tcW w:w="7323" w:type="dxa"/>
            <w:shd w:val="clear" w:color="auto" w:fill="EEECE1"/>
            <w:vAlign w:val="center"/>
          </w:tcPr>
          <w:p w:rsidR="00FC2F90" w:rsidRPr="00864E4E" w:rsidRDefault="00FC2F90" w:rsidP="00B53FA1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>
              <w:rPr>
                <w:rFonts w:hint="eastAsia"/>
                <w:b/>
                <w:sz w:val="24"/>
                <w:szCs w:val="24"/>
                <w:lang w:val="en-CA" w:eastAsia="ko-KR"/>
              </w:rPr>
              <w:t>Subjective evaluation</w:t>
            </w:r>
          </w:p>
        </w:tc>
      </w:tr>
      <w:tr w:rsidR="00FC2F90" w:rsidRPr="00864E4E" w:rsidTr="002F3AE2">
        <w:tc>
          <w:tcPr>
            <w:tcW w:w="2235" w:type="dxa"/>
            <w:vAlign w:val="center"/>
          </w:tcPr>
          <w:p w:rsidR="00FC2F90" w:rsidRPr="00864E4E" w:rsidRDefault="00FC2F90" w:rsidP="00B53FA1">
            <w:pPr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int="eastAsia"/>
                <w:szCs w:val="22"/>
                <w:lang w:val="en-CA" w:eastAsia="ko-KR"/>
              </w:rPr>
              <w:t>B</w:t>
            </w:r>
            <w:ins w:id="287" w:author="bjeon" w:date="2016-02-21T20:41:00Z">
              <w:r w:rsidR="00D30C0E">
                <w:rPr>
                  <w:rFonts w:hint="eastAsia"/>
                  <w:szCs w:val="22"/>
                  <w:lang w:val="en-CA" w:eastAsia="ko-KR"/>
                </w:rPr>
                <w:t>u</w:t>
              </w:r>
            </w:ins>
            <w:del w:id="288" w:author="bjeon" w:date="2016-02-21T20:41:00Z">
              <w:r w:rsidRPr="00864E4E" w:rsidDel="00D30C0E">
                <w:rPr>
                  <w:rFonts w:hint="eastAsia"/>
                  <w:szCs w:val="22"/>
                  <w:lang w:val="en-CA" w:eastAsia="ko-KR"/>
                </w:rPr>
                <w:delText>a</w:delText>
              </w:r>
            </w:del>
            <w:r w:rsidRPr="00864E4E">
              <w:rPr>
                <w:rFonts w:hint="eastAsia"/>
                <w:szCs w:val="22"/>
                <w:lang w:val="en-CA" w:eastAsia="ko-KR"/>
              </w:rPr>
              <w:t>nd Nightscape</w:t>
            </w:r>
          </w:p>
        </w:tc>
        <w:tc>
          <w:tcPr>
            <w:tcW w:w="7323" w:type="dxa"/>
            <w:vAlign w:val="center"/>
          </w:tcPr>
          <w:p w:rsidR="00FC2F90" w:rsidRPr="0074639C" w:rsidRDefault="00FC2F90">
            <w:pPr>
              <w:spacing w:before="0"/>
              <w:jc w:val="both"/>
              <w:rPr>
                <w:lang w:eastAsia="ko-KR"/>
              </w:rPr>
              <w:pPrChange w:id="289" w:author="bjeon" w:date="2016-02-21T20:4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int="eastAsia"/>
                <w:lang w:eastAsia="ko-KR"/>
              </w:rPr>
              <w:t>L</w:t>
            </w:r>
            <w:r>
              <w:t xml:space="preserve">oss of texture </w:t>
            </w:r>
            <w:r>
              <w:rPr>
                <w:rFonts w:hint="eastAsia"/>
                <w:lang w:eastAsia="ko-KR"/>
              </w:rPr>
              <w:t>on the right of video such as lines on the road, waves on the lake, and trees</w: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290" w:author="bjeon" w:date="2016-02-21T20:4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int="eastAsia"/>
                <w:lang w:eastAsia="ko-KR"/>
              </w:rPr>
              <w:t>V</w:t>
            </w:r>
            <w:r>
              <w:t>isible block</w:t>
            </w:r>
            <w:r>
              <w:rPr>
                <w:rFonts w:hint="eastAsia"/>
                <w:lang w:eastAsia="ko-KR"/>
              </w:rPr>
              <w:t>ing artifacts</w:t>
            </w:r>
            <w:r>
              <w:t xml:space="preserve"> in the </w:t>
            </w:r>
            <w:r>
              <w:rPr>
                <w:rFonts w:hint="eastAsia"/>
                <w:lang w:eastAsia="ko-KR"/>
              </w:rPr>
              <w:t xml:space="preserve">dark </w:t>
            </w:r>
            <w:r>
              <w:t>background</w:t>
            </w:r>
          </w:p>
          <w:p w:rsidR="00FC2F90" w:rsidRPr="0074639C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291" w:author="bjeon" w:date="2016-02-21T20:4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Small people are blurred or disappear due to blocking artifacts</w: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292" w:author="bjeon" w:date="2016-02-21T20:4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7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Pr="0074639C" w:rsidRDefault="00FC2F90">
            <w:pPr>
              <w:spacing w:before="0"/>
              <w:jc w:val="both"/>
              <w:rPr>
                <w:lang w:eastAsia="ko-KR"/>
              </w:rPr>
              <w:pPrChange w:id="293" w:author="bjeon" w:date="2016-02-21T20:40:00Z">
                <w:pPr>
                  <w:jc w:val="both"/>
                </w:pPr>
              </w:pPrChange>
            </w:pPr>
          </w:p>
          <w:p w:rsidR="00FC2F90" w:rsidRDefault="007C0AB1">
            <w:pPr>
              <w:spacing w:before="0"/>
              <w:jc w:val="both"/>
              <w:rPr>
                <w:szCs w:val="22"/>
                <w:lang w:val="en-CA" w:eastAsia="ko-KR"/>
              </w:rPr>
              <w:pPrChange w:id="294" w:author="bjeon" w:date="2016-02-21T20:40:00Z">
                <w:pPr>
                  <w:jc w:val="both"/>
                </w:pPr>
              </w:pPrChange>
            </w:pPr>
            <w:r>
              <w:rPr>
                <w:szCs w:val="22"/>
                <w:lang w:val="en-CA" w:eastAsia="ko-KR"/>
              </w:rPr>
              <w:pict>
                <v:shape id="_x0000_i1048" type="#_x0000_t75" style="width:392.5pt;height:236pt">
                  <v:imagedata r:id="rId38" o:title="1o"/>
                </v:shape>
              </w:pict>
            </w:r>
          </w:p>
          <w:p w:rsidR="00FC2F90" w:rsidRDefault="007C0AB1">
            <w:pPr>
              <w:spacing w:before="0"/>
              <w:jc w:val="both"/>
              <w:rPr>
                <w:szCs w:val="22"/>
                <w:lang w:val="en-CA" w:eastAsia="ko-KR"/>
              </w:rPr>
              <w:pPrChange w:id="295" w:author="bjeon" w:date="2016-02-21T20:40:00Z">
                <w:pPr>
                  <w:jc w:val="both"/>
                </w:pPr>
              </w:pPrChange>
            </w:pPr>
            <w:r>
              <w:rPr>
                <w:szCs w:val="22"/>
                <w:lang w:val="en-CA" w:eastAsia="ko-KR"/>
              </w:rPr>
              <w:pict>
                <v:shape id="_x0000_i1049" type="#_x0000_t75" style="width:392.5pt;height:240.5pt">
                  <v:imagedata r:id="rId39" o:title="1r"/>
                </v:shape>
              </w:pict>
            </w:r>
          </w:p>
          <w:p w:rsidR="00FC2F90" w:rsidRPr="00170647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296" w:author="bjeon" w:date="2016-02-21T20:40:00Z">
                <w:pPr>
                  <w:jc w:val="both"/>
                </w:pPr>
              </w:pPrChange>
            </w:pPr>
          </w:p>
        </w:tc>
      </w:tr>
      <w:tr w:rsidR="00FC2F90" w:rsidRPr="00864E4E" w:rsidTr="002F3AE2">
        <w:tc>
          <w:tcPr>
            <w:tcW w:w="2235" w:type="dxa"/>
            <w:vAlign w:val="center"/>
          </w:tcPr>
          <w:p w:rsidR="00FC2F90" w:rsidRPr="00864E4E" w:rsidRDefault="00FC2F9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Campfire Party</w:t>
            </w:r>
          </w:p>
        </w:tc>
        <w:tc>
          <w:tcPr>
            <w:tcW w:w="7323" w:type="dxa"/>
            <w:vAlign w:val="center"/>
          </w:tcPr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297" w:author="bjeon" w:date="2016-02-21T20:4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100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298" w:author="bjeon" w:date="2016-02-21T20:40:00Z">
                <w:pPr>
                  <w:jc w:val="both"/>
                </w:pPr>
              </w:pPrChange>
            </w:pPr>
            <w:r>
              <w:rPr>
                <w:rFonts w:hint="eastAsia"/>
                <w:lang w:eastAsia="ko-KR"/>
              </w:rPr>
              <w:t xml:space="preserve">Weak </w:t>
            </w:r>
            <w:r>
              <w:t xml:space="preserve">degradation on </w:t>
            </w:r>
            <w:r>
              <w:rPr>
                <w:rFonts w:hint="eastAsia"/>
                <w:lang w:eastAsia="ko-KR"/>
              </w:rPr>
              <w:t>people</w:t>
            </w:r>
            <w:r>
              <w:rPr>
                <w:lang w:eastAsia="ko-KR"/>
              </w:rPr>
              <w:t>’</w:t>
            </w:r>
            <w:r>
              <w:rPr>
                <w:rFonts w:hint="eastAsia"/>
                <w:lang w:eastAsia="ko-KR"/>
              </w:rPr>
              <w:t>s face and clothes</w:t>
            </w:r>
          </w:p>
          <w:p w:rsidR="00FC2F90" w:rsidRDefault="007C0AB1">
            <w:pPr>
              <w:spacing w:before="0"/>
              <w:jc w:val="both"/>
              <w:rPr>
                <w:lang w:eastAsia="ko-KR"/>
              </w:rPr>
              <w:pPrChange w:id="299" w:author="bjeon" w:date="2016-02-21T20:40:00Z">
                <w:pPr>
                  <w:jc w:val="both"/>
                </w:pPr>
              </w:pPrChange>
            </w:pPr>
            <w:r>
              <w:rPr>
                <w:lang w:eastAsia="ko-KR"/>
              </w:rPr>
              <w:lastRenderedPageBreak/>
              <w:pict>
                <v:shape id="_x0000_i1050" type="#_x0000_t75" style="width:298pt;height:202pt">
                  <v:imagedata r:id="rId40" o:title="2o"/>
                </v:shape>
              </w:pict>
            </w:r>
          </w:p>
          <w:p w:rsidR="00FC2F90" w:rsidRPr="00D538F1" w:rsidRDefault="007C0AB1">
            <w:pPr>
              <w:spacing w:before="0"/>
              <w:jc w:val="both"/>
              <w:rPr>
                <w:lang w:eastAsia="ko-KR"/>
              </w:rPr>
              <w:pPrChange w:id="300" w:author="bjeon" w:date="2016-02-21T20:40:00Z">
                <w:pPr>
                  <w:jc w:val="both"/>
                </w:pPr>
              </w:pPrChange>
            </w:pPr>
            <w:r>
              <w:rPr>
                <w:lang w:eastAsia="ko-KR"/>
              </w:rPr>
              <w:pict>
                <v:shape id="_x0000_i1051" type="#_x0000_t75" style="width:297.5pt;height:194pt">
                  <v:imagedata r:id="rId41" o:title="2r"/>
                </v:shape>
              </w:pic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01" w:author="bjeon" w:date="2016-02-21T20:4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100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lang w:eastAsia="ko-KR"/>
              </w:rPr>
              <w:pPrChange w:id="302" w:author="bjeon" w:date="2016-02-21T20:40:00Z">
                <w:pPr>
                  <w:jc w:val="both"/>
                </w:pPr>
              </w:pPrChange>
            </w:pPr>
            <w:r>
              <w:rPr>
                <w:rFonts w:hint="eastAsia"/>
                <w:lang w:eastAsia="ko-KR"/>
              </w:rPr>
              <w:t>L</w:t>
            </w:r>
            <w:r>
              <w:t xml:space="preserve">oss of texture </w:t>
            </w:r>
            <w:r>
              <w:rPr>
                <w:rFonts w:hint="eastAsia"/>
                <w:lang w:eastAsia="ko-KR"/>
              </w:rPr>
              <w:t>on the soil</w:t>
            </w:r>
          </w:p>
          <w:p w:rsidR="00FC2F90" w:rsidRDefault="007C0AB1">
            <w:pPr>
              <w:spacing w:before="0"/>
              <w:jc w:val="both"/>
              <w:rPr>
                <w:lang w:eastAsia="ko-KR"/>
              </w:rPr>
              <w:pPrChange w:id="303" w:author="bjeon" w:date="2016-02-21T20:40:00Z">
                <w:pPr>
                  <w:jc w:val="both"/>
                </w:pPr>
              </w:pPrChange>
            </w:pPr>
            <w:r>
              <w:rPr>
                <w:lang w:eastAsia="ko-KR"/>
              </w:rPr>
              <w:pict>
                <v:shape id="_x0000_i1052" type="#_x0000_t75" style="width:298pt;height:201.5pt">
                  <v:imagedata r:id="rId42" o:title="2o2"/>
                </v:shape>
              </w:pict>
            </w:r>
          </w:p>
          <w:p w:rsidR="00FC2F90" w:rsidRPr="00E0022A" w:rsidRDefault="007C0AB1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04" w:author="bjeon" w:date="2016-02-21T20:40:00Z">
                <w:pPr>
                  <w:jc w:val="both"/>
                </w:pPr>
              </w:pPrChange>
            </w:pPr>
            <w:r>
              <w:rPr>
                <w:lang w:eastAsia="ko-KR"/>
              </w:rPr>
              <w:lastRenderedPageBreak/>
              <w:pict>
                <v:shape id="_x0000_i1053" type="#_x0000_t75" style="width:296pt;height:189.5pt">
                  <v:imagedata r:id="rId43" o:title="2r2"/>
                </v:shape>
              </w:pict>
            </w:r>
          </w:p>
        </w:tc>
      </w:tr>
      <w:tr w:rsidR="00FC2F90" w:rsidRPr="00864E4E" w:rsidTr="002F3AE2">
        <w:tc>
          <w:tcPr>
            <w:tcW w:w="2235" w:type="dxa"/>
            <w:vAlign w:val="center"/>
          </w:tcPr>
          <w:p w:rsidR="00FC2F90" w:rsidRPr="00864E4E" w:rsidRDefault="00FC2F9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lastRenderedPageBreak/>
              <w:t>Fountains</w:t>
            </w:r>
          </w:p>
        </w:tc>
        <w:tc>
          <w:tcPr>
            <w:tcW w:w="7323" w:type="dxa"/>
            <w:vAlign w:val="center"/>
          </w:tcPr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05" w:author="bjeon" w:date="2016-02-21T20:4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267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06" w:author="bjeon" w:date="2016-02-21T20:40:00Z">
                <w:pPr>
                  <w:jc w:val="both"/>
                </w:pPr>
              </w:pPrChange>
            </w:pPr>
            <w:r w:rsidRPr="00EC7090">
              <w:rPr>
                <w:rFonts w:hAnsi="맑은 고딕"/>
                <w:szCs w:val="22"/>
                <w:lang w:val="en-CA" w:eastAsia="ko-KR"/>
              </w:rPr>
              <w:t xml:space="preserve">Loss of texture on the water drops and </w:t>
            </w:r>
            <w:r>
              <w:rPr>
                <w:rFonts w:hAnsi="맑은 고딕" w:hint="eastAsia"/>
                <w:szCs w:val="22"/>
                <w:lang w:val="en-CA" w:eastAsia="ko-KR"/>
              </w:rPr>
              <w:t>trees</w:t>
            </w:r>
          </w:p>
          <w:p w:rsidR="00FC2F90" w:rsidRDefault="007C0AB1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07" w:author="bjeon" w:date="2016-02-21T20:40:00Z">
                <w:pPr>
                  <w:jc w:val="both"/>
                </w:pPr>
              </w:pPrChange>
            </w:pPr>
            <w:r>
              <w:rPr>
                <w:rFonts w:hAnsi="맑은 고딕"/>
                <w:szCs w:val="22"/>
                <w:lang w:val="en-CA" w:eastAsia="ko-KR"/>
              </w:rPr>
              <w:pict>
                <v:shape id="_x0000_i1054" type="#_x0000_t75" style="width:295.5pt;height:219pt">
                  <v:imagedata r:id="rId44" o:title="3o1"/>
                </v:shape>
              </w:pict>
            </w:r>
          </w:p>
          <w:p w:rsidR="00FC2F90" w:rsidRDefault="007C0AB1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08" w:author="bjeon" w:date="2016-02-21T20:40:00Z">
                <w:pPr>
                  <w:jc w:val="both"/>
                </w:pPr>
              </w:pPrChange>
            </w:pPr>
            <w:r>
              <w:rPr>
                <w:rFonts w:hAnsi="맑은 고딕"/>
                <w:szCs w:val="22"/>
                <w:lang w:val="en-CA" w:eastAsia="ko-KR"/>
              </w:rPr>
              <w:pict>
                <v:shape id="_x0000_i1055" type="#_x0000_t75" style="width:295pt;height:211pt">
                  <v:imagedata r:id="rId45" o:title="3r1"/>
                </v:shape>
              </w:pict>
            </w:r>
          </w:p>
          <w:p w:rsidR="00FC2F90" w:rsidRDefault="00FC2F90">
            <w:pPr>
              <w:spacing w:before="0"/>
              <w:jc w:val="both"/>
              <w:rPr>
                <w:lang w:eastAsia="ko-KR"/>
              </w:rPr>
              <w:pPrChange w:id="309" w:author="bjeon" w:date="2016-02-21T20:40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267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  <w:r>
              <w:t xml:space="preserve"> </w: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10" w:author="bjeon" w:date="2016-02-21T20:40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V</w:t>
            </w:r>
            <w:r>
              <w:rPr>
                <w:rFonts w:hAnsi="맑은 고딕"/>
                <w:szCs w:val="22"/>
                <w:lang w:val="en-CA" w:eastAsia="ko-KR"/>
              </w:rPr>
              <w:t>i</w:t>
            </w:r>
            <w:r>
              <w:rPr>
                <w:rFonts w:hAnsi="맑은 고딕" w:hint="eastAsia"/>
                <w:szCs w:val="22"/>
                <w:lang w:val="en-CA" w:eastAsia="ko-KR"/>
              </w:rPr>
              <w:t>sible s</w:t>
            </w:r>
            <w:r w:rsidRPr="00EC7090">
              <w:rPr>
                <w:rFonts w:hAnsi="맑은 고딕"/>
                <w:szCs w:val="22"/>
                <w:lang w:val="en-CA" w:eastAsia="ko-KR"/>
              </w:rPr>
              <w:t>trong degradation on the water drops</w:t>
            </w:r>
          </w:p>
          <w:p w:rsidR="00FC2F90" w:rsidRDefault="007C0AB1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11" w:author="bjeon" w:date="2016-02-21T20:40:00Z">
                <w:pPr>
                  <w:jc w:val="both"/>
                </w:pPr>
              </w:pPrChange>
            </w:pPr>
            <w:r>
              <w:rPr>
                <w:rFonts w:hAnsi="맑은 고딕"/>
                <w:szCs w:val="22"/>
                <w:lang w:val="en-CA" w:eastAsia="ko-KR"/>
              </w:rPr>
              <w:lastRenderedPageBreak/>
              <w:pict>
                <v:shape id="_x0000_i1056" type="#_x0000_t75" style="width:295pt;height:210pt">
                  <v:imagedata r:id="rId46" o:title="3o2"/>
                </v:shape>
              </w:pict>
            </w:r>
          </w:p>
          <w:p w:rsidR="00FC2F90" w:rsidRPr="00E0022A" w:rsidRDefault="007C0AB1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12" w:author="bjeon" w:date="2016-02-21T20:40:00Z">
                <w:pPr>
                  <w:jc w:val="both"/>
                </w:pPr>
              </w:pPrChange>
            </w:pPr>
            <w:r>
              <w:rPr>
                <w:rFonts w:hAnsi="맑은 고딕"/>
                <w:szCs w:val="22"/>
                <w:lang w:val="en-CA" w:eastAsia="ko-KR"/>
              </w:rPr>
              <w:pict>
                <v:shape id="_x0000_i1057" type="#_x0000_t75" style="width:295pt;height:207pt">
                  <v:imagedata r:id="rId47" o:title="3r2"/>
                </v:shape>
              </w:pict>
            </w:r>
          </w:p>
        </w:tc>
      </w:tr>
    </w:tbl>
    <w:p w:rsidR="00FC2F90" w:rsidRDefault="00FC2F90" w:rsidP="00B53FA1">
      <w:pPr>
        <w:jc w:val="both"/>
        <w:rPr>
          <w:szCs w:val="22"/>
          <w:lang w:val="en-CA" w:eastAsia="ko-KR"/>
        </w:rPr>
      </w:pPr>
    </w:p>
    <w:p w:rsidR="00FC2F90" w:rsidRDefault="00FC2F90" w:rsidP="00B53FA1">
      <w:pPr>
        <w:pStyle w:val="3"/>
        <w:jc w:val="both"/>
        <w:rPr>
          <w:lang w:eastAsia="ko-KR"/>
        </w:rPr>
      </w:pPr>
      <w:r>
        <w:rPr>
          <w:rFonts w:hint="eastAsia"/>
          <w:lang w:eastAsia="ko-KR"/>
        </w:rPr>
        <w:t>Set 2: Objects repeat appearing and disappearing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7323"/>
      </w:tblGrid>
      <w:tr w:rsidR="00FC2F90" w:rsidRPr="00864E4E" w:rsidTr="002F3AE2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C2F90" w:rsidRPr="00C92A09" w:rsidRDefault="00FC2F90" w:rsidP="00B53FA1">
            <w:pPr>
              <w:jc w:val="both"/>
              <w:rPr>
                <w:b/>
                <w:sz w:val="24"/>
                <w:szCs w:val="22"/>
                <w:lang w:val="en-CA" w:eastAsia="ko-KR"/>
              </w:rPr>
            </w:pPr>
            <w:r w:rsidRPr="00C92A09">
              <w:rPr>
                <w:rFonts w:hint="eastAsia"/>
                <w:b/>
                <w:sz w:val="24"/>
                <w:szCs w:val="22"/>
                <w:lang w:val="en-CA" w:eastAsia="ko-KR"/>
              </w:rPr>
              <w:t>Sequence name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FC2F90" w:rsidRPr="00C92A09" w:rsidRDefault="00FC2F90" w:rsidP="00B53FA1">
            <w:pPr>
              <w:jc w:val="both"/>
              <w:rPr>
                <w:rFonts w:hAnsi="맑은 고딕"/>
                <w:b/>
                <w:sz w:val="24"/>
                <w:szCs w:val="22"/>
                <w:lang w:val="en-CA" w:eastAsia="ko-KR"/>
              </w:rPr>
            </w:pPr>
            <w:r>
              <w:rPr>
                <w:rFonts w:hint="eastAsia"/>
                <w:b/>
                <w:sz w:val="24"/>
                <w:szCs w:val="24"/>
                <w:lang w:val="en-CA" w:eastAsia="ko-KR"/>
              </w:rPr>
              <w:t>Subjective evaluation</w:t>
            </w:r>
          </w:p>
        </w:tc>
      </w:tr>
      <w:tr w:rsidR="00FC2F90" w:rsidRPr="00864E4E" w:rsidTr="002F3AE2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2F90" w:rsidRPr="00864E4E" w:rsidRDefault="00FC2F9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Marathon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13" w:author="bjeon" w:date="2016-02-21T20:4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Pr="00864E4E">
              <w:rPr>
                <w:rFonts w:hAnsi="맑은 고딕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32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14" w:author="bjeon" w:date="2016-02-21T20:42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Loss of texture and degradation on the people</w:t>
            </w:r>
            <w:r>
              <w:rPr>
                <w:rFonts w:hAnsi="맑은 고딕"/>
                <w:szCs w:val="22"/>
                <w:lang w:val="en-CA" w:eastAsia="ko-KR"/>
              </w:rPr>
              <w:t xml:space="preserve"> and their 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clothes. </w:t>
            </w:r>
          </w:p>
          <w:p w:rsidR="00FC2F90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15" w:author="bjeon" w:date="2016-02-21T20:42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77" style="position:absolute;left:0;text-align:left;margin-left:90.9pt;margin-top:46.6pt;width:39.4pt;height:42.7pt;z-index:24" filled="f" strokecolor="red" strokeweight="1.25pt"/>
              </w:pict>
            </w:r>
            <w:r w:rsidR="007C0AB1">
              <w:rPr>
                <w:rFonts w:hAnsi="맑은 고딕"/>
                <w:szCs w:val="22"/>
                <w:lang w:val="en-CA" w:eastAsia="ko-KR"/>
              </w:rPr>
              <w:pict>
                <v:shape id="_x0000_i1058" type="#_x0000_t75" style="width:67.5pt;height:91.5pt">
                  <v:imagedata r:id="rId48" o:title="4o1"/>
                </v:shape>
              </w:pict>
            </w:r>
            <w:r w:rsidR="00FC2F90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7C0AB1">
              <w:rPr>
                <w:rFonts w:hAnsi="맑은 고딕"/>
                <w:szCs w:val="22"/>
                <w:lang w:val="en-CA" w:eastAsia="ko-KR"/>
              </w:rPr>
              <w:pict>
                <v:shape id="_x0000_i1059" type="#_x0000_t75" style="width:1in;height:92pt">
                  <v:imagedata r:id="rId49" o:title="4r2"/>
                </v:shape>
              </w:pic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16" w:author="bjeon" w:date="2016-02-21T20:4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Pr="00864E4E">
              <w:rPr>
                <w:rFonts w:hAnsi="맑은 고딕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13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RA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17" w:author="bjeon" w:date="2016-02-21T20:42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Visible distortion and ringing artifacts on the road.</w:t>
            </w:r>
          </w:p>
          <w:p w:rsidR="00FC2F90" w:rsidRPr="00FE3816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18" w:author="bjeon" w:date="2016-02-21T20:42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lastRenderedPageBreak/>
              <w:pict>
                <v:oval id="_x0000_s1076" style="position:absolute;left:0;text-align:left;margin-left:168pt;margin-top:50.3pt;width:34.3pt;height:42.7pt;z-index:23" filled="f" strokecolor="red" strokeweight="1.25pt"/>
              </w:pict>
            </w:r>
            <w:r w:rsidR="007C0AB1">
              <w:rPr>
                <w:rFonts w:hAnsi="맑은 고딕"/>
                <w:szCs w:val="22"/>
                <w:lang w:val="en-CA" w:eastAsia="ko-KR"/>
              </w:rPr>
              <w:pict>
                <v:shape id="_x0000_i1060" type="#_x0000_t75" style="width:111pt;height:100.5pt">
                  <v:imagedata r:id="rId50" o:title="4o2"/>
                </v:shape>
              </w:pict>
            </w:r>
            <w:r w:rsidR="00FC2F90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7C0AB1">
              <w:rPr>
                <w:rFonts w:hAnsi="맑은 고딕"/>
                <w:szCs w:val="22"/>
                <w:lang w:val="en-CA" w:eastAsia="ko-KR"/>
              </w:rPr>
              <w:pict>
                <v:shape id="_x0000_i1061" type="#_x0000_t75" style="width:114.5pt;height:99.5pt">
                  <v:imagedata r:id="rId51" o:title="4r2"/>
                </v:shape>
              </w:pict>
            </w:r>
          </w:p>
        </w:tc>
      </w:tr>
      <w:tr w:rsidR="00FC2F90" w:rsidRPr="00864E4E" w:rsidTr="002F3AE2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2F90" w:rsidRPr="00864E4E" w:rsidRDefault="00FC2F9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lastRenderedPageBreak/>
              <w:t>Runners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19" w:author="bjeon" w:date="2016-02-21T20:4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Pr="00864E4E">
              <w:rPr>
                <w:rFonts w:hAnsi="맑은 고딕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6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lang w:eastAsia="ko-KR"/>
              </w:rPr>
              <w:pPrChange w:id="320" w:author="bjeon" w:date="2016-02-21T20:42:00Z">
                <w:pPr>
                  <w:jc w:val="both"/>
                </w:pPr>
              </w:pPrChange>
            </w:pPr>
            <w:r>
              <w:rPr>
                <w:rFonts w:hint="eastAsia"/>
                <w:lang w:eastAsia="ko-KR"/>
              </w:rPr>
              <w:t>L</w:t>
            </w:r>
            <w:r>
              <w:t>oss of texture</w:t>
            </w:r>
            <w:r>
              <w:rPr>
                <w:rFonts w:hint="eastAsia"/>
                <w:lang w:eastAsia="ko-KR"/>
              </w:rPr>
              <w:t xml:space="preserve"> on the people</w:t>
            </w:r>
            <w:r>
              <w:rPr>
                <w:lang w:eastAsia="ko-KR"/>
              </w:rPr>
              <w:t>’</w:t>
            </w:r>
            <w:r>
              <w:rPr>
                <w:rFonts w:hint="eastAsia"/>
                <w:lang w:eastAsia="ko-KR"/>
              </w:rPr>
              <w:t>s muscles and trees</w:t>
            </w:r>
          </w:p>
          <w:p w:rsidR="00FC2F90" w:rsidRDefault="00C27BF3">
            <w:pPr>
              <w:spacing w:before="0"/>
              <w:jc w:val="both"/>
              <w:rPr>
                <w:rFonts w:hAnsi="맑은 고딕"/>
                <w:szCs w:val="22"/>
                <w:lang w:eastAsia="ko-KR"/>
              </w:rPr>
              <w:pPrChange w:id="321" w:author="bjeon" w:date="2016-02-21T20:42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78" style="position:absolute;left:0;text-align:left;margin-left:177.45pt;margin-top:83pt;width:45pt;height:51.85pt;z-index:25" filled="f" strokecolor="red" strokeweight="1.25pt"/>
              </w:pict>
            </w:r>
            <w:r w:rsidR="007C0AB1">
              <w:rPr>
                <w:rFonts w:hAnsi="맑은 고딕"/>
                <w:szCs w:val="22"/>
                <w:lang w:eastAsia="ko-KR"/>
              </w:rPr>
              <w:pict>
                <v:shape id="_x0000_i1062" type="#_x0000_t75" style="width:155.5pt;height:130pt">
                  <v:imagedata r:id="rId52" o:title="5o1"/>
                </v:shape>
              </w:pict>
            </w:r>
            <w:r w:rsidR="00FC2F90">
              <w:rPr>
                <w:rFonts w:hAnsi="맑은 고딕" w:hint="eastAsia"/>
                <w:szCs w:val="22"/>
                <w:lang w:eastAsia="ko-KR"/>
              </w:rPr>
              <w:t xml:space="preserve"> </w:t>
            </w:r>
            <w:r w:rsidR="007C0AB1">
              <w:rPr>
                <w:rFonts w:hAnsi="맑은 고딕"/>
                <w:szCs w:val="22"/>
                <w:lang w:eastAsia="ko-KR"/>
              </w:rPr>
              <w:pict>
                <v:shape id="_x0000_i1063" type="#_x0000_t75" style="width:152pt;height:129pt">
                  <v:imagedata r:id="rId53" o:title="5r1"/>
                </v:shape>
              </w:pic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22" w:author="bjeon" w:date="2016-02-21T20:4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Pr="00864E4E">
              <w:rPr>
                <w:rFonts w:hAnsi="맑은 고딕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6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23" w:author="bjeon" w:date="2016-02-21T20:42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Visible distortion on the person</w:t>
            </w:r>
            <w:r>
              <w:rPr>
                <w:rFonts w:hAnsi="맑은 고딕"/>
                <w:szCs w:val="22"/>
                <w:lang w:val="en-CA" w:eastAsia="ko-KR"/>
              </w:rPr>
              <w:t>’</w:t>
            </w:r>
            <w:r>
              <w:rPr>
                <w:rFonts w:hAnsi="맑은 고딕" w:hint="eastAsia"/>
                <w:szCs w:val="22"/>
                <w:lang w:val="en-CA" w:eastAsia="ko-KR"/>
              </w:rPr>
              <w:t>s face</w:t>
            </w:r>
          </w:p>
          <w:p w:rsidR="00FC2F90" w:rsidRPr="005C7C0D" w:rsidRDefault="00C27BF3">
            <w:pPr>
              <w:spacing w:before="0"/>
              <w:jc w:val="both"/>
              <w:rPr>
                <w:rFonts w:hAnsi="맑은 고딕"/>
                <w:szCs w:val="22"/>
                <w:lang w:eastAsia="ko-KR"/>
              </w:rPr>
              <w:pPrChange w:id="324" w:author="bjeon" w:date="2016-02-21T20:42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79" style="position:absolute;left:0;text-align:left;margin-left:130.25pt;margin-top:18.05pt;width:28.35pt;height:51.85pt;z-index:26" filled="f" strokecolor="red" strokeweight="1.25pt"/>
              </w:pict>
            </w:r>
            <w:r w:rsidR="007C0AB1">
              <w:rPr>
                <w:rFonts w:hAnsi="맑은 고딕"/>
                <w:szCs w:val="22"/>
                <w:lang w:val="en-CA" w:eastAsia="ko-KR"/>
              </w:rPr>
              <w:pict>
                <v:shape id="_x0000_i1064" type="#_x0000_t75" style="width:95.5pt;height:81pt">
                  <v:imagedata r:id="rId54" o:title="5o2"/>
                </v:shape>
              </w:pict>
            </w:r>
            <w:r w:rsidR="00FC2F90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7C0AB1">
              <w:rPr>
                <w:rFonts w:hAnsi="맑은 고딕"/>
                <w:szCs w:val="22"/>
                <w:lang w:val="en-CA" w:eastAsia="ko-KR"/>
              </w:rPr>
              <w:pict>
                <v:shape id="_x0000_i1065" type="#_x0000_t75" style="width:92pt;height:80.5pt">
                  <v:imagedata r:id="rId55" o:title="5r2"/>
                </v:shape>
              </w:pict>
            </w:r>
          </w:p>
        </w:tc>
      </w:tr>
      <w:tr w:rsidR="00FC2F90" w:rsidRPr="00864E4E" w:rsidTr="002F3AE2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2F90" w:rsidRPr="00864E4E" w:rsidRDefault="00FC2F9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Rush Hour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25" w:author="bjeon" w:date="2016-02-21T20:4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Pr="00864E4E">
              <w:rPr>
                <w:rFonts w:hAnsi="맑은 고딕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213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RA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lang w:eastAsia="ko-KR"/>
              </w:rPr>
              <w:pPrChange w:id="326" w:author="bjeon" w:date="2016-02-21T20:42:00Z">
                <w:pPr>
                  <w:jc w:val="both"/>
                </w:pPr>
              </w:pPrChange>
            </w:pPr>
            <w:r>
              <w:rPr>
                <w:rFonts w:hint="eastAsia"/>
                <w:lang w:eastAsia="ko-KR"/>
              </w:rPr>
              <w:t>L</w:t>
            </w:r>
            <w:r>
              <w:t xml:space="preserve">oss of texture </w:t>
            </w:r>
            <w:r>
              <w:rPr>
                <w:rFonts w:hint="eastAsia"/>
                <w:lang w:eastAsia="ko-KR"/>
              </w:rPr>
              <w:t>on the people</w:t>
            </w:r>
            <w:r>
              <w:rPr>
                <w:lang w:eastAsia="ko-KR"/>
              </w:rPr>
              <w:t>’</w:t>
            </w:r>
            <w:r>
              <w:rPr>
                <w:rFonts w:hint="eastAsia"/>
                <w:lang w:eastAsia="ko-KR"/>
              </w:rPr>
              <w:t>s hair and clothes</w:t>
            </w:r>
          </w:p>
          <w:p w:rsidR="00FC2F90" w:rsidRPr="00276F5B" w:rsidRDefault="00C27BF3">
            <w:pPr>
              <w:spacing w:before="0"/>
              <w:jc w:val="both"/>
              <w:rPr>
                <w:rFonts w:hAnsi="맑은 고딕"/>
                <w:color w:val="FF0000"/>
                <w:szCs w:val="22"/>
                <w:lang w:val="en-CA" w:eastAsia="ko-KR"/>
              </w:rPr>
              <w:pPrChange w:id="327" w:author="bjeon" w:date="2016-02-21T20:42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80" style="position:absolute;left:0;text-align:left;margin-left:268.3pt;margin-top:101.55pt;width:73.5pt;height:32.6pt;z-index:27" filled="f" strokecolor="red" strokeweight="1.25pt"/>
              </w:pict>
            </w:r>
            <w:r w:rsidR="007C0AB1">
              <w:rPr>
                <w:lang w:eastAsia="ko-KR"/>
              </w:rPr>
              <w:pict>
                <v:shape id="_x0000_i1066" type="#_x0000_t75" style="width:168.5pt;height:136pt">
                  <v:imagedata r:id="rId56" o:title="6o1"/>
                </v:shape>
              </w:pict>
            </w:r>
            <w:r w:rsidR="00FC2F90">
              <w:rPr>
                <w:rFonts w:hint="eastAsia"/>
                <w:lang w:eastAsia="ko-KR"/>
              </w:rPr>
              <w:t xml:space="preserve"> </w:t>
            </w:r>
            <w:r w:rsidR="007C0AB1">
              <w:rPr>
                <w:lang w:eastAsia="ko-KR"/>
              </w:rPr>
              <w:pict>
                <v:shape id="_x0000_i1067" type="#_x0000_t75" style="width:164pt;height:136pt">
                  <v:imagedata r:id="rId57" o:title="6r1"/>
                </v:shape>
              </w:pict>
            </w:r>
          </w:p>
        </w:tc>
      </w:tr>
      <w:tr w:rsidR="00FC2F90" w:rsidRPr="00864E4E" w:rsidTr="002F3AE2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2F90" w:rsidRPr="00864E4E" w:rsidRDefault="00FC2F9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Traffic Flow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28" w:author="bjeon" w:date="2016-02-21T20:4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Pr="00864E4E">
              <w:rPr>
                <w:rFonts w:hAnsi="맑은 고딕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155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RA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lang w:eastAsia="ko-KR"/>
              </w:rPr>
              <w:pPrChange w:id="329" w:author="bjeon" w:date="2016-02-21T20:42:00Z">
                <w:pPr>
                  <w:jc w:val="both"/>
                </w:pPr>
              </w:pPrChange>
            </w:pPr>
            <w:r>
              <w:rPr>
                <w:rFonts w:hint="eastAsia"/>
                <w:lang w:eastAsia="ko-KR"/>
              </w:rPr>
              <w:t xml:space="preserve">Strong </w:t>
            </w:r>
            <w:r>
              <w:t xml:space="preserve">degradation on </w:t>
            </w:r>
            <w:r>
              <w:rPr>
                <w:rFonts w:hint="eastAsia"/>
                <w:lang w:eastAsia="ko-KR"/>
              </w:rPr>
              <w:t>the words and yellow lines on the street</w:t>
            </w:r>
          </w:p>
          <w:p w:rsidR="00FC2F90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30" w:author="bjeon" w:date="2016-02-21T20:42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lastRenderedPageBreak/>
              <w:pict>
                <v:oval id="_x0000_s1081" style="position:absolute;left:0;text-align:left;margin-left:164.25pt;margin-top:34.9pt;width:132.35pt;height:32.6pt;rotation:-3030383fd;z-index:28" filled="f" strokecolor="red" strokeweight="1.25pt"/>
              </w:pict>
            </w:r>
            <w:r w:rsidR="007C0AB1">
              <w:rPr>
                <w:rFonts w:hAnsi="맑은 고딕"/>
                <w:szCs w:val="22"/>
                <w:lang w:val="en-CA" w:eastAsia="ko-KR"/>
              </w:rPr>
              <w:pict>
                <v:shape id="_x0000_i1068" type="#_x0000_t75" style="width:162pt;height:130pt">
                  <v:imagedata r:id="rId58" o:title="7o1"/>
                </v:shape>
              </w:pict>
            </w:r>
            <w:r w:rsidR="00FC2F90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7C0AB1">
              <w:rPr>
                <w:rFonts w:hAnsi="맑은 고딕"/>
                <w:szCs w:val="22"/>
                <w:lang w:val="en-CA" w:eastAsia="ko-KR"/>
              </w:rPr>
              <w:pict>
                <v:shape id="_x0000_i1069" type="#_x0000_t75" style="width:160pt;height:129pt">
                  <v:imagedata r:id="rId59" o:title="7r1"/>
                </v:shape>
              </w:pic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31" w:author="bjeon" w:date="2016-02-21T20:4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Pr="00864E4E">
              <w:rPr>
                <w:rFonts w:hAnsi="맑은 고딕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162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FC2F90">
            <w:pPr>
              <w:spacing w:before="0"/>
              <w:jc w:val="both"/>
              <w:rPr>
                <w:lang w:eastAsia="ko-KR"/>
              </w:rPr>
              <w:pPrChange w:id="332" w:author="bjeon" w:date="2016-02-21T20:42:00Z">
                <w:pPr>
                  <w:jc w:val="both"/>
                </w:pPr>
              </w:pPrChange>
            </w:pPr>
            <w:r>
              <w:rPr>
                <w:rFonts w:hint="eastAsia"/>
                <w:lang w:eastAsia="ko-KR"/>
              </w:rPr>
              <w:t>L</w:t>
            </w:r>
            <w:r>
              <w:t xml:space="preserve">oss of texture </w:t>
            </w:r>
            <w:r>
              <w:rPr>
                <w:rFonts w:hint="eastAsia"/>
                <w:lang w:eastAsia="ko-KR"/>
              </w:rPr>
              <w:t>on the grass and fence</w:t>
            </w:r>
          </w:p>
          <w:p w:rsidR="00FC2F90" w:rsidRDefault="00C27BF3">
            <w:pPr>
              <w:spacing w:before="0"/>
              <w:jc w:val="both"/>
              <w:rPr>
                <w:lang w:eastAsia="ko-KR"/>
              </w:rPr>
              <w:pPrChange w:id="333" w:author="bjeon" w:date="2016-02-21T20:42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82" style="position:absolute;left:0;text-align:left;margin-left:149.1pt;margin-top:38.05pt;width:132.35pt;height:62.75pt;rotation:-3030383fd;z-index:29" filled="f" strokecolor="red" strokeweight="1.25pt"/>
              </w:pict>
            </w:r>
            <w:r w:rsidR="007C0AB1">
              <w:rPr>
                <w:lang w:eastAsia="ko-KR"/>
              </w:rPr>
              <w:pict>
                <v:shape id="_x0000_i1070" type="#_x0000_t75" style="width:2in;height:119.5pt">
                  <v:imagedata r:id="rId60" o:title="7o2"/>
                </v:shape>
              </w:pict>
            </w:r>
            <w:r w:rsidR="00FC2F90">
              <w:rPr>
                <w:rFonts w:hint="eastAsia"/>
                <w:lang w:eastAsia="ko-KR"/>
              </w:rPr>
              <w:t xml:space="preserve"> </w:t>
            </w:r>
            <w:r w:rsidR="007C0AB1">
              <w:rPr>
                <w:lang w:eastAsia="ko-KR"/>
              </w:rPr>
              <w:pict>
                <v:shape id="_x0000_i1071" type="#_x0000_t75" style="width:138.5pt;height:119.5pt">
                  <v:imagedata r:id="rId61" o:title="7r2"/>
                </v:shape>
              </w:pict>
            </w:r>
          </w:p>
          <w:p w:rsidR="00FC2F90" w:rsidRDefault="00FC2F9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34" w:author="bjeon" w:date="2016-02-21T20:42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Pr="00864E4E">
              <w:rPr>
                <w:rFonts w:hAnsi="맑은 고딕"/>
                <w:szCs w:val="22"/>
                <w:lang w:val="en-CA" w:eastAsia="ko-KR"/>
              </w:rPr>
              <w:t xml:space="preserve"> 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162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FC2F90" w:rsidRDefault="00C27BF3">
            <w:pPr>
              <w:spacing w:before="0"/>
              <w:jc w:val="both"/>
              <w:rPr>
                <w:lang w:eastAsia="ko-KR"/>
              </w:rPr>
              <w:pPrChange w:id="335" w:author="bjeon" w:date="2016-02-21T20:42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83" style="position:absolute;left:0;text-align:left;margin-left:200.85pt;margin-top:37.85pt;width:87pt;height:47.95pt;rotation:-3030383fd;z-index:30" filled="f" strokecolor="red" strokeweight="1.25pt"/>
              </w:pict>
            </w:r>
            <w:r w:rsidR="00FC2F90">
              <w:rPr>
                <w:rFonts w:hint="eastAsia"/>
                <w:lang w:eastAsia="ko-KR"/>
              </w:rPr>
              <w:t>V</w:t>
            </w:r>
            <w:r w:rsidR="00FC2F90">
              <w:t>isible block</w:t>
            </w:r>
            <w:r w:rsidR="00FC2F90">
              <w:rPr>
                <w:rFonts w:hint="eastAsia"/>
                <w:lang w:eastAsia="ko-KR"/>
              </w:rPr>
              <w:t>ing artifacts</w:t>
            </w:r>
            <w:r w:rsidR="00FC2F90">
              <w:t xml:space="preserve"> </w:t>
            </w:r>
            <w:r w:rsidR="00FC2F90">
              <w:rPr>
                <w:rFonts w:hint="eastAsia"/>
                <w:lang w:eastAsia="ko-KR"/>
              </w:rPr>
              <w:t>on</w:t>
            </w:r>
            <w:r w:rsidR="00FC2F90">
              <w:t xml:space="preserve"> the </w:t>
            </w:r>
            <w:r w:rsidR="00FC2F90">
              <w:rPr>
                <w:rFonts w:hint="eastAsia"/>
                <w:lang w:eastAsia="ko-KR"/>
              </w:rPr>
              <w:t>dark area of the street</w:t>
            </w:r>
          </w:p>
          <w:p w:rsidR="00FC2F90" w:rsidRPr="00FE3816" w:rsidRDefault="007C0AB1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36" w:author="bjeon" w:date="2016-02-21T20:42:00Z">
                <w:pPr>
                  <w:jc w:val="both"/>
                </w:pPr>
              </w:pPrChange>
            </w:pPr>
            <w:r>
              <w:rPr>
                <w:lang w:eastAsia="ko-KR"/>
              </w:rPr>
              <w:pict>
                <v:shape id="_x0000_i1072" type="#_x0000_t75" style="width:142.5pt;height:99pt">
                  <v:imagedata r:id="rId62" o:title="7o3"/>
                </v:shape>
              </w:pict>
            </w:r>
            <w:r w:rsidR="00FC2F90">
              <w:rPr>
                <w:rFonts w:hint="eastAsia"/>
                <w:lang w:eastAsia="ko-KR"/>
              </w:rPr>
              <w:t xml:space="preserve"> </w:t>
            </w:r>
            <w:r>
              <w:rPr>
                <w:lang w:eastAsia="ko-KR"/>
              </w:rPr>
              <w:pict>
                <v:shape id="_x0000_i1073" type="#_x0000_t75" style="width:140pt;height:99pt">
                  <v:imagedata r:id="rId63" o:title="7r3"/>
                </v:shape>
              </w:pict>
            </w:r>
          </w:p>
        </w:tc>
      </w:tr>
    </w:tbl>
    <w:p w:rsidR="00FC2F90" w:rsidRDefault="00FC2F90" w:rsidP="00B53FA1">
      <w:pPr>
        <w:jc w:val="both"/>
        <w:rPr>
          <w:lang w:eastAsia="ko-KR"/>
        </w:rPr>
      </w:pPr>
    </w:p>
    <w:p w:rsidR="00943E20" w:rsidRDefault="00943E20" w:rsidP="00B53FA1">
      <w:pPr>
        <w:jc w:val="both"/>
        <w:rPr>
          <w:lang w:eastAsia="ko-KR"/>
        </w:rPr>
      </w:pPr>
    </w:p>
    <w:p w:rsidR="00BF5C9C" w:rsidRDefault="00BF5C9C" w:rsidP="00B53FA1">
      <w:pPr>
        <w:pStyle w:val="3"/>
        <w:jc w:val="both"/>
        <w:rPr>
          <w:lang w:eastAsia="ko-KR"/>
        </w:rPr>
      </w:pPr>
      <w:r>
        <w:rPr>
          <w:rFonts w:hint="eastAsia"/>
          <w:lang w:eastAsia="ko-KR"/>
        </w:rPr>
        <w:t>Set 3: Static and Changing Focus</w:t>
      </w:r>
    </w:p>
    <w:p w:rsidR="00BF5C9C" w:rsidRDefault="00BF5C9C" w:rsidP="00B53FA1">
      <w:pPr>
        <w:jc w:val="both"/>
        <w:rPr>
          <w:lang w:eastAsia="ko-K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7483"/>
      </w:tblGrid>
      <w:tr w:rsidR="00BF5C9C" w:rsidRPr="00FE3816" w:rsidTr="00BF5C9C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BF5C9C" w:rsidRPr="00BF5C9C" w:rsidRDefault="00BF5C9C" w:rsidP="00B53FA1">
            <w:pPr>
              <w:jc w:val="both"/>
              <w:rPr>
                <w:b/>
                <w:sz w:val="24"/>
                <w:szCs w:val="22"/>
                <w:lang w:val="en-CA" w:eastAsia="ko-KR"/>
              </w:rPr>
            </w:pPr>
            <w:r w:rsidRPr="00BF5C9C">
              <w:rPr>
                <w:rFonts w:hint="eastAsia"/>
                <w:b/>
                <w:sz w:val="24"/>
                <w:szCs w:val="22"/>
                <w:lang w:val="en-CA" w:eastAsia="ko-KR"/>
              </w:rPr>
              <w:t>Sequence name</w:t>
            </w:r>
          </w:p>
        </w:tc>
        <w:tc>
          <w:tcPr>
            <w:tcW w:w="7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BF5C9C" w:rsidRPr="00BF5C9C" w:rsidRDefault="00BF5C9C" w:rsidP="00B53FA1">
            <w:pPr>
              <w:jc w:val="both"/>
              <w:rPr>
                <w:rFonts w:hAnsi="맑은 고딕"/>
                <w:b/>
                <w:sz w:val="24"/>
                <w:szCs w:val="22"/>
                <w:lang w:val="en-CA" w:eastAsia="ko-KR"/>
              </w:rPr>
            </w:pPr>
            <w:r>
              <w:rPr>
                <w:rFonts w:hAnsi="맑은 고딕" w:hint="eastAsia"/>
                <w:b/>
                <w:sz w:val="24"/>
                <w:szCs w:val="22"/>
                <w:lang w:val="en-CA" w:eastAsia="ko-KR"/>
              </w:rPr>
              <w:t>Subjective evaluation</w:t>
            </w:r>
          </w:p>
        </w:tc>
      </w:tr>
      <w:tr w:rsidR="00BF5C9C" w:rsidRPr="00FE3816" w:rsidTr="00BE0F7B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C9C" w:rsidRPr="00864E4E" w:rsidRDefault="00BF5C9C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Tall Buildings</w:t>
            </w:r>
          </w:p>
        </w:tc>
        <w:tc>
          <w:tcPr>
            <w:tcW w:w="7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1EF" w:rsidRDefault="00BF5C9C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37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2831EF" w:rsidRPr="002831EF">
              <w:rPr>
                <w:rFonts w:hAnsi="맑은 고딕" w:hint="eastAsia"/>
                <w:b/>
                <w:szCs w:val="22"/>
                <w:lang w:val="en-CA" w:eastAsia="ko-KR"/>
              </w:rPr>
              <w:t>Frame # 6(RA)</w:t>
            </w:r>
          </w:p>
          <w:p w:rsidR="004D640C" w:rsidRDefault="004D640C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38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Loss of texture on the left top side building</w:t>
            </w:r>
            <w:r w:rsidR="009A4439">
              <w:rPr>
                <w:rFonts w:hAnsi="맑은 고딕" w:hint="eastAsia"/>
                <w:szCs w:val="22"/>
                <w:lang w:val="en-CA" w:eastAsia="ko-KR"/>
              </w:rPr>
              <w:t xml:space="preserve"> windows, river, tall buildings windows detail, road </w:t>
            </w:r>
            <w:r w:rsidR="009A4439">
              <w:rPr>
                <w:rFonts w:hAnsi="맑은 고딕"/>
                <w:szCs w:val="22"/>
                <w:lang w:val="en-CA" w:eastAsia="ko-KR"/>
              </w:rPr>
              <w:t>signatures</w:t>
            </w:r>
            <w:r w:rsidR="009A4439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2831EF" w:rsidRPr="00FE3816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39" w:author="bjeon" w:date="2016-02-21T20:43:00Z">
                <w:pPr>
                  <w:jc w:val="both"/>
                </w:pPr>
              </w:pPrChange>
            </w:pPr>
            <w:r>
              <w:rPr>
                <w:noProof/>
                <w:lang w:eastAsia="ko-KR"/>
              </w:rPr>
              <w:pict>
                <v:oval id="_x0000_s1052" style="position:absolute;left:0;text-align:left;margin-left:130.55pt;margin-top:16.85pt;width:68.55pt;height:57.6pt;z-index:4" filled="f" strokecolor="red" strokeweight="1.5pt"/>
              </w:pict>
            </w:r>
            <w:r w:rsidR="007C0AB1">
              <w:rPr>
                <w:noProof/>
                <w:lang w:eastAsia="ko-KR"/>
              </w:rPr>
              <w:pict>
                <v:shape id="_x0000_i1074" type="#_x0000_t75" style="width:89.5pt;height:90pt;visibility:visible">
                  <v:imagedata r:id="rId64" o:title=""/>
                </v:shape>
              </w:pict>
            </w:r>
            <w:r w:rsidR="002831EF">
              <w:rPr>
                <w:rFonts w:hint="eastAsia"/>
                <w:noProof/>
                <w:lang w:eastAsia="ko-KR"/>
              </w:rPr>
              <w:t xml:space="preserve">    </w:t>
            </w:r>
            <w:r w:rsidR="007C0AB1">
              <w:rPr>
                <w:noProof/>
                <w:lang w:eastAsia="ko-KR"/>
              </w:rPr>
              <w:pict>
                <v:shape id="_x0000_i1075" type="#_x0000_t75" style="width:93pt;height:88.5pt;visibility:visible">
                  <v:imagedata r:id="rId65" o:title=""/>
                </v:shape>
              </w:pict>
            </w:r>
          </w:p>
          <w:p w:rsidR="002831EF" w:rsidRDefault="009A4439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40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2831EF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8C7318">
              <w:rPr>
                <w:rFonts w:hAnsi="맑은 고딕" w:hint="eastAsia"/>
                <w:b/>
                <w:szCs w:val="22"/>
                <w:lang w:val="en-CA" w:eastAsia="ko-KR"/>
              </w:rPr>
              <w:t>53</w:t>
            </w:r>
            <w:r w:rsidR="002831EF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BF5C9C" w:rsidRDefault="009A44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41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Visible blocking artifacts in the building shadow.</w:t>
            </w:r>
          </w:p>
          <w:p w:rsidR="002831EF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42" w:author="bjeon" w:date="2016-02-21T20:43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lastRenderedPageBreak/>
              <w:pict>
                <v:oval id="_x0000_s1054" style="position:absolute;left:0;text-align:left;margin-left:110.5pt;margin-top:27.2pt;width:55.15pt;height:52.05pt;z-index:5" filled="f" strokecolor="red" strokeweight="1.5pt"/>
              </w:pict>
            </w:r>
            <w:r w:rsidR="007C0AB1">
              <w:rPr>
                <w:noProof/>
                <w:lang w:eastAsia="ko-KR"/>
              </w:rPr>
              <w:pict>
                <v:shape id="_x0000_i1076" type="#_x0000_t75" style="width:87pt;height:88pt;visibility:visible">
                  <v:imagedata r:id="rId66" o:title=""/>
                </v:shape>
              </w:pict>
            </w:r>
            <w:r w:rsidR="002831EF">
              <w:rPr>
                <w:rFonts w:hint="eastAsia"/>
                <w:noProof/>
                <w:lang w:eastAsia="ko-KR"/>
              </w:rPr>
              <w:t xml:space="preserve">    </w:t>
            </w:r>
            <w:r w:rsidR="007C0AB1">
              <w:rPr>
                <w:noProof/>
                <w:lang w:eastAsia="ko-KR"/>
              </w:rPr>
              <w:pict>
                <v:shape id="_x0000_i1077" type="#_x0000_t75" style="width:94.5pt;height:89.5pt;visibility:visible">
                  <v:imagedata r:id="rId67" o:title=""/>
                </v:shape>
              </w:pict>
            </w:r>
            <w:r w:rsidR="002831EF">
              <w:rPr>
                <w:noProof/>
                <w:lang w:eastAsia="ko-KR"/>
              </w:rPr>
              <w:t xml:space="preserve"> </w:t>
            </w:r>
          </w:p>
          <w:p w:rsidR="008C7318" w:rsidRPr="008C7318" w:rsidRDefault="009A4439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43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8C7318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8C7318">
              <w:rPr>
                <w:rFonts w:hAnsi="맑은 고딕" w:hint="eastAsia"/>
                <w:b/>
                <w:szCs w:val="22"/>
                <w:lang w:val="en-CA" w:eastAsia="ko-KR"/>
              </w:rPr>
              <w:t>144</w:t>
            </w:r>
            <w:r w:rsidR="008C7318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9A4439" w:rsidRDefault="009A44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44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 xml:space="preserve">Visible ringing artifacts on the </w:t>
            </w:r>
            <w:r w:rsidR="008D1B1D">
              <w:rPr>
                <w:rFonts w:hAnsi="맑은 고딕" w:hint="eastAsia"/>
                <w:szCs w:val="22"/>
                <w:lang w:val="en-CA" w:eastAsia="ko-KR"/>
              </w:rPr>
              <w:t>road.</w:t>
            </w:r>
          </w:p>
          <w:p w:rsidR="008D1B1D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45" w:author="bjeon" w:date="2016-02-21T20:43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55" style="position:absolute;left:0;text-align:left;margin-left:125.25pt;margin-top:27.15pt;width:55.15pt;height:52.05pt;z-index:6" filled="f" strokecolor="red" strokeweight="1.5pt"/>
              </w:pict>
            </w:r>
            <w:r w:rsidR="007C0AB1">
              <w:rPr>
                <w:noProof/>
                <w:lang w:eastAsia="ko-KR"/>
              </w:rPr>
              <w:pict>
                <v:shape id="_x0000_i1078" type="#_x0000_t75" style="width:89.5pt;height:89.5pt;visibility:visible">
                  <v:imagedata r:id="rId68" o:title=""/>
                </v:shape>
              </w:pict>
            </w:r>
            <w:r w:rsidR="008D1B1D">
              <w:rPr>
                <w:rFonts w:hint="eastAsia"/>
                <w:noProof/>
                <w:lang w:eastAsia="ko-KR"/>
              </w:rPr>
              <w:t xml:space="preserve">    </w:t>
            </w:r>
            <w:r w:rsidR="007C0AB1">
              <w:rPr>
                <w:noProof/>
                <w:lang w:eastAsia="ko-KR"/>
              </w:rPr>
              <w:pict>
                <v:shape id="_x0000_i1079" type="#_x0000_t75" style="width:100.5pt;height:96.5pt;visibility:visible">
                  <v:imagedata r:id="rId69" o:title=""/>
                </v:shape>
              </w:pict>
            </w:r>
            <w:r w:rsidR="008D1B1D">
              <w:rPr>
                <w:noProof/>
                <w:lang w:eastAsia="ko-KR"/>
              </w:rPr>
              <w:t xml:space="preserve"> </w:t>
            </w:r>
          </w:p>
          <w:p w:rsidR="008D1B1D" w:rsidRDefault="009A4439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46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8D1B1D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8D1B1D">
              <w:rPr>
                <w:rFonts w:hAnsi="맑은 고딕" w:hint="eastAsia"/>
                <w:b/>
                <w:szCs w:val="22"/>
                <w:lang w:val="en-CA" w:eastAsia="ko-KR"/>
              </w:rPr>
              <w:t>159</w:t>
            </w:r>
            <w:r w:rsidR="008D1B1D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9A4439" w:rsidRDefault="009A44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47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Visible distortion on the building shadow on the river.</w:t>
            </w:r>
          </w:p>
          <w:p w:rsidR="008D1B1D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48" w:author="bjeon" w:date="2016-02-21T20:43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56" style="position:absolute;left:0;text-align:left;margin-left:131.45pt;margin-top:29.55pt;width:104.75pt;height:64.45pt;z-index:7" filled="f" strokecolor="red" strokeweight="1.5pt"/>
              </w:pict>
            </w:r>
            <w:r w:rsidR="007C0AB1">
              <w:rPr>
                <w:noProof/>
                <w:lang w:eastAsia="ko-KR"/>
              </w:rPr>
              <w:pict>
                <v:shape id="_x0000_i1080" type="#_x0000_t75" style="width:108pt;height:100.5pt;visibility:visible">
                  <v:imagedata r:id="rId70" o:title=""/>
                </v:shape>
              </w:pict>
            </w:r>
            <w:r w:rsidR="008D1B1D">
              <w:rPr>
                <w:rFonts w:hint="eastAsia"/>
                <w:noProof/>
                <w:lang w:eastAsia="ko-KR"/>
              </w:rPr>
              <w:t xml:space="preserve">    </w:t>
            </w:r>
            <w:r w:rsidR="007C0AB1">
              <w:rPr>
                <w:noProof/>
                <w:lang w:eastAsia="ko-KR"/>
              </w:rPr>
              <w:pict>
                <v:shape id="_x0000_i1081" type="#_x0000_t75" style="width:112pt;height:103.5pt;visibility:visible">
                  <v:imagedata r:id="rId71" o:title=""/>
                </v:shape>
              </w:pict>
            </w:r>
          </w:p>
          <w:p w:rsidR="008D1B1D" w:rsidRDefault="004263A7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49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8D1B1D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 w:rsidR="008D1B1D">
              <w:rPr>
                <w:rFonts w:hAnsi="맑은 고딕" w:hint="eastAsia"/>
                <w:b/>
                <w:szCs w:val="22"/>
                <w:lang w:val="en-CA" w:eastAsia="ko-KR"/>
              </w:rPr>
              <w:t>159</w:t>
            </w:r>
            <w:r w:rsidR="007B0BC7">
              <w:rPr>
                <w:rFonts w:hAnsi="맑은 고딕" w:hint="eastAsia"/>
                <w:b/>
                <w:szCs w:val="22"/>
                <w:lang w:val="en-CA" w:eastAsia="ko-KR"/>
              </w:rPr>
              <w:t>(LD</w:t>
            </w:r>
            <w:r w:rsidR="008D1B1D"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4263A7" w:rsidRDefault="004263A7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50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V</w:t>
            </w:r>
            <w:r>
              <w:rPr>
                <w:rFonts w:hAnsi="맑은 고딕"/>
                <w:szCs w:val="22"/>
                <w:lang w:val="en-CA" w:eastAsia="ko-KR"/>
              </w:rPr>
              <w:t>i</w:t>
            </w:r>
            <w:r>
              <w:rPr>
                <w:rFonts w:hAnsi="맑은 고딕" w:hint="eastAsia"/>
                <w:szCs w:val="22"/>
                <w:lang w:val="en-CA" w:eastAsia="ko-KR"/>
              </w:rPr>
              <w:t>sible degradation on building windows.</w:t>
            </w:r>
          </w:p>
          <w:p w:rsidR="008D1B1D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51" w:author="bjeon" w:date="2016-02-21T20:43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57" style="position:absolute;left:0;text-align:left;margin-left:176.15pt;margin-top:15.35pt;width:104.75pt;height:64.45pt;z-index:8" filled="f" strokecolor="red" strokeweight="1.5pt"/>
              </w:pict>
            </w:r>
            <w:r w:rsidR="007C0AB1">
              <w:rPr>
                <w:noProof/>
                <w:lang w:eastAsia="ko-KR"/>
              </w:rPr>
              <w:pict>
                <v:shape id="_x0000_i1082" type="#_x0000_t75" style="width:141pt;height:141pt;visibility:visible">
                  <v:imagedata r:id="rId72" o:title=""/>
                </v:shape>
              </w:pict>
            </w:r>
            <w:r w:rsidR="008D1B1D">
              <w:rPr>
                <w:noProof/>
                <w:lang w:eastAsia="ko-KR"/>
              </w:rPr>
              <w:t xml:space="preserve"> </w:t>
            </w:r>
            <w:r w:rsidR="008D1B1D">
              <w:rPr>
                <w:rFonts w:hint="eastAsia"/>
                <w:noProof/>
                <w:lang w:eastAsia="ko-KR"/>
              </w:rPr>
              <w:t xml:space="preserve">  </w:t>
            </w:r>
            <w:r w:rsidR="007C0AB1">
              <w:rPr>
                <w:noProof/>
                <w:lang w:eastAsia="ko-KR"/>
              </w:rPr>
              <w:pict>
                <v:shape id="_x0000_i1083" type="#_x0000_t75" style="width:146pt;height:145pt;visibility:visible">
                  <v:imagedata r:id="rId73" o:title=""/>
                </v:shape>
              </w:pict>
            </w:r>
          </w:p>
          <w:p w:rsidR="00E361A5" w:rsidRDefault="009A4439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52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E361A5">
              <w:rPr>
                <w:rFonts w:hAnsi="맑은 고딕" w:hint="eastAsia"/>
                <w:b/>
                <w:szCs w:val="22"/>
                <w:lang w:val="en-CA" w:eastAsia="ko-KR"/>
              </w:rPr>
              <w:t>236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9A4439" w:rsidRDefault="009A44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53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Small objects(Car, people, and architecture) are reduced on the building shadow side.</w:t>
            </w:r>
          </w:p>
          <w:p w:rsidR="00E361A5" w:rsidRPr="00FE3816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54" w:author="bjeon" w:date="2016-02-21T20:43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58" style="position:absolute;left:0;text-align:left;margin-left:168.4pt;margin-top:22.1pt;width:75.75pt;height:52.8pt;z-index:9" filled="f" strokecolor="red" strokeweight="1.5pt"/>
              </w:pict>
            </w:r>
            <w:r w:rsidR="007C0AB1">
              <w:rPr>
                <w:noProof/>
                <w:lang w:eastAsia="ko-KR"/>
              </w:rPr>
              <w:pict>
                <v:shape id="_x0000_i1084" type="#_x0000_t75" style="width:115.5pt;height:114pt;visibility:visible">
                  <v:imagedata r:id="rId74" o:title=""/>
                </v:shape>
              </w:pict>
            </w:r>
            <w:r w:rsidR="00E361A5">
              <w:rPr>
                <w:rFonts w:hint="eastAsia"/>
                <w:noProof/>
                <w:lang w:eastAsia="ko-KR"/>
              </w:rPr>
              <w:t xml:space="preserve">   </w:t>
            </w:r>
            <w:r w:rsidR="007C0AB1">
              <w:rPr>
                <w:noProof/>
                <w:lang w:eastAsia="ko-KR"/>
              </w:rPr>
              <w:pict>
                <v:shape id="_x0000_i1085" type="#_x0000_t75" style="width:113.5pt;height:113.5pt;visibility:visible">
                  <v:imagedata r:id="rId75" o:title=""/>
                </v:shape>
              </w:pict>
            </w:r>
          </w:p>
        </w:tc>
      </w:tr>
      <w:tr w:rsidR="00BF5C9C" w:rsidRPr="00FE3816" w:rsidTr="00BE0F7B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C9C" w:rsidRPr="00864E4E" w:rsidRDefault="00BF5C9C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lastRenderedPageBreak/>
              <w:t>Library</w:t>
            </w:r>
          </w:p>
        </w:tc>
        <w:tc>
          <w:tcPr>
            <w:tcW w:w="7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61A5" w:rsidRDefault="00BF5C9C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55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E361A5">
              <w:rPr>
                <w:rFonts w:hAnsi="맑은 고딕" w:hint="eastAsia"/>
                <w:b/>
                <w:szCs w:val="22"/>
                <w:lang w:val="en-CA" w:eastAsia="ko-KR"/>
              </w:rPr>
              <w:t>36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620F5F" w:rsidRDefault="004263A7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56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Loss of texture on the road.</w:t>
            </w:r>
          </w:p>
          <w:p w:rsidR="00E361A5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57" w:author="bjeon" w:date="2016-02-21T20:43:00Z">
                <w:pPr>
                  <w:jc w:val="both"/>
                </w:pPr>
              </w:pPrChange>
            </w:pPr>
            <w:r>
              <w:rPr>
                <w:noProof/>
                <w:lang w:eastAsia="ko-KR"/>
              </w:rPr>
              <w:pict>
                <v:oval id="_x0000_s1060" style="position:absolute;left:0;text-align:left;margin-left:130.55pt;margin-top:30.3pt;width:60.5pt;height:50.7pt;z-index:10" filled="f" strokecolor="red" strokeweight="1pt"/>
              </w:pict>
            </w:r>
            <w:r w:rsidR="007C0AB1">
              <w:rPr>
                <w:noProof/>
                <w:lang w:eastAsia="ko-KR"/>
              </w:rPr>
              <w:pict>
                <v:shape id="_x0000_i1086" type="#_x0000_t75" style="width:93pt;height:82pt;visibility:visible">
                  <v:imagedata r:id="rId76" o:title=""/>
                </v:shape>
              </w:pict>
            </w:r>
            <w:r w:rsidR="00E361A5">
              <w:rPr>
                <w:rFonts w:hint="eastAsia"/>
                <w:noProof/>
                <w:lang w:eastAsia="ko-KR"/>
              </w:rPr>
              <w:t xml:space="preserve">    </w:t>
            </w:r>
            <w:r w:rsidR="007C0AB1">
              <w:rPr>
                <w:noProof/>
                <w:lang w:eastAsia="ko-KR"/>
              </w:rPr>
              <w:pict>
                <v:shape id="_x0000_i1087" type="#_x0000_t75" style="width:96pt;height:89.5pt;visibility:visible">
                  <v:imagedata r:id="rId77" o:title=""/>
                </v:shape>
              </w:pict>
            </w:r>
          </w:p>
          <w:p w:rsidR="00E361A5" w:rsidRDefault="004263A7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58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E361A5">
              <w:rPr>
                <w:rFonts w:hAnsi="맑은 고딕" w:hint="eastAsia"/>
                <w:b/>
                <w:szCs w:val="22"/>
                <w:lang w:val="en-CA" w:eastAsia="ko-KR"/>
              </w:rPr>
              <w:t>79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BF5C9C" w:rsidRDefault="004263A7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59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Visible distortion on the people shadow.</w:t>
            </w:r>
          </w:p>
          <w:p w:rsidR="00E361A5" w:rsidRPr="00FE3816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60" w:author="bjeon" w:date="2016-02-21T20:43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61" style="position:absolute;left:0;text-align:left;margin-left:220.85pt;margin-top:6pt;width:60.5pt;height:50.7pt;z-index:11" filled="f" strokecolor="red" strokeweight="1pt"/>
              </w:pict>
            </w:r>
            <w:r w:rsidR="007C0AB1">
              <w:rPr>
                <w:noProof/>
                <w:lang w:eastAsia="ko-KR"/>
              </w:rPr>
              <w:pict>
                <v:shape id="_x0000_i1088" type="#_x0000_t75" style="width:148pt;height:47.5pt;visibility:visible">
                  <v:imagedata r:id="rId78" o:title="" cropright="9969f"/>
                </v:shape>
              </w:pict>
            </w:r>
            <w:r w:rsidR="00E361A5">
              <w:rPr>
                <w:noProof/>
                <w:lang w:eastAsia="ko-KR"/>
              </w:rPr>
              <w:t xml:space="preserve"> </w:t>
            </w:r>
            <w:r w:rsidR="00E361A5">
              <w:rPr>
                <w:rFonts w:hint="eastAsia"/>
                <w:noProof/>
                <w:lang w:eastAsia="ko-KR"/>
              </w:rPr>
              <w:t xml:space="preserve">  </w:t>
            </w:r>
            <w:r w:rsidR="007C0AB1">
              <w:rPr>
                <w:noProof/>
                <w:lang w:eastAsia="ko-KR"/>
              </w:rPr>
              <w:pict>
                <v:shape id="_x0000_i1089" type="#_x0000_t75" style="width:146pt;height:48.5pt;visibility:visible">
                  <v:imagedata r:id="rId79" o:title=""/>
                </v:shape>
              </w:pict>
            </w:r>
          </w:p>
        </w:tc>
      </w:tr>
      <w:tr w:rsidR="00BF5C9C" w:rsidRPr="00FE3816" w:rsidTr="00BE0F7B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C9C" w:rsidRPr="00864E4E" w:rsidRDefault="00BF5C9C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Wood</w:t>
            </w:r>
          </w:p>
        </w:tc>
        <w:tc>
          <w:tcPr>
            <w:tcW w:w="7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61A5" w:rsidRDefault="00BF5C9C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61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7B0BC7">
              <w:rPr>
                <w:rFonts w:hAnsi="맑은 고딕" w:hint="eastAsia"/>
                <w:b/>
                <w:szCs w:val="22"/>
                <w:lang w:val="en-CA" w:eastAsia="ko-KR"/>
              </w:rPr>
              <w:t>132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9A4439" w:rsidRDefault="00C46F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62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Loss of texture on the leaves and trees.</w:t>
            </w:r>
          </w:p>
          <w:p w:rsidR="00E361A5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63" w:author="bjeon" w:date="2016-02-21T20:43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62" style="position:absolute;left:0;text-align:left;margin-left:128.55pt;margin-top:18.45pt;width:74.85pt;height:64.8pt;z-index:12" filled="f" strokecolor="red" strokeweight="1pt"/>
              </w:pict>
            </w:r>
            <w:r w:rsidR="007C0AB1">
              <w:rPr>
                <w:noProof/>
                <w:lang w:eastAsia="ko-KR"/>
              </w:rPr>
              <w:pict>
                <v:shape id="_x0000_i1090" type="#_x0000_t75" style="width:100.5pt;height:93pt;visibility:visible">
                  <v:imagedata r:id="rId80" o:title=""/>
                </v:shape>
              </w:pict>
            </w:r>
            <w:r w:rsidR="00812EC3">
              <w:rPr>
                <w:rFonts w:hint="eastAsia"/>
                <w:noProof/>
                <w:lang w:eastAsia="ko-KR"/>
              </w:rPr>
              <w:t xml:space="preserve">    </w:t>
            </w:r>
            <w:r w:rsidR="007C0AB1">
              <w:rPr>
                <w:noProof/>
                <w:lang w:eastAsia="ko-KR"/>
              </w:rPr>
              <w:pict>
                <v:shape id="_x0000_i1091" type="#_x0000_t75" style="width:93pt;height:87pt;visibility:visible">
                  <v:imagedata r:id="rId81" o:title=""/>
                </v:shape>
              </w:pict>
            </w:r>
            <w:r w:rsidR="00812EC3">
              <w:rPr>
                <w:noProof/>
                <w:lang w:eastAsia="ko-KR"/>
              </w:rPr>
              <w:t xml:space="preserve"> </w:t>
            </w:r>
          </w:p>
          <w:p w:rsidR="00E361A5" w:rsidRDefault="00C46F96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64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3F61B3">
              <w:rPr>
                <w:rFonts w:hAnsi="맑은 고딕" w:hint="eastAsia"/>
                <w:b/>
                <w:szCs w:val="22"/>
                <w:lang w:val="en-CA" w:eastAsia="ko-KR"/>
              </w:rPr>
              <w:t>214</w:t>
            </w:r>
            <w:r w:rsidR="007B0BC7">
              <w:rPr>
                <w:rFonts w:hAnsi="맑은 고딕" w:hint="eastAsia"/>
                <w:b/>
                <w:szCs w:val="22"/>
                <w:lang w:val="en-CA" w:eastAsia="ko-KR"/>
              </w:rPr>
              <w:t>(LD</w:t>
            </w:r>
            <w:r w:rsidR="00E361A5"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BF5C9C" w:rsidRDefault="00C46F96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65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Visible blocking artifacts nearby piercing lights.</w:t>
            </w:r>
          </w:p>
          <w:p w:rsidR="00E361A5" w:rsidRPr="00FE3816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66" w:author="bjeon" w:date="2016-02-21T20:43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64" style="position:absolute;left:0;text-align:left;margin-left:160.45pt;margin-top:28.4pt;width:74.85pt;height:64.8pt;z-index:13" filled="f" strokecolor="red" strokeweight="1pt"/>
              </w:pict>
            </w:r>
            <w:r w:rsidR="007C0AB1">
              <w:rPr>
                <w:noProof/>
                <w:lang w:eastAsia="ko-KR"/>
              </w:rPr>
              <w:pict>
                <v:shape id="_x0000_i1092" type="#_x0000_t75" style="width:127pt;height:125.5pt;visibility:visible">
                  <v:imagedata r:id="rId82" o:title=""/>
                </v:shape>
              </w:pict>
            </w:r>
            <w:r w:rsidR="00812EC3">
              <w:rPr>
                <w:rFonts w:hint="eastAsia"/>
                <w:noProof/>
                <w:lang w:eastAsia="ko-KR"/>
              </w:rPr>
              <w:t xml:space="preserve">   </w:t>
            </w:r>
            <w:r w:rsidR="007C0AB1">
              <w:rPr>
                <w:noProof/>
                <w:lang w:eastAsia="ko-KR"/>
              </w:rPr>
              <w:pict>
                <v:shape id="_x0000_i1093" type="#_x0000_t75" style="width:119.5pt;height:118pt;visibility:visible">
                  <v:imagedata r:id="rId83" o:title=""/>
                </v:shape>
              </w:pict>
            </w:r>
          </w:p>
        </w:tc>
      </w:tr>
      <w:tr w:rsidR="00BF5C9C" w:rsidRPr="00FE3816" w:rsidTr="00BE0F7B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C9C" w:rsidRPr="00864E4E" w:rsidRDefault="00BF5C9C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Residential Building</w:t>
            </w:r>
          </w:p>
        </w:tc>
        <w:tc>
          <w:tcPr>
            <w:tcW w:w="7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61B3" w:rsidRDefault="00BF5C9C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67" w:author="bjeon" w:date="2016-02-21T20:43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3F61B3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3F61B3">
              <w:rPr>
                <w:rFonts w:hAnsi="맑은 고딕" w:hint="eastAsia"/>
                <w:b/>
                <w:szCs w:val="22"/>
                <w:lang w:val="en-CA" w:eastAsia="ko-KR"/>
              </w:rPr>
              <w:t>171</w:t>
            </w:r>
            <w:r w:rsidR="003F61B3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BF5C9C" w:rsidRDefault="00011C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68" w:author="bjeon" w:date="2016-02-21T20:43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Loss of texture on the wall</w:t>
            </w:r>
          </w:p>
          <w:p w:rsidR="00812EC3" w:rsidRPr="00FE3816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69" w:author="bjeon" w:date="2016-02-21T20:43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65" style="position:absolute;left:0;text-align:left;margin-left:125.05pt;margin-top:18.9pt;width:74.85pt;height:64.8pt;z-index:14" filled="f" strokecolor="red" strokeweight="1pt"/>
              </w:pict>
            </w:r>
            <w:r w:rsidR="007C0AB1">
              <w:rPr>
                <w:noProof/>
                <w:lang w:eastAsia="ko-KR"/>
              </w:rPr>
              <w:pict>
                <v:shape id="_x0000_i1094" type="#_x0000_t75" style="width:86pt;height:87pt;visibility:visible">
                  <v:imagedata r:id="rId84" o:title=""/>
                </v:shape>
              </w:pict>
            </w:r>
            <w:r w:rsidR="00812EC3">
              <w:rPr>
                <w:rFonts w:hint="eastAsia"/>
                <w:noProof/>
                <w:lang w:eastAsia="ko-KR"/>
              </w:rPr>
              <w:t xml:space="preserve">    </w:t>
            </w:r>
            <w:r w:rsidR="007C0AB1">
              <w:rPr>
                <w:noProof/>
                <w:lang w:eastAsia="ko-KR"/>
              </w:rPr>
              <w:pict>
                <v:shape id="_x0000_i1095" type="#_x0000_t75" style="width:92pt;height:83.5pt;visibility:visible">
                  <v:imagedata r:id="rId85" o:title=""/>
                </v:shape>
              </w:pict>
            </w:r>
          </w:p>
        </w:tc>
      </w:tr>
    </w:tbl>
    <w:p w:rsidR="00943E20" w:rsidRDefault="00943E20" w:rsidP="00B53FA1">
      <w:pPr>
        <w:pStyle w:val="4"/>
        <w:jc w:val="both"/>
        <w:rPr>
          <w:lang w:eastAsia="ko-KR"/>
        </w:rPr>
      </w:pPr>
      <w:r>
        <w:rPr>
          <w:lang w:eastAsia="ko-KR"/>
        </w:rPr>
        <w:t>S</w:t>
      </w:r>
      <w:r>
        <w:rPr>
          <w:rFonts w:hint="eastAsia"/>
          <w:lang w:eastAsia="ko-KR"/>
        </w:rPr>
        <w:t>et 4: Static and Unchanging Focus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7323"/>
      </w:tblGrid>
      <w:tr w:rsidR="00943E20" w:rsidRPr="00FE3816" w:rsidTr="00BE0F7B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943E20" w:rsidRPr="00C65616" w:rsidRDefault="00943E20" w:rsidP="00B53FA1">
            <w:pPr>
              <w:jc w:val="both"/>
              <w:rPr>
                <w:b/>
                <w:sz w:val="24"/>
                <w:szCs w:val="22"/>
                <w:lang w:val="en-CA" w:eastAsia="ko-KR"/>
              </w:rPr>
            </w:pPr>
            <w:r w:rsidRPr="00C65616">
              <w:rPr>
                <w:rFonts w:hint="eastAsia"/>
                <w:b/>
                <w:sz w:val="24"/>
                <w:szCs w:val="22"/>
                <w:lang w:val="en-CA" w:eastAsia="ko-KR"/>
              </w:rPr>
              <w:t>Sequence name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</w:tcPr>
          <w:p w:rsidR="00943E20" w:rsidRPr="00C65616" w:rsidRDefault="00943E20" w:rsidP="00B53FA1">
            <w:pPr>
              <w:jc w:val="both"/>
              <w:rPr>
                <w:rFonts w:hAnsi="맑은 고딕"/>
                <w:b/>
                <w:sz w:val="24"/>
                <w:szCs w:val="22"/>
                <w:lang w:val="en-CA" w:eastAsia="ko-KR"/>
              </w:rPr>
            </w:pPr>
            <w:r>
              <w:rPr>
                <w:rFonts w:hint="eastAsia"/>
                <w:b/>
                <w:sz w:val="24"/>
                <w:szCs w:val="24"/>
                <w:lang w:val="en-CA" w:eastAsia="ko-KR"/>
              </w:rPr>
              <w:t>Subjective evaluation</w:t>
            </w:r>
          </w:p>
        </w:tc>
      </w:tr>
      <w:tr w:rsidR="00943E20" w:rsidRPr="00773DD6" w:rsidTr="00BE0F7B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3E20" w:rsidRPr="00864E4E" w:rsidRDefault="00943E2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Construction Field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7AF" w:rsidRDefault="00943E2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70" w:author="bjeon" w:date="2016-02-21T20:4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0827AF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0827AF">
              <w:rPr>
                <w:rFonts w:hAnsi="맑은 고딕" w:hint="eastAsia"/>
                <w:b/>
                <w:szCs w:val="22"/>
                <w:lang w:val="en-CA" w:eastAsia="ko-KR"/>
              </w:rPr>
              <w:t>254</w:t>
            </w:r>
            <w:r w:rsidR="000827AF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943E20" w:rsidRDefault="00943E20">
            <w:pPr>
              <w:spacing w:before="0"/>
              <w:jc w:val="both"/>
              <w:rPr>
                <w:lang w:eastAsia="ko-KR"/>
              </w:rPr>
              <w:pPrChange w:id="371" w:author="bjeon" w:date="2016-02-21T20:47:00Z">
                <w:pPr>
                  <w:jc w:val="both"/>
                </w:pPr>
              </w:pPrChange>
            </w:pPr>
            <w:r>
              <w:rPr>
                <w:rFonts w:hint="eastAsia"/>
                <w:lang w:eastAsia="ko-KR"/>
              </w:rPr>
              <w:t>L</w:t>
            </w:r>
            <w:r>
              <w:t xml:space="preserve">oss of texture </w:t>
            </w:r>
            <w:r>
              <w:rPr>
                <w:rFonts w:hint="eastAsia"/>
                <w:lang w:eastAsia="ko-KR"/>
              </w:rPr>
              <w:t>on the concrete, stacked materials, and thin steel-frame structures</w:t>
            </w:r>
          </w:p>
          <w:p w:rsidR="00187519" w:rsidRDefault="00C27BF3">
            <w:pPr>
              <w:spacing w:before="0"/>
              <w:jc w:val="both"/>
              <w:rPr>
                <w:lang w:eastAsia="ko-KR"/>
              </w:rPr>
              <w:pPrChange w:id="372" w:author="bjeon" w:date="2016-02-21T20:47:00Z">
                <w:pPr>
                  <w:jc w:val="both"/>
                </w:pPr>
              </w:pPrChange>
            </w:pPr>
            <w:r>
              <w:rPr>
                <w:noProof/>
                <w:lang w:eastAsia="ko-KR"/>
              </w:rPr>
              <w:lastRenderedPageBreak/>
              <w:pict>
                <v:oval id="_x0000_s1074" style="position:absolute;left:0;text-align:left;margin-left:153.4pt;margin-top:15.55pt;width:51.1pt;height:58.75pt;z-index:21" filled="f" strokecolor="red" strokeweight="1pt"/>
              </w:pict>
            </w:r>
            <w:r w:rsidR="007C0AB1">
              <w:rPr>
                <w:noProof/>
                <w:lang w:eastAsia="ko-KR"/>
              </w:rPr>
              <w:pict>
                <v:shape id="_x0000_i1096" type="#_x0000_t75" style="width:127.5pt;height:77.5pt;visibility:visible">
                  <v:imagedata r:id="rId86" o:title=""/>
                </v:shape>
              </w:pict>
            </w:r>
            <w:r w:rsidR="00187519">
              <w:rPr>
                <w:rFonts w:hint="eastAsia"/>
                <w:noProof/>
                <w:lang w:eastAsia="ko-KR"/>
              </w:rPr>
              <w:t xml:space="preserve">  </w:t>
            </w:r>
            <w:r w:rsidR="007C0AB1">
              <w:rPr>
                <w:noProof/>
                <w:lang w:eastAsia="ko-KR"/>
              </w:rPr>
              <w:pict>
                <v:shape id="_x0000_i1097" type="#_x0000_t75" style="width:133.5pt;height:76pt;visibility:visible">
                  <v:imagedata r:id="rId87" o:title=""/>
                </v:shape>
              </w:pict>
            </w:r>
          </w:p>
          <w:p w:rsidR="000827AF" w:rsidRDefault="00943E2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73" w:author="bjeon" w:date="2016-02-21T20:4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0827AF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0827AF">
              <w:rPr>
                <w:rFonts w:hAnsi="맑은 고딕" w:hint="eastAsia"/>
                <w:b/>
                <w:szCs w:val="22"/>
                <w:lang w:val="en-CA" w:eastAsia="ko-KR"/>
              </w:rPr>
              <w:t>53</w:t>
            </w:r>
            <w:r w:rsidR="000827AF"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 w:rsidR="000827AF"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="000827AF"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943E20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74" w:author="bjeon" w:date="2016-02-21T20:47:00Z">
                <w:pPr>
                  <w:jc w:val="both"/>
                </w:pPr>
              </w:pPrChange>
            </w:pPr>
            <w:r>
              <w:rPr>
                <w:rFonts w:hint="eastAsia"/>
                <w:lang w:eastAsia="ko-KR"/>
              </w:rPr>
              <w:t>V</w:t>
            </w:r>
            <w:r>
              <w:t>isible block</w:t>
            </w:r>
            <w:r>
              <w:rPr>
                <w:rFonts w:hint="eastAsia"/>
                <w:lang w:eastAsia="ko-KR"/>
              </w:rPr>
              <w:t>ing artifacts</w:t>
            </w:r>
            <w:r>
              <w:t xml:space="preserve"> </w:t>
            </w:r>
            <w:r>
              <w:rPr>
                <w:rFonts w:hint="eastAsia"/>
                <w:lang w:eastAsia="ko-KR"/>
              </w:rPr>
              <w:t>on</w:t>
            </w:r>
            <w:r>
              <w:t xml:space="preserve"> </w:t>
            </w:r>
            <w:r>
              <w:rPr>
                <w:rFonts w:hAnsi="맑은 고딕" w:hint="eastAsia"/>
                <w:szCs w:val="22"/>
                <w:lang w:val="en-CA" w:eastAsia="ko-KR"/>
              </w:rPr>
              <w:t>stone walls</w:t>
            </w:r>
          </w:p>
          <w:p w:rsidR="000827AF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75" w:author="bjeon" w:date="2016-02-21T20:47:00Z">
                <w:pPr>
                  <w:jc w:val="both"/>
                </w:pPr>
              </w:pPrChange>
            </w:pPr>
            <w:r>
              <w:rPr>
                <w:noProof/>
                <w:lang w:eastAsia="ko-KR"/>
              </w:rPr>
              <w:pict>
                <v:oval id="_x0000_s1073" style="position:absolute;left:0;text-align:left;margin-left:164.2pt;margin-top:28.55pt;width:71.45pt;height:77.75pt;z-index:20" filled="f" strokecolor="red" strokeweight="1pt"/>
              </w:pict>
            </w:r>
            <w:r w:rsidR="007C0AB1">
              <w:rPr>
                <w:noProof/>
                <w:lang w:eastAsia="ko-KR"/>
              </w:rPr>
              <w:pict>
                <v:shape id="_x0000_i1098" type="#_x0000_t75" style="width:121.5pt;height:121pt;visibility:visible">
                  <v:imagedata r:id="rId88" o:title=""/>
                </v:shape>
              </w:pict>
            </w:r>
            <w:r w:rsidR="000827AF">
              <w:rPr>
                <w:rFonts w:hint="eastAsia"/>
                <w:noProof/>
                <w:lang w:eastAsia="ko-KR"/>
              </w:rPr>
              <w:t xml:space="preserve">    </w:t>
            </w:r>
            <w:r w:rsidR="007C0AB1">
              <w:rPr>
                <w:noProof/>
                <w:lang w:eastAsia="ko-KR"/>
              </w:rPr>
              <w:pict>
                <v:shape id="_x0000_i1099" type="#_x0000_t75" style="width:129pt;height:116.5pt;visibility:visible">
                  <v:imagedata r:id="rId89" o:title="" cropbottom="10813f" cropright="6827f"/>
                </v:shape>
              </w:pict>
            </w:r>
          </w:p>
          <w:p w:rsidR="000827AF" w:rsidRDefault="00943E20">
            <w:pPr>
              <w:spacing w:before="0"/>
              <w:jc w:val="both"/>
              <w:rPr>
                <w:rFonts w:hAnsi="맑은 고딕"/>
                <w:b/>
                <w:szCs w:val="22"/>
                <w:lang w:val="en-CA" w:eastAsia="ko-KR"/>
              </w:rPr>
              <w:pPrChange w:id="376" w:author="bjeon" w:date="2016-02-21T20:4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0827AF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0827AF">
              <w:rPr>
                <w:rFonts w:hAnsi="맑은 고딕" w:hint="eastAsia"/>
                <w:b/>
                <w:szCs w:val="22"/>
                <w:lang w:val="en-CA" w:eastAsia="ko-KR"/>
              </w:rPr>
              <w:t>244</w:t>
            </w:r>
            <w:r w:rsidR="000827AF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943E20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77" w:author="bjeon" w:date="2016-02-21T20:47:00Z">
                <w:pPr>
                  <w:jc w:val="both"/>
                </w:pPr>
              </w:pPrChange>
            </w:pPr>
            <w:r>
              <w:rPr>
                <w:rFonts w:hint="eastAsia"/>
                <w:lang w:eastAsia="ko-KR"/>
              </w:rPr>
              <w:t>D</w:t>
            </w:r>
            <w:r>
              <w:t xml:space="preserve">egradation on </w:t>
            </w:r>
            <w:r>
              <w:rPr>
                <w:rFonts w:hAnsi="맑은 고딕" w:hint="eastAsia"/>
                <w:szCs w:val="22"/>
                <w:lang w:val="en-CA" w:eastAsia="ko-KR"/>
              </w:rPr>
              <w:t>the crane on thin rope</w:t>
            </w:r>
          </w:p>
          <w:p w:rsidR="000827AF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78" w:author="bjeon" w:date="2016-02-21T20:47:00Z">
                <w:pPr>
                  <w:jc w:val="both"/>
                </w:pPr>
              </w:pPrChange>
            </w:pPr>
            <w:r>
              <w:rPr>
                <w:noProof/>
                <w:lang w:eastAsia="ko-KR"/>
              </w:rPr>
              <w:pict>
                <v:oval id="_x0000_s1071" style="position:absolute;left:0;text-align:left;margin-left:67.25pt;margin-top:103.25pt;width:34pt;height:63.35pt;z-index:19" filled="f" strokecolor="red" strokeweight="1pt"/>
              </w:pict>
            </w:r>
            <w:r w:rsidR="007C0AB1">
              <w:rPr>
                <w:noProof/>
                <w:lang w:eastAsia="ko-KR"/>
              </w:rPr>
              <w:pict>
                <v:shape id="_x0000_i1100" type="#_x0000_t75" style="width:42.5pt;height:202.5pt;visibility:visible">
                  <v:imagedata r:id="rId90" o:title="" cropbottom="6230f" cropright="6450f"/>
                </v:shape>
              </w:pict>
            </w:r>
            <w:r w:rsidR="000827AF">
              <w:rPr>
                <w:noProof/>
                <w:lang w:eastAsia="ko-KR"/>
              </w:rPr>
              <w:t xml:space="preserve"> </w:t>
            </w:r>
            <w:r w:rsidR="000827AF">
              <w:rPr>
                <w:rFonts w:hint="eastAsia"/>
                <w:noProof/>
                <w:lang w:eastAsia="ko-KR"/>
              </w:rPr>
              <w:t xml:space="preserve">   </w:t>
            </w:r>
            <w:r w:rsidR="007C0AB1">
              <w:rPr>
                <w:noProof/>
                <w:lang w:eastAsia="ko-KR"/>
              </w:rPr>
              <w:pict>
                <v:shape id="_x0000_i1101" type="#_x0000_t75" style="width:40.5pt;height:199.5pt;visibility:visible">
                  <v:imagedata r:id="rId91" o:title=""/>
                </v:shape>
              </w:pict>
            </w:r>
          </w:p>
          <w:p w:rsidR="007B0BC7" w:rsidRPr="00773DD6" w:rsidRDefault="007B0BC7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79" w:author="bjeon" w:date="2016-02-21T20:47:00Z">
                <w:pPr>
                  <w:jc w:val="both"/>
                </w:pPr>
              </w:pPrChange>
            </w:pPr>
          </w:p>
        </w:tc>
      </w:tr>
      <w:tr w:rsidR="00943E20" w:rsidRPr="00FE3816" w:rsidTr="00BE0F7B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3E20" w:rsidRPr="00864E4E" w:rsidRDefault="00943E2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lastRenderedPageBreak/>
              <w:t>Traffic and Buildings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7588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80" w:author="bjeon" w:date="2016-02-21T20:4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Frame # </w:t>
            </w:r>
            <w:r w:rsidR="00017588">
              <w:rPr>
                <w:rFonts w:hAnsi="맑은 고딕" w:hint="eastAsia"/>
                <w:b/>
                <w:szCs w:val="22"/>
                <w:lang w:val="en-CA" w:eastAsia="ko-KR"/>
              </w:rPr>
              <w:t>15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 w:rsidR="00017588"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943E20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81" w:author="bjeon" w:date="2016-02-21T20:47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L</w:t>
            </w:r>
            <w:r w:rsidRPr="00940ABB">
              <w:rPr>
                <w:rFonts w:hAnsi="맑은 고딕"/>
                <w:szCs w:val="22"/>
                <w:lang w:val="en-CA" w:eastAsia="ko-KR"/>
              </w:rPr>
              <w:t xml:space="preserve">oss of texture on </w:t>
            </w:r>
            <w:r>
              <w:rPr>
                <w:rFonts w:hAnsi="맑은 고딕" w:hint="eastAsia"/>
                <w:szCs w:val="22"/>
                <w:lang w:val="en-CA" w:eastAsia="ko-KR"/>
              </w:rPr>
              <w:t>buildings in the background, trees, and grass on the guardrail</w:t>
            </w:r>
          </w:p>
          <w:p w:rsidR="007B0BC7" w:rsidRPr="00940ABB" w:rsidRDefault="00C27BF3">
            <w:pPr>
              <w:spacing w:before="0"/>
              <w:jc w:val="both"/>
              <w:rPr>
                <w:lang w:eastAsia="ko-KR"/>
              </w:rPr>
              <w:pPrChange w:id="382" w:author="bjeon" w:date="2016-02-21T20:47:00Z">
                <w:pPr>
                  <w:jc w:val="both"/>
                </w:pPr>
              </w:pPrChange>
            </w:pPr>
            <w:r>
              <w:rPr>
                <w:noProof/>
                <w:lang w:eastAsia="ko-KR"/>
              </w:rPr>
              <w:pict>
                <v:oval id="_x0000_s1067" style="position:absolute;left:0;text-align:left;margin-left:135pt;margin-top:5.4pt;width:74.85pt;height:64.5pt;z-index:15" filled="f" strokecolor="red" strokeweight="1pt"/>
              </w:pict>
            </w:r>
            <w:r>
              <w:rPr>
                <w:noProof/>
                <w:lang w:eastAsia="ko-KR"/>
              </w:rPr>
              <w:pict>
                <v:shape id="_x0000_i1102" type="#_x0000_t75" style="width:116pt;height:108pt;visibility:visible">
                  <v:imagedata r:id="rId92" o:title=""/>
                </v:shape>
              </w:pict>
            </w:r>
            <w:r w:rsidR="007B0BC7">
              <w:rPr>
                <w:noProof/>
                <w:lang w:eastAsia="ko-KR"/>
              </w:rPr>
              <w:t xml:space="preserve"> </w:t>
            </w:r>
            <w:r w:rsidR="007B0BC7">
              <w:rPr>
                <w:rFonts w:hint="eastAsia"/>
                <w:noProof/>
                <w:lang w:eastAsia="ko-KR"/>
              </w:rPr>
              <w:t xml:space="preserve">  </w:t>
            </w:r>
            <w:r>
              <w:rPr>
                <w:noProof/>
                <w:lang w:eastAsia="ko-KR"/>
              </w:rPr>
              <w:pict>
                <v:shape id="_x0000_i1103" type="#_x0000_t75" style="width:135pt;height:116pt;visibility:visible">
                  <v:imagedata r:id="rId93" o:title=""/>
                </v:shape>
              </w:pict>
            </w:r>
          </w:p>
          <w:p w:rsidR="00017588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83" w:author="bjeon" w:date="2016-02-21T20:4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017588">
              <w:rPr>
                <w:rFonts w:hAnsi="맑은 고딕" w:hint="eastAsia"/>
                <w:b/>
                <w:szCs w:val="22"/>
                <w:lang w:val="en-CA" w:eastAsia="ko-KR"/>
              </w:rPr>
              <w:t>15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 w:rsidR="00017588"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943E20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84" w:author="bjeon" w:date="2016-02-21T20:47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 xml:space="preserve">Ringing artifacts and </w:t>
            </w:r>
            <w:r>
              <w:rPr>
                <w:rFonts w:hint="eastAsia"/>
                <w:lang w:eastAsia="ko-KR"/>
              </w:rPr>
              <w:t>v</w:t>
            </w:r>
            <w:r>
              <w:t>isible block</w:t>
            </w:r>
            <w:r>
              <w:rPr>
                <w:rFonts w:hint="eastAsia"/>
                <w:lang w:eastAsia="ko-KR"/>
              </w:rPr>
              <w:t xml:space="preserve">ing </w:t>
            </w:r>
            <w:r>
              <w:rPr>
                <w:rFonts w:hAnsi="맑은 고딕" w:hint="eastAsia"/>
                <w:szCs w:val="22"/>
                <w:lang w:val="en-CA" w:eastAsia="ko-KR"/>
              </w:rPr>
              <w:t>artifacts on the road</w:t>
            </w:r>
          </w:p>
          <w:p w:rsidR="007B0BC7" w:rsidRPr="000827AF" w:rsidRDefault="00C27BF3">
            <w:pPr>
              <w:spacing w:before="0"/>
              <w:jc w:val="both"/>
              <w:rPr>
                <w:lang w:eastAsia="ko-KR"/>
              </w:rPr>
              <w:pPrChange w:id="385" w:author="bjeon" w:date="2016-02-21T20:47:00Z">
                <w:pPr>
                  <w:jc w:val="both"/>
                </w:pPr>
              </w:pPrChange>
            </w:pPr>
            <w:r>
              <w:rPr>
                <w:noProof/>
                <w:lang w:eastAsia="ko-KR"/>
              </w:rPr>
              <w:lastRenderedPageBreak/>
              <w:pict>
                <v:oval id="_x0000_s1068" style="position:absolute;left:0;text-align:left;margin-left:168.55pt;margin-top:50.8pt;width:74.85pt;height:64.5pt;z-index:16" filled="f" strokecolor="red" strokeweight="1pt"/>
              </w:pict>
            </w:r>
            <w:r>
              <w:rPr>
                <w:noProof/>
                <w:lang w:eastAsia="ko-KR"/>
              </w:rPr>
              <w:pict>
                <v:shape id="_x0000_i1104" type="#_x0000_t75" style="width:116pt;height:108pt;visibility:visible">
                  <v:imagedata r:id="rId92" o:title=""/>
                </v:shape>
              </w:pict>
            </w:r>
            <w:r w:rsidR="007B0BC7">
              <w:rPr>
                <w:noProof/>
                <w:lang w:eastAsia="ko-KR"/>
              </w:rPr>
              <w:t xml:space="preserve"> </w:t>
            </w:r>
            <w:r w:rsidR="007B0BC7">
              <w:rPr>
                <w:rFonts w:hint="eastAsia"/>
                <w:noProof/>
                <w:lang w:eastAsia="ko-KR"/>
              </w:rPr>
              <w:t xml:space="preserve">  </w:t>
            </w:r>
            <w:r>
              <w:rPr>
                <w:noProof/>
                <w:lang w:eastAsia="ko-KR"/>
              </w:rPr>
              <w:pict>
                <v:shape id="_x0000_i1105" type="#_x0000_t75" style="width:135pt;height:116pt;visibility:visible">
                  <v:imagedata r:id="rId93" o:title=""/>
                </v:shape>
              </w:pict>
            </w:r>
          </w:p>
          <w:p w:rsidR="00017588" w:rsidRDefault="007B0BC7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86" w:author="bjeon" w:date="2016-02-21T20:4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017588">
              <w:rPr>
                <w:rFonts w:hAnsi="맑은 고딕" w:hint="eastAsia"/>
                <w:b/>
                <w:szCs w:val="22"/>
                <w:lang w:val="en-CA" w:eastAsia="ko-KR"/>
              </w:rPr>
              <w:t>224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7B0BC7" w:rsidRDefault="007B0BC7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87" w:author="bjeon" w:date="2016-02-21T20:47:00Z">
                <w:pPr>
                  <w:jc w:val="both"/>
                </w:pPr>
              </w:pPrChange>
            </w:pPr>
            <w:r>
              <w:rPr>
                <w:rFonts w:hAnsi="맑은 고딕" w:hint="eastAsia"/>
                <w:szCs w:val="22"/>
                <w:lang w:val="en-CA" w:eastAsia="ko-KR"/>
              </w:rPr>
              <w:t>Blocking artifact on the guardrail</w:t>
            </w:r>
          </w:p>
          <w:p w:rsidR="007B0BC7" w:rsidRDefault="00C27BF3">
            <w:pPr>
              <w:spacing w:before="0"/>
              <w:jc w:val="both"/>
              <w:rPr>
                <w:lang w:eastAsia="ko-KR"/>
              </w:rPr>
              <w:pPrChange w:id="388" w:author="bjeon" w:date="2016-02-21T20:47:00Z">
                <w:pPr>
                  <w:jc w:val="both"/>
                </w:pPr>
              </w:pPrChange>
            </w:pPr>
            <w:r>
              <w:rPr>
                <w:noProof/>
                <w:lang w:eastAsia="ko-KR"/>
              </w:rPr>
              <w:pict>
                <v:oval id="_x0000_s1069" style="position:absolute;left:0;text-align:left;margin-left:143.45pt;margin-top:32.75pt;width:49.55pt;height:50.7pt;z-index:17" filled="f" strokecolor="red" strokeweight="1pt"/>
              </w:pict>
            </w:r>
            <w:r>
              <w:rPr>
                <w:noProof/>
                <w:lang w:eastAsia="ko-KR"/>
              </w:rPr>
              <w:pict>
                <v:shape id="_x0000_i1106" type="#_x0000_t75" style="width:101.5pt;height:101.5pt;visibility:visible">
                  <v:imagedata r:id="rId94" o:title=""/>
                </v:shape>
              </w:pict>
            </w:r>
            <w:r w:rsidR="007B0BC7">
              <w:rPr>
                <w:rFonts w:hint="eastAsia"/>
                <w:noProof/>
                <w:lang w:eastAsia="ko-KR"/>
              </w:rPr>
              <w:t xml:space="preserve">   </w:t>
            </w:r>
            <w:r>
              <w:rPr>
                <w:noProof/>
                <w:lang w:eastAsia="ko-KR"/>
              </w:rPr>
              <w:pict>
                <v:shape id="_x0000_i1107" type="#_x0000_t75" style="width:94pt;height:102pt;visibility:visible">
                  <v:imagedata r:id="rId95" o:title=""/>
                </v:shape>
              </w:pict>
            </w:r>
            <w:r w:rsidR="007B0BC7">
              <w:rPr>
                <w:noProof/>
                <w:lang w:eastAsia="ko-KR"/>
              </w:rPr>
              <w:t xml:space="preserve"> </w:t>
            </w:r>
          </w:p>
          <w:p w:rsidR="007B0BC7" w:rsidRPr="00FE3816" w:rsidRDefault="007B0BC7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89" w:author="bjeon" w:date="2016-02-21T20:47:00Z">
                <w:pPr>
                  <w:jc w:val="both"/>
                </w:pPr>
              </w:pPrChange>
            </w:pPr>
          </w:p>
        </w:tc>
      </w:tr>
      <w:tr w:rsidR="00943E20" w:rsidRPr="00FE3816" w:rsidTr="00BE0F7B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3E20" w:rsidRPr="00864E4E" w:rsidRDefault="00943E2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lastRenderedPageBreak/>
              <w:t>Tree Shade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7588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90" w:author="bjeon" w:date="2016-02-21T20:4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017588">
              <w:rPr>
                <w:rFonts w:hAnsi="맑은 고딕" w:hint="eastAsia"/>
                <w:b/>
                <w:szCs w:val="22"/>
                <w:lang w:val="en-CA" w:eastAsia="ko-KR"/>
              </w:rPr>
              <w:t>125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>(</w:t>
            </w:r>
            <w:r w:rsidR="00017588">
              <w:rPr>
                <w:rFonts w:hAnsi="맑은 고딕" w:hint="eastAsia"/>
                <w:b/>
                <w:szCs w:val="22"/>
                <w:lang w:val="en-CA" w:eastAsia="ko-KR"/>
              </w:rPr>
              <w:t>LD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>)</w:t>
            </w:r>
          </w:p>
          <w:p w:rsidR="00943E20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91" w:author="bjeon" w:date="2016-02-21T20:47:00Z">
                <w:pPr>
                  <w:jc w:val="both"/>
                </w:pPr>
              </w:pPrChange>
            </w:pPr>
            <w:r w:rsidRPr="00940ABB">
              <w:rPr>
                <w:rFonts w:hAnsi="맑은 고딕"/>
                <w:szCs w:val="22"/>
                <w:lang w:val="en-CA" w:eastAsia="ko-KR"/>
              </w:rPr>
              <w:t>Degradation on the leaves</w:t>
            </w:r>
          </w:p>
          <w:p w:rsidR="007B0BC7" w:rsidRPr="00FE3816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92" w:author="bjeon" w:date="2016-02-21T20:47:00Z">
                <w:pPr>
                  <w:jc w:val="both"/>
                </w:pPr>
              </w:pPrChange>
            </w:pPr>
            <w:r>
              <w:rPr>
                <w:rFonts w:hAnsi="맑은 고딕"/>
                <w:noProof/>
                <w:szCs w:val="22"/>
                <w:lang w:eastAsia="ko-KR"/>
              </w:rPr>
              <w:pict>
                <v:oval id="_x0000_s1070" style="position:absolute;left:0;text-align:left;margin-left:237.7pt;margin-top:13.25pt;width:67.1pt;height:66.45pt;z-index:18" filled="f" strokecolor="red" strokeweight="1pt"/>
              </w:pict>
            </w:r>
            <w:r>
              <w:rPr>
                <w:noProof/>
                <w:lang w:eastAsia="ko-KR"/>
              </w:rPr>
              <w:pict>
                <v:shape id="_x0000_i1108" type="#_x0000_t75" style="width:146pt;height:135pt;visibility:visible">
                  <v:imagedata r:id="rId96" o:title=""/>
                </v:shape>
              </w:pict>
            </w:r>
            <w:r w:rsidR="00017588">
              <w:rPr>
                <w:rFonts w:hint="eastAsia"/>
                <w:noProof/>
                <w:lang w:eastAsia="ko-KR"/>
              </w:rPr>
              <w:t xml:space="preserve">   </w:t>
            </w:r>
            <w:r>
              <w:rPr>
                <w:noProof/>
                <w:lang w:eastAsia="ko-KR"/>
              </w:rPr>
              <w:pict>
                <v:shape id="_x0000_i1109" type="#_x0000_t75" style="width:166.5pt;height:137.5pt;visibility:visible">
                  <v:imagedata r:id="rId97" o:title="" croptop="5838f" cropright="2292f"/>
                </v:shape>
              </w:pict>
            </w:r>
          </w:p>
        </w:tc>
      </w:tr>
      <w:tr w:rsidR="00943E20" w:rsidRPr="00FE3816" w:rsidTr="00BE0F7B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3E20" w:rsidRPr="00864E4E" w:rsidRDefault="00943E20" w:rsidP="00B53FA1">
            <w:pPr>
              <w:jc w:val="both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Scarf</w:t>
            </w:r>
          </w:p>
        </w:tc>
        <w:tc>
          <w:tcPr>
            <w:tcW w:w="7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7588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93" w:author="bjeon" w:date="2016-02-21T20:47:00Z">
                <w:pPr>
                  <w:jc w:val="both"/>
                </w:pPr>
              </w:pPrChange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 xml:space="preserve"> Frame # </w:t>
            </w:r>
            <w:r w:rsidR="006A3037">
              <w:rPr>
                <w:rFonts w:hAnsi="맑은 고딕" w:hint="eastAsia"/>
                <w:b/>
                <w:szCs w:val="22"/>
                <w:lang w:val="en-CA" w:eastAsia="ko-KR"/>
              </w:rPr>
              <w:t>102</w:t>
            </w:r>
            <w:r w:rsidR="00017588" w:rsidRPr="002831EF">
              <w:rPr>
                <w:rFonts w:hAnsi="맑은 고딕" w:hint="eastAsia"/>
                <w:b/>
                <w:szCs w:val="22"/>
                <w:lang w:val="en-CA" w:eastAsia="ko-KR"/>
              </w:rPr>
              <w:t>(RA)</w:t>
            </w:r>
          </w:p>
          <w:p w:rsidR="00943E20" w:rsidRDefault="00943E20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94" w:author="bjeon" w:date="2016-02-21T20:47:00Z">
                <w:pPr>
                  <w:jc w:val="both"/>
                </w:pPr>
              </w:pPrChange>
            </w:pPr>
            <w:r w:rsidRPr="00940ABB">
              <w:rPr>
                <w:rFonts w:hAnsi="맑은 고딕"/>
                <w:szCs w:val="22"/>
                <w:lang w:val="en-CA" w:eastAsia="ko-KR"/>
              </w:rPr>
              <w:t>Visible blocking artifacts on the acrossing man's hair and face.</w:t>
            </w:r>
          </w:p>
          <w:p w:rsidR="00017588" w:rsidRPr="00FE3816" w:rsidRDefault="00C27BF3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  <w:pPrChange w:id="395" w:author="bjeon" w:date="2016-02-21T20:47:00Z">
                <w:pPr>
                  <w:jc w:val="both"/>
                </w:pPr>
              </w:pPrChange>
            </w:pPr>
            <w:r>
              <w:rPr>
                <w:noProof/>
                <w:lang w:eastAsia="ko-KR"/>
              </w:rPr>
              <w:pict>
                <v:oval id="_x0000_s1075" style="position:absolute;left:0;text-align:left;margin-left:198.4pt;margin-top:19.05pt;width:111.8pt;height:111.75pt;z-index:22" filled="f" strokecolor="red" strokeweight="1pt"/>
              </w:pict>
            </w:r>
            <w:r>
              <w:rPr>
                <w:noProof/>
                <w:lang w:eastAsia="ko-KR"/>
              </w:rPr>
              <w:pict>
                <v:shape id="_x0000_i1110" type="#_x0000_t75" style="width:156.5pt;height:146.5pt;visibility:visible">
                  <v:imagedata r:id="rId98" o:title="" croptop="15845f" cropleft="5487f" cropright="2533f"/>
                </v:shape>
              </w:pict>
            </w:r>
            <w:r w:rsidR="00017588">
              <w:rPr>
                <w:rFonts w:hint="eastAsia"/>
                <w:noProof/>
                <w:lang w:eastAsia="ko-KR"/>
              </w:rPr>
              <w:t xml:space="preserve">   </w:t>
            </w:r>
            <w:r>
              <w:rPr>
                <w:noProof/>
                <w:lang w:eastAsia="ko-KR"/>
              </w:rPr>
              <w:pict>
                <v:shape id="_x0000_i1111" type="#_x0000_t75" style="width:152pt;height:147pt;visibility:visible">
                  <v:imagedata r:id="rId99" o:title=""/>
                </v:shape>
              </w:pict>
            </w:r>
          </w:p>
        </w:tc>
      </w:tr>
    </w:tbl>
    <w:p w:rsidR="00117D80" w:rsidRDefault="00117D80" w:rsidP="00B53FA1">
      <w:pPr>
        <w:jc w:val="both"/>
        <w:rPr>
          <w:ins w:id="396" w:author="bjeon" w:date="2016-02-21T20:47:00Z"/>
          <w:lang w:val="en-CA" w:eastAsia="ko-KR"/>
        </w:rPr>
      </w:pPr>
    </w:p>
    <w:p w:rsidR="004533BA" w:rsidRPr="00BF5C9C" w:rsidRDefault="004533BA" w:rsidP="00B53FA1">
      <w:pPr>
        <w:jc w:val="both"/>
        <w:rPr>
          <w:lang w:val="en-CA" w:eastAsia="ko-KR"/>
        </w:rPr>
      </w:pPr>
    </w:p>
    <w:p w:rsidR="00E3423A" w:rsidRPr="005B217D" w:rsidRDefault="00E3423A" w:rsidP="00B53FA1">
      <w:pPr>
        <w:pStyle w:val="1"/>
        <w:jc w:val="both"/>
        <w:rPr>
          <w:lang w:val="en-CA"/>
        </w:rPr>
      </w:pPr>
      <w:r>
        <w:rPr>
          <w:rFonts w:hint="eastAsia"/>
          <w:lang w:val="en-CA" w:eastAsia="ko-KR"/>
        </w:rPr>
        <w:lastRenderedPageBreak/>
        <w:t>Conclusion</w:t>
      </w:r>
    </w:p>
    <w:p w:rsidR="007F1F8B" w:rsidRDefault="00943E20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From the obtained HEVC encoding result</w:t>
      </w:r>
      <w:ins w:id="397" w:author="bjeon" w:date="2016-02-21T20:48:00Z">
        <w:r w:rsidR="004533BA">
          <w:rPr>
            <w:rFonts w:hint="eastAsia"/>
            <w:szCs w:val="22"/>
            <w:lang w:val="en-CA" w:eastAsia="ko-KR"/>
          </w:rPr>
          <w:t>s</w:t>
        </w:r>
      </w:ins>
      <w:r>
        <w:rPr>
          <w:rFonts w:hint="eastAsia"/>
          <w:szCs w:val="22"/>
          <w:lang w:val="en-CA" w:eastAsia="ko-KR"/>
        </w:rPr>
        <w:t xml:space="preserve">, this contribution </w:t>
      </w:r>
      <w:del w:id="398" w:author="bjeon" w:date="2016-02-21T20:48:00Z">
        <w:r w:rsidDel="004533BA">
          <w:rPr>
            <w:rFonts w:hint="eastAsia"/>
            <w:szCs w:val="22"/>
            <w:lang w:val="en-CA" w:eastAsia="ko-KR"/>
          </w:rPr>
          <w:delText xml:space="preserve">decide </w:delText>
        </w:r>
      </w:del>
      <w:ins w:id="399" w:author="bjeon" w:date="2016-02-21T20:48:00Z">
        <w:r w:rsidR="004533BA">
          <w:rPr>
            <w:rFonts w:hint="eastAsia"/>
            <w:szCs w:val="22"/>
            <w:lang w:val="en-CA" w:eastAsia="ko-KR"/>
          </w:rPr>
          <w:t xml:space="preserve">suggests ordering </w:t>
        </w:r>
      </w:ins>
      <w:r>
        <w:rPr>
          <w:rFonts w:hint="eastAsia"/>
          <w:szCs w:val="22"/>
          <w:lang w:val="en-CA" w:eastAsia="ko-KR"/>
        </w:rPr>
        <w:t>the SJTU test sequences</w:t>
      </w:r>
      <w:ins w:id="400" w:author="bjeon" w:date="2016-02-21T20:48:00Z">
        <w:r w:rsidR="004533BA">
          <w:rPr>
            <w:rFonts w:hint="eastAsia"/>
            <w:szCs w:val="22"/>
            <w:lang w:val="en-CA" w:eastAsia="ko-KR"/>
          </w:rPr>
          <w:t xml:space="preserve"> </w:t>
        </w:r>
      </w:ins>
      <w:del w:id="401" w:author="bjeon" w:date="2016-02-21T20:48:00Z">
        <w:r w:rsidDel="004533BA">
          <w:rPr>
            <w:rFonts w:hint="eastAsia"/>
            <w:szCs w:val="22"/>
            <w:lang w:val="en-CA" w:eastAsia="ko-KR"/>
          </w:rPr>
          <w:delText xml:space="preserve"> order </w:delText>
        </w:r>
      </w:del>
      <w:r>
        <w:rPr>
          <w:rFonts w:hint="eastAsia"/>
          <w:szCs w:val="22"/>
          <w:lang w:val="en-CA" w:eastAsia="ko-KR"/>
        </w:rPr>
        <w:t>from the most interesting to the least by set:</w:t>
      </w:r>
    </w:p>
    <w:p w:rsidR="00943E20" w:rsidRDefault="00943E20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</w:r>
      <w:r>
        <w:rPr>
          <w:szCs w:val="22"/>
          <w:lang w:val="en-CA" w:eastAsia="ko-KR"/>
        </w:rPr>
        <w:t>S</w:t>
      </w:r>
      <w:r>
        <w:rPr>
          <w:rFonts w:hint="eastAsia"/>
          <w:szCs w:val="22"/>
          <w:lang w:val="en-CA" w:eastAsia="ko-KR"/>
        </w:rPr>
        <w:t>et</w:t>
      </w:r>
      <w:ins w:id="402" w:author="bjeon" w:date="2016-02-21T20:48:00Z">
        <w:r w:rsidR="004533BA">
          <w:rPr>
            <w:rFonts w:hint="eastAsia"/>
            <w:szCs w:val="22"/>
            <w:lang w:val="en-CA" w:eastAsia="ko-KR"/>
          </w:rPr>
          <w:t xml:space="preserve"> </w:t>
        </w:r>
      </w:ins>
      <w:r>
        <w:rPr>
          <w:rFonts w:hint="eastAsia"/>
          <w:szCs w:val="22"/>
          <w:lang w:val="en-CA" w:eastAsia="ko-KR"/>
        </w:rPr>
        <w:t xml:space="preserve">1: Dynamic sequences </w:t>
      </w:r>
    </w:p>
    <w:p w:rsidR="00943E20" w:rsidRDefault="00943E2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Campfire Party</w:t>
      </w:r>
    </w:p>
    <w:p w:rsidR="00943E20" w:rsidRDefault="00943E2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Fountains</w:t>
      </w:r>
    </w:p>
    <w:p w:rsidR="00943E20" w:rsidRDefault="00943E2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Bund Nightscape</w:t>
      </w:r>
      <w:bookmarkStart w:id="403" w:name="_GoBack"/>
      <w:bookmarkEnd w:id="403"/>
    </w:p>
    <w:p w:rsidR="00943E20" w:rsidRDefault="00943E20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</w:r>
      <w:r>
        <w:rPr>
          <w:szCs w:val="22"/>
          <w:lang w:val="en-CA" w:eastAsia="ko-KR"/>
        </w:rPr>
        <w:t>S</w:t>
      </w:r>
      <w:r>
        <w:rPr>
          <w:rFonts w:hint="eastAsia"/>
          <w:szCs w:val="22"/>
          <w:lang w:val="en-CA" w:eastAsia="ko-KR"/>
        </w:rPr>
        <w:t>et</w:t>
      </w:r>
      <w:ins w:id="404" w:author="bjeon" w:date="2016-02-21T20:48:00Z">
        <w:r w:rsidR="004533BA">
          <w:rPr>
            <w:rFonts w:hint="eastAsia"/>
            <w:szCs w:val="22"/>
            <w:lang w:val="en-CA" w:eastAsia="ko-KR"/>
          </w:rPr>
          <w:t xml:space="preserve"> </w:t>
        </w:r>
      </w:ins>
      <w:r>
        <w:rPr>
          <w:rFonts w:hint="eastAsia"/>
          <w:szCs w:val="22"/>
          <w:lang w:val="en-CA" w:eastAsia="ko-KR"/>
        </w:rPr>
        <w:t xml:space="preserve">2: </w:t>
      </w:r>
      <w:r w:rsidRPr="004E387B">
        <w:rPr>
          <w:szCs w:val="22"/>
          <w:lang w:val="en-CA" w:eastAsia="ko-KR"/>
        </w:rPr>
        <w:t>Objects repeat</w:t>
      </w:r>
      <w:ins w:id="405" w:author="bjeon" w:date="2016-02-21T20:49:00Z">
        <w:r w:rsidR="004533BA">
          <w:rPr>
            <w:rFonts w:hint="eastAsia"/>
            <w:szCs w:val="22"/>
            <w:lang w:val="en-CA" w:eastAsia="ko-KR"/>
          </w:rPr>
          <w:t>edly</w:t>
        </w:r>
      </w:ins>
      <w:r w:rsidRPr="004E387B">
        <w:rPr>
          <w:szCs w:val="22"/>
          <w:lang w:val="en-CA" w:eastAsia="ko-KR"/>
        </w:rPr>
        <w:t xml:space="preserve"> appearing and disappearing</w:t>
      </w:r>
      <w:r>
        <w:rPr>
          <w:rFonts w:hint="eastAsia"/>
          <w:szCs w:val="22"/>
          <w:lang w:val="en-CA" w:eastAsia="ko-KR"/>
        </w:rPr>
        <w:t xml:space="preserve"> </w:t>
      </w:r>
      <w:del w:id="406" w:author="bjeon" w:date="2016-02-21T20:49:00Z">
        <w:r w:rsidDel="004533BA">
          <w:rPr>
            <w:rFonts w:hint="eastAsia"/>
            <w:szCs w:val="22"/>
            <w:lang w:val="en-CA" w:eastAsia="ko-KR"/>
          </w:rPr>
          <w:delText xml:space="preserve">sequences </w:delText>
        </w:r>
      </w:del>
    </w:p>
    <w:p w:rsidR="00683A80" w:rsidRDefault="00683A8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Traffic Flow</w:t>
      </w:r>
    </w:p>
    <w:p w:rsidR="00683A80" w:rsidRDefault="00683A8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Marathon</w:t>
      </w:r>
    </w:p>
    <w:p w:rsidR="00683A80" w:rsidRDefault="00683A8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Runners</w:t>
      </w:r>
    </w:p>
    <w:p w:rsidR="00943E20" w:rsidRDefault="00683A8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Rush Hour</w:t>
      </w:r>
    </w:p>
    <w:p w:rsidR="00943E20" w:rsidRDefault="00943E20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  <w:t>Se</w:t>
      </w:r>
      <w:ins w:id="407" w:author="bjeon" w:date="2016-02-21T20:49:00Z">
        <w:r w:rsidR="004533BA">
          <w:rPr>
            <w:rFonts w:hint="eastAsia"/>
            <w:szCs w:val="22"/>
            <w:lang w:val="en-CA" w:eastAsia="ko-KR"/>
          </w:rPr>
          <w:t xml:space="preserve"> </w:t>
        </w:r>
      </w:ins>
      <w:r>
        <w:rPr>
          <w:rFonts w:hint="eastAsia"/>
          <w:szCs w:val="22"/>
          <w:lang w:val="en-CA" w:eastAsia="ko-KR"/>
        </w:rPr>
        <w:t xml:space="preserve">t3: </w:t>
      </w:r>
      <w:r w:rsidRPr="004E387B">
        <w:rPr>
          <w:szCs w:val="22"/>
          <w:lang w:val="en-CA" w:eastAsia="ko-KR"/>
        </w:rPr>
        <w:t>Static and changing focus</w:t>
      </w:r>
      <w:r>
        <w:rPr>
          <w:rFonts w:hint="eastAsia"/>
          <w:szCs w:val="22"/>
          <w:lang w:val="en-CA" w:eastAsia="ko-KR"/>
        </w:rPr>
        <w:t xml:space="preserve"> sequences</w:t>
      </w:r>
    </w:p>
    <w:p w:rsidR="00683A80" w:rsidRDefault="00683A8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Tall Buildings</w:t>
      </w:r>
    </w:p>
    <w:p w:rsidR="00683A80" w:rsidRDefault="00683A8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Wood</w:t>
      </w:r>
    </w:p>
    <w:p w:rsidR="00683A80" w:rsidRDefault="00683A8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Library</w:t>
      </w:r>
    </w:p>
    <w:p w:rsidR="00943E20" w:rsidRDefault="00683A80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Residential Building</w:t>
      </w:r>
    </w:p>
    <w:p w:rsidR="00943E20" w:rsidRDefault="00943E20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  <w:t>Set</w:t>
      </w:r>
      <w:ins w:id="408" w:author="bjeon" w:date="2016-02-21T20:49:00Z">
        <w:r w:rsidR="004533BA">
          <w:rPr>
            <w:rFonts w:hint="eastAsia"/>
            <w:szCs w:val="22"/>
            <w:lang w:val="en-CA" w:eastAsia="ko-KR"/>
          </w:rPr>
          <w:t xml:space="preserve"> </w:t>
        </w:r>
      </w:ins>
      <w:r>
        <w:rPr>
          <w:rFonts w:hint="eastAsia"/>
          <w:szCs w:val="22"/>
          <w:lang w:val="en-CA" w:eastAsia="ko-KR"/>
        </w:rPr>
        <w:t xml:space="preserve">4: </w:t>
      </w:r>
      <w:r w:rsidRPr="004E387B">
        <w:rPr>
          <w:szCs w:val="22"/>
          <w:lang w:val="en-CA" w:eastAsia="ko-KR"/>
        </w:rPr>
        <w:t>Static and unchanging focus</w:t>
      </w:r>
      <w:r>
        <w:rPr>
          <w:rFonts w:hint="eastAsia"/>
          <w:szCs w:val="22"/>
          <w:lang w:val="en-CA" w:eastAsia="ko-KR"/>
        </w:rPr>
        <w:t xml:space="preserve"> sequences</w:t>
      </w:r>
    </w:p>
    <w:p w:rsidR="0077590B" w:rsidRDefault="0077590B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Construction Field</w:t>
      </w:r>
    </w:p>
    <w:p w:rsidR="0077590B" w:rsidRDefault="0077590B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Tree Shade</w:t>
      </w:r>
    </w:p>
    <w:p w:rsidR="0077590B" w:rsidRDefault="0077590B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Traffic and Building</w:t>
      </w:r>
    </w:p>
    <w:p w:rsidR="00943E20" w:rsidRPr="0077590B" w:rsidRDefault="0077590B" w:rsidP="00B53FA1">
      <w:pPr>
        <w:numPr>
          <w:ilvl w:val="0"/>
          <w:numId w:val="12"/>
        </w:num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Scarf</w:t>
      </w:r>
    </w:p>
    <w:p w:rsidR="00943E20" w:rsidRDefault="00943E20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ab/>
      </w:r>
    </w:p>
    <w:p w:rsidR="00E3423A" w:rsidRPr="005B217D" w:rsidRDefault="00E3423A" w:rsidP="00B53FA1">
      <w:pPr>
        <w:pStyle w:val="1"/>
        <w:jc w:val="both"/>
        <w:rPr>
          <w:lang w:val="en-CA"/>
        </w:rPr>
      </w:pPr>
      <w:r>
        <w:rPr>
          <w:rFonts w:hint="eastAsia"/>
          <w:lang w:val="en-CA" w:eastAsia="ko-KR"/>
        </w:rPr>
        <w:t>References</w:t>
      </w:r>
    </w:p>
    <w:p w:rsidR="00E3423A" w:rsidRDefault="00E3423A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 xml:space="preserve">[1] </w:t>
      </w:r>
      <w:r w:rsidR="00D20399">
        <w:rPr>
          <w:rFonts w:hint="eastAsia"/>
          <w:szCs w:val="22"/>
          <w:lang w:val="en-CA" w:eastAsia="ko-KR"/>
        </w:rPr>
        <w:t xml:space="preserve">W15791, </w:t>
      </w:r>
      <w:r>
        <w:rPr>
          <w:szCs w:val="22"/>
          <w:lang w:val="en-CA" w:eastAsia="ko-KR"/>
        </w:rPr>
        <w:t>“</w:t>
      </w:r>
      <w:r w:rsidR="00D20399">
        <w:rPr>
          <w:rFonts w:hint="eastAsia"/>
          <w:szCs w:val="22"/>
          <w:lang w:val="en-CA" w:eastAsia="ko-KR"/>
        </w:rPr>
        <w:t>Work plan for investigation of test sequence encoding</w:t>
      </w:r>
      <w:r w:rsidR="00D20399">
        <w:rPr>
          <w:szCs w:val="22"/>
          <w:lang w:val="en-CA" w:eastAsia="ko-KR"/>
        </w:rPr>
        <w:t>”</w:t>
      </w:r>
      <w:r w:rsidR="00D20399">
        <w:rPr>
          <w:rFonts w:hint="eastAsia"/>
          <w:szCs w:val="22"/>
          <w:lang w:val="en-CA" w:eastAsia="ko-KR"/>
        </w:rPr>
        <w:t>, MPEG, Geneva, October 2015.</w:t>
      </w:r>
      <w:r>
        <w:rPr>
          <w:rFonts w:hint="eastAsia"/>
          <w:szCs w:val="22"/>
          <w:lang w:val="en-CA" w:eastAsia="ko-KR"/>
        </w:rPr>
        <w:t xml:space="preserve"> </w:t>
      </w:r>
    </w:p>
    <w:p w:rsidR="00D20399" w:rsidRDefault="00D20399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[2] JCTVC-</w:t>
      </w:r>
      <w:r w:rsidR="00AF1762">
        <w:rPr>
          <w:rFonts w:hint="eastAsia"/>
          <w:szCs w:val="22"/>
          <w:lang w:val="en-CA" w:eastAsia="ko-KR"/>
        </w:rPr>
        <w:t>V</w:t>
      </w:r>
      <w:r>
        <w:rPr>
          <w:rFonts w:hint="eastAsia"/>
          <w:szCs w:val="22"/>
          <w:lang w:val="en-CA" w:eastAsia="ko-KR"/>
        </w:rPr>
        <w:t xml:space="preserve">0083, </w:t>
      </w:r>
      <w:r>
        <w:rPr>
          <w:szCs w:val="22"/>
          <w:lang w:val="en-CA" w:eastAsia="ko-KR"/>
        </w:rPr>
        <w:t>“</w:t>
      </w:r>
      <w:r>
        <w:rPr>
          <w:rFonts w:hint="eastAsia"/>
          <w:szCs w:val="22"/>
          <w:lang w:val="en-CA" w:eastAsia="ko-KR"/>
        </w:rPr>
        <w:t>SJTU Test Sequences for video coding development</w:t>
      </w:r>
      <w:r>
        <w:rPr>
          <w:szCs w:val="22"/>
          <w:lang w:val="en-CA" w:eastAsia="ko-KR"/>
        </w:rPr>
        <w:t>”</w:t>
      </w:r>
      <w:r>
        <w:rPr>
          <w:rFonts w:hint="eastAsia"/>
          <w:szCs w:val="22"/>
          <w:lang w:val="en-CA" w:eastAsia="ko-KR"/>
        </w:rPr>
        <w:t>, JCT-VC, Geneva, October 2015.</w:t>
      </w:r>
    </w:p>
    <w:p w:rsidR="00E3423A" w:rsidRDefault="00D20399" w:rsidP="00B53FA1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[3</w:t>
      </w:r>
      <w:r w:rsidR="00E3423A">
        <w:rPr>
          <w:rFonts w:hint="eastAsia"/>
          <w:szCs w:val="22"/>
          <w:lang w:val="en-CA" w:eastAsia="ko-KR"/>
        </w:rPr>
        <w:t xml:space="preserve">] </w:t>
      </w:r>
      <w:r w:rsidR="00E3423A">
        <w:rPr>
          <w:szCs w:val="22"/>
          <w:lang w:val="en-CA" w:eastAsia="ko-KR"/>
        </w:rPr>
        <w:t xml:space="preserve">HM-16.6, </w:t>
      </w:r>
      <w:hyperlink r:id="rId100" w:history="1">
        <w:r w:rsidR="00E3423A" w:rsidRPr="00C36A4E">
          <w:rPr>
            <w:rStyle w:val="a6"/>
            <w:szCs w:val="22"/>
            <w:lang w:val="en-CA" w:eastAsia="ko-KR"/>
          </w:rPr>
          <w:t>https://hevc.hhi.fraunhofer.de/svn/svn_HEVCSoftware/tags/HM-16.6/</w:t>
        </w:r>
      </w:hyperlink>
    </w:p>
    <w:p w:rsidR="00E3423A" w:rsidRPr="00E3423A" w:rsidRDefault="00D20399" w:rsidP="00B53FA1">
      <w:pPr>
        <w:jc w:val="both"/>
        <w:rPr>
          <w:szCs w:val="22"/>
          <w:lang w:val="en-CA" w:eastAsia="ko-KR"/>
        </w:rPr>
      </w:pPr>
      <w:del w:id="409" w:author="Namuk Kim" w:date="2016-02-21T10:27:00Z">
        <w:r w:rsidDel="00D7081F">
          <w:rPr>
            <w:rFonts w:hint="eastAsia"/>
            <w:szCs w:val="22"/>
            <w:lang w:val="en-CA" w:eastAsia="ko-KR"/>
          </w:rPr>
          <w:delText>[4</w:delText>
        </w:r>
        <w:r w:rsidR="00E3423A" w:rsidDel="00D7081F">
          <w:rPr>
            <w:rFonts w:hint="eastAsia"/>
            <w:szCs w:val="22"/>
            <w:lang w:val="en-CA" w:eastAsia="ko-KR"/>
          </w:rPr>
          <w:delText>] G.</w:delText>
        </w:r>
        <w:r w:rsidR="00E3423A" w:rsidRPr="00E3423A" w:rsidDel="00D7081F">
          <w:delText xml:space="preserve"> </w:delText>
        </w:r>
        <w:r w:rsidR="00E3423A" w:rsidRPr="00E3423A" w:rsidDel="00D7081F">
          <w:rPr>
            <w:szCs w:val="22"/>
            <w:lang w:val="en-CA" w:eastAsia="ko-KR"/>
          </w:rPr>
          <w:delText>Bjøntegaard</w:delText>
        </w:r>
        <w:r w:rsidR="00E3423A" w:rsidDel="00D7081F">
          <w:rPr>
            <w:rFonts w:hint="eastAsia"/>
            <w:szCs w:val="22"/>
            <w:lang w:val="en-CA" w:eastAsia="ko-KR"/>
          </w:rPr>
          <w:delText xml:space="preserve">, </w:delText>
        </w:r>
        <w:r w:rsidR="00E3423A" w:rsidDel="00D7081F">
          <w:rPr>
            <w:szCs w:val="22"/>
            <w:lang w:val="en-CA" w:eastAsia="ko-KR"/>
          </w:rPr>
          <w:delText>“</w:delText>
        </w:r>
        <w:r w:rsidR="00E3423A" w:rsidDel="00D7081F">
          <w:rPr>
            <w:rFonts w:hint="eastAsia"/>
            <w:szCs w:val="22"/>
            <w:lang w:val="en-CA" w:eastAsia="ko-KR"/>
          </w:rPr>
          <w:delText>Calculation of average PSNR difference between RD-curves</w:delText>
        </w:r>
        <w:r w:rsidR="00E3423A" w:rsidDel="00D7081F">
          <w:rPr>
            <w:szCs w:val="22"/>
            <w:lang w:val="en-CA" w:eastAsia="ko-KR"/>
          </w:rPr>
          <w:delText>”</w:delText>
        </w:r>
        <w:r w:rsidR="00E3423A" w:rsidDel="00D7081F">
          <w:rPr>
            <w:rFonts w:hint="eastAsia"/>
            <w:szCs w:val="22"/>
            <w:lang w:val="en-CA" w:eastAsia="ko-KR"/>
          </w:rPr>
          <w:delText>. 13</w:delText>
        </w:r>
        <w:r w:rsidR="00E3423A" w:rsidDel="00D7081F">
          <w:rPr>
            <w:rFonts w:hint="eastAsia"/>
            <w:szCs w:val="22"/>
            <w:vertAlign w:val="superscript"/>
            <w:lang w:val="en-CA" w:eastAsia="ko-KR"/>
          </w:rPr>
          <w:delText xml:space="preserve">th </w:delText>
        </w:r>
        <w:r w:rsidR="00E3423A" w:rsidDel="00D7081F">
          <w:rPr>
            <w:rFonts w:hint="eastAsia"/>
            <w:szCs w:val="22"/>
            <w:lang w:val="en-CA" w:eastAsia="ko-KR"/>
          </w:rPr>
          <w:delText>VCEG-M33 Meetin</w:delText>
        </w:r>
        <w:r w:rsidDel="00D7081F">
          <w:rPr>
            <w:rFonts w:hint="eastAsia"/>
            <w:szCs w:val="22"/>
            <w:lang w:val="en-CA" w:eastAsia="ko-KR"/>
          </w:rPr>
          <w:delText>g</w:delText>
        </w:r>
        <w:r w:rsidR="00E3423A" w:rsidDel="00D7081F">
          <w:rPr>
            <w:rFonts w:hint="eastAsia"/>
            <w:szCs w:val="22"/>
            <w:lang w:val="en-CA" w:eastAsia="ko-KR"/>
          </w:rPr>
          <w:delText>, Austin, TX, USA, A</w:delText>
        </w:r>
        <w:r w:rsidR="00E3423A" w:rsidDel="00D7081F">
          <w:rPr>
            <w:szCs w:val="22"/>
            <w:lang w:val="en-CA" w:eastAsia="ko-KR"/>
          </w:rPr>
          <w:delText>p</w:delText>
        </w:r>
        <w:r w:rsidR="00E3423A" w:rsidDel="00D7081F">
          <w:rPr>
            <w:rFonts w:hint="eastAsia"/>
            <w:szCs w:val="22"/>
            <w:lang w:val="en-CA" w:eastAsia="ko-KR"/>
          </w:rPr>
          <w:delText>r. 2001.</w:delText>
        </w:r>
      </w:del>
    </w:p>
    <w:sectPr w:rsidR="00E3423A" w:rsidRPr="00E3423A" w:rsidSect="00A01439">
      <w:footerReference w:type="default" r:id="rId101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7BF3" w:rsidRDefault="00C27BF3">
      <w:r>
        <w:separator/>
      </w:r>
    </w:p>
  </w:endnote>
  <w:endnote w:type="continuationSeparator" w:id="0">
    <w:p w:rsidR="00C27BF3" w:rsidRDefault="00C27B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4FF9" w:rsidRDefault="000B4FF9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3F7D30">
      <w:rPr>
        <w:rStyle w:val="a5"/>
        <w:noProof/>
      </w:rPr>
      <w:t>20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r w:rsidR="007C0AB1">
      <w:rPr>
        <w:rStyle w:val="a5"/>
        <w:noProof/>
      </w:rPr>
      <w:t>2016-02-21</w:t>
    </w:r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7BF3" w:rsidRDefault="00C27BF3">
      <w:r>
        <w:separator/>
      </w:r>
    </w:p>
  </w:footnote>
  <w:footnote w:type="continuationSeparator" w:id="0">
    <w:p w:rsidR="00C27BF3" w:rsidRDefault="00C27B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0">
    <w:nsid w:val="70DD2E88"/>
    <w:multiLevelType w:val="hybridMultilevel"/>
    <w:tmpl w:val="09545822"/>
    <w:lvl w:ilvl="0" w:tplc="46D6DC54">
      <w:start w:val="8"/>
      <w:numFmt w:val="bullet"/>
      <w:lvlText w:val="-"/>
      <w:lvlJc w:val="left"/>
      <w:pPr>
        <w:ind w:left="108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C5D39"/>
    <w:rsid w:val="00011C20"/>
    <w:rsid w:val="00017588"/>
    <w:rsid w:val="00024D11"/>
    <w:rsid w:val="000308A3"/>
    <w:rsid w:val="00040644"/>
    <w:rsid w:val="000458BC"/>
    <w:rsid w:val="00045C41"/>
    <w:rsid w:val="00046C03"/>
    <w:rsid w:val="00065039"/>
    <w:rsid w:val="0007614F"/>
    <w:rsid w:val="000827AF"/>
    <w:rsid w:val="000B0C0F"/>
    <w:rsid w:val="000B1C6B"/>
    <w:rsid w:val="000B47DA"/>
    <w:rsid w:val="000B4FF9"/>
    <w:rsid w:val="000B5CA6"/>
    <w:rsid w:val="000C09AC"/>
    <w:rsid w:val="000C4656"/>
    <w:rsid w:val="000E00F3"/>
    <w:rsid w:val="000F158C"/>
    <w:rsid w:val="00102F3D"/>
    <w:rsid w:val="00107834"/>
    <w:rsid w:val="00117D80"/>
    <w:rsid w:val="00124E38"/>
    <w:rsid w:val="0012580B"/>
    <w:rsid w:val="00131F90"/>
    <w:rsid w:val="0013526E"/>
    <w:rsid w:val="00142A16"/>
    <w:rsid w:val="00146152"/>
    <w:rsid w:val="00171371"/>
    <w:rsid w:val="00174509"/>
    <w:rsid w:val="00175A24"/>
    <w:rsid w:val="00181637"/>
    <w:rsid w:val="00187519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BE"/>
    <w:rsid w:val="001E3B37"/>
    <w:rsid w:val="001E5C72"/>
    <w:rsid w:val="001F2594"/>
    <w:rsid w:val="00203E71"/>
    <w:rsid w:val="002055A6"/>
    <w:rsid w:val="00206460"/>
    <w:rsid w:val="002069B4"/>
    <w:rsid w:val="00215DFC"/>
    <w:rsid w:val="002212DF"/>
    <w:rsid w:val="00222CD4"/>
    <w:rsid w:val="00225016"/>
    <w:rsid w:val="002264A6"/>
    <w:rsid w:val="00227263"/>
    <w:rsid w:val="00227BA7"/>
    <w:rsid w:val="0023011C"/>
    <w:rsid w:val="002375C1"/>
    <w:rsid w:val="00246A5F"/>
    <w:rsid w:val="0025575C"/>
    <w:rsid w:val="00263398"/>
    <w:rsid w:val="00266F06"/>
    <w:rsid w:val="00275BCF"/>
    <w:rsid w:val="002829AB"/>
    <w:rsid w:val="002831EF"/>
    <w:rsid w:val="00291E36"/>
    <w:rsid w:val="00292257"/>
    <w:rsid w:val="002A54E0"/>
    <w:rsid w:val="002B1595"/>
    <w:rsid w:val="002B191D"/>
    <w:rsid w:val="002B3E09"/>
    <w:rsid w:val="002C1447"/>
    <w:rsid w:val="002C62D9"/>
    <w:rsid w:val="002D0AF6"/>
    <w:rsid w:val="002F164D"/>
    <w:rsid w:val="002F18D6"/>
    <w:rsid w:val="002F3AE2"/>
    <w:rsid w:val="00306206"/>
    <w:rsid w:val="00317D85"/>
    <w:rsid w:val="00327C56"/>
    <w:rsid w:val="003315A1"/>
    <w:rsid w:val="003373EC"/>
    <w:rsid w:val="0034015C"/>
    <w:rsid w:val="00342FF4"/>
    <w:rsid w:val="00346148"/>
    <w:rsid w:val="003669EA"/>
    <w:rsid w:val="003706CC"/>
    <w:rsid w:val="00377710"/>
    <w:rsid w:val="003A2D8E"/>
    <w:rsid w:val="003A7CE6"/>
    <w:rsid w:val="003C20E4"/>
    <w:rsid w:val="003D6342"/>
    <w:rsid w:val="003E6F90"/>
    <w:rsid w:val="003F5D0F"/>
    <w:rsid w:val="003F61B3"/>
    <w:rsid w:val="003F7D30"/>
    <w:rsid w:val="00414101"/>
    <w:rsid w:val="004234F0"/>
    <w:rsid w:val="004263A7"/>
    <w:rsid w:val="00433DDB"/>
    <w:rsid w:val="00437619"/>
    <w:rsid w:val="004533BA"/>
    <w:rsid w:val="00465A1E"/>
    <w:rsid w:val="00477EA9"/>
    <w:rsid w:val="004A2A63"/>
    <w:rsid w:val="004B210C"/>
    <w:rsid w:val="004D405F"/>
    <w:rsid w:val="004D640C"/>
    <w:rsid w:val="004E387B"/>
    <w:rsid w:val="004E4F4F"/>
    <w:rsid w:val="004E6789"/>
    <w:rsid w:val="004F61E3"/>
    <w:rsid w:val="00502E10"/>
    <w:rsid w:val="0051015C"/>
    <w:rsid w:val="00516CF1"/>
    <w:rsid w:val="00531AE9"/>
    <w:rsid w:val="00550A66"/>
    <w:rsid w:val="00565513"/>
    <w:rsid w:val="00567EC7"/>
    <w:rsid w:val="00570013"/>
    <w:rsid w:val="005801A2"/>
    <w:rsid w:val="005952A5"/>
    <w:rsid w:val="005A33A1"/>
    <w:rsid w:val="005B217D"/>
    <w:rsid w:val="005C385F"/>
    <w:rsid w:val="005C6ED1"/>
    <w:rsid w:val="005D02EA"/>
    <w:rsid w:val="005E1AC6"/>
    <w:rsid w:val="005E65A3"/>
    <w:rsid w:val="005F6F1B"/>
    <w:rsid w:val="006134DB"/>
    <w:rsid w:val="00620F5F"/>
    <w:rsid w:val="00621B31"/>
    <w:rsid w:val="00624B33"/>
    <w:rsid w:val="0063041A"/>
    <w:rsid w:val="00630AA2"/>
    <w:rsid w:val="00633D95"/>
    <w:rsid w:val="00646707"/>
    <w:rsid w:val="0065133A"/>
    <w:rsid w:val="00657F7E"/>
    <w:rsid w:val="00662E58"/>
    <w:rsid w:val="00664DCF"/>
    <w:rsid w:val="00673249"/>
    <w:rsid w:val="00683A80"/>
    <w:rsid w:val="006A3037"/>
    <w:rsid w:val="006C5D39"/>
    <w:rsid w:val="006D6D9B"/>
    <w:rsid w:val="006E2810"/>
    <w:rsid w:val="006E5417"/>
    <w:rsid w:val="007013EB"/>
    <w:rsid w:val="007023DE"/>
    <w:rsid w:val="00712F60"/>
    <w:rsid w:val="00720E3B"/>
    <w:rsid w:val="0074393F"/>
    <w:rsid w:val="00745F6B"/>
    <w:rsid w:val="00751910"/>
    <w:rsid w:val="0075585E"/>
    <w:rsid w:val="00770571"/>
    <w:rsid w:val="007740BA"/>
    <w:rsid w:val="0077590B"/>
    <w:rsid w:val="007768FF"/>
    <w:rsid w:val="007824D3"/>
    <w:rsid w:val="00794503"/>
    <w:rsid w:val="00796EE3"/>
    <w:rsid w:val="007A7D29"/>
    <w:rsid w:val="007B0BC7"/>
    <w:rsid w:val="007B4AB8"/>
    <w:rsid w:val="007C0AB1"/>
    <w:rsid w:val="007D1181"/>
    <w:rsid w:val="007E01A3"/>
    <w:rsid w:val="007F1F8B"/>
    <w:rsid w:val="007F67A1"/>
    <w:rsid w:val="00811C05"/>
    <w:rsid w:val="00812EC3"/>
    <w:rsid w:val="008206C8"/>
    <w:rsid w:val="00837A31"/>
    <w:rsid w:val="008421B5"/>
    <w:rsid w:val="0086387C"/>
    <w:rsid w:val="008718EB"/>
    <w:rsid w:val="00874A6C"/>
    <w:rsid w:val="00876C65"/>
    <w:rsid w:val="00884B56"/>
    <w:rsid w:val="008A4B4C"/>
    <w:rsid w:val="008B0EC9"/>
    <w:rsid w:val="008C239F"/>
    <w:rsid w:val="008C5E8E"/>
    <w:rsid w:val="008C6802"/>
    <w:rsid w:val="008C7318"/>
    <w:rsid w:val="008D1B1D"/>
    <w:rsid w:val="008E480C"/>
    <w:rsid w:val="00907757"/>
    <w:rsid w:val="00914D46"/>
    <w:rsid w:val="009212B0"/>
    <w:rsid w:val="00921FA1"/>
    <w:rsid w:val="009234A5"/>
    <w:rsid w:val="00933453"/>
    <w:rsid w:val="009336F7"/>
    <w:rsid w:val="0093636C"/>
    <w:rsid w:val="009374A7"/>
    <w:rsid w:val="009376B8"/>
    <w:rsid w:val="00943E20"/>
    <w:rsid w:val="00955F6D"/>
    <w:rsid w:val="0098551D"/>
    <w:rsid w:val="0099518F"/>
    <w:rsid w:val="009A4439"/>
    <w:rsid w:val="009A523D"/>
    <w:rsid w:val="009B02A1"/>
    <w:rsid w:val="009B3443"/>
    <w:rsid w:val="009D4AE0"/>
    <w:rsid w:val="009F496B"/>
    <w:rsid w:val="00A01439"/>
    <w:rsid w:val="00A02E61"/>
    <w:rsid w:val="00A05CFF"/>
    <w:rsid w:val="00A12E08"/>
    <w:rsid w:val="00A13048"/>
    <w:rsid w:val="00A45DEF"/>
    <w:rsid w:val="00A46843"/>
    <w:rsid w:val="00A56B97"/>
    <w:rsid w:val="00A6093D"/>
    <w:rsid w:val="00A73F4C"/>
    <w:rsid w:val="00A75596"/>
    <w:rsid w:val="00A767DC"/>
    <w:rsid w:val="00A76A6D"/>
    <w:rsid w:val="00A83253"/>
    <w:rsid w:val="00A9053F"/>
    <w:rsid w:val="00AA6961"/>
    <w:rsid w:val="00AA6E84"/>
    <w:rsid w:val="00AD05A8"/>
    <w:rsid w:val="00AE341B"/>
    <w:rsid w:val="00AF1762"/>
    <w:rsid w:val="00B07CA7"/>
    <w:rsid w:val="00B1279A"/>
    <w:rsid w:val="00B4194A"/>
    <w:rsid w:val="00B5222E"/>
    <w:rsid w:val="00B53179"/>
    <w:rsid w:val="00B53FA1"/>
    <w:rsid w:val="00B600CD"/>
    <w:rsid w:val="00B61C96"/>
    <w:rsid w:val="00B624F4"/>
    <w:rsid w:val="00B62B26"/>
    <w:rsid w:val="00B64CE9"/>
    <w:rsid w:val="00B73896"/>
    <w:rsid w:val="00B73A2A"/>
    <w:rsid w:val="00B8457B"/>
    <w:rsid w:val="00B94B06"/>
    <w:rsid w:val="00B94C28"/>
    <w:rsid w:val="00BA5EA8"/>
    <w:rsid w:val="00BA69B4"/>
    <w:rsid w:val="00BC10BA"/>
    <w:rsid w:val="00BC5AFD"/>
    <w:rsid w:val="00BD1336"/>
    <w:rsid w:val="00BE0F7B"/>
    <w:rsid w:val="00BF5C9C"/>
    <w:rsid w:val="00C04F43"/>
    <w:rsid w:val="00C0609D"/>
    <w:rsid w:val="00C115AB"/>
    <w:rsid w:val="00C226ED"/>
    <w:rsid w:val="00C26CCB"/>
    <w:rsid w:val="00C27BF3"/>
    <w:rsid w:val="00C30249"/>
    <w:rsid w:val="00C313C1"/>
    <w:rsid w:val="00C3723B"/>
    <w:rsid w:val="00C42466"/>
    <w:rsid w:val="00C46F96"/>
    <w:rsid w:val="00C514F1"/>
    <w:rsid w:val="00C606C9"/>
    <w:rsid w:val="00C80288"/>
    <w:rsid w:val="00C84003"/>
    <w:rsid w:val="00C865C8"/>
    <w:rsid w:val="00C875C3"/>
    <w:rsid w:val="00C90650"/>
    <w:rsid w:val="00C97D78"/>
    <w:rsid w:val="00CA6D1A"/>
    <w:rsid w:val="00CC2AAE"/>
    <w:rsid w:val="00CC57F5"/>
    <w:rsid w:val="00CC5A42"/>
    <w:rsid w:val="00CC5E3E"/>
    <w:rsid w:val="00CD0EAB"/>
    <w:rsid w:val="00CE5E02"/>
    <w:rsid w:val="00CF34DB"/>
    <w:rsid w:val="00CF558F"/>
    <w:rsid w:val="00D010C0"/>
    <w:rsid w:val="00D073E2"/>
    <w:rsid w:val="00D16949"/>
    <w:rsid w:val="00D20399"/>
    <w:rsid w:val="00D30C0E"/>
    <w:rsid w:val="00D435AB"/>
    <w:rsid w:val="00D446EC"/>
    <w:rsid w:val="00D51BF0"/>
    <w:rsid w:val="00D55942"/>
    <w:rsid w:val="00D7081F"/>
    <w:rsid w:val="00D807BF"/>
    <w:rsid w:val="00D82FCC"/>
    <w:rsid w:val="00D95643"/>
    <w:rsid w:val="00DA17FC"/>
    <w:rsid w:val="00DA74BC"/>
    <w:rsid w:val="00DA7887"/>
    <w:rsid w:val="00DB2C26"/>
    <w:rsid w:val="00DC7590"/>
    <w:rsid w:val="00DD02F4"/>
    <w:rsid w:val="00DE6B43"/>
    <w:rsid w:val="00E10766"/>
    <w:rsid w:val="00E11923"/>
    <w:rsid w:val="00E15A95"/>
    <w:rsid w:val="00E262D4"/>
    <w:rsid w:val="00E3423A"/>
    <w:rsid w:val="00E361A5"/>
    <w:rsid w:val="00E36250"/>
    <w:rsid w:val="00E54511"/>
    <w:rsid w:val="00E60B06"/>
    <w:rsid w:val="00E61DAC"/>
    <w:rsid w:val="00E72B80"/>
    <w:rsid w:val="00E75FE3"/>
    <w:rsid w:val="00E86C4C"/>
    <w:rsid w:val="00E907A3"/>
    <w:rsid w:val="00EA0010"/>
    <w:rsid w:val="00EA5AE0"/>
    <w:rsid w:val="00EB34C1"/>
    <w:rsid w:val="00EB7AB1"/>
    <w:rsid w:val="00EC7090"/>
    <w:rsid w:val="00ED530D"/>
    <w:rsid w:val="00EE7CD8"/>
    <w:rsid w:val="00EF48CC"/>
    <w:rsid w:val="00F00801"/>
    <w:rsid w:val="00F73032"/>
    <w:rsid w:val="00F848FC"/>
    <w:rsid w:val="00F9282A"/>
    <w:rsid w:val="00F95D2F"/>
    <w:rsid w:val="00F96901"/>
    <w:rsid w:val="00F96BAD"/>
    <w:rsid w:val="00FA139D"/>
    <w:rsid w:val="00FB0E84"/>
    <w:rsid w:val="00FC2F90"/>
    <w:rsid w:val="00FD01C2"/>
    <w:rsid w:val="00FE595C"/>
    <w:rsid w:val="00FF0CE3"/>
    <w:rsid w:val="00FF4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맑은 고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Char"/>
    <w:rsid w:val="00E11923"/>
    <w:rPr>
      <w:rFonts w:ascii="Tahoma" w:hAnsi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unhideWhenUsed/>
    <w:qFormat/>
    <w:rsid w:val="00B64CE9"/>
    <w:rPr>
      <w:b/>
      <w:bCs/>
      <w:sz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63" Type="http://schemas.openxmlformats.org/officeDocument/2006/relationships/image" Target="media/image51.jpeg"/><Relationship Id="rId68" Type="http://schemas.openxmlformats.org/officeDocument/2006/relationships/image" Target="media/image56.png"/><Relationship Id="rId84" Type="http://schemas.openxmlformats.org/officeDocument/2006/relationships/image" Target="media/image72.png"/><Relationship Id="rId89" Type="http://schemas.openxmlformats.org/officeDocument/2006/relationships/image" Target="media/image77.png"/><Relationship Id="rId16" Type="http://schemas.openxmlformats.org/officeDocument/2006/relationships/image" Target="media/image4.png"/><Relationship Id="rId11" Type="http://schemas.openxmlformats.org/officeDocument/2006/relationships/hyperlink" Target="mailto:namukss@skku.edu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102" Type="http://schemas.openxmlformats.org/officeDocument/2006/relationships/fontTable" Target="fontTable.xml"/><Relationship Id="rId5" Type="http://schemas.openxmlformats.org/officeDocument/2006/relationships/settings" Target="settings.xml"/><Relationship Id="rId90" Type="http://schemas.openxmlformats.org/officeDocument/2006/relationships/image" Target="media/image78.png"/><Relationship Id="rId95" Type="http://schemas.openxmlformats.org/officeDocument/2006/relationships/image" Target="media/image8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80" Type="http://schemas.openxmlformats.org/officeDocument/2006/relationships/image" Target="media/image68.png"/><Relationship Id="rId85" Type="http://schemas.openxmlformats.org/officeDocument/2006/relationships/image" Target="media/image73.png"/><Relationship Id="rId12" Type="http://schemas.openxmlformats.org/officeDocument/2006/relationships/hyperlink" Target="mailto:jhsl0812@skku.edu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5.png"/><Relationship Id="rId103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" Type="http://schemas.openxmlformats.org/officeDocument/2006/relationships/image" Target="media/image2.png"/><Relationship Id="rId31" Type="http://schemas.openxmlformats.org/officeDocument/2006/relationships/image" Target="media/image19.pn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yperlink" Target="mailto:waitnual@skku.edu" TargetMode="External"/><Relationship Id="rId18" Type="http://schemas.openxmlformats.org/officeDocument/2006/relationships/image" Target="media/image6.png"/><Relationship Id="rId39" Type="http://schemas.openxmlformats.org/officeDocument/2006/relationships/image" Target="media/image27.jpeg"/><Relationship Id="rId34" Type="http://schemas.openxmlformats.org/officeDocument/2006/relationships/image" Target="media/image22.pn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7" Type="http://schemas.openxmlformats.org/officeDocument/2006/relationships/footnotes" Target="footnotes.xm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61" Type="http://schemas.openxmlformats.org/officeDocument/2006/relationships/image" Target="media/image49.jpeg"/><Relationship Id="rId82" Type="http://schemas.openxmlformats.org/officeDocument/2006/relationships/image" Target="media/image70.png"/><Relationship Id="rId19" Type="http://schemas.openxmlformats.org/officeDocument/2006/relationships/image" Target="media/image7.png"/><Relationship Id="rId14" Type="http://schemas.openxmlformats.org/officeDocument/2006/relationships/hyperlink" Target="mailto:bjeon@skku.edu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4.jpeg"/><Relationship Id="rId77" Type="http://schemas.openxmlformats.org/officeDocument/2006/relationships/image" Target="media/image65.png"/><Relationship Id="rId100" Type="http://schemas.openxmlformats.org/officeDocument/2006/relationships/hyperlink" Target="https://hevc.hhi.fraunhofer.de/svn/svn_HEVCSoftware/tags/HM-16.6/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39.jpe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3B9AD2-F732-490C-989B-10504C43EE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20</Pages>
  <Words>2071</Words>
  <Characters>11808</Characters>
  <Application>Microsoft Office Word</Application>
  <DocSecurity>0</DocSecurity>
  <Lines>98</Lines>
  <Paragraphs>27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13852</CharactersWithSpaces>
  <SharedDoc>false</SharedDoc>
  <HLinks>
    <vt:vector size="30" baseType="variant">
      <vt:variant>
        <vt:i4>4718625</vt:i4>
      </vt:variant>
      <vt:variant>
        <vt:i4>36</vt:i4>
      </vt:variant>
      <vt:variant>
        <vt:i4>0</vt:i4>
      </vt:variant>
      <vt:variant>
        <vt:i4>5</vt:i4>
      </vt:variant>
      <vt:variant>
        <vt:lpwstr>https://hevc.hhi.fraunhofer.de/svn/svn_HEVCSoftware/tags/HM-16.6/</vt:lpwstr>
      </vt:variant>
      <vt:variant>
        <vt:lpwstr/>
      </vt:variant>
      <vt:variant>
        <vt:i4>5832820</vt:i4>
      </vt:variant>
      <vt:variant>
        <vt:i4>9</vt:i4>
      </vt:variant>
      <vt:variant>
        <vt:i4>0</vt:i4>
      </vt:variant>
      <vt:variant>
        <vt:i4>5</vt:i4>
      </vt:variant>
      <vt:variant>
        <vt:lpwstr>mailto:bjeon@skku.edu</vt:lpwstr>
      </vt:variant>
      <vt:variant>
        <vt:lpwstr/>
      </vt:variant>
      <vt:variant>
        <vt:i4>3997716</vt:i4>
      </vt:variant>
      <vt:variant>
        <vt:i4>6</vt:i4>
      </vt:variant>
      <vt:variant>
        <vt:i4>0</vt:i4>
      </vt:variant>
      <vt:variant>
        <vt:i4>5</vt:i4>
      </vt:variant>
      <vt:variant>
        <vt:lpwstr>mailto:waitnual@skku.edu</vt:lpwstr>
      </vt:variant>
      <vt:variant>
        <vt:lpwstr/>
      </vt:variant>
      <vt:variant>
        <vt:i4>3407894</vt:i4>
      </vt:variant>
      <vt:variant>
        <vt:i4>3</vt:i4>
      </vt:variant>
      <vt:variant>
        <vt:i4>0</vt:i4>
      </vt:variant>
      <vt:variant>
        <vt:i4>5</vt:i4>
      </vt:variant>
      <vt:variant>
        <vt:lpwstr>mailto:jhsl0812@skku.edu</vt:lpwstr>
      </vt:variant>
      <vt:variant>
        <vt:lpwstr/>
      </vt:variant>
      <vt:variant>
        <vt:i4>2818070</vt:i4>
      </vt:variant>
      <vt:variant>
        <vt:i4>0</vt:i4>
      </vt:variant>
      <vt:variant>
        <vt:i4>0</vt:i4>
      </vt:variant>
      <vt:variant>
        <vt:i4>5</vt:i4>
      </vt:variant>
      <vt:variant>
        <vt:lpwstr>mailto:namukss@skku.edu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Namuk Kim</cp:lastModifiedBy>
  <cp:revision>15</cp:revision>
  <cp:lastPrinted>2016-02-21T11:49:00Z</cp:lastPrinted>
  <dcterms:created xsi:type="dcterms:W3CDTF">2016-02-21T10:56:00Z</dcterms:created>
  <dcterms:modified xsi:type="dcterms:W3CDTF">2016-02-21T18:32:00Z</dcterms:modified>
</cp:coreProperties>
</file>