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F681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600CD" w:rsidP="00B600C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</w:t>
            </w:r>
            <w:r w:rsidR="00A767DC" w:rsidRPr="00B648F1">
              <w:t xml:space="preserve">th Meeting: </w:t>
            </w:r>
            <w:r>
              <w:rPr>
                <w:lang w:val="en-CA"/>
              </w:rPr>
              <w:t>Geneva</w:t>
            </w:r>
            <w:r w:rsidR="00A767DC">
              <w:rPr>
                <w:lang w:val="en-CA"/>
              </w:rPr>
              <w:t>,</w:t>
            </w:r>
            <w:r w:rsidR="00A767D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CH</w:t>
            </w:r>
            <w:r w:rsidR="00A767DC">
              <w:rPr>
                <w:lang w:val="en-CA"/>
              </w:rPr>
              <w:t xml:space="preserve">, </w:t>
            </w:r>
            <w:r w:rsidR="000308A3">
              <w:rPr>
                <w:lang w:val="en-CA"/>
              </w:rPr>
              <w:t>1</w:t>
            </w:r>
            <w:r>
              <w:rPr>
                <w:lang w:val="en-CA"/>
              </w:rPr>
              <w:t>0</w:t>
            </w:r>
            <w:r w:rsidR="003A7CE6">
              <w:rPr>
                <w:lang w:val="en-CA"/>
              </w:rPr>
              <w:t>–</w:t>
            </w:r>
            <w:r>
              <w:rPr>
                <w:lang w:val="en-CA"/>
              </w:rPr>
              <w:t>18</w:t>
            </w:r>
            <w:r w:rsidR="00A767D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Feb</w:t>
            </w:r>
            <w:r w:rsidR="001A792F">
              <w:rPr>
                <w:lang w:val="en-CA"/>
              </w:rPr>
              <w:t>.</w:t>
            </w:r>
            <w:r w:rsidR="00A767DC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5</w:t>
            </w:r>
          </w:p>
        </w:tc>
        <w:tc>
          <w:tcPr>
            <w:tcW w:w="3168" w:type="dxa"/>
          </w:tcPr>
          <w:p w:rsidR="008A4B4C" w:rsidRPr="005B217D" w:rsidRDefault="00E61DAC" w:rsidP="00E225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B600CD">
              <w:rPr>
                <w:lang w:val="en-CA"/>
              </w:rPr>
              <w:t>T</w:t>
            </w:r>
            <w:r w:rsidR="00E225BD">
              <w:rPr>
                <w:u w:val="single"/>
                <w:lang w:val="en-CA"/>
              </w:rPr>
              <w:t>0119</w:t>
            </w:r>
            <w:ins w:id="0" w:author="Xiu, Xiaoyu" w:date="2015-02-02T13:24:00Z">
              <w:r w:rsidR="00A54B4C">
                <w:rPr>
                  <w:u w:val="single"/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ED5038" w:rsidP="00ED503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Non-CE1: improved palette run-length coding with palette flipping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B92F8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B92F8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B92F8B" w:rsidRDefault="00B92F8B" w:rsidP="00B92F8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Xiaoyu Xiu, Yan Ye, Yuwen He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9710 Scranton Rd, #250</w:t>
            </w:r>
            <w:r>
              <w:rPr>
                <w:szCs w:val="22"/>
              </w:rPr>
              <w:br/>
              <w:t>San Diego, CA 92121, USA</w:t>
            </w:r>
          </w:p>
          <w:p w:rsidR="00E61DAC" w:rsidRDefault="00E61DAC" w:rsidP="00B92F8B">
            <w:pPr>
              <w:spacing w:before="60" w:after="60"/>
              <w:rPr>
                <w:szCs w:val="22"/>
                <w:lang w:val="en-CA"/>
              </w:rPr>
            </w:pPr>
          </w:p>
          <w:p w:rsidR="004F0AB4" w:rsidRDefault="004F0AB4" w:rsidP="00B92F8B">
            <w:pPr>
              <w:spacing w:before="60" w:after="60"/>
              <w:rPr>
                <w:szCs w:val="22"/>
                <w:lang w:val="en-CA"/>
              </w:rPr>
            </w:pPr>
          </w:p>
          <w:p w:rsidR="004F0AB4" w:rsidRDefault="004F0AB4" w:rsidP="004F0AB4">
            <w:pPr>
              <w:spacing w:before="60" w:after="60"/>
              <w:rPr>
                <w:ins w:id="2" w:author="Xiu, Xiaoyu" w:date="2015-02-02T13:22:00Z"/>
                <w:szCs w:val="22"/>
                <w:lang w:val="en-CA"/>
              </w:rPr>
            </w:pPr>
            <w:ins w:id="3" w:author="Xiu, Xiaoyu" w:date="2015-02-02T13:22:00Z">
              <w:r>
                <w:rPr>
                  <w:szCs w:val="22"/>
                  <w:lang w:val="en-CA"/>
                </w:rPr>
                <w:t>W</w:t>
              </w:r>
              <w:r w:rsidRPr="004F0AB4">
                <w:rPr>
                  <w:szCs w:val="22"/>
                  <w:lang w:val="en-CA"/>
                </w:rPr>
                <w:t>ei Pu, Rajan Joshi, Marta Karczewicz, Feng Zou, Vadim Seregin</w:t>
              </w:r>
            </w:ins>
          </w:p>
          <w:p w:rsidR="004F0AB4" w:rsidRPr="005B217D" w:rsidRDefault="004F0AB4" w:rsidP="004F0AB4">
            <w:pPr>
              <w:spacing w:before="60" w:after="60"/>
              <w:rPr>
                <w:szCs w:val="22"/>
                <w:lang w:val="en-CA"/>
              </w:rPr>
            </w:pPr>
            <w:ins w:id="4" w:author="Xiu, Xiaoyu" w:date="2015-02-02T13:22:00Z">
              <w:r>
                <w:rPr>
                  <w:szCs w:val="22"/>
                  <w:lang w:val="en-CA"/>
                </w:rPr>
                <w:t xml:space="preserve">5775 </w:t>
              </w:r>
              <w:proofErr w:type="spellStart"/>
              <w:r>
                <w:rPr>
                  <w:szCs w:val="22"/>
                  <w:lang w:val="en-CA"/>
                </w:rPr>
                <w:t>Morehouse</w:t>
              </w:r>
              <w:proofErr w:type="spellEnd"/>
              <w:r>
                <w:rPr>
                  <w:szCs w:val="22"/>
                  <w:lang w:val="en-CA"/>
                </w:rPr>
                <w:t xml:space="preserve"> Drive</w:t>
              </w:r>
              <w:r>
                <w:rPr>
                  <w:szCs w:val="22"/>
                  <w:lang w:val="en-CA"/>
                </w:rPr>
                <w:br/>
                <w:t>San Diego, CA 92121, USA</w:t>
              </w:r>
            </w:ins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B92F8B" w:rsidRDefault="00E61DAC" w:rsidP="00B92F8B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92F8B">
              <w:rPr>
                <w:szCs w:val="22"/>
                <w:lang w:val="en-CA"/>
              </w:rPr>
              <w:t>+ 1-858-210-4830</w:t>
            </w:r>
            <w:r w:rsidR="00B92F8B" w:rsidRPr="005B217D">
              <w:rPr>
                <w:szCs w:val="22"/>
                <w:lang w:val="en-CA"/>
              </w:rPr>
              <w:br/>
            </w:r>
            <w:hyperlink r:id="rId11" w:history="1">
              <w:r w:rsidR="00B92F8B" w:rsidRPr="00AD2196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:rsidR="00B92F8B" w:rsidRDefault="008F2839" w:rsidP="00B92F8B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B92F8B" w:rsidRPr="00AD2196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  <w:p w:rsidR="00E61DAC" w:rsidRDefault="004F0AB4" w:rsidP="00B92F8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Pr="00F62398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:rsidR="004F0AB4" w:rsidRDefault="004F0AB4" w:rsidP="00B92F8B">
            <w:pPr>
              <w:spacing w:before="60" w:after="60"/>
              <w:rPr>
                <w:szCs w:val="22"/>
                <w:lang w:val="en-CA"/>
              </w:rPr>
            </w:pPr>
          </w:p>
          <w:p w:rsidR="004F0AB4" w:rsidRPr="005B217D" w:rsidRDefault="004F0AB4" w:rsidP="00B92F8B">
            <w:pPr>
              <w:spacing w:before="60" w:after="60"/>
              <w:rPr>
                <w:szCs w:val="22"/>
                <w:lang w:val="en-CA"/>
              </w:rPr>
            </w:pPr>
            <w:ins w:id="5" w:author="Xiu, Xiaoyu" w:date="2015-02-02T13:23:00Z">
              <w:r>
                <w:rPr>
                  <w:szCs w:val="22"/>
                  <w:lang w:val="en-CA"/>
                </w:rPr>
                <w:t>1-858-651-7749</w:t>
              </w:r>
              <w:r w:rsidRPr="005B217D">
                <w:rPr>
                  <w:szCs w:val="22"/>
                  <w:lang w:val="en-CA"/>
                </w:rPr>
                <w:br/>
              </w:r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"mailto:Wei.Pu@qti.qualcomm.com" </w:instrText>
              </w:r>
              <w:r>
                <w:rPr>
                  <w:szCs w:val="22"/>
                  <w:lang w:val="en-CA"/>
                </w:rPr>
                <w:fldChar w:fldCharType="separate"/>
              </w:r>
              <w:r w:rsidRPr="00D01D9A">
                <w:rPr>
                  <w:rStyle w:val="Hyperlink"/>
                  <w:szCs w:val="22"/>
                  <w:lang w:val="en-CA"/>
                </w:rPr>
                <w:t>Wei.Pu@qti.qualcomm.com</w:t>
              </w:r>
              <w:r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4F0AB4" w:rsidRDefault="00B92F8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LLC</w:t>
            </w:r>
            <w:r w:rsidR="004F0AB4">
              <w:rPr>
                <w:szCs w:val="22"/>
                <w:lang w:val="en-CA"/>
              </w:rPr>
              <w:t xml:space="preserve">, </w:t>
            </w:r>
          </w:p>
          <w:p w:rsidR="00E61DAC" w:rsidRPr="005B217D" w:rsidRDefault="004F0AB4">
            <w:pPr>
              <w:spacing w:before="60" w:after="60"/>
              <w:rPr>
                <w:szCs w:val="22"/>
                <w:lang w:val="en-CA"/>
              </w:rPr>
            </w:pPr>
            <w:ins w:id="6" w:author="Xiu, Xiaoyu" w:date="2015-02-02T13:22:00Z">
              <w:r>
                <w:rPr>
                  <w:szCs w:val="22"/>
                  <w:lang w:val="en-CA"/>
                </w:rPr>
                <w:t>Qualcomm Incorporated</w:t>
              </w:r>
            </w:ins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B12A0" w:rsidRDefault="00CB12A0" w:rsidP="00EB580F">
      <w:pPr>
        <w:jc w:val="both"/>
        <w:rPr>
          <w:lang w:val="en-CA"/>
        </w:rPr>
      </w:pPr>
      <w:r>
        <w:rPr>
          <w:lang w:val="en-CA"/>
        </w:rPr>
        <w:t>At Strasbourg meeting, CE1 Test B.1 was established</w:t>
      </w:r>
      <w:r w:rsidR="00F2029C">
        <w:rPr>
          <w:lang w:val="en-CA"/>
        </w:rPr>
        <w:t xml:space="preserve"> to study the performance of the modified </w:t>
      </w:r>
      <w:r w:rsidR="0005239D">
        <w:rPr>
          <w:lang w:val="en-CA"/>
        </w:rPr>
        <w:t>run</w:t>
      </w:r>
      <w:r w:rsidR="00F2029C">
        <w:rPr>
          <w:lang w:val="en-CA"/>
        </w:rPr>
        <w:t xml:space="preserve"> coding method by </w:t>
      </w:r>
      <w:r w:rsidR="0073032D">
        <w:rPr>
          <w:lang w:val="en-CA"/>
        </w:rPr>
        <w:t>sending</w:t>
      </w:r>
      <w:r w:rsidR="00F2029C">
        <w:rPr>
          <w:lang w:val="en-CA"/>
        </w:rPr>
        <w:t xml:space="preserve"> one additional “run-to-the-end” flag to indicate that one run will continue to the end of the block. In this contribution, one improvement method is proposed</w:t>
      </w:r>
      <w:r w:rsidR="0073032D">
        <w:rPr>
          <w:lang w:val="en-CA"/>
        </w:rPr>
        <w:t xml:space="preserve"> on top of CE1 Test B.1</w:t>
      </w:r>
      <w:r w:rsidR="00F2029C">
        <w:rPr>
          <w:lang w:val="en-CA"/>
        </w:rPr>
        <w:t xml:space="preserve"> by adding one CU-level flag to indicate whether or not to </w:t>
      </w:r>
      <w:r w:rsidR="0089069E">
        <w:rPr>
          <w:lang w:val="en-CA"/>
        </w:rPr>
        <w:t>flip the vertical scanning order</w:t>
      </w:r>
      <w:r w:rsidR="00970FE2">
        <w:rPr>
          <w:lang w:val="en-CA"/>
        </w:rPr>
        <w:t>, i.e.,</w:t>
      </w:r>
      <w:r w:rsidR="0089069E">
        <w:rPr>
          <w:lang w:val="en-CA"/>
        </w:rPr>
        <w:t xml:space="preserve"> </w:t>
      </w:r>
      <w:r w:rsidR="00970FE2">
        <w:rPr>
          <w:lang w:val="en-CA"/>
        </w:rPr>
        <w:t xml:space="preserve">to </w:t>
      </w:r>
      <w:r w:rsidR="0089069E">
        <w:rPr>
          <w:lang w:val="en-CA"/>
        </w:rPr>
        <w:t xml:space="preserve">scan the </w:t>
      </w:r>
      <w:r w:rsidR="00F2029C">
        <w:rPr>
          <w:lang w:val="en-CA"/>
        </w:rPr>
        <w:t>palette-coded CU</w:t>
      </w:r>
      <w:r w:rsidR="0089069E">
        <w:rPr>
          <w:lang w:val="en-CA"/>
        </w:rPr>
        <w:t xml:space="preserve"> from bottom to top</w:t>
      </w:r>
      <w:r w:rsidR="00F2029C">
        <w:rPr>
          <w:lang w:val="en-CA"/>
        </w:rPr>
        <w:t>.</w:t>
      </w:r>
      <w:r w:rsidR="008F797A">
        <w:rPr>
          <w:lang w:val="en-CA"/>
        </w:rPr>
        <w:t xml:space="preserve"> In addition, one encoder method is also proposed to improve the selection between index mode and copy-above mode.</w:t>
      </w:r>
    </w:p>
    <w:p w:rsidR="00263398" w:rsidRPr="005B217D" w:rsidRDefault="008F797A" w:rsidP="009234A5">
      <w:pPr>
        <w:jc w:val="both"/>
        <w:rPr>
          <w:szCs w:val="22"/>
          <w:lang w:val="en-CA"/>
        </w:rPr>
      </w:pPr>
      <w:r>
        <w:rPr>
          <w:lang w:val="en-CA"/>
        </w:rPr>
        <w:t>Experimental results show that compared to SCM-3.0 anchor, the proposed method reportedly provides the</w:t>
      </w:r>
      <w:r w:rsidR="00437E42">
        <w:rPr>
          <w:lang w:val="en-CA"/>
        </w:rPr>
        <w:t xml:space="preserve"> average {G/Y, B/</w:t>
      </w:r>
      <w:proofErr w:type="spellStart"/>
      <w:r w:rsidR="00437E42">
        <w:rPr>
          <w:lang w:val="en-CA"/>
        </w:rPr>
        <w:t>Cb</w:t>
      </w:r>
      <w:proofErr w:type="spellEnd"/>
      <w:r w:rsidR="00437E42">
        <w:rPr>
          <w:lang w:val="en-CA"/>
        </w:rPr>
        <w:t>, R/Cr}</w:t>
      </w:r>
      <w:r>
        <w:rPr>
          <w:lang w:val="en-CA"/>
        </w:rPr>
        <w:t xml:space="preserve"> BD-rate savings</w:t>
      </w:r>
      <w:r w:rsidR="00437E42">
        <w:rPr>
          <w:lang w:val="en-CA"/>
        </w:rPr>
        <w:t xml:space="preserve"> for AI, RA and LB of {0.7%, 0.7%, 0.8%}, {0.4%, 0.5%, 0.6%} and {0.3%, 0.5%, 0.4%} for the category</w:t>
      </w:r>
      <w:r w:rsidR="00437E42">
        <w:rPr>
          <w:i/>
          <w:lang w:val="en-CA"/>
        </w:rPr>
        <w:t xml:space="preserve"> </w:t>
      </w:r>
      <w:r w:rsidR="00437E42" w:rsidRPr="00437E42">
        <w:rPr>
          <w:i/>
          <w:lang w:val="en-CA"/>
        </w:rPr>
        <w:t>text &amp; graphics with motion, 1080p &amp; 720p</w:t>
      </w:r>
      <w:r w:rsidR="00437E42">
        <w:rPr>
          <w:lang w:val="en-CA"/>
        </w:rPr>
        <w:t xml:space="preserve"> in both RGB and </w:t>
      </w:r>
      <w:proofErr w:type="spellStart"/>
      <w:r w:rsidR="00437E42">
        <w:rPr>
          <w:lang w:val="en-CA"/>
        </w:rPr>
        <w:t>YCbCr</w:t>
      </w:r>
      <w:proofErr w:type="spellEnd"/>
      <w:r w:rsidR="00437E42">
        <w:rPr>
          <w:lang w:val="en-CA"/>
        </w:rPr>
        <w:t xml:space="preserve"> color formats respectively</w:t>
      </w:r>
      <w:r w:rsidR="005F36F1">
        <w:rPr>
          <w:lang w:val="en-CA"/>
        </w:rPr>
        <w:t>, without noticeable encoding and decoding complexity increase</w:t>
      </w:r>
      <w:r w:rsidR="00437E42">
        <w:rPr>
          <w:lang w:val="en-CA"/>
        </w:rPr>
        <w:t>.</w:t>
      </w:r>
    </w:p>
    <w:p w:rsidR="00745F6B" w:rsidRPr="00BE6818" w:rsidRDefault="00745F6B" w:rsidP="00BE6818">
      <w:pPr>
        <w:pStyle w:val="Heading1"/>
        <w:numPr>
          <w:ilvl w:val="0"/>
          <w:numId w:val="15"/>
        </w:numPr>
      </w:pPr>
      <w:bookmarkStart w:id="7" w:name="_Ref410137449"/>
      <w:r w:rsidRPr="00BE6818">
        <w:t>Introduction</w:t>
      </w:r>
      <w:bookmarkEnd w:id="7"/>
    </w:p>
    <w:p w:rsidR="008F60B3" w:rsidRDefault="008F60B3" w:rsidP="004234F0">
      <w:pPr>
        <w:jc w:val="both"/>
        <w:rPr>
          <w:szCs w:val="22"/>
        </w:rPr>
      </w:pPr>
      <w:r>
        <w:rPr>
          <w:szCs w:val="22"/>
          <w:lang w:val="en-CA"/>
        </w:rPr>
        <w:t xml:space="preserve">According to the current palette design in HEVC screen content coding (SCC) specification draft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_Ref400456827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last run in one palette-coded CU is always equal to the distance from the leading pixel of the last run to the end of the CU. </w:t>
      </w:r>
      <w:r>
        <w:rPr>
          <w:szCs w:val="22"/>
        </w:rPr>
        <w:t>Therefore</w:t>
      </w:r>
      <w:r w:rsidRPr="00CC0FB2">
        <w:rPr>
          <w:szCs w:val="22"/>
        </w:rPr>
        <w:t>, instead of signaling the value of the last</w:t>
      </w:r>
      <w:r>
        <w:rPr>
          <w:szCs w:val="22"/>
        </w:rPr>
        <w:t xml:space="preserve"> run </w:t>
      </w:r>
      <w:r w:rsidRPr="00CC0FB2">
        <w:rPr>
          <w:szCs w:val="22"/>
        </w:rPr>
        <w:t xml:space="preserve">itself, </w:t>
      </w:r>
      <w:r w:rsidR="00D71738" w:rsidRPr="00CC0FB2">
        <w:rPr>
          <w:szCs w:val="22"/>
        </w:rPr>
        <w:t>one “run-to-the-end” flag</w:t>
      </w:r>
      <w:r w:rsidR="00D71738">
        <w:rPr>
          <w:szCs w:val="22"/>
        </w:rPr>
        <w:t xml:space="preserve"> was proposed in </w:t>
      </w:r>
      <w:r w:rsidR="009910AA">
        <w:rPr>
          <w:szCs w:val="22"/>
        </w:rPr>
        <w:fldChar w:fldCharType="begin"/>
      </w:r>
      <w:r w:rsidR="009910AA">
        <w:rPr>
          <w:szCs w:val="22"/>
        </w:rPr>
        <w:instrText xml:space="preserve"> REF _Ref410209525 \r \h </w:instrText>
      </w:r>
      <w:r w:rsidR="009910AA">
        <w:rPr>
          <w:szCs w:val="22"/>
        </w:rPr>
      </w:r>
      <w:r w:rsidR="009910AA">
        <w:rPr>
          <w:szCs w:val="22"/>
        </w:rPr>
        <w:fldChar w:fldCharType="separate"/>
      </w:r>
      <w:r w:rsidR="009910AA">
        <w:rPr>
          <w:szCs w:val="22"/>
        </w:rPr>
        <w:t>[2]</w:t>
      </w:r>
      <w:r w:rsidR="009910AA">
        <w:rPr>
          <w:szCs w:val="22"/>
        </w:rPr>
        <w:fldChar w:fldCharType="end"/>
      </w:r>
      <w:r w:rsidR="009910AA">
        <w:rPr>
          <w:szCs w:val="22"/>
        </w:rPr>
        <w:t xml:space="preserve"> </w:t>
      </w:r>
      <w:r w:rsidRPr="00CC0FB2">
        <w:rPr>
          <w:szCs w:val="22"/>
        </w:rPr>
        <w:t>to indicate</w:t>
      </w:r>
      <w:r w:rsidR="009910AA">
        <w:rPr>
          <w:szCs w:val="22"/>
        </w:rPr>
        <w:t xml:space="preserve"> </w:t>
      </w:r>
      <w:r w:rsidR="00D71738">
        <w:rPr>
          <w:szCs w:val="22"/>
        </w:rPr>
        <w:t>one</w:t>
      </w:r>
      <w:r w:rsidRPr="00CC0FB2">
        <w:rPr>
          <w:szCs w:val="22"/>
        </w:rPr>
        <w:t xml:space="preserve"> run (either index mode or copy-above mode) will continue to the end of the current CU.</w:t>
      </w:r>
      <w:r w:rsidR="009910AA">
        <w:rPr>
          <w:szCs w:val="22"/>
        </w:rPr>
        <w:t xml:space="preserve"> The method is included as Test B.1 in the Core Experiment 1 (CE1) on improvements of palette mode </w:t>
      </w:r>
      <w:r w:rsidR="009910AA">
        <w:rPr>
          <w:szCs w:val="22"/>
        </w:rPr>
        <w:fldChar w:fldCharType="begin"/>
      </w:r>
      <w:r w:rsidR="009910AA">
        <w:rPr>
          <w:szCs w:val="22"/>
        </w:rPr>
        <w:instrText xml:space="preserve"> REF _Ref410210087 \r \h </w:instrText>
      </w:r>
      <w:r w:rsidR="009910AA">
        <w:rPr>
          <w:szCs w:val="22"/>
        </w:rPr>
      </w:r>
      <w:r w:rsidR="009910AA">
        <w:rPr>
          <w:szCs w:val="22"/>
        </w:rPr>
        <w:fldChar w:fldCharType="separate"/>
      </w:r>
      <w:r w:rsidR="009910AA">
        <w:rPr>
          <w:szCs w:val="22"/>
        </w:rPr>
        <w:t>[3]</w:t>
      </w:r>
      <w:r w:rsidR="009910AA">
        <w:rPr>
          <w:szCs w:val="22"/>
        </w:rPr>
        <w:fldChar w:fldCharType="end"/>
      </w:r>
      <w:r w:rsidR="009910AA">
        <w:rPr>
          <w:szCs w:val="22"/>
        </w:rPr>
        <w:t>.</w:t>
      </w:r>
    </w:p>
    <w:p w:rsidR="0005239D" w:rsidRDefault="0005239D" w:rsidP="004234F0">
      <w:pPr>
        <w:jc w:val="both"/>
        <w:rPr>
          <w:szCs w:val="22"/>
        </w:rPr>
      </w:pPr>
      <w:r>
        <w:t xml:space="preserve">Although the method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_Ref410209525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 xml:space="preserve"> can improve the efficiency of run coding, this method can only be applied to the last run of one palette-coded CU. However, for a </w:t>
      </w:r>
      <w:r w:rsidR="0089069E">
        <w:rPr>
          <w:szCs w:val="22"/>
        </w:rPr>
        <w:t>palette coded CU</w:t>
      </w:r>
      <w:r w:rsidR="004E233E">
        <w:rPr>
          <w:szCs w:val="22"/>
        </w:rPr>
        <w:t>s</w:t>
      </w:r>
      <w:r w:rsidR="0089069E">
        <w:rPr>
          <w:szCs w:val="22"/>
        </w:rPr>
        <w:t>,</w:t>
      </w:r>
      <w:r>
        <w:rPr>
          <w:szCs w:val="22"/>
        </w:rPr>
        <w:t xml:space="preserve"> it </w:t>
      </w:r>
      <w:r w:rsidR="004E233E">
        <w:rPr>
          <w:szCs w:val="22"/>
        </w:rPr>
        <w:t xml:space="preserve">has been observed that often a large run is located </w:t>
      </w:r>
      <w:r>
        <w:rPr>
          <w:szCs w:val="22"/>
        </w:rPr>
        <w:t>at the beginning of the block</w:t>
      </w:r>
      <w:r w:rsidR="004E233E">
        <w:rPr>
          <w:szCs w:val="22"/>
        </w:rPr>
        <w:t>,</w:t>
      </w:r>
      <w:r>
        <w:rPr>
          <w:szCs w:val="22"/>
        </w:rPr>
        <w:t xml:space="preserve"> </w:t>
      </w:r>
      <w:r w:rsidR="004E233E">
        <w:rPr>
          <w:szCs w:val="22"/>
        </w:rPr>
        <w:t>instead of</w:t>
      </w:r>
      <w:r>
        <w:rPr>
          <w:szCs w:val="22"/>
        </w:rPr>
        <w:t xml:space="preserve"> </w:t>
      </w:r>
      <w:r w:rsidR="004E233E">
        <w:rPr>
          <w:szCs w:val="22"/>
        </w:rPr>
        <w:t xml:space="preserve">at </w:t>
      </w:r>
      <w:r>
        <w:rPr>
          <w:szCs w:val="22"/>
        </w:rPr>
        <w:t xml:space="preserve">the end of the block. </w:t>
      </w:r>
      <w:r w:rsidRPr="0005239D">
        <w:rPr>
          <w:szCs w:val="22"/>
        </w:rPr>
        <w:fldChar w:fldCharType="begin"/>
      </w:r>
      <w:r w:rsidRPr="0005239D">
        <w:rPr>
          <w:szCs w:val="22"/>
        </w:rPr>
        <w:instrText xml:space="preserve"> REF _Ref409622301 \h  \* MERGEFORMAT </w:instrText>
      </w:r>
      <w:r w:rsidRPr="0005239D">
        <w:rPr>
          <w:szCs w:val="22"/>
        </w:rPr>
      </w:r>
      <w:r w:rsidRPr="0005239D">
        <w:rPr>
          <w:szCs w:val="22"/>
        </w:rPr>
        <w:fldChar w:fldCharType="separate"/>
      </w:r>
      <w:r w:rsidRPr="0005239D">
        <w:rPr>
          <w:szCs w:val="22"/>
        </w:rPr>
        <w:t xml:space="preserve">Figure </w:t>
      </w:r>
      <w:r w:rsidRPr="0005239D">
        <w:rPr>
          <w:noProof/>
          <w:szCs w:val="22"/>
        </w:rPr>
        <w:t>1</w:t>
      </w:r>
      <w:r w:rsidRPr="0005239D">
        <w:rPr>
          <w:szCs w:val="22"/>
        </w:rPr>
        <w:fldChar w:fldCharType="end"/>
      </w:r>
      <w:r>
        <w:rPr>
          <w:szCs w:val="22"/>
        </w:rPr>
        <w:t xml:space="preserve"> (a) shows one example for such case, where the first run is 22 and </w:t>
      </w:r>
      <w:r w:rsidR="00981429">
        <w:rPr>
          <w:szCs w:val="22"/>
        </w:rPr>
        <w:t>the last run</w:t>
      </w:r>
      <w:r>
        <w:rPr>
          <w:szCs w:val="22"/>
        </w:rPr>
        <w:t xml:space="preserve"> is </w:t>
      </w:r>
      <w:r w:rsidR="00981429">
        <w:rPr>
          <w:szCs w:val="22"/>
        </w:rPr>
        <w:t>3</w:t>
      </w:r>
      <w:r>
        <w:rPr>
          <w:szCs w:val="22"/>
        </w:rPr>
        <w:t>.</w:t>
      </w:r>
    </w:p>
    <w:bookmarkStart w:id="8" w:name="_MON_1483433366"/>
    <w:bookmarkEnd w:id="8"/>
    <w:p w:rsidR="0005239D" w:rsidRDefault="002360BB" w:rsidP="0005239D">
      <w:pPr>
        <w:jc w:val="center"/>
      </w:pPr>
      <w:r>
        <w:object w:dxaOrig="4890" w:dyaOrig="4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95pt;height:179.45pt" o:ole="">
            <v:imagedata r:id="rId14" o:title=""/>
          </v:shape>
          <o:OLEObject Type="Embed" ProgID="Visio.Drawing.11" ShapeID="_x0000_i1025" DrawAspect="Content" ObjectID="_1484388695" r:id="rId15"/>
        </w:object>
      </w:r>
      <w:r w:rsidR="0005239D">
        <w:t xml:space="preserve">   </w:t>
      </w:r>
      <w:bookmarkStart w:id="9" w:name="_MON_1483952730"/>
      <w:bookmarkEnd w:id="9"/>
      <w:r w:rsidR="00981429">
        <w:object w:dxaOrig="4890" w:dyaOrig="4050">
          <v:shape id="_x0000_i1026" type="#_x0000_t75" style="width:214.95pt;height:178.4pt" o:ole="">
            <v:imagedata r:id="rId16" o:title=""/>
          </v:shape>
          <o:OLEObject Type="Embed" ProgID="Visio.Drawing.11" ShapeID="_x0000_i1026" DrawAspect="Content" ObjectID="_1484388696" r:id="rId17"/>
        </w:object>
      </w:r>
    </w:p>
    <w:p w:rsidR="0005239D" w:rsidRPr="005003EA" w:rsidRDefault="0005239D" w:rsidP="0005239D">
      <w:pPr>
        <w:ind w:left="720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 xml:space="preserve">                                (a)</w:t>
      </w:r>
      <w:r w:rsidRPr="005003EA">
        <w:rPr>
          <w:rFonts w:ascii="Arial" w:hAnsi="Arial" w:cs="Arial"/>
          <w:b/>
          <w:sz w:val="19"/>
          <w:szCs w:val="19"/>
        </w:rPr>
        <w:t xml:space="preserve">                                     </w:t>
      </w:r>
      <w:r>
        <w:rPr>
          <w:rFonts w:ascii="Arial" w:hAnsi="Arial" w:cs="Arial"/>
          <w:b/>
          <w:sz w:val="19"/>
          <w:szCs w:val="19"/>
        </w:rPr>
        <w:t xml:space="preserve">                                          </w:t>
      </w:r>
      <w:r w:rsidRPr="005003EA">
        <w:rPr>
          <w:rFonts w:ascii="Arial" w:hAnsi="Arial" w:cs="Arial"/>
          <w:b/>
          <w:sz w:val="19"/>
          <w:szCs w:val="19"/>
        </w:rPr>
        <w:t>(</w:t>
      </w:r>
      <w:proofErr w:type="gramStart"/>
      <w:r w:rsidRPr="005003EA">
        <w:rPr>
          <w:rFonts w:ascii="Arial" w:hAnsi="Arial" w:cs="Arial"/>
          <w:b/>
          <w:sz w:val="19"/>
          <w:szCs w:val="19"/>
        </w:rPr>
        <w:t>b</w:t>
      </w:r>
      <w:proofErr w:type="gramEnd"/>
      <w:r w:rsidRPr="005003EA">
        <w:rPr>
          <w:rFonts w:ascii="Arial" w:hAnsi="Arial" w:cs="Arial"/>
          <w:b/>
          <w:sz w:val="19"/>
          <w:szCs w:val="19"/>
        </w:rPr>
        <w:t>)</w:t>
      </w:r>
    </w:p>
    <w:p w:rsidR="0005239D" w:rsidRDefault="0005239D" w:rsidP="0005239D">
      <w:pPr>
        <w:jc w:val="center"/>
        <w:rPr>
          <w:rFonts w:ascii="Arial" w:hAnsi="Arial" w:cs="Arial"/>
          <w:b/>
          <w:sz w:val="19"/>
          <w:szCs w:val="19"/>
        </w:rPr>
      </w:pPr>
      <w:bookmarkStart w:id="10" w:name="_Ref409622301"/>
      <w:bookmarkStart w:id="11" w:name="_Ref409622297"/>
      <w:r w:rsidRPr="005D0FCC">
        <w:rPr>
          <w:rFonts w:ascii="Arial" w:hAnsi="Arial" w:cs="Arial"/>
          <w:b/>
          <w:sz w:val="19"/>
          <w:szCs w:val="19"/>
        </w:rPr>
        <w:t xml:space="preserve">Figure </w:t>
      </w:r>
      <w:r w:rsidRPr="005D0FCC">
        <w:rPr>
          <w:rFonts w:ascii="Arial" w:hAnsi="Arial" w:cs="Arial"/>
          <w:b/>
          <w:sz w:val="19"/>
          <w:szCs w:val="19"/>
        </w:rPr>
        <w:fldChar w:fldCharType="begin"/>
      </w:r>
      <w:r w:rsidRPr="005D0FCC">
        <w:rPr>
          <w:rFonts w:ascii="Arial" w:hAnsi="Arial" w:cs="Arial"/>
          <w:b/>
          <w:sz w:val="19"/>
          <w:szCs w:val="19"/>
        </w:rPr>
        <w:instrText xml:space="preserve"> SEQ Figure \* ARABIC </w:instrText>
      </w:r>
      <w:r w:rsidRPr="005D0FCC">
        <w:rPr>
          <w:rFonts w:ascii="Arial" w:hAnsi="Arial" w:cs="Arial"/>
          <w:b/>
          <w:sz w:val="19"/>
          <w:szCs w:val="19"/>
        </w:rPr>
        <w:fldChar w:fldCharType="separate"/>
      </w:r>
      <w:r>
        <w:rPr>
          <w:rFonts w:ascii="Arial" w:hAnsi="Arial" w:cs="Arial"/>
          <w:b/>
          <w:noProof/>
          <w:sz w:val="19"/>
          <w:szCs w:val="19"/>
        </w:rPr>
        <w:t>1</w:t>
      </w:r>
      <w:r w:rsidRPr="005D0FCC">
        <w:rPr>
          <w:rFonts w:ascii="Arial" w:hAnsi="Arial" w:cs="Arial"/>
          <w:b/>
          <w:noProof/>
          <w:sz w:val="19"/>
          <w:szCs w:val="19"/>
        </w:rPr>
        <w:fldChar w:fldCharType="end"/>
      </w:r>
      <w:bookmarkEnd w:id="10"/>
      <w:r w:rsidR="005050C8">
        <w:rPr>
          <w:rFonts w:ascii="Arial" w:hAnsi="Arial" w:cs="Arial"/>
          <w:b/>
          <w:sz w:val="19"/>
          <w:szCs w:val="19"/>
        </w:rPr>
        <w:t xml:space="preserve"> </w:t>
      </w:r>
      <w:r>
        <w:rPr>
          <w:rFonts w:ascii="Arial" w:hAnsi="Arial" w:cs="Arial"/>
          <w:b/>
          <w:sz w:val="19"/>
          <w:szCs w:val="19"/>
        </w:rPr>
        <w:t>Example palette index map of one 8x8 palette-coded CU</w:t>
      </w:r>
      <w:bookmarkEnd w:id="11"/>
      <w:r>
        <w:rPr>
          <w:rFonts w:ascii="Arial" w:hAnsi="Arial" w:cs="Arial"/>
          <w:b/>
          <w:sz w:val="19"/>
          <w:szCs w:val="19"/>
        </w:rPr>
        <w:t>. (a) the original palette index map; (b) the flipped palette index map.</w:t>
      </w:r>
    </w:p>
    <w:p w:rsidR="008D1679" w:rsidRPr="008D1679" w:rsidRDefault="005D143B" w:rsidP="008D1679">
      <w:pPr>
        <w:pStyle w:val="Heading1"/>
        <w:numPr>
          <w:ilvl w:val="0"/>
          <w:numId w:val="15"/>
        </w:numPr>
        <w:rPr>
          <w:szCs w:val="28"/>
          <w:lang w:val="en-CA"/>
        </w:rPr>
      </w:pPr>
      <w:r>
        <w:t>Proposed methods</w:t>
      </w:r>
    </w:p>
    <w:p w:rsidR="00040109" w:rsidRDefault="008D1679" w:rsidP="008D1679">
      <w:pPr>
        <w:pStyle w:val="Heading2"/>
        <w:numPr>
          <w:ilvl w:val="1"/>
          <w:numId w:val="40"/>
        </w:numPr>
        <w:ind w:left="576" w:hanging="576"/>
        <w:jc w:val="both"/>
        <w:rPr>
          <w:lang w:val="en-CA"/>
        </w:rPr>
      </w:pPr>
      <w:r w:rsidRPr="008D1679">
        <w:rPr>
          <w:lang w:val="en-CA"/>
        </w:rPr>
        <w:t>Palette flipping flag</w:t>
      </w:r>
    </w:p>
    <w:p w:rsidR="005050C8" w:rsidRDefault="0023211E" w:rsidP="00970FE2">
      <w:pPr>
        <w:jc w:val="both"/>
        <w:rPr>
          <w:rFonts w:ascii="Arial" w:hAnsi="Arial" w:cs="Arial"/>
          <w:b/>
          <w:sz w:val="19"/>
          <w:szCs w:val="19"/>
        </w:rPr>
      </w:pPr>
      <w:r w:rsidRPr="00313FB1">
        <w:t xml:space="preserve">As shown in </w:t>
      </w:r>
      <w:r w:rsidRPr="0023211E">
        <w:rPr>
          <w:szCs w:val="22"/>
        </w:rPr>
        <w:fldChar w:fldCharType="begin"/>
      </w:r>
      <w:r w:rsidRPr="0023211E">
        <w:rPr>
          <w:szCs w:val="22"/>
        </w:rPr>
        <w:instrText xml:space="preserve"> REF _Ref409622301 \h </w:instrText>
      </w:r>
      <w:r>
        <w:rPr>
          <w:szCs w:val="22"/>
        </w:rPr>
        <w:instrText xml:space="preserve"> \* MERGEFORMAT </w:instrText>
      </w:r>
      <w:r w:rsidRPr="0023211E">
        <w:rPr>
          <w:szCs w:val="22"/>
        </w:rPr>
      </w:r>
      <w:r w:rsidRPr="0023211E">
        <w:rPr>
          <w:szCs w:val="22"/>
        </w:rPr>
        <w:fldChar w:fldCharType="separate"/>
      </w:r>
      <w:r w:rsidRPr="0023211E">
        <w:rPr>
          <w:szCs w:val="22"/>
        </w:rPr>
        <w:t>Figure 1</w:t>
      </w:r>
      <w:r w:rsidRPr="0023211E">
        <w:rPr>
          <w:szCs w:val="22"/>
        </w:rPr>
        <w:fldChar w:fldCharType="end"/>
      </w:r>
      <w:r>
        <w:t xml:space="preserve"> (a), it is possible that the first run of one palette-coded CU is much larger than the last run. In such case, the “run-to-the-end” flag as proposed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_Ref410209525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 xml:space="preserve"> can only be applied to code the small run, which may not provide much bit savings to the run coding. However, for the same case, the run coding</w:t>
      </w:r>
      <w:r w:rsidRPr="0023211E">
        <w:t xml:space="preserve"> </w:t>
      </w:r>
      <w:r w:rsidR="00D63C3C">
        <w:t xml:space="preserve">efficiency can be improved by </w:t>
      </w:r>
      <w:r w:rsidR="004E233E">
        <w:t>scanning the palette index map in the reversed vertical direction, that is, from bottom to top</w:t>
      </w:r>
      <w:r w:rsidR="00D63C3C">
        <w:t xml:space="preserve">; in this way, as shown in </w:t>
      </w:r>
      <w:r w:rsidR="00D63C3C" w:rsidRPr="0023211E">
        <w:rPr>
          <w:szCs w:val="22"/>
        </w:rPr>
        <w:fldChar w:fldCharType="begin"/>
      </w:r>
      <w:r w:rsidR="00D63C3C" w:rsidRPr="0023211E">
        <w:rPr>
          <w:szCs w:val="22"/>
        </w:rPr>
        <w:instrText xml:space="preserve"> REF _Ref409622301 \h </w:instrText>
      </w:r>
      <w:r w:rsidR="00D63C3C">
        <w:rPr>
          <w:szCs w:val="22"/>
        </w:rPr>
        <w:instrText xml:space="preserve"> \* MERGEFORMAT </w:instrText>
      </w:r>
      <w:r w:rsidR="00D63C3C" w:rsidRPr="0023211E">
        <w:rPr>
          <w:szCs w:val="22"/>
        </w:rPr>
      </w:r>
      <w:r w:rsidR="00D63C3C" w:rsidRPr="0023211E">
        <w:rPr>
          <w:szCs w:val="22"/>
        </w:rPr>
        <w:fldChar w:fldCharType="separate"/>
      </w:r>
      <w:r w:rsidR="00D63C3C" w:rsidRPr="0023211E">
        <w:rPr>
          <w:szCs w:val="22"/>
        </w:rPr>
        <w:t>Figure 1</w:t>
      </w:r>
      <w:r w:rsidR="00D63C3C" w:rsidRPr="0023211E">
        <w:rPr>
          <w:szCs w:val="22"/>
        </w:rPr>
        <w:fldChar w:fldCharType="end"/>
      </w:r>
      <w:r w:rsidR="00D63C3C">
        <w:t xml:space="preserve"> (b), the large run at the beginning of the CU before flipping will be repositioned to the end of the CU after flipping, </w:t>
      </w:r>
      <w:r w:rsidR="002360BB">
        <w:t>to which</w:t>
      </w:r>
      <w:r w:rsidR="00D63C3C">
        <w:t xml:space="preserve"> the existing “run-to-the-end” flag could be efficiently applied. Therefore, to maximize the coding gain provided by the “run-to-the-end” flag, it is proposed to signal</w:t>
      </w:r>
      <w:r w:rsidR="005050C8">
        <w:t xml:space="preserve"> one additional </w:t>
      </w:r>
      <w:r w:rsidR="00C10D99">
        <w:t xml:space="preserve">syntax </w:t>
      </w:r>
      <w:r w:rsidR="005050C8">
        <w:t xml:space="preserve">element </w:t>
      </w:r>
      <w:proofErr w:type="spellStart"/>
      <w:r w:rsidR="005050C8" w:rsidRPr="00637476">
        <w:rPr>
          <w:i/>
          <w:szCs w:val="22"/>
        </w:rPr>
        <w:t>palette_flipping_flag</w:t>
      </w:r>
      <w:proofErr w:type="spellEnd"/>
      <w:r w:rsidR="005050C8">
        <w:rPr>
          <w:szCs w:val="22"/>
        </w:rPr>
        <w:t xml:space="preserve"> </w:t>
      </w:r>
      <w:r w:rsidR="005050C8">
        <w:t>at the CU-level for palette-coded CU</w:t>
      </w:r>
      <w:r w:rsidR="004E233E">
        <w:t>s</w:t>
      </w:r>
      <w:r w:rsidR="005050C8">
        <w:t xml:space="preserve">. If the flag is equal to 1, the </w:t>
      </w:r>
      <w:r w:rsidR="004E233E">
        <w:t xml:space="preserve">samples </w:t>
      </w:r>
      <w:r w:rsidR="005050C8">
        <w:t xml:space="preserve">of the CU are flipped </w:t>
      </w:r>
      <w:r w:rsidR="00765BBD">
        <w:t xml:space="preserve">vertically </w:t>
      </w:r>
      <w:r w:rsidR="005050C8">
        <w:t xml:space="preserve">before output; otherwise, the </w:t>
      </w:r>
      <w:r w:rsidR="004E233E">
        <w:t xml:space="preserve">samples </w:t>
      </w:r>
      <w:r w:rsidR="005050C8">
        <w:t xml:space="preserve">of the CU are </w:t>
      </w:r>
      <w:r w:rsidR="00765BBD">
        <w:t>output directly</w:t>
      </w:r>
      <w:r w:rsidR="005050C8">
        <w:t>.</w:t>
      </w:r>
      <w:r w:rsidR="00970FE2" w:rsidDel="00970FE2">
        <w:t xml:space="preserve"> </w:t>
      </w:r>
    </w:p>
    <w:p w:rsidR="0001133E" w:rsidRPr="00C92D8F" w:rsidRDefault="00C92D8F" w:rsidP="00C92D8F">
      <w:pPr>
        <w:pStyle w:val="Heading2"/>
        <w:numPr>
          <w:ilvl w:val="1"/>
          <w:numId w:val="40"/>
        </w:numPr>
        <w:ind w:left="576" w:hanging="576"/>
        <w:jc w:val="both"/>
        <w:rPr>
          <w:lang w:val="en-CA"/>
        </w:rPr>
      </w:pPr>
      <w:r w:rsidRPr="00C92D8F">
        <w:rPr>
          <w:lang w:val="en-CA"/>
        </w:rPr>
        <w:t>Improved optimization method on palette index coding mode selection (encoder-only)</w:t>
      </w:r>
    </w:p>
    <w:p w:rsidR="00BE7F3F" w:rsidRPr="0023211E" w:rsidRDefault="00C92D8F" w:rsidP="00970FE2">
      <w:pPr>
        <w:jc w:val="both"/>
      </w:pPr>
      <w:r>
        <w:rPr>
          <w:szCs w:val="22"/>
        </w:rPr>
        <w:t xml:space="preserve">For each </w:t>
      </w:r>
      <w:r w:rsidR="00BD1D97">
        <w:rPr>
          <w:szCs w:val="22"/>
        </w:rPr>
        <w:t xml:space="preserve">index </w:t>
      </w:r>
      <w:r w:rsidR="004E233E">
        <w:rPr>
          <w:szCs w:val="22"/>
        </w:rPr>
        <w:t xml:space="preserve">position </w:t>
      </w:r>
      <w:r>
        <w:rPr>
          <w:szCs w:val="22"/>
        </w:rPr>
        <w:t xml:space="preserve">in </w:t>
      </w:r>
      <w:r w:rsidR="004E233E">
        <w:rPr>
          <w:szCs w:val="22"/>
        </w:rPr>
        <w:t xml:space="preserve">a </w:t>
      </w:r>
      <w:r>
        <w:rPr>
          <w:szCs w:val="22"/>
        </w:rPr>
        <w:t xml:space="preserve">palette-coded CU, the encoder optimization method in the SCM-3.0 </w:t>
      </w:r>
      <w:r w:rsidR="000A3037">
        <w:rPr>
          <w:szCs w:val="22"/>
        </w:rPr>
        <w:t xml:space="preserve">derives the largest possible runs for both index mode and copy-above mode in an aggressive manner </w:t>
      </w:r>
      <w:r>
        <w:rPr>
          <w:szCs w:val="22"/>
        </w:rPr>
        <w:t xml:space="preserve">and </w:t>
      </w:r>
      <w:r w:rsidR="000A3037">
        <w:rPr>
          <w:szCs w:val="22"/>
        </w:rPr>
        <w:t>compare</w:t>
      </w:r>
      <w:r>
        <w:rPr>
          <w:szCs w:val="22"/>
        </w:rPr>
        <w:t xml:space="preserve"> the average</w:t>
      </w:r>
      <w:r w:rsidR="000A3037">
        <w:rPr>
          <w:szCs w:val="22"/>
        </w:rPr>
        <w:t xml:space="preserve"> per-</w:t>
      </w:r>
      <w:r w:rsidR="00BD1D97">
        <w:rPr>
          <w:szCs w:val="22"/>
        </w:rPr>
        <w:t xml:space="preserve">position </w:t>
      </w:r>
      <w:r w:rsidR="000A3037">
        <w:rPr>
          <w:szCs w:val="22"/>
        </w:rPr>
        <w:t>bit costs of two modes;</w:t>
      </w:r>
      <w:r>
        <w:rPr>
          <w:szCs w:val="22"/>
        </w:rPr>
        <w:t xml:space="preserve"> </w:t>
      </w:r>
      <w:r w:rsidR="000A3037">
        <w:rPr>
          <w:szCs w:val="22"/>
        </w:rPr>
        <w:t>t</w:t>
      </w:r>
      <w:r>
        <w:rPr>
          <w:szCs w:val="22"/>
        </w:rPr>
        <w:t>hen, the mode with smaller average bit usage will be selected.</w:t>
      </w:r>
      <w:r w:rsidR="000A3037">
        <w:rPr>
          <w:szCs w:val="22"/>
        </w:rPr>
        <w:t xml:space="preserve"> However, this method, which is based on best-effort run derivation, may not be optimal for the cases when an index </w:t>
      </w:r>
      <w:r w:rsidR="000A3037">
        <w:t>mode is followed by a copy-above mode. In such cases, the overall average may be further improved if different combinations of index run and copy-above run are tested</w:t>
      </w:r>
      <w:r w:rsidR="00BC6429">
        <w:t xml:space="preserve">. </w:t>
      </w:r>
      <w:r w:rsidR="00BD1D97">
        <w:t xml:space="preserve">For example, if reducing the index run will allow a longer </w:t>
      </w:r>
      <w:r w:rsidR="00073174">
        <w:t>copy-</w:t>
      </w:r>
      <w:r w:rsidR="00BD1D97">
        <w:t xml:space="preserve">above run to follow, then the overall average of bits per position may be reduced. </w:t>
      </w:r>
      <w:r w:rsidR="00BC6429">
        <w:t>Therefore, in order to enhance the performance of palette index coding, an improved</w:t>
      </w:r>
      <w:r w:rsidR="00BC6429" w:rsidRPr="00512057">
        <w:t xml:space="preserve"> encoder </w:t>
      </w:r>
      <w:r w:rsidR="00BC6429">
        <w:t>method</w:t>
      </w:r>
      <w:r w:rsidR="00BC6429" w:rsidRPr="00512057">
        <w:t xml:space="preserve"> is</w:t>
      </w:r>
      <w:r w:rsidR="00BC6429">
        <w:t xml:space="preserve"> proposed</w:t>
      </w:r>
      <w:r w:rsidR="00BC6429" w:rsidRPr="00512057">
        <w:t xml:space="preserve"> to determine the optimal</w:t>
      </w:r>
      <w:r w:rsidR="00363E4E">
        <w:t xml:space="preserve"> </w:t>
      </w:r>
      <w:r w:rsidR="00BC6429">
        <w:t>mode and</w:t>
      </w:r>
      <w:r w:rsidR="00363E4E">
        <w:t xml:space="preserve"> the corresponding run</w:t>
      </w:r>
      <w:r w:rsidR="00BC6429">
        <w:t xml:space="preserve"> </w:t>
      </w:r>
      <w:r w:rsidR="00BC6429" w:rsidRPr="00512057">
        <w:t>by</w:t>
      </w:r>
      <w:r w:rsidR="00BC6429">
        <w:t xml:space="preserve"> </w:t>
      </w:r>
      <w:r w:rsidR="00BC6429">
        <w:rPr>
          <w:szCs w:val="22"/>
        </w:rPr>
        <w:t xml:space="preserve">jointly considering </w:t>
      </w:r>
      <w:r w:rsidR="00363E4E">
        <w:rPr>
          <w:szCs w:val="22"/>
        </w:rPr>
        <w:t xml:space="preserve">the combination of </w:t>
      </w:r>
      <w:r w:rsidR="00B519F1">
        <w:rPr>
          <w:szCs w:val="22"/>
        </w:rPr>
        <w:t>an</w:t>
      </w:r>
      <w:r w:rsidR="00970FE2">
        <w:rPr>
          <w:szCs w:val="22"/>
        </w:rPr>
        <w:t xml:space="preserve"> </w:t>
      </w:r>
      <w:r w:rsidR="00363E4E">
        <w:rPr>
          <w:szCs w:val="22"/>
        </w:rPr>
        <w:t xml:space="preserve">index mode </w:t>
      </w:r>
      <w:r w:rsidR="00B519F1">
        <w:rPr>
          <w:szCs w:val="22"/>
        </w:rPr>
        <w:t>run followed by a</w:t>
      </w:r>
      <w:r w:rsidR="00363E4E">
        <w:rPr>
          <w:szCs w:val="22"/>
        </w:rPr>
        <w:t xml:space="preserve"> copy-above mode</w:t>
      </w:r>
      <w:r w:rsidR="00B519F1">
        <w:rPr>
          <w:szCs w:val="22"/>
        </w:rPr>
        <w:t xml:space="preserve"> run</w:t>
      </w:r>
      <w:r w:rsidR="00BC6429" w:rsidRPr="00512057">
        <w:t>.</w:t>
      </w:r>
      <w:r w:rsidR="00363E4E">
        <w:t xml:space="preserve"> </w:t>
      </w:r>
      <w:r w:rsidR="00206B0D">
        <w:t>Specifically,</w:t>
      </w:r>
      <w:r w:rsidR="00DF7C13">
        <w:t xml:space="preserve"> for each possible run of index mode at</w:t>
      </w:r>
      <w:r w:rsidR="00073174">
        <w:t xml:space="preserve"> one tested </w:t>
      </w:r>
      <w:r w:rsidR="00DF7C13">
        <w:t>position</w:t>
      </w:r>
      <w:r w:rsidR="00206B0D">
        <w:t xml:space="preserve">, </w:t>
      </w:r>
      <w:r w:rsidR="00DF7C13">
        <w:t>the proposed encoder method attempts to derive another copy-above</w:t>
      </w:r>
      <w:r w:rsidR="00073174">
        <w:t xml:space="preserve"> run </w:t>
      </w:r>
      <w:r w:rsidR="00DF7C13">
        <w:t xml:space="preserve">after </w:t>
      </w:r>
      <w:r w:rsidR="009D0076">
        <w:t>the</w:t>
      </w:r>
      <w:r w:rsidR="00DF7C13">
        <w:t xml:space="preserve"> index</w:t>
      </w:r>
      <w:r w:rsidR="00073174">
        <w:t xml:space="preserve"> run</w:t>
      </w:r>
      <w:r w:rsidR="00DF7C13">
        <w:t>. If the copy-above</w:t>
      </w:r>
      <w:r w:rsidR="00073174">
        <w:t xml:space="preserve"> run</w:t>
      </w:r>
      <w:r w:rsidR="00DF7C13">
        <w:t xml:space="preserve"> is enabled, the corresponding average per-position bit cost</w:t>
      </w:r>
      <w:r w:rsidR="00073174">
        <w:t xml:space="preserve"> of the combined mode</w:t>
      </w:r>
      <w:r w:rsidR="00DF7C13">
        <w:t xml:space="preserve"> will be calculated</w:t>
      </w:r>
      <w:r w:rsidR="00073174">
        <w:t xml:space="preserve"> and tested by the encoder. Additionally, to reduce the encoding complexity, the above search process</w:t>
      </w:r>
      <w:r w:rsidR="009D0076">
        <w:t xml:space="preserve"> for the optimal combination of index run and copy-above run will be early terminated</w:t>
      </w:r>
      <w:r w:rsidR="00073174">
        <w:t xml:space="preserve"> when it is found that the average per-position bit cost of the combined mode starts to increase.</w:t>
      </w:r>
    </w:p>
    <w:p w:rsidR="004C3C1C" w:rsidRDefault="004C3C1C" w:rsidP="004C3C1C">
      <w:pPr>
        <w:pStyle w:val="Heading1"/>
        <w:numPr>
          <w:ilvl w:val="0"/>
          <w:numId w:val="15"/>
        </w:numPr>
      </w:pPr>
      <w:r>
        <w:lastRenderedPageBreak/>
        <w:t>Simulation results</w:t>
      </w:r>
    </w:p>
    <w:p w:rsidR="008D1679" w:rsidRDefault="004C3C1C" w:rsidP="0023211E">
      <w:pPr>
        <w:jc w:val="both"/>
        <w:rPr>
          <w:lang w:val="en-CA"/>
        </w:rPr>
      </w:pPr>
      <w:r w:rsidRPr="00D46489">
        <w:rPr>
          <w:lang w:val="en-CA"/>
        </w:rPr>
        <w:t>The proposed methods are implemented based on SCM</w:t>
      </w:r>
      <w:r>
        <w:rPr>
          <w:lang w:val="en-CA"/>
        </w:rPr>
        <w:t>-3.0</w:t>
      </w:r>
      <w:r w:rsidRPr="00D46489">
        <w:rPr>
          <w:lang w:val="en-CA"/>
        </w:rPr>
        <w:t xml:space="preserve"> and tested under the common test conditions as specified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_Ref400371087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 w:rsidRPr="00D46489">
        <w:rPr>
          <w:lang w:val="en-CA"/>
        </w:rPr>
        <w:t>.</w:t>
      </w:r>
    </w:p>
    <w:p w:rsidR="004C3C1C" w:rsidRPr="004C3C1C" w:rsidRDefault="004C3C1C" w:rsidP="004C3C1C">
      <w:pPr>
        <w:pStyle w:val="ListParagraph"/>
        <w:keepNext/>
        <w:numPr>
          <w:ilvl w:val="0"/>
          <w:numId w:val="40"/>
        </w:numPr>
        <w:tabs>
          <w:tab w:val="clear" w:pos="360"/>
        </w:tabs>
        <w:spacing w:before="240" w:after="60"/>
        <w:ind w:left="0"/>
        <w:contextualSpacing w:val="0"/>
        <w:jc w:val="both"/>
        <w:outlineLvl w:val="1"/>
        <w:rPr>
          <w:b/>
          <w:bCs/>
          <w:i/>
          <w:iCs/>
          <w:vanish/>
          <w:sz w:val="28"/>
          <w:szCs w:val="28"/>
          <w:lang w:val="en-CA"/>
        </w:rPr>
      </w:pPr>
    </w:p>
    <w:p w:rsidR="004C3C1C" w:rsidRDefault="004C3C1C" w:rsidP="004C3C1C">
      <w:pPr>
        <w:pStyle w:val="Heading2"/>
        <w:numPr>
          <w:ilvl w:val="1"/>
          <w:numId w:val="40"/>
        </w:numPr>
        <w:ind w:left="576" w:hanging="576"/>
        <w:jc w:val="both"/>
        <w:rPr>
          <w:lang w:val="en-CA"/>
        </w:rPr>
      </w:pPr>
      <w:r>
        <w:rPr>
          <w:lang w:val="en-CA"/>
        </w:rPr>
        <w:t>The comparison between the proposed methods and SCM-3.0</w:t>
      </w:r>
    </w:p>
    <w:p w:rsidR="00696A7B" w:rsidRDefault="00696A7B" w:rsidP="00696A7B">
      <w:pPr>
        <w:jc w:val="both"/>
        <w:rPr>
          <w:szCs w:val="22"/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_Ref400372082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DF10DB">
        <w:rPr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_Ref400372091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DF10DB">
        <w:rPr>
          <w:lang w:val="en-CA"/>
        </w:rPr>
        <w:t>Table 2</w:t>
      </w:r>
      <w:r>
        <w:rPr>
          <w:lang w:val="en-CA"/>
        </w:rPr>
        <w:fldChar w:fldCharType="end"/>
      </w:r>
      <w:r>
        <w:rPr>
          <w:lang w:val="en-CA"/>
        </w:rPr>
        <w:t xml:space="preserve"> present BD-rate and bit-rate performances of the proposed methods for </w:t>
      </w:r>
      <w:proofErr w:type="spellStart"/>
      <w:r>
        <w:rPr>
          <w:lang w:val="en-CA"/>
        </w:rPr>
        <w:t>lossy</w:t>
      </w:r>
      <w:proofErr w:type="spellEnd"/>
      <w:r>
        <w:rPr>
          <w:lang w:val="en-CA"/>
        </w:rPr>
        <w:t xml:space="preserve"> coding and lossless coding, respectively, compared to the SCM-3.0 anchor.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_Ref400372082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DF10DB">
        <w:rPr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szCs w:val="22"/>
          <w:lang w:val="en-CA"/>
        </w:rPr>
        <w:t xml:space="preserve">for </w:t>
      </w:r>
      <w:proofErr w:type="spellStart"/>
      <w:r>
        <w:rPr>
          <w:szCs w:val="22"/>
          <w:lang w:val="en-CA"/>
        </w:rPr>
        <w:t>lossy</w:t>
      </w:r>
      <w:proofErr w:type="spellEnd"/>
      <w:r>
        <w:rPr>
          <w:szCs w:val="22"/>
          <w:lang w:val="en-CA"/>
        </w:rPr>
        <w:t xml:space="preserve"> coding, the proposed methods provide the average {G/Y, B/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, R/Cr} BD-rate savings for AI, RA and LB of </w:t>
      </w:r>
      <w:r>
        <w:rPr>
          <w:lang w:val="en-CA"/>
        </w:rPr>
        <w:t>{0.7%, 0.7%, 0.8%}, {0.4%, 0.5%, 0.6%} and {0.3%, 0.5%, 0.4%}</w:t>
      </w:r>
      <w:r>
        <w:rPr>
          <w:szCs w:val="22"/>
          <w:lang w:val="en-CA"/>
        </w:rPr>
        <w:t xml:space="preserve">, respectively, for the sequences in the categories </w:t>
      </w:r>
      <w:r w:rsidRPr="00696A7B">
        <w:rPr>
          <w:i/>
          <w:szCs w:val="22"/>
          <w:lang w:val="en-CA"/>
        </w:rPr>
        <w:t>text &amp; graphics with motion, 1080p &amp; 720p</w:t>
      </w:r>
      <w:r>
        <w:rPr>
          <w:szCs w:val="22"/>
          <w:lang w:val="en-CA"/>
        </w:rPr>
        <w:t xml:space="preserve"> in both RGB and </w:t>
      </w:r>
      <w:proofErr w:type="spellStart"/>
      <w:r>
        <w:rPr>
          <w:szCs w:val="22"/>
          <w:lang w:val="en-CA"/>
        </w:rPr>
        <w:t>YCbCr</w:t>
      </w:r>
      <w:proofErr w:type="spellEnd"/>
      <w:r>
        <w:rPr>
          <w:szCs w:val="22"/>
          <w:lang w:val="en-CA"/>
        </w:rPr>
        <w:t xml:space="preserve"> color formats. For lossless coding results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_Ref400372091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DF10DB">
        <w:rPr>
          <w:lang w:val="en-CA"/>
        </w:rPr>
        <w:t>Table 2</w:t>
      </w:r>
      <w:r>
        <w:rPr>
          <w:lang w:val="en-CA"/>
        </w:rPr>
        <w:fldChar w:fldCharType="end"/>
      </w:r>
      <w:r>
        <w:rPr>
          <w:szCs w:val="22"/>
          <w:lang w:val="en-CA"/>
        </w:rPr>
        <w:t>, the corresponding average bit-rate savings for AI, RA and LB are 0.</w:t>
      </w:r>
      <w:r w:rsidR="00A52C52">
        <w:rPr>
          <w:szCs w:val="22"/>
          <w:lang w:val="en-CA"/>
        </w:rPr>
        <w:t>3</w:t>
      </w:r>
      <w:r>
        <w:rPr>
          <w:szCs w:val="22"/>
          <w:lang w:val="en-CA"/>
        </w:rPr>
        <w:t>%, 0.</w:t>
      </w:r>
      <w:r w:rsidR="00A52C52">
        <w:rPr>
          <w:szCs w:val="22"/>
          <w:lang w:val="en-CA"/>
        </w:rPr>
        <w:t>2</w:t>
      </w:r>
      <w:r>
        <w:rPr>
          <w:szCs w:val="22"/>
          <w:lang w:val="en-CA"/>
        </w:rPr>
        <w:t>% and 0.1%, respectively.</w:t>
      </w:r>
      <w:r w:rsidR="00C15EFE">
        <w:rPr>
          <w:szCs w:val="22"/>
          <w:lang w:val="en-CA"/>
        </w:rPr>
        <w:t xml:space="preserve"> Additionally, as shown in </w:t>
      </w:r>
      <w:r w:rsidR="00C15EFE">
        <w:rPr>
          <w:lang w:val="en-CA"/>
        </w:rPr>
        <w:fldChar w:fldCharType="begin"/>
      </w:r>
      <w:r w:rsidR="00C15EFE">
        <w:rPr>
          <w:lang w:val="en-CA"/>
        </w:rPr>
        <w:instrText xml:space="preserve"> REF _Ref400372082 \h  \* MERGEFORMAT </w:instrText>
      </w:r>
      <w:r w:rsidR="00C15EFE">
        <w:rPr>
          <w:lang w:val="en-CA"/>
        </w:rPr>
      </w:r>
      <w:r w:rsidR="00C15EFE">
        <w:rPr>
          <w:lang w:val="en-CA"/>
        </w:rPr>
        <w:fldChar w:fldCharType="separate"/>
      </w:r>
      <w:r w:rsidR="00C15EFE" w:rsidRPr="00DF10DB">
        <w:rPr>
          <w:lang w:val="en-CA"/>
        </w:rPr>
        <w:t>Table 1</w:t>
      </w:r>
      <w:r w:rsidR="00C15EFE">
        <w:rPr>
          <w:lang w:val="en-CA"/>
        </w:rPr>
        <w:fldChar w:fldCharType="end"/>
      </w:r>
      <w:r w:rsidR="00C15EFE">
        <w:rPr>
          <w:lang w:val="en-CA"/>
        </w:rPr>
        <w:t xml:space="preserve"> and </w:t>
      </w:r>
      <w:r w:rsidR="00C15EFE">
        <w:rPr>
          <w:lang w:val="en-CA"/>
        </w:rPr>
        <w:fldChar w:fldCharType="begin"/>
      </w:r>
      <w:r w:rsidR="00C15EFE">
        <w:rPr>
          <w:lang w:val="en-CA"/>
        </w:rPr>
        <w:instrText xml:space="preserve"> REF _Ref400372091 \h  \* MERGEFORMAT </w:instrText>
      </w:r>
      <w:r w:rsidR="00C15EFE">
        <w:rPr>
          <w:lang w:val="en-CA"/>
        </w:rPr>
      </w:r>
      <w:r w:rsidR="00C15EFE">
        <w:rPr>
          <w:lang w:val="en-CA"/>
        </w:rPr>
        <w:fldChar w:fldCharType="separate"/>
      </w:r>
      <w:r w:rsidR="00C15EFE" w:rsidRPr="00DF10DB">
        <w:rPr>
          <w:lang w:val="en-CA"/>
        </w:rPr>
        <w:t>Table 2</w:t>
      </w:r>
      <w:r w:rsidR="00C15EFE">
        <w:rPr>
          <w:lang w:val="en-CA"/>
        </w:rPr>
        <w:fldChar w:fldCharType="end"/>
      </w:r>
      <w:r w:rsidR="00C15EFE">
        <w:rPr>
          <w:lang w:val="en-CA"/>
        </w:rPr>
        <w:t>, the differences of both the encoding and decoding time between the proposed method and SCM-3.0 anchor are negligible.</w:t>
      </w:r>
    </w:p>
    <w:p w:rsidR="00696A7B" w:rsidRPr="00696A7B" w:rsidRDefault="00696A7B" w:rsidP="00696A7B">
      <w:pPr>
        <w:rPr>
          <w:lang w:val="en-CA"/>
        </w:rPr>
      </w:pPr>
      <w:r>
        <w:rPr>
          <w:lang w:val="en-CA"/>
        </w:rPr>
        <w:t xml:space="preserve"> </w:t>
      </w:r>
    </w:p>
    <w:p w:rsidR="00696A7B" w:rsidRPr="00696A7B" w:rsidRDefault="00696A7B" w:rsidP="00696A7B">
      <w:pPr>
        <w:pStyle w:val="Caption"/>
        <w:jc w:val="center"/>
        <w:rPr>
          <w:lang w:val="en-CA"/>
        </w:rPr>
      </w:pPr>
      <w:r w:rsidRPr="00696A7B">
        <w:rPr>
          <w:color w:val="auto"/>
          <w:sz w:val="22"/>
          <w:szCs w:val="22"/>
        </w:rPr>
        <w:t xml:space="preserve">Table </w:t>
      </w:r>
      <w:r w:rsidRPr="00696A7B">
        <w:rPr>
          <w:color w:val="auto"/>
          <w:sz w:val="22"/>
          <w:szCs w:val="22"/>
        </w:rPr>
        <w:fldChar w:fldCharType="begin"/>
      </w:r>
      <w:r w:rsidRPr="00696A7B">
        <w:rPr>
          <w:color w:val="auto"/>
          <w:sz w:val="22"/>
          <w:szCs w:val="22"/>
        </w:rPr>
        <w:instrText xml:space="preserve"> SEQ Table \* ARABIC </w:instrText>
      </w:r>
      <w:r w:rsidRPr="00696A7B">
        <w:rPr>
          <w:color w:val="auto"/>
          <w:sz w:val="22"/>
          <w:szCs w:val="22"/>
        </w:rPr>
        <w:fldChar w:fldCharType="separate"/>
      </w:r>
      <w:r w:rsidRPr="00696A7B">
        <w:rPr>
          <w:noProof/>
          <w:color w:val="auto"/>
          <w:sz w:val="22"/>
          <w:szCs w:val="22"/>
        </w:rPr>
        <w:t>1</w:t>
      </w:r>
      <w:r w:rsidRPr="00696A7B">
        <w:rPr>
          <w:color w:val="auto"/>
          <w:sz w:val="22"/>
          <w:szCs w:val="22"/>
        </w:rPr>
        <w:fldChar w:fldCharType="end"/>
      </w:r>
      <w:r>
        <w:rPr>
          <w:color w:val="auto"/>
          <w:sz w:val="22"/>
          <w:szCs w:val="22"/>
        </w:rPr>
        <w:t xml:space="preserve"> BD-rate performance of the proposed methods, compared to SCM-3.0 for </w:t>
      </w:r>
      <w:proofErr w:type="spellStart"/>
      <w:r>
        <w:rPr>
          <w:color w:val="auto"/>
          <w:sz w:val="22"/>
          <w:szCs w:val="22"/>
        </w:rPr>
        <w:t>lossy</w:t>
      </w:r>
      <w:proofErr w:type="spellEnd"/>
      <w:r>
        <w:rPr>
          <w:color w:val="auto"/>
          <w:sz w:val="22"/>
          <w:szCs w:val="22"/>
        </w:rPr>
        <w:t xml:space="preserve"> coding</w:t>
      </w:r>
    </w:p>
    <w:tbl>
      <w:tblPr>
        <w:tblW w:w="7470" w:type="dxa"/>
        <w:jc w:val="center"/>
        <w:tblInd w:w="-177" w:type="dxa"/>
        <w:tblLook w:val="04A0" w:firstRow="1" w:lastRow="0" w:firstColumn="1" w:lastColumn="0" w:noHBand="0" w:noVBand="1"/>
      </w:tblPr>
      <w:tblGrid>
        <w:gridCol w:w="4290"/>
        <w:gridCol w:w="1060"/>
        <w:gridCol w:w="1060"/>
        <w:gridCol w:w="1060"/>
      </w:tblGrid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R/V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3C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3C1C" w:rsidRPr="004C3C1C" w:rsidTr="00696A7B">
        <w:trPr>
          <w:trHeight w:val="240"/>
          <w:jc w:val="center"/>
        </w:trPr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C1C" w:rsidRPr="004C3C1C" w:rsidRDefault="004C3C1C" w:rsidP="004C3C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696A7B" w:rsidRPr="00696A7B" w:rsidRDefault="00696A7B" w:rsidP="00696A7B">
      <w:pPr>
        <w:pStyle w:val="Caption"/>
        <w:jc w:val="center"/>
        <w:rPr>
          <w:lang w:val="en-CA"/>
        </w:rPr>
      </w:pPr>
      <w:r w:rsidRPr="00696A7B">
        <w:rPr>
          <w:color w:val="auto"/>
          <w:sz w:val="22"/>
          <w:szCs w:val="22"/>
        </w:rPr>
        <w:t xml:space="preserve">Table </w:t>
      </w:r>
      <w:r w:rsidRPr="00696A7B">
        <w:rPr>
          <w:color w:val="auto"/>
          <w:sz w:val="22"/>
          <w:szCs w:val="22"/>
        </w:rPr>
        <w:fldChar w:fldCharType="begin"/>
      </w:r>
      <w:r w:rsidRPr="00696A7B">
        <w:rPr>
          <w:color w:val="auto"/>
          <w:sz w:val="22"/>
          <w:szCs w:val="22"/>
        </w:rPr>
        <w:instrText xml:space="preserve"> SEQ Table \* ARABIC </w:instrText>
      </w:r>
      <w:r w:rsidRPr="00696A7B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2</w:t>
      </w:r>
      <w:r w:rsidRPr="00696A7B">
        <w:rPr>
          <w:color w:val="auto"/>
          <w:sz w:val="22"/>
          <w:szCs w:val="22"/>
        </w:rPr>
        <w:fldChar w:fldCharType="end"/>
      </w:r>
      <w:r>
        <w:rPr>
          <w:color w:val="auto"/>
          <w:sz w:val="22"/>
          <w:szCs w:val="22"/>
        </w:rPr>
        <w:t xml:space="preserve"> </w:t>
      </w:r>
      <w:r w:rsidR="000923F6">
        <w:rPr>
          <w:color w:val="auto"/>
          <w:sz w:val="22"/>
          <w:szCs w:val="22"/>
        </w:rPr>
        <w:t>Bit</w:t>
      </w:r>
      <w:r>
        <w:rPr>
          <w:color w:val="auto"/>
          <w:sz w:val="22"/>
          <w:szCs w:val="22"/>
        </w:rPr>
        <w:t>-rate performance of the proposed methods, compared to SCM-3.0 for lossless coding</w:t>
      </w:r>
    </w:p>
    <w:tbl>
      <w:tblPr>
        <w:tblW w:w="8020" w:type="dxa"/>
        <w:jc w:val="center"/>
        <w:tblInd w:w="93" w:type="dxa"/>
        <w:tblLook w:val="04A0" w:firstRow="1" w:lastRow="0" w:firstColumn="1" w:lastColumn="0" w:noHBand="0" w:noVBand="1"/>
      </w:tblPr>
      <w:tblGrid>
        <w:gridCol w:w="3880"/>
        <w:gridCol w:w="1040"/>
        <w:gridCol w:w="1040"/>
        <w:gridCol w:w="1040"/>
        <w:gridCol w:w="1020"/>
      </w:tblGrid>
      <w:tr w:rsidR="00696A7B" w:rsidRPr="00696A7B" w:rsidTr="00696A7B">
        <w:trPr>
          <w:trHeight w:val="285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 w:rsidRPr="00696A7B"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All Intra</w:t>
            </w:r>
          </w:p>
        </w:tc>
      </w:tr>
      <w:tr w:rsidR="00696A7B" w:rsidRPr="00696A7B" w:rsidTr="00696A7B">
        <w:trPr>
          <w:trHeight w:val="60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</w:t>
            </w: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 (Max)</w:t>
            </w:r>
          </w:p>
        </w:tc>
      </w:tr>
      <w:tr w:rsidR="00696A7B" w:rsidRPr="00696A7B" w:rsidTr="00696A7B">
        <w:trPr>
          <w:trHeight w:val="285"/>
          <w:jc w:val="center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-0.1%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text &amp; graphics with motion, 1080p &amp;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-0.1%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</w:tr>
      <w:tr w:rsidR="00696A7B" w:rsidRPr="00696A7B" w:rsidTr="00696A7B">
        <w:trPr>
          <w:trHeight w:val="285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696A7B" w:rsidRPr="00696A7B" w:rsidTr="00696A7B">
        <w:trPr>
          <w:trHeight w:val="285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 w:rsidRPr="00696A7B"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Random Access</w:t>
            </w:r>
          </w:p>
        </w:tc>
      </w:tr>
      <w:tr w:rsidR="00696A7B" w:rsidRPr="00696A7B" w:rsidTr="00696A7B">
        <w:trPr>
          <w:trHeight w:val="60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</w:t>
            </w: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 (Max)</w:t>
            </w:r>
          </w:p>
        </w:tc>
      </w:tr>
      <w:tr w:rsidR="00696A7B" w:rsidRPr="00696A7B" w:rsidTr="00696A7B">
        <w:trPr>
          <w:trHeight w:val="285"/>
          <w:jc w:val="center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text &amp; graphics with motion, 1080p &amp;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95%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696A7B" w:rsidRPr="00696A7B" w:rsidTr="00696A7B">
        <w:trPr>
          <w:trHeight w:val="285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696A7B" w:rsidRPr="00696A7B" w:rsidTr="00696A7B">
        <w:trPr>
          <w:trHeight w:val="285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696A7B" w:rsidRPr="00696A7B" w:rsidTr="00696A7B">
        <w:trPr>
          <w:trHeight w:val="285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 w:rsidRPr="00696A7B"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Low Delay B</w:t>
            </w:r>
          </w:p>
        </w:tc>
      </w:tr>
      <w:tr w:rsidR="00696A7B" w:rsidRPr="00696A7B" w:rsidTr="00696A7B">
        <w:trPr>
          <w:trHeight w:val="60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</w:t>
            </w: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Bit-rate change (Max)</w:t>
            </w:r>
          </w:p>
        </w:tc>
      </w:tr>
      <w:tr w:rsidR="00696A7B" w:rsidRPr="00696A7B" w:rsidTr="00696A7B">
        <w:trPr>
          <w:trHeight w:val="285"/>
          <w:jc w:val="center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text &amp; graphics with motion, 1080p &amp;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text &amp; graphics with motion, 1080p &amp;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0.0%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</w:tr>
      <w:tr w:rsidR="00696A7B" w:rsidRPr="00696A7B" w:rsidTr="00696A7B">
        <w:trPr>
          <w:trHeight w:val="240"/>
          <w:jc w:val="center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6A7B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696A7B" w:rsidRPr="00696A7B" w:rsidTr="00696A7B">
        <w:trPr>
          <w:trHeight w:val="285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A7B" w:rsidRPr="00696A7B" w:rsidRDefault="00696A7B" w:rsidP="00696A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</w:tbl>
    <w:p w:rsidR="001E45B1" w:rsidRDefault="001E45B1" w:rsidP="001E45B1">
      <w:pPr>
        <w:pStyle w:val="Heading1"/>
        <w:numPr>
          <w:ilvl w:val="0"/>
          <w:numId w:val="15"/>
        </w:numPr>
      </w:pPr>
      <w:r>
        <w:lastRenderedPageBreak/>
        <w:t>Proposed specification changes</w:t>
      </w:r>
    </w:p>
    <w:p w:rsidR="00896282" w:rsidRDefault="00896282" w:rsidP="001E45B1">
      <w:pPr>
        <w:pStyle w:val="Heading4"/>
        <w:spacing w:after="120"/>
        <w:rPr>
          <w:rFonts w:ascii="Times New Roman" w:hAnsi="Times New Roman"/>
          <w:b w:val="0"/>
          <w:bCs w:val="0"/>
          <w:sz w:val="22"/>
          <w:szCs w:val="22"/>
          <w:lang w:val="en-CA"/>
        </w:rPr>
      </w:pPr>
      <w:r w:rsidRPr="00896282">
        <w:rPr>
          <w:rFonts w:ascii="Times New Roman" w:hAnsi="Times New Roman"/>
          <w:b w:val="0"/>
          <w:bCs w:val="0"/>
          <w:sz w:val="22"/>
          <w:szCs w:val="22"/>
          <w:highlight w:val="green"/>
          <w:lang w:val="en-CA"/>
        </w:rPr>
        <w:t>Text changes for the method in CE1 Test B1</w:t>
      </w:r>
    </w:p>
    <w:p w:rsidR="009D0076" w:rsidRPr="009D0076" w:rsidRDefault="00896282" w:rsidP="001E45B1">
      <w:pPr>
        <w:pStyle w:val="Heading4"/>
        <w:spacing w:after="120"/>
        <w:rPr>
          <w:rFonts w:ascii="Times New Roman" w:hAnsi="Times New Roman"/>
          <w:b w:val="0"/>
          <w:bCs w:val="0"/>
          <w:sz w:val="22"/>
          <w:szCs w:val="22"/>
          <w:lang w:val="en-CA"/>
        </w:rPr>
      </w:pPr>
      <w:r w:rsidRPr="00896282">
        <w:rPr>
          <w:rFonts w:ascii="Times New Roman" w:hAnsi="Times New Roman"/>
          <w:b w:val="0"/>
          <w:bCs w:val="0"/>
          <w:sz w:val="22"/>
          <w:szCs w:val="22"/>
          <w:highlight w:val="yellow"/>
          <w:lang w:val="en-CA"/>
        </w:rPr>
        <w:t>Text changes for the proposed palette flipping</w:t>
      </w:r>
      <w:r>
        <w:rPr>
          <w:rFonts w:ascii="Times New Roman" w:hAnsi="Times New Roman"/>
          <w:b w:val="0"/>
          <w:bCs w:val="0"/>
          <w:sz w:val="22"/>
          <w:szCs w:val="22"/>
          <w:lang w:val="en-CA"/>
        </w:rPr>
        <w:t xml:space="preserve">  </w:t>
      </w:r>
    </w:p>
    <w:p w:rsidR="001E45B1" w:rsidRDefault="001E45B1" w:rsidP="001E45B1">
      <w:pPr>
        <w:pStyle w:val="Heading4"/>
        <w:spacing w:after="120"/>
        <w:rPr>
          <w:noProof/>
        </w:rPr>
      </w:pPr>
      <w:r>
        <w:rPr>
          <w:b w:val="0"/>
          <w:bCs w:val="0"/>
          <w:noProof/>
        </w:rPr>
        <w:t>7.3.8.8</w:t>
      </w:r>
      <w:r>
        <w:rPr>
          <w:b w:val="0"/>
          <w:bCs w:val="0"/>
          <w:noProof/>
        </w:rPr>
        <w:tab/>
        <w:t>Palette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1E45B1" w:rsidRPr="005B686A" w:rsidTr="00076C47">
        <w:trPr>
          <w:cantSplit/>
          <w:jc w:val="center"/>
        </w:trPr>
        <w:tc>
          <w:tcPr>
            <w:tcW w:w="7917" w:type="dxa"/>
          </w:tcPr>
          <w:p w:rsidR="001E45B1" w:rsidRPr="005B686A" w:rsidRDefault="001E45B1" w:rsidP="00076C47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5B686A">
              <w:rPr>
                <w:rFonts w:ascii="Times New Roman" w:hAnsi="Times New Roman"/>
                <w:noProof/>
                <w:color w:val="000000"/>
              </w:rPr>
              <w:t>palette_coding(</w:t>
            </w:r>
            <w:r w:rsidRPr="005B686A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5B686A">
              <w:rPr>
                <w:rFonts w:ascii="Times New Roman" w:hAnsi="Times New Roman"/>
                <w:noProof/>
                <w:color w:val="000000"/>
              </w:rPr>
              <w:t>x0,</w:t>
            </w:r>
            <w:r w:rsidRPr="005B686A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5B686A">
              <w:rPr>
                <w:rFonts w:ascii="Times New Roman" w:hAnsi="Times New Roman"/>
                <w:noProof/>
                <w:color w:val="000000"/>
              </w:rPr>
              <w:t>y0,</w:t>
            </w:r>
            <w:r w:rsidRPr="005B686A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5B686A">
              <w:rPr>
                <w:rFonts w:ascii="Times New Roman" w:hAnsi="Times New Roman"/>
                <w:noProof/>
                <w:color w:val="000000"/>
              </w:rPr>
              <w:t>nCbS</w:t>
            </w:r>
            <w:r w:rsidRPr="005B686A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5B686A">
              <w:rPr>
                <w:rFonts w:ascii="Times New Roman" w:hAnsi="Times New Roman"/>
                <w:noProof/>
                <w:color w:val="000000"/>
              </w:rPr>
              <w:t>) {</w:t>
            </w:r>
          </w:p>
        </w:tc>
        <w:tc>
          <w:tcPr>
            <w:tcW w:w="1152" w:type="dxa"/>
          </w:tcPr>
          <w:p w:rsidR="001E45B1" w:rsidRPr="005B686A" w:rsidRDefault="001E45B1" w:rsidP="00076C47">
            <w:pPr>
              <w:pStyle w:val="tableheading"/>
              <w:spacing w:before="20" w:after="40"/>
              <w:rPr>
                <w:noProof/>
                <w:color w:val="000000"/>
              </w:rPr>
            </w:pPr>
            <w:r w:rsidRPr="005B686A">
              <w:rPr>
                <w:noProof/>
                <w:color w:val="000000"/>
              </w:rPr>
              <w:t>Descriptor</w:t>
            </w:r>
          </w:p>
        </w:tc>
      </w:tr>
      <w:tr w:rsidR="001E45B1" w:rsidRPr="005B686A" w:rsidTr="00076C47">
        <w:trPr>
          <w:cantSplit/>
          <w:jc w:val="center"/>
        </w:trPr>
        <w:tc>
          <w:tcPr>
            <w:tcW w:w="7917" w:type="dxa"/>
          </w:tcPr>
          <w:p w:rsidR="001E45B1" w:rsidRPr="005B686A" w:rsidRDefault="001E45B1" w:rsidP="00076C47">
            <w:pPr>
              <w:pStyle w:val="tablesyntax"/>
              <w:spacing w:before="20" w:after="40"/>
              <w:jc w:val="center"/>
              <w:rPr>
                <w:rFonts w:ascii="Times New Roman" w:hAnsi="Times New Roman"/>
                <w:color w:val="000000"/>
                <w:lang w:eastAsia="ko-KR"/>
              </w:rPr>
            </w:pPr>
            <w:r>
              <w:rPr>
                <w:rFonts w:ascii="Times New Roman" w:hAnsi="Times New Roman"/>
                <w:noProof/>
                <w:color w:val="000000"/>
                <w:lang w:val="fr-FR"/>
              </w:rPr>
              <w:t>……</w:t>
            </w:r>
          </w:p>
        </w:tc>
        <w:tc>
          <w:tcPr>
            <w:tcW w:w="1152" w:type="dxa"/>
          </w:tcPr>
          <w:p w:rsidR="001E45B1" w:rsidRPr="005B686A" w:rsidRDefault="001E45B1" w:rsidP="00076C47">
            <w:pPr>
              <w:pStyle w:val="tablecell"/>
              <w:spacing w:before="20" w:after="40"/>
              <w:rPr>
                <w:noProof/>
                <w:color w:val="000000"/>
                <w:lang w:eastAsia="ko-KR"/>
              </w:rPr>
            </w:pPr>
          </w:p>
        </w:tc>
      </w:tr>
      <w:tr w:rsidR="001E45B1" w:rsidRPr="005B686A" w:rsidTr="00076C47">
        <w:trPr>
          <w:cantSplit/>
          <w:trHeight w:val="206"/>
          <w:jc w:val="center"/>
        </w:trPr>
        <w:tc>
          <w:tcPr>
            <w:tcW w:w="7917" w:type="dxa"/>
          </w:tcPr>
          <w:p w:rsidR="001E45B1" w:rsidRPr="005B686A" w:rsidRDefault="001E45B1" w:rsidP="00076C47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5B686A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>if( indexMax &gt; 0)</w:t>
            </w:r>
            <w:r w:rsidRPr="000E40A3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{</w:t>
            </w:r>
          </w:p>
        </w:tc>
        <w:tc>
          <w:tcPr>
            <w:tcW w:w="1152" w:type="dxa"/>
          </w:tcPr>
          <w:p w:rsidR="001E45B1" w:rsidRPr="005B686A" w:rsidRDefault="001E45B1" w:rsidP="00076C47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1E45B1" w:rsidRPr="005B686A" w:rsidTr="00076C47">
        <w:trPr>
          <w:cantSplit/>
          <w:trHeight w:val="206"/>
          <w:jc w:val="center"/>
        </w:trPr>
        <w:tc>
          <w:tcPr>
            <w:tcW w:w="7917" w:type="dxa"/>
          </w:tcPr>
          <w:p w:rsidR="001E45B1" w:rsidRPr="005B686A" w:rsidRDefault="001E45B1" w:rsidP="00076C47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color w:val="000000"/>
                <w:lang w:val="fr-FR"/>
              </w:rPr>
            </w:pPr>
            <w:r w:rsidRPr="005B686A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5B686A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5B686A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>palette_transpose_flag</w:t>
            </w:r>
          </w:p>
        </w:tc>
        <w:tc>
          <w:tcPr>
            <w:tcW w:w="1152" w:type="dxa"/>
          </w:tcPr>
          <w:p w:rsidR="001E45B1" w:rsidRPr="005B686A" w:rsidRDefault="001E45B1" w:rsidP="00076C47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5B686A">
              <w:rPr>
                <w:b w:val="0"/>
                <w:noProof/>
                <w:color w:val="000000"/>
              </w:rPr>
              <w:t>ae(v)</w:t>
            </w:r>
          </w:p>
        </w:tc>
      </w:tr>
      <w:tr w:rsidR="001E45B1" w:rsidRPr="005B686A" w:rsidTr="00076C47">
        <w:trPr>
          <w:cantSplit/>
          <w:trHeight w:val="206"/>
          <w:jc w:val="center"/>
        </w:trPr>
        <w:tc>
          <w:tcPr>
            <w:tcW w:w="7917" w:type="dxa"/>
          </w:tcPr>
          <w:p w:rsidR="001E45B1" w:rsidRPr="005B686A" w:rsidRDefault="001E45B1" w:rsidP="00076C47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color w:val="000000"/>
                <w:lang w:val="fr-FR"/>
              </w:rPr>
            </w:pPr>
            <w:r w:rsidRPr="005B686A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5B686A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E40A3"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  <w:t>palette_flipping_flag</w:t>
            </w:r>
          </w:p>
        </w:tc>
        <w:tc>
          <w:tcPr>
            <w:tcW w:w="1152" w:type="dxa"/>
          </w:tcPr>
          <w:p w:rsidR="001E45B1" w:rsidRPr="005B686A" w:rsidRDefault="001E45B1" w:rsidP="00076C47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0E40A3">
              <w:rPr>
                <w:b w:val="0"/>
                <w:noProof/>
                <w:color w:val="000000"/>
                <w:highlight w:val="yellow"/>
              </w:rPr>
              <w:t>ae(v)</w:t>
            </w:r>
          </w:p>
        </w:tc>
      </w:tr>
      <w:tr w:rsidR="001E45B1" w:rsidRPr="005B686A" w:rsidTr="00076C47">
        <w:trPr>
          <w:cantSplit/>
          <w:trHeight w:val="206"/>
          <w:jc w:val="center"/>
        </w:trPr>
        <w:tc>
          <w:tcPr>
            <w:tcW w:w="7917" w:type="dxa"/>
          </w:tcPr>
          <w:p w:rsidR="001E45B1" w:rsidRPr="005B686A" w:rsidRDefault="001E45B1" w:rsidP="00076C47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lang w:val="fr-FR"/>
              </w:rPr>
              <w:t xml:space="preserve">    </w:t>
            </w:r>
            <w:r w:rsidRPr="000E40A3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}</w:t>
            </w:r>
          </w:p>
        </w:tc>
        <w:tc>
          <w:tcPr>
            <w:tcW w:w="1152" w:type="dxa"/>
          </w:tcPr>
          <w:p w:rsidR="001E45B1" w:rsidRPr="000E40A3" w:rsidRDefault="001E45B1" w:rsidP="00076C47">
            <w:pPr>
              <w:pStyle w:val="tableheading"/>
              <w:spacing w:before="20" w:after="40"/>
              <w:rPr>
                <w:b w:val="0"/>
                <w:noProof/>
                <w:color w:val="000000"/>
                <w:highlight w:val="yellow"/>
              </w:rPr>
            </w:pPr>
          </w:p>
        </w:tc>
      </w:tr>
      <w:tr w:rsidR="001E45B1" w:rsidRPr="005B686A" w:rsidTr="00076C47">
        <w:trPr>
          <w:cantSplit/>
          <w:trHeight w:val="206"/>
          <w:jc w:val="center"/>
        </w:trPr>
        <w:tc>
          <w:tcPr>
            <w:tcW w:w="7917" w:type="dxa"/>
          </w:tcPr>
          <w:p w:rsidR="001E45B1" w:rsidRPr="00031B0C" w:rsidRDefault="001E45B1" w:rsidP="00076C47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 = 0</w:t>
            </w:r>
          </w:p>
        </w:tc>
        <w:tc>
          <w:tcPr>
            <w:tcW w:w="1152" w:type="dxa"/>
          </w:tcPr>
          <w:p w:rsidR="001E45B1" w:rsidRPr="00031B0C" w:rsidRDefault="001E45B1" w:rsidP="00076C47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1E45B1" w:rsidRPr="005B686A" w:rsidTr="00076C47">
        <w:trPr>
          <w:cantSplit/>
          <w:trHeight w:val="206"/>
          <w:jc w:val="center"/>
        </w:trPr>
        <w:tc>
          <w:tcPr>
            <w:tcW w:w="7917" w:type="dxa"/>
          </w:tcPr>
          <w:p w:rsidR="001E45B1" w:rsidRPr="00031B0C" w:rsidRDefault="001E45B1" w:rsidP="00076C47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while( scanPos &lt; </w:t>
            </w:r>
            <w:r w:rsidRPr="00031B0C">
              <w:rPr>
                <w:rFonts w:ascii="Times New Roman" w:hAnsi="Times New Roman"/>
                <w:noProof/>
                <w:color w:val="000000"/>
                <w:lang w:eastAsia="ko-KR"/>
              </w:rPr>
              <w:t>nCbS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* </w:t>
            </w:r>
            <w:r w:rsidRPr="00031B0C">
              <w:rPr>
                <w:rFonts w:ascii="Times New Roman" w:hAnsi="Times New Roman"/>
                <w:noProof/>
                <w:color w:val="000000"/>
                <w:lang w:eastAsia="ko-KR"/>
              </w:rPr>
              <w:t xml:space="preserve">nCbS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) {</w:t>
            </w:r>
          </w:p>
        </w:tc>
        <w:tc>
          <w:tcPr>
            <w:tcW w:w="1152" w:type="dxa"/>
          </w:tcPr>
          <w:p w:rsidR="001E45B1" w:rsidRPr="00031B0C" w:rsidRDefault="001E45B1" w:rsidP="00076C47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1E45B1" w:rsidRPr="005B686A" w:rsidTr="00076C47">
        <w:trPr>
          <w:cantSplit/>
          <w:trHeight w:val="206"/>
          <w:jc w:val="center"/>
        </w:trPr>
        <w:tc>
          <w:tcPr>
            <w:tcW w:w="7917" w:type="dxa"/>
          </w:tcPr>
          <w:p w:rsidR="001E45B1" w:rsidRDefault="001E45B1" w:rsidP="00076C47">
            <w:pPr>
              <w:pStyle w:val="tablesyntax"/>
              <w:spacing w:before="20" w:after="40"/>
              <w:jc w:val="center"/>
              <w:rPr>
                <w:rFonts w:ascii="Times New Roman" w:hAnsi="Times New Roman"/>
                <w:noProof/>
                <w:color w:val="000000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lang w:val="fr-FR"/>
              </w:rPr>
              <w:t>……</w:t>
            </w:r>
          </w:p>
        </w:tc>
        <w:tc>
          <w:tcPr>
            <w:tcW w:w="1152" w:type="dxa"/>
          </w:tcPr>
          <w:p w:rsidR="001E45B1" w:rsidRPr="005B686A" w:rsidRDefault="001E45B1" w:rsidP="00076C47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1E45B1" w:rsidTr="001E45B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Default="001E45B1">
            <w:pPr>
              <w:pStyle w:val="tablesyntax"/>
              <w:spacing w:before="20" w:after="40" w:line="256" w:lineRule="auto"/>
              <w:rPr>
                <w:rFonts w:ascii="Times New Roman" w:hAnsi="Times New Roman"/>
                <w:noProof/>
                <w:color w:val="000000"/>
                <w:lang w:eastAsia="zh-CN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b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b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>if( maxPaletteRun &gt; 0 )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B1" w:rsidRDefault="001E45B1">
            <w:pPr>
              <w:pStyle w:val="tableheading"/>
              <w:spacing w:before="20" w:after="40" w:line="256" w:lineRule="auto"/>
              <w:rPr>
                <w:b w:val="0"/>
                <w:noProof/>
                <w:color w:val="000000"/>
                <w:lang w:eastAsia="zh-CN"/>
              </w:rPr>
            </w:pPr>
          </w:p>
        </w:tc>
      </w:tr>
      <w:tr w:rsidR="001E45B1" w:rsidTr="001E45B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Default="001E45B1">
            <w:pPr>
              <w:pStyle w:val="tablesyntax"/>
              <w:spacing w:before="20" w:after="40" w:line="256" w:lineRule="auto"/>
              <w:rPr>
                <w:rFonts w:ascii="Times New Roman" w:hAnsi="Times New Roman"/>
                <w:noProof/>
                <w:color w:val="000000"/>
                <w:lang w:eastAsia="zh-CN"/>
              </w:rPr>
            </w:pP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b/>
                <w:noProof/>
                <w:lang w:val="en-CA" w:eastAsia="ko-KR"/>
              </w:rPr>
              <w:t>palette_run_msb_id_plus1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Default="001E45B1">
            <w:pPr>
              <w:pStyle w:val="tableheading"/>
              <w:spacing w:before="20" w:after="40" w:line="256" w:lineRule="auto"/>
              <w:rPr>
                <w:b w:val="0"/>
                <w:noProof/>
                <w:color w:val="000000"/>
                <w:lang w:eastAsia="zh-CN"/>
              </w:rPr>
            </w:pPr>
            <w:r>
              <w:rPr>
                <w:b w:val="0"/>
                <w:noProof/>
                <w:color w:val="000000"/>
                <w:lang w:eastAsia="zh-CN"/>
              </w:rPr>
              <w:t>ae(v)</w:t>
            </w:r>
          </w:p>
        </w:tc>
      </w:tr>
      <w:tr w:rsidR="001E45B1" w:rsidTr="001E45B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Default="001E45B1">
            <w:pPr>
              <w:pStyle w:val="tablesyntax"/>
              <w:spacing w:before="20" w:after="40" w:line="256" w:lineRule="auto"/>
              <w:rPr>
                <w:rFonts w:ascii="Times New Roman" w:hAnsi="Times New Roman"/>
                <w:noProof/>
                <w:color w:val="000000"/>
                <w:lang w:eastAsia="zh-CN"/>
              </w:rPr>
            </w:pP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  <w:t xml:space="preserve">if( </w:t>
            </w:r>
            <w:r>
              <w:rPr>
                <w:rFonts w:ascii="Times New Roman" w:hAnsi="Times New Roman"/>
                <w:noProof/>
                <w:lang w:val="en-CA" w:eastAsia="ko-KR"/>
              </w:rPr>
              <w:t>palette_run_msb_id_plus1 &gt;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B1" w:rsidRDefault="001E45B1">
            <w:pPr>
              <w:pStyle w:val="tableheading"/>
              <w:spacing w:before="20" w:after="40" w:line="256" w:lineRule="auto"/>
              <w:rPr>
                <w:b w:val="0"/>
                <w:noProof/>
                <w:color w:val="000000"/>
                <w:lang w:eastAsia="zh-CN"/>
              </w:rPr>
            </w:pPr>
          </w:p>
        </w:tc>
      </w:tr>
      <w:tr w:rsidR="001E45B1" w:rsidTr="001E45B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Pr="00896282" w:rsidRDefault="001E45B1">
            <w:pPr>
              <w:pStyle w:val="tablesyntax"/>
              <w:spacing w:before="20" w:after="40" w:line="256" w:lineRule="auto"/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</w:pP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  <w:t xml:space="preserve">if( scanPos &amp;&amp; (1&lt;&lt; palette_run _msb_id_plus1) &gt; MaxPaletteRun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B1" w:rsidRPr="00896282" w:rsidRDefault="001E45B1">
            <w:pPr>
              <w:pStyle w:val="tableheading"/>
              <w:spacing w:before="20" w:after="40" w:line="256" w:lineRule="auto"/>
              <w:rPr>
                <w:b w:val="0"/>
                <w:noProof/>
                <w:color w:val="000000"/>
                <w:highlight w:val="green"/>
                <w:lang w:eastAsia="zh-CN"/>
              </w:rPr>
            </w:pPr>
          </w:p>
        </w:tc>
      </w:tr>
      <w:tr w:rsidR="001E45B1" w:rsidTr="001E45B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Pr="00896282" w:rsidRDefault="001E45B1">
            <w:pPr>
              <w:pStyle w:val="tablesyntax"/>
              <w:spacing w:before="20" w:after="40" w:line="256" w:lineRule="auto"/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</w:pP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b/>
                <w:noProof/>
                <w:color w:val="000000"/>
                <w:highlight w:val="green"/>
                <w:lang w:eastAsia="zh-CN"/>
              </w:rPr>
              <w:t>palette_run_to_end_flag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Pr="00896282" w:rsidRDefault="001E45B1">
            <w:pPr>
              <w:pStyle w:val="tableheading"/>
              <w:spacing w:before="20" w:after="40" w:line="256" w:lineRule="auto"/>
              <w:rPr>
                <w:b w:val="0"/>
                <w:noProof/>
                <w:color w:val="000000"/>
                <w:highlight w:val="green"/>
                <w:lang w:eastAsia="zh-CN"/>
              </w:rPr>
            </w:pPr>
            <w:r w:rsidRPr="00896282">
              <w:rPr>
                <w:b w:val="0"/>
                <w:noProof/>
                <w:color w:val="000000"/>
                <w:highlight w:val="green"/>
                <w:lang w:eastAsia="zh-CN"/>
              </w:rPr>
              <w:t>ae(v)</w:t>
            </w:r>
          </w:p>
        </w:tc>
      </w:tr>
      <w:tr w:rsidR="001E45B1" w:rsidTr="001E45B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Pr="00896282" w:rsidRDefault="001E45B1">
            <w:pPr>
              <w:pStyle w:val="tablesyntax"/>
              <w:spacing w:before="20" w:after="40" w:line="256" w:lineRule="auto"/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</w:pP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</w:r>
            <w:r w:rsidRPr="00896282">
              <w:rPr>
                <w:rFonts w:ascii="Times New Roman" w:hAnsi="Times New Roman"/>
                <w:noProof/>
                <w:color w:val="000000"/>
                <w:highlight w:val="green"/>
                <w:lang w:eastAsia="zh-CN"/>
              </w:rPr>
              <w:tab/>
              <w:t xml:space="preserve">if( !palette_last_run_flag </w:t>
            </w:r>
            <w:r w:rsidRPr="00896282">
              <w:rPr>
                <w:rFonts w:ascii="Times New Roman" w:hAnsi="Times New Roman"/>
                <w:b/>
                <w:noProof/>
                <w:color w:val="000000"/>
                <w:highlight w:val="green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B1" w:rsidRPr="00896282" w:rsidRDefault="001E45B1">
            <w:pPr>
              <w:pStyle w:val="tableheading"/>
              <w:spacing w:before="20" w:after="40" w:line="256" w:lineRule="auto"/>
              <w:rPr>
                <w:b w:val="0"/>
                <w:noProof/>
                <w:color w:val="000000"/>
                <w:highlight w:val="green"/>
                <w:lang w:eastAsia="zh-CN"/>
              </w:rPr>
            </w:pPr>
          </w:p>
        </w:tc>
      </w:tr>
      <w:tr w:rsidR="001E45B1" w:rsidRPr="000945D7" w:rsidTr="001E45B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Pr="000923F6" w:rsidRDefault="001E45B1">
            <w:pPr>
              <w:pStyle w:val="tablesyntax"/>
              <w:spacing w:before="20" w:after="40" w:line="256" w:lineRule="auto"/>
              <w:rPr>
                <w:rFonts w:ascii="Times New Roman" w:hAnsi="Times New Roman"/>
                <w:b/>
                <w:noProof/>
                <w:color w:val="000000"/>
                <w:lang w:eastAsia="zh-CN"/>
              </w:rPr>
            </w:pPr>
            <w:r w:rsidRPr="000923F6"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 w:rsidRPr="000923F6"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 w:rsidRPr="000923F6"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 w:rsidRPr="000923F6"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 w:rsidRPr="000923F6"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 w:rsidRPr="000923F6"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 w:rsidRPr="000923F6">
              <w:rPr>
                <w:rFonts w:ascii="Times New Roman" w:hAnsi="Times New Roman"/>
                <w:b/>
                <w:noProof/>
                <w:color w:val="000000"/>
                <w:lang w:eastAsia="zh-CN"/>
              </w:rPr>
              <w:t>palette_run_refinement_bits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Pr="000923F6" w:rsidRDefault="001E45B1">
            <w:pPr>
              <w:pStyle w:val="tableheading"/>
              <w:spacing w:before="20" w:after="40" w:line="256" w:lineRule="auto"/>
              <w:rPr>
                <w:b w:val="0"/>
                <w:noProof/>
                <w:color w:val="000000"/>
                <w:lang w:eastAsia="zh-CN"/>
              </w:rPr>
            </w:pPr>
            <w:r w:rsidRPr="000923F6">
              <w:rPr>
                <w:b w:val="0"/>
                <w:noProof/>
                <w:color w:val="000000"/>
                <w:lang w:eastAsia="zh-CN"/>
              </w:rPr>
              <w:t>ae(v)</w:t>
            </w:r>
          </w:p>
        </w:tc>
      </w:tr>
      <w:tr w:rsidR="001E45B1" w:rsidTr="001E45B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Default="001E45B1">
            <w:pPr>
              <w:pStyle w:val="tablesyntax"/>
              <w:spacing w:before="20" w:after="40" w:line="256" w:lineRule="auto"/>
              <w:rPr>
                <w:rFonts w:ascii="Times New Roman" w:hAnsi="Times New Roman"/>
                <w:noProof/>
                <w:color w:val="000000"/>
                <w:lang w:eastAsia="zh-CN"/>
              </w:rPr>
            </w:pP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B1" w:rsidRDefault="001E45B1">
            <w:pPr>
              <w:pStyle w:val="tableheading"/>
              <w:spacing w:before="20" w:after="40" w:line="256" w:lineRule="auto"/>
              <w:rPr>
                <w:b w:val="0"/>
                <w:noProof/>
                <w:color w:val="000000"/>
                <w:lang w:eastAsia="zh-CN"/>
              </w:rPr>
            </w:pPr>
          </w:p>
        </w:tc>
      </w:tr>
      <w:tr w:rsidR="001E45B1" w:rsidTr="001E45B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B1" w:rsidRDefault="001E45B1">
            <w:pPr>
              <w:pStyle w:val="tablesyntax"/>
              <w:spacing w:before="20" w:after="40" w:line="256" w:lineRule="auto"/>
              <w:rPr>
                <w:rFonts w:ascii="Times New Roman" w:hAnsi="Times New Roman"/>
                <w:noProof/>
                <w:color w:val="000000"/>
                <w:lang w:eastAsia="zh-CN"/>
              </w:rPr>
            </w:pP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B1" w:rsidRDefault="001E45B1">
            <w:pPr>
              <w:pStyle w:val="tableheading"/>
              <w:spacing w:before="20" w:after="40" w:line="256" w:lineRule="auto"/>
              <w:rPr>
                <w:b w:val="0"/>
                <w:noProof/>
                <w:color w:val="000000"/>
                <w:lang w:eastAsia="zh-CN"/>
              </w:rPr>
            </w:pPr>
          </w:p>
        </w:tc>
      </w:tr>
      <w:tr w:rsidR="001E45B1" w:rsidTr="001E45B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B1" w:rsidRDefault="001E45B1" w:rsidP="001E45B1">
            <w:pPr>
              <w:pStyle w:val="tablesyntax"/>
              <w:spacing w:before="20" w:after="40" w:line="256" w:lineRule="auto"/>
              <w:jc w:val="center"/>
              <w:rPr>
                <w:rFonts w:ascii="Times New Roman" w:hAnsi="Times New Roman"/>
                <w:noProof/>
                <w:color w:val="000000"/>
                <w:lang w:eastAsia="zh-CN"/>
              </w:rPr>
            </w:pPr>
            <w:r>
              <w:rPr>
                <w:rFonts w:ascii="Times New Roman" w:hAnsi="Times New Roman"/>
                <w:noProof/>
                <w:color w:val="000000"/>
                <w:lang w:val="fr-F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B1" w:rsidRDefault="001E45B1">
            <w:pPr>
              <w:pStyle w:val="tableheading"/>
              <w:spacing w:before="20" w:after="40" w:line="256" w:lineRule="auto"/>
              <w:rPr>
                <w:b w:val="0"/>
                <w:noProof/>
                <w:color w:val="000000"/>
                <w:lang w:eastAsia="zh-CN"/>
              </w:rPr>
            </w:pPr>
          </w:p>
        </w:tc>
      </w:tr>
      <w:tr w:rsidR="001E45B1" w:rsidTr="001E45B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B1" w:rsidRDefault="001E45B1">
            <w:pPr>
              <w:pStyle w:val="tablesyntax"/>
              <w:spacing w:before="20" w:after="40" w:line="256" w:lineRule="auto"/>
              <w:rPr>
                <w:rFonts w:ascii="Times New Roman" w:hAnsi="Times New Roman"/>
                <w:noProof/>
                <w:color w:val="000000"/>
                <w:lang w:eastAsia="zh-CN"/>
              </w:rPr>
            </w:pPr>
            <w:r>
              <w:rPr>
                <w:rFonts w:ascii="Times New Roman" w:hAnsi="Times New Roman"/>
                <w:noProof/>
                <w:color w:val="000000"/>
                <w:lang w:eastAsia="zh-CN"/>
              </w:rPr>
              <w:t xml:space="preserve">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B1" w:rsidRDefault="001E45B1">
            <w:pPr>
              <w:pStyle w:val="tableheading"/>
              <w:spacing w:before="20" w:after="40" w:line="256" w:lineRule="auto"/>
              <w:rPr>
                <w:b w:val="0"/>
                <w:noProof/>
                <w:color w:val="000000"/>
                <w:lang w:eastAsia="zh-CN"/>
              </w:rPr>
            </w:pPr>
          </w:p>
        </w:tc>
      </w:tr>
      <w:tr w:rsidR="001E45B1" w:rsidRPr="005B686A" w:rsidTr="00076C47">
        <w:trPr>
          <w:cantSplit/>
          <w:trHeight w:val="287"/>
          <w:jc w:val="center"/>
        </w:trPr>
        <w:tc>
          <w:tcPr>
            <w:tcW w:w="7917" w:type="dxa"/>
          </w:tcPr>
          <w:p w:rsidR="001E45B1" w:rsidRPr="005B686A" w:rsidRDefault="001E45B1" w:rsidP="00076C47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5B686A">
              <w:rPr>
                <w:rFonts w:ascii="Times New Roman" w:hAnsi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1E45B1" w:rsidRPr="005B686A" w:rsidRDefault="001E45B1" w:rsidP="00076C47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</w:tbl>
    <w:p w:rsidR="001E45B1" w:rsidRDefault="00076C47" w:rsidP="00076C47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120"/>
        <w:ind w:right="0"/>
        <w:textAlignment w:val="auto"/>
      </w:pPr>
      <w:r>
        <w:rPr>
          <w:b w:val="0"/>
          <w:bCs w:val="0"/>
        </w:rPr>
        <w:t xml:space="preserve">7.4.9.6 </w:t>
      </w:r>
      <w:r w:rsidR="001E45B1">
        <w:rPr>
          <w:b w:val="0"/>
          <w:bCs w:val="0"/>
        </w:rPr>
        <w:t>Palette mode semantics</w:t>
      </w:r>
    </w:p>
    <w:p w:rsidR="001E45B1" w:rsidRPr="001E45B1" w:rsidRDefault="001E45B1" w:rsidP="00C10D99">
      <w:pPr>
        <w:jc w:val="both"/>
        <w:rPr>
          <w:color w:val="000000"/>
          <w:sz w:val="20"/>
          <w:lang w:eastAsia="ko-KR"/>
        </w:rPr>
      </w:pPr>
      <w:proofErr w:type="spellStart"/>
      <w:proofErr w:type="gramStart"/>
      <w:r w:rsidRPr="00076C47">
        <w:rPr>
          <w:b/>
          <w:color w:val="000000"/>
          <w:sz w:val="20"/>
          <w:highlight w:val="yellow"/>
          <w:lang w:eastAsia="ko-KR"/>
        </w:rPr>
        <w:t>palette_flipping_flag</w:t>
      </w:r>
      <w:proofErr w:type="spellEnd"/>
      <w:proofErr w:type="gramEnd"/>
      <w:r w:rsidRPr="00076C47">
        <w:rPr>
          <w:b/>
          <w:color w:val="000000"/>
          <w:sz w:val="20"/>
          <w:highlight w:val="yellow"/>
          <w:lang w:eastAsia="ko-KR"/>
        </w:rPr>
        <w:t xml:space="preserve"> </w:t>
      </w:r>
      <w:r w:rsidRPr="00076C47">
        <w:rPr>
          <w:color w:val="000000"/>
          <w:sz w:val="20"/>
          <w:highlight w:val="yellow"/>
          <w:lang w:eastAsia="ko-KR"/>
        </w:rPr>
        <w:t xml:space="preserve">equal to 1 specifies that the flipping process is applied to the current coding unit before reconstruction. </w:t>
      </w:r>
      <w:proofErr w:type="spellStart"/>
      <w:proofErr w:type="gramStart"/>
      <w:r w:rsidRPr="00076C47">
        <w:rPr>
          <w:color w:val="000000"/>
          <w:sz w:val="20"/>
          <w:highlight w:val="yellow"/>
          <w:lang w:eastAsia="ko-KR"/>
        </w:rPr>
        <w:t>palette_flipping_flag</w:t>
      </w:r>
      <w:proofErr w:type="spellEnd"/>
      <w:proofErr w:type="gramEnd"/>
      <w:r w:rsidRPr="00076C47">
        <w:rPr>
          <w:color w:val="000000"/>
          <w:sz w:val="20"/>
          <w:highlight w:val="yellow"/>
          <w:lang w:eastAsia="ko-KR"/>
        </w:rPr>
        <w:t xml:space="preserve"> equal to 0 specifies that the flipping process is not applied to the current coding unit. When not present, the value of </w:t>
      </w:r>
      <w:proofErr w:type="spellStart"/>
      <w:r w:rsidRPr="00076C47">
        <w:rPr>
          <w:color w:val="000000"/>
          <w:sz w:val="20"/>
          <w:highlight w:val="yellow"/>
          <w:lang w:eastAsia="ko-KR"/>
        </w:rPr>
        <w:t>palette_flipping_flag</w:t>
      </w:r>
      <w:proofErr w:type="spellEnd"/>
      <w:r w:rsidRPr="00076C47">
        <w:rPr>
          <w:color w:val="000000"/>
          <w:sz w:val="20"/>
          <w:highlight w:val="yellow"/>
          <w:lang w:eastAsia="ko-KR"/>
        </w:rPr>
        <w:t xml:space="preserve"> is inferred to be 0.</w:t>
      </w:r>
    </w:p>
    <w:p w:rsidR="001E45B1" w:rsidRPr="00896282" w:rsidRDefault="001E45B1" w:rsidP="001E45B1">
      <w:pPr>
        <w:rPr>
          <w:noProof/>
          <w:color w:val="000000"/>
          <w:sz w:val="20"/>
          <w:highlight w:val="green"/>
        </w:rPr>
      </w:pPr>
      <w:r w:rsidRPr="00896282">
        <w:rPr>
          <w:b/>
          <w:noProof/>
          <w:color w:val="000000"/>
          <w:sz w:val="20"/>
          <w:highlight w:val="green"/>
        </w:rPr>
        <w:t>palette_run_to_end_flag</w:t>
      </w:r>
      <w:r w:rsidRPr="00896282">
        <w:rPr>
          <w:noProof/>
          <w:color w:val="000000"/>
          <w:sz w:val="20"/>
          <w:highlight w:val="green"/>
        </w:rPr>
        <w:t xml:space="preserve"> equal to 1 specifies that paletteRun is equal to MaxPaletteRun. palette_ run_to_end_flag equal to 0 specifies that paletteRun is not equal to MaxPaletteRun.</w:t>
      </w:r>
    </w:p>
    <w:p w:rsidR="001E45B1" w:rsidRDefault="001E45B1" w:rsidP="001E45B1">
      <w:pPr>
        <w:rPr>
          <w:noProof/>
          <w:color w:val="000000"/>
          <w:sz w:val="20"/>
        </w:rPr>
      </w:pPr>
      <w:r w:rsidRPr="00896282">
        <w:rPr>
          <w:noProof/>
          <w:color w:val="000000"/>
          <w:sz w:val="20"/>
          <w:highlight w:val="green"/>
        </w:rPr>
        <w:t>When palette_run_to_end_flag is not present, it is inferred to be equal to 0.</w:t>
      </w:r>
    </w:p>
    <w:p w:rsidR="001E45B1" w:rsidRDefault="001E45B1" w:rsidP="001E45B1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noProof/>
          <w:sz w:val="20"/>
          <w:lang w:val="en-GB" w:eastAsia="zh-TW"/>
        </w:rPr>
      </w:pPr>
      <w:r>
        <w:rPr>
          <w:rFonts w:eastAsia="Malgun Gothic"/>
          <w:noProof/>
          <w:sz w:val="20"/>
          <w:lang w:val="en-GB" w:eastAsia="zh-TW"/>
        </w:rPr>
        <w:t>The variable paletteRun is derived as follows:</w:t>
      </w:r>
    </w:p>
    <w:p w:rsidR="001E45B1" w:rsidRDefault="001E45B1" w:rsidP="001E45B1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noProof/>
          <w:sz w:val="20"/>
          <w:lang w:val="en-GB" w:eastAsia="zh-TW"/>
        </w:rPr>
      </w:pPr>
      <w:r>
        <w:rPr>
          <w:rFonts w:eastAsia="Malgun Gothic"/>
          <w:sz w:val="20"/>
          <w:lang w:val="en-GB" w:eastAsia="ko-KR"/>
        </w:rPr>
        <w:t xml:space="preserve">If </w:t>
      </w:r>
      <w:proofErr w:type="spellStart"/>
      <w:r>
        <w:rPr>
          <w:rFonts w:eastAsia="Malgun Gothic"/>
          <w:sz w:val="20"/>
          <w:lang w:val="en-GB" w:eastAsia="ko-KR"/>
        </w:rPr>
        <w:t>indexMax</w:t>
      </w:r>
      <w:proofErr w:type="spellEnd"/>
      <w:r>
        <w:rPr>
          <w:rFonts w:eastAsia="Malgun Gothic"/>
          <w:sz w:val="20"/>
          <w:lang w:val="en-GB" w:eastAsia="ko-KR"/>
        </w:rPr>
        <w:t xml:space="preserve"> is greater than 0</w:t>
      </w:r>
    </w:p>
    <w:p w:rsidR="001E45B1" w:rsidRDefault="001E45B1" w:rsidP="001E45B1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num" w:pos="778"/>
          <w:tab w:val="left" w:pos="1191"/>
          <w:tab w:val="left" w:pos="1588"/>
          <w:tab w:val="left" w:pos="1985"/>
        </w:tabs>
        <w:ind w:left="778"/>
        <w:jc w:val="both"/>
        <w:rPr>
          <w:rFonts w:eastAsia="Malgun Gothic"/>
          <w:noProof/>
          <w:sz w:val="20"/>
          <w:lang w:val="en-GB" w:eastAsia="zh-TW"/>
        </w:rPr>
      </w:pPr>
      <w:r>
        <w:rPr>
          <w:rFonts w:eastAsia="Malgun Gothic"/>
          <w:sz w:val="20"/>
          <w:lang w:val="en-GB" w:eastAsia="ko-KR"/>
        </w:rPr>
        <w:t xml:space="preserve">If </w:t>
      </w:r>
      <w:r>
        <w:rPr>
          <w:rFonts w:eastAsia="Malgun Gothic"/>
          <w:noProof/>
          <w:sz w:val="20"/>
          <w:lang w:val="en-GB"/>
        </w:rPr>
        <w:t>palette_</w:t>
      </w:r>
      <w:r>
        <w:rPr>
          <w:rFonts w:eastAsia="Malgun Gothic"/>
          <w:noProof/>
          <w:sz w:val="20"/>
          <w:lang w:val="en-GB" w:eastAsia="zh-TW"/>
        </w:rPr>
        <w:t>run</w:t>
      </w:r>
      <w:r>
        <w:rPr>
          <w:rFonts w:eastAsia="Malgun Gothic"/>
          <w:b/>
          <w:sz w:val="20"/>
          <w:lang w:val="en-GB" w:eastAsia="zh-TW"/>
        </w:rPr>
        <w:t>_</w:t>
      </w:r>
      <w:r>
        <w:rPr>
          <w:rFonts w:eastAsia="Malgun Gothic"/>
          <w:bCs/>
          <w:sz w:val="20"/>
          <w:lang w:val="en-GB" w:eastAsia="zh-TW"/>
        </w:rPr>
        <w:t xml:space="preserve">msb_id_plus1 </w:t>
      </w:r>
      <w:r>
        <w:rPr>
          <w:rFonts w:eastAsia="PMingLiU"/>
          <w:bCs/>
          <w:sz w:val="20"/>
          <w:lang w:val="en-GB" w:eastAsia="zh-TW"/>
        </w:rPr>
        <w:t>is greater than 1</w:t>
      </w:r>
      <w:r>
        <w:rPr>
          <w:rFonts w:eastAsia="Malgun Gothic"/>
          <w:bCs/>
          <w:sz w:val="20"/>
          <w:lang w:val="en-GB" w:eastAsia="zh-TW"/>
        </w:rPr>
        <w:t>,</w:t>
      </w:r>
    </w:p>
    <w:p w:rsidR="001E45B1" w:rsidRPr="00896282" w:rsidRDefault="001E45B1" w:rsidP="001E45B1">
      <w:pPr>
        <w:tabs>
          <w:tab w:val="left" w:pos="1191"/>
          <w:tab w:val="left" w:pos="1588"/>
          <w:tab w:val="left" w:pos="1985"/>
        </w:tabs>
        <w:ind w:left="720"/>
        <w:jc w:val="both"/>
        <w:rPr>
          <w:rFonts w:eastAsia="Malgun Gothic"/>
          <w:noProof/>
          <w:sz w:val="20"/>
          <w:highlight w:val="green"/>
          <w:lang w:val="en-GB" w:eastAsia="zh-TW"/>
        </w:rPr>
      </w:pPr>
      <w:r>
        <w:rPr>
          <w:rFonts w:eastAsia="Malgun Gothic"/>
          <w:noProof/>
          <w:sz w:val="20"/>
          <w:lang w:val="en-GB" w:eastAsia="zh-TW"/>
        </w:rPr>
        <w:tab/>
      </w:r>
      <w:r w:rsidRPr="00896282">
        <w:rPr>
          <w:rFonts w:eastAsia="Malgun Gothic"/>
          <w:noProof/>
          <w:sz w:val="20"/>
          <w:highlight w:val="green"/>
          <w:lang w:val="en-GB" w:eastAsia="zh-TW"/>
        </w:rPr>
        <w:t>If palette_run_to_end_flag is equal to 1,</w:t>
      </w:r>
    </w:p>
    <w:p w:rsidR="001E45B1" w:rsidRPr="00896282" w:rsidRDefault="001E45B1" w:rsidP="001E45B1">
      <w:pPr>
        <w:tabs>
          <w:tab w:val="left" w:pos="1191"/>
          <w:tab w:val="left" w:pos="1588"/>
          <w:tab w:val="left" w:pos="1985"/>
        </w:tabs>
        <w:ind w:left="720"/>
        <w:jc w:val="both"/>
        <w:rPr>
          <w:rFonts w:eastAsia="Malgun Gothic"/>
          <w:noProof/>
          <w:sz w:val="20"/>
          <w:highlight w:val="green"/>
          <w:lang w:val="en-GB" w:eastAsia="zh-TW"/>
        </w:rPr>
      </w:pPr>
      <w:r w:rsidRPr="00896282">
        <w:rPr>
          <w:rFonts w:eastAsia="Malgun Gothic"/>
          <w:noProof/>
          <w:sz w:val="20"/>
          <w:highlight w:val="green"/>
          <w:lang w:val="en-GB" w:eastAsia="zh-TW"/>
        </w:rPr>
        <w:tab/>
      </w:r>
      <w:r w:rsidRPr="00896282">
        <w:rPr>
          <w:rFonts w:eastAsia="Malgun Gothic"/>
          <w:noProof/>
          <w:sz w:val="20"/>
          <w:highlight w:val="green"/>
          <w:lang w:val="en-GB" w:eastAsia="zh-TW"/>
        </w:rPr>
        <w:tab/>
        <w:t>paletteRun = MaxPaletteRun</w:t>
      </w:r>
      <w:r w:rsidRPr="00896282">
        <w:rPr>
          <w:rFonts w:eastAsia="Malgun Gothic"/>
          <w:sz w:val="20"/>
          <w:highlight w:val="green"/>
          <w:lang w:val="en-GB" w:eastAsia="zh-TW"/>
        </w:rPr>
        <w:t xml:space="preserve"> </w:t>
      </w:r>
      <w:r w:rsidRPr="00896282">
        <w:rPr>
          <w:rFonts w:eastAsia="Malgun Gothic"/>
          <w:noProof/>
          <w:sz w:val="20"/>
          <w:highlight w:val="green"/>
          <w:lang w:val="en-GB"/>
        </w:rPr>
        <w:tab/>
      </w:r>
      <w:r w:rsidRPr="00896282">
        <w:rPr>
          <w:rFonts w:eastAsia="Malgun Gothic"/>
          <w:noProof/>
          <w:sz w:val="20"/>
          <w:highlight w:val="green"/>
          <w:lang w:val="en-GB"/>
        </w:rPr>
        <w:tab/>
      </w:r>
      <w:r w:rsidRPr="00896282">
        <w:rPr>
          <w:rFonts w:eastAsia="Malgun Gothic"/>
          <w:noProof/>
          <w:sz w:val="20"/>
          <w:highlight w:val="green"/>
          <w:lang w:val="en-GB"/>
        </w:rPr>
        <w:tab/>
      </w:r>
      <w:r w:rsidRPr="00896282">
        <w:rPr>
          <w:rFonts w:eastAsia="Malgun Gothic"/>
          <w:noProof/>
          <w:sz w:val="20"/>
          <w:highlight w:val="green"/>
          <w:lang w:val="en-GB"/>
        </w:rPr>
        <w:tab/>
      </w:r>
      <w:r w:rsidRPr="00896282">
        <w:rPr>
          <w:rFonts w:eastAsia="Malgun Gothic"/>
          <w:noProof/>
          <w:sz w:val="20"/>
          <w:highlight w:val="green"/>
          <w:lang w:val="en-GB"/>
        </w:rPr>
        <w:tab/>
      </w:r>
      <w:r w:rsidRPr="00896282">
        <w:rPr>
          <w:rFonts w:eastAsia="Malgun Gothic"/>
          <w:noProof/>
          <w:sz w:val="20"/>
          <w:highlight w:val="green"/>
          <w:lang w:val="en-GB"/>
        </w:rPr>
        <w:tab/>
      </w:r>
      <w:r w:rsidRPr="00896282">
        <w:rPr>
          <w:rFonts w:eastAsia="Malgun Gothic"/>
          <w:noProof/>
          <w:sz w:val="20"/>
          <w:highlight w:val="green"/>
          <w:lang w:val="en-GB"/>
        </w:rPr>
        <w:tab/>
      </w:r>
      <w:r w:rsidR="00076C47" w:rsidRPr="00896282">
        <w:rPr>
          <w:rFonts w:eastAsia="Malgun Gothic"/>
          <w:noProof/>
          <w:sz w:val="20"/>
          <w:highlight w:val="green"/>
          <w:lang w:val="en-GB"/>
        </w:rPr>
        <w:t xml:space="preserve">                  </w:t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t>(</w:t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fldChar w:fldCharType="begin" w:fldLock="1"/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instrText xml:space="preserve"> STYLEREF 1 \s </w:instrText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fldChar w:fldCharType="separate"/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t>7</w:t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fldChar w:fldCharType="end"/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noBreakHyphen/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fldChar w:fldCharType="begin" w:fldLock="1"/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instrText xml:space="preserve"> SEQ Equation \* ARABIC \s 1 </w:instrText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fldChar w:fldCharType="separate"/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t>80</w:t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fldChar w:fldCharType="end"/>
      </w:r>
      <w:r w:rsidRPr="00896282">
        <w:rPr>
          <w:rFonts w:eastAsia="Malgun Gothic"/>
          <w:noProof/>
          <w:sz w:val="20"/>
          <w:highlight w:val="green"/>
          <w:lang w:val="en-CA" w:eastAsia="ko-KR"/>
        </w:rPr>
        <w:t>)</w:t>
      </w:r>
    </w:p>
    <w:p w:rsidR="001E45B1" w:rsidRDefault="001E45B1" w:rsidP="001E45B1">
      <w:pPr>
        <w:tabs>
          <w:tab w:val="left" w:pos="1191"/>
          <w:tab w:val="left" w:pos="1588"/>
          <w:tab w:val="left" w:pos="1985"/>
        </w:tabs>
        <w:ind w:left="720"/>
        <w:jc w:val="both"/>
        <w:rPr>
          <w:rFonts w:eastAsia="Malgun Gothic"/>
          <w:noProof/>
          <w:sz w:val="20"/>
          <w:lang w:val="en-GB" w:eastAsia="zh-TW"/>
        </w:rPr>
      </w:pPr>
      <w:r w:rsidRPr="00896282">
        <w:rPr>
          <w:rFonts w:eastAsia="Malgun Gothic"/>
          <w:noProof/>
          <w:sz w:val="20"/>
          <w:highlight w:val="green"/>
          <w:lang w:val="en-GB" w:eastAsia="zh-TW"/>
        </w:rPr>
        <w:tab/>
        <w:t>Else</w:t>
      </w:r>
    </w:p>
    <w:p w:rsidR="001E45B1" w:rsidRDefault="001E45B1" w:rsidP="001E45B1">
      <w:pPr>
        <w:tabs>
          <w:tab w:val="left" w:pos="1191"/>
          <w:tab w:val="left" w:pos="1588"/>
          <w:tab w:val="left" w:pos="1985"/>
          <w:tab w:val="decimal" w:pos="9360"/>
        </w:tabs>
        <w:ind w:left="778"/>
        <w:jc w:val="both"/>
        <w:rPr>
          <w:rFonts w:eastAsia="Malgun Gothic"/>
          <w:noProof/>
          <w:sz w:val="20"/>
          <w:lang w:val="en-GB" w:eastAsia="zh-TW"/>
        </w:rPr>
      </w:pPr>
      <w:r>
        <w:rPr>
          <w:rFonts w:eastAsia="Malgun Gothic"/>
          <w:noProof/>
          <w:sz w:val="20"/>
          <w:lang w:val="en-GB" w:eastAsia="zh-TW"/>
        </w:rPr>
        <w:tab/>
      </w:r>
      <w:r>
        <w:rPr>
          <w:rFonts w:eastAsia="Malgun Gothic"/>
          <w:noProof/>
          <w:sz w:val="20"/>
          <w:lang w:val="en-GB" w:eastAsia="zh-TW"/>
        </w:rPr>
        <w:tab/>
        <w:t xml:space="preserve">paletteRun = </w:t>
      </w:r>
      <w:proofErr w:type="gramStart"/>
      <w:r>
        <w:rPr>
          <w:rFonts w:eastAsia="Malgun Gothic"/>
          <w:bCs/>
          <w:sz w:val="20"/>
          <w:lang w:val="en-GB" w:eastAsia="zh-TW"/>
        </w:rPr>
        <w:t>( 1</w:t>
      </w:r>
      <w:proofErr w:type="gramEnd"/>
      <w:r>
        <w:rPr>
          <w:rFonts w:eastAsia="Malgun Gothic"/>
          <w:bCs/>
          <w:sz w:val="20"/>
          <w:lang w:val="en-GB" w:eastAsia="zh-TW"/>
        </w:rPr>
        <w:t xml:space="preserve"> &lt;&lt; ( </w:t>
      </w:r>
      <w:r>
        <w:rPr>
          <w:rFonts w:eastAsia="Malgun Gothic"/>
          <w:noProof/>
          <w:sz w:val="20"/>
          <w:lang w:val="en-GB"/>
        </w:rPr>
        <w:t>palette_</w:t>
      </w:r>
      <w:r>
        <w:rPr>
          <w:rFonts w:eastAsia="Malgun Gothic"/>
          <w:noProof/>
          <w:sz w:val="20"/>
          <w:lang w:val="en-GB" w:eastAsia="zh-TW"/>
        </w:rPr>
        <w:t>run</w:t>
      </w:r>
      <w:r>
        <w:rPr>
          <w:rFonts w:eastAsia="Malgun Gothic"/>
          <w:sz w:val="20"/>
          <w:lang w:val="en-GB" w:eastAsia="zh-TW"/>
        </w:rPr>
        <w:t>_</w:t>
      </w:r>
      <w:r>
        <w:rPr>
          <w:rFonts w:eastAsia="Malgun Gothic"/>
          <w:bCs/>
          <w:sz w:val="20"/>
          <w:lang w:val="en-GB" w:eastAsia="zh-TW"/>
        </w:rPr>
        <w:t xml:space="preserve">msb_id_plus1 − 1 ) ) + </w:t>
      </w:r>
      <w:proofErr w:type="spellStart"/>
      <w:r>
        <w:rPr>
          <w:rFonts w:eastAsia="Malgun Gothic"/>
          <w:noProof/>
          <w:sz w:val="20"/>
          <w:lang w:val="en-GB"/>
        </w:rPr>
        <w:t>palette_</w:t>
      </w:r>
      <w:r>
        <w:rPr>
          <w:rFonts w:eastAsia="Malgun Gothic"/>
          <w:noProof/>
          <w:sz w:val="20"/>
          <w:lang w:val="en-GB" w:eastAsia="zh-TW"/>
        </w:rPr>
        <w:t>run</w:t>
      </w:r>
      <w:r>
        <w:rPr>
          <w:rFonts w:eastAsia="Malgun Gothic"/>
          <w:b/>
          <w:sz w:val="20"/>
          <w:lang w:val="en-GB" w:eastAsia="zh-TW"/>
        </w:rPr>
        <w:t>_</w:t>
      </w:r>
      <w:r>
        <w:rPr>
          <w:rFonts w:eastAsia="Malgun Gothic"/>
          <w:sz w:val="20"/>
          <w:lang w:val="en-GB" w:eastAsia="zh-TW"/>
        </w:rPr>
        <w:t>refinement_bits</w:t>
      </w:r>
      <w:proofErr w:type="spellEnd"/>
      <w:r>
        <w:rPr>
          <w:rFonts w:eastAsia="Malgun Gothic"/>
          <w:sz w:val="20"/>
          <w:lang w:val="en-GB" w:eastAsia="zh-TW"/>
        </w:rPr>
        <w:t xml:space="preserve"> </w:t>
      </w:r>
      <w:r>
        <w:rPr>
          <w:rFonts w:eastAsia="Malgun Gothic"/>
          <w:noProof/>
          <w:sz w:val="20"/>
          <w:lang w:val="en-GB"/>
        </w:rPr>
        <w:tab/>
      </w:r>
      <w:r>
        <w:rPr>
          <w:rFonts w:eastAsia="Malgun Gothic"/>
          <w:noProof/>
          <w:sz w:val="20"/>
          <w:lang w:val="en-CA" w:eastAsia="ko-KR"/>
        </w:rPr>
        <w:t>(</w:t>
      </w:r>
      <w:r>
        <w:rPr>
          <w:rFonts w:eastAsia="Malgun Gothic"/>
          <w:noProof/>
          <w:sz w:val="20"/>
          <w:lang w:val="en-CA" w:eastAsia="ko-KR"/>
        </w:rPr>
        <w:fldChar w:fldCharType="begin" w:fldLock="1"/>
      </w:r>
      <w:r>
        <w:rPr>
          <w:rFonts w:eastAsia="Malgun Gothic"/>
          <w:noProof/>
          <w:sz w:val="20"/>
          <w:lang w:val="en-CA" w:eastAsia="ko-KR"/>
        </w:rPr>
        <w:instrText xml:space="preserve"> STYLEREF 1 \s </w:instrText>
      </w:r>
      <w:r>
        <w:rPr>
          <w:rFonts w:eastAsia="Malgun Gothic"/>
          <w:noProof/>
          <w:sz w:val="20"/>
          <w:lang w:val="en-CA" w:eastAsia="ko-KR"/>
        </w:rPr>
        <w:fldChar w:fldCharType="separate"/>
      </w:r>
      <w:r>
        <w:rPr>
          <w:rFonts w:eastAsia="Malgun Gothic"/>
          <w:noProof/>
          <w:sz w:val="20"/>
          <w:lang w:val="en-CA" w:eastAsia="ko-KR"/>
        </w:rPr>
        <w:t>7</w:t>
      </w:r>
      <w:r>
        <w:rPr>
          <w:rFonts w:eastAsia="Malgun Gothic"/>
          <w:noProof/>
          <w:sz w:val="20"/>
          <w:lang w:val="en-CA" w:eastAsia="ko-KR"/>
        </w:rPr>
        <w:fldChar w:fldCharType="end"/>
      </w:r>
      <w:r>
        <w:rPr>
          <w:rFonts w:eastAsia="Malgun Gothic"/>
          <w:noProof/>
          <w:sz w:val="20"/>
          <w:lang w:val="en-CA" w:eastAsia="ko-KR"/>
        </w:rPr>
        <w:noBreakHyphen/>
      </w:r>
      <w:r>
        <w:rPr>
          <w:rFonts w:eastAsia="Malgun Gothic"/>
          <w:noProof/>
          <w:sz w:val="20"/>
          <w:lang w:val="en-CA" w:eastAsia="ko-KR"/>
        </w:rPr>
        <w:fldChar w:fldCharType="begin" w:fldLock="1"/>
      </w:r>
      <w:r>
        <w:rPr>
          <w:rFonts w:eastAsia="Malgun Gothic"/>
          <w:noProof/>
          <w:sz w:val="20"/>
          <w:lang w:val="en-CA" w:eastAsia="ko-KR"/>
        </w:rPr>
        <w:instrText xml:space="preserve"> SEQ Equation \* ARABIC \s 1 </w:instrText>
      </w:r>
      <w:r>
        <w:rPr>
          <w:rFonts w:eastAsia="Malgun Gothic"/>
          <w:noProof/>
          <w:sz w:val="20"/>
          <w:lang w:val="en-CA" w:eastAsia="ko-KR"/>
        </w:rPr>
        <w:fldChar w:fldCharType="separate"/>
      </w:r>
      <w:r>
        <w:rPr>
          <w:rFonts w:eastAsia="Malgun Gothic"/>
          <w:noProof/>
          <w:sz w:val="20"/>
          <w:lang w:val="en-CA" w:eastAsia="ko-KR"/>
        </w:rPr>
        <w:t>80</w:t>
      </w:r>
      <w:r>
        <w:rPr>
          <w:rFonts w:eastAsia="Malgun Gothic"/>
          <w:noProof/>
          <w:sz w:val="20"/>
          <w:lang w:val="en-CA" w:eastAsia="ko-KR"/>
        </w:rPr>
        <w:fldChar w:fldCharType="end"/>
      </w:r>
      <w:r>
        <w:rPr>
          <w:rFonts w:eastAsia="Malgun Gothic"/>
          <w:noProof/>
          <w:sz w:val="20"/>
          <w:lang w:val="en-CA" w:eastAsia="ko-KR"/>
        </w:rPr>
        <w:t>)</w:t>
      </w:r>
    </w:p>
    <w:p w:rsidR="001E45B1" w:rsidRDefault="001E45B1" w:rsidP="001E45B1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num" w:pos="778"/>
          <w:tab w:val="left" w:pos="1191"/>
          <w:tab w:val="left" w:pos="1588"/>
          <w:tab w:val="left" w:pos="1985"/>
        </w:tabs>
        <w:ind w:left="778"/>
        <w:jc w:val="both"/>
        <w:rPr>
          <w:rFonts w:eastAsia="Malgun Gothic"/>
          <w:noProof/>
          <w:sz w:val="20"/>
          <w:lang w:val="en-GB" w:eastAsia="zh-TW"/>
        </w:rPr>
      </w:pPr>
      <w:r>
        <w:rPr>
          <w:rFonts w:eastAsia="Malgun Gothic"/>
          <w:noProof/>
          <w:sz w:val="20"/>
          <w:lang w:val="en-GB" w:eastAsia="zh-TW"/>
        </w:rPr>
        <w:t xml:space="preserve">Otherwise ( </w:t>
      </w:r>
      <w:r>
        <w:rPr>
          <w:rFonts w:eastAsia="Malgun Gothic"/>
          <w:noProof/>
          <w:sz w:val="20"/>
          <w:lang w:val="en-GB"/>
        </w:rPr>
        <w:t xml:space="preserve">palette_run_msb_id_plus1 equal to 1 ) </w:t>
      </w:r>
      <w:r>
        <w:rPr>
          <w:rFonts w:eastAsia="Malgun Gothic"/>
          <w:noProof/>
          <w:sz w:val="20"/>
          <w:lang w:val="en-GB" w:eastAsia="zh-TW"/>
        </w:rPr>
        <w:t>paletteRun is set to (</w:t>
      </w:r>
      <w:r>
        <w:rPr>
          <w:rFonts w:eastAsia="Malgun Gothic"/>
          <w:noProof/>
          <w:sz w:val="20"/>
          <w:lang w:val="en-GB"/>
        </w:rPr>
        <w:t>palette_</w:t>
      </w:r>
      <w:r>
        <w:rPr>
          <w:rFonts w:eastAsia="Malgun Gothic"/>
          <w:noProof/>
          <w:sz w:val="20"/>
          <w:lang w:val="en-GB" w:eastAsia="zh-TW"/>
        </w:rPr>
        <w:t>run</w:t>
      </w:r>
      <w:r>
        <w:rPr>
          <w:rFonts w:eastAsia="Malgun Gothic"/>
          <w:sz w:val="20"/>
          <w:lang w:val="en-GB" w:eastAsia="zh-TW"/>
        </w:rPr>
        <w:t>_</w:t>
      </w:r>
      <w:r>
        <w:rPr>
          <w:rFonts w:eastAsia="Malgun Gothic"/>
          <w:bCs/>
          <w:sz w:val="20"/>
          <w:lang w:val="en-GB" w:eastAsia="zh-TW"/>
        </w:rPr>
        <w:t>msb_id_plus1 – 1).</w:t>
      </w:r>
    </w:p>
    <w:p w:rsidR="001E45B1" w:rsidRPr="00076C47" w:rsidRDefault="001E45B1" w:rsidP="001E45B1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sz w:val="20"/>
          <w:lang w:val="en-GB" w:eastAsia="zh-TW"/>
        </w:rPr>
      </w:pPr>
      <w:r>
        <w:rPr>
          <w:rFonts w:eastAsia="Malgun Gothic"/>
          <w:sz w:val="20"/>
          <w:lang w:val="en-GB" w:eastAsia="zh-TW"/>
        </w:rPr>
        <w:t xml:space="preserve">Otherwise, </w:t>
      </w:r>
      <w:r>
        <w:rPr>
          <w:rFonts w:eastAsia="Malgun Gothic"/>
          <w:noProof/>
          <w:sz w:val="20"/>
          <w:lang w:val="en-GB" w:eastAsia="zh-TW"/>
        </w:rPr>
        <w:t>paletteRun is set to</w:t>
      </w:r>
      <w:r>
        <w:rPr>
          <w:rFonts w:eastAsia="Malgun Gothic"/>
          <w:noProof/>
          <w:sz w:val="20"/>
          <w:lang w:val="en-GB"/>
        </w:rPr>
        <w:t xml:space="preserve"> ( nCbS * nCbS – 1 )</w:t>
      </w:r>
      <w:r>
        <w:rPr>
          <w:rFonts w:eastAsia="Malgun Gothic"/>
          <w:bCs/>
          <w:sz w:val="20"/>
          <w:lang w:val="en-GB" w:eastAsia="zh-TW"/>
        </w:rPr>
        <w:t>.</w:t>
      </w:r>
    </w:p>
    <w:p w:rsidR="00076C47" w:rsidRDefault="00076C47" w:rsidP="00076C47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Malgun Gothic"/>
          <w:bCs/>
          <w:sz w:val="20"/>
          <w:lang w:val="en-GB" w:eastAsia="zh-TW"/>
        </w:rPr>
      </w:pPr>
    </w:p>
    <w:p w:rsidR="00076C47" w:rsidRPr="00076C47" w:rsidRDefault="00076C47" w:rsidP="00076C47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120"/>
        <w:ind w:right="0"/>
        <w:textAlignment w:val="auto"/>
        <w:rPr>
          <w:b w:val="0"/>
          <w:bCs w:val="0"/>
        </w:rPr>
      </w:pPr>
      <w:bookmarkStart w:id="12" w:name="_Toc390728124"/>
      <w:bookmarkStart w:id="13" w:name="_Ref404359981"/>
      <w:bookmarkStart w:id="14" w:name="_Ref404360056"/>
      <w:r w:rsidRPr="00076C47">
        <w:rPr>
          <w:b w:val="0"/>
          <w:bCs w:val="0"/>
        </w:rPr>
        <w:t>8.4.1 General decoding process for coding units coded in intra prediction mode</w:t>
      </w:r>
      <w:bookmarkEnd w:id="12"/>
      <w:bookmarkEnd w:id="13"/>
      <w:bookmarkEnd w:id="14"/>
    </w:p>
    <w:p w:rsidR="00076C47" w:rsidRPr="00076C47" w:rsidRDefault="00076C47" w:rsidP="00076C47">
      <w:pPr>
        <w:rPr>
          <w:noProof/>
          <w:sz w:val="20"/>
          <w:lang w:val="en-CA"/>
        </w:rPr>
      </w:pPr>
      <w:r w:rsidRPr="00076C47">
        <w:rPr>
          <w:noProof/>
          <w:sz w:val="20"/>
          <w:lang w:val="en-CA"/>
        </w:rPr>
        <w:t>Inputs to this process are:</w:t>
      </w:r>
    </w:p>
    <w:p w:rsidR="00076C47" w:rsidRPr="00076C47" w:rsidRDefault="00076C47" w:rsidP="00076C47">
      <w:pPr>
        <w:tabs>
          <w:tab w:val="left" w:pos="284"/>
        </w:tabs>
        <w:ind w:left="284" w:hanging="284"/>
        <w:rPr>
          <w:noProof/>
          <w:sz w:val="20"/>
          <w:lang w:val="en-CA"/>
        </w:rPr>
      </w:pPr>
      <w:r w:rsidRPr="00076C47">
        <w:rPr>
          <w:noProof/>
          <w:sz w:val="20"/>
          <w:lang w:val="en-CA"/>
        </w:rPr>
        <w:t>–</w:t>
      </w:r>
      <w:r w:rsidRPr="00076C47">
        <w:rPr>
          <w:noProof/>
          <w:sz w:val="20"/>
          <w:lang w:val="en-CA"/>
        </w:rPr>
        <w:tab/>
        <w:t>a luma location ( xCb, yCb ) specifying the top-left sample of the current luma coding block relative to the top</w:t>
      </w:r>
      <w:r w:rsidRPr="00076C47">
        <w:rPr>
          <w:noProof/>
          <w:sz w:val="20"/>
          <w:lang w:val="en-CA"/>
        </w:rPr>
        <w:noBreakHyphen/>
        <w:t>left luma sample of the current picture,</w:t>
      </w:r>
    </w:p>
    <w:p w:rsidR="00076C47" w:rsidRPr="00076C47" w:rsidRDefault="00076C47" w:rsidP="00076C47">
      <w:pPr>
        <w:tabs>
          <w:tab w:val="left" w:pos="284"/>
        </w:tabs>
        <w:ind w:left="284" w:hanging="284"/>
        <w:rPr>
          <w:noProof/>
          <w:sz w:val="20"/>
          <w:lang w:val="en-CA"/>
        </w:rPr>
      </w:pPr>
      <w:r w:rsidRPr="00076C47">
        <w:rPr>
          <w:noProof/>
          <w:sz w:val="20"/>
          <w:lang w:val="en-CA"/>
        </w:rPr>
        <w:t>–</w:t>
      </w:r>
      <w:r w:rsidRPr="00076C47">
        <w:rPr>
          <w:noProof/>
          <w:sz w:val="20"/>
          <w:lang w:val="en-CA"/>
        </w:rPr>
        <w:tab/>
        <w:t>a variable log2CbSize specifying the size of the current luma coding block.</w:t>
      </w:r>
    </w:p>
    <w:p w:rsidR="00076C47" w:rsidRDefault="00076C47" w:rsidP="00076C47">
      <w:pPr>
        <w:rPr>
          <w:noProof/>
          <w:sz w:val="20"/>
          <w:lang w:val="en-CA"/>
        </w:rPr>
      </w:pPr>
      <w:r w:rsidRPr="00076C47">
        <w:rPr>
          <w:noProof/>
          <w:sz w:val="20"/>
          <w:lang w:val="en-CA"/>
        </w:rPr>
        <w:t>Output of this process is a modified reconstructed picture before deblocking filtering.</w:t>
      </w:r>
    </w:p>
    <w:p w:rsidR="00076C47" w:rsidRPr="00076C47" w:rsidRDefault="00076C47" w:rsidP="00076C47">
      <w:pPr>
        <w:jc w:val="center"/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……</w:t>
      </w:r>
    </w:p>
    <w:p w:rsidR="00076C47" w:rsidRPr="00076C47" w:rsidRDefault="00076C47" w:rsidP="00076C47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076C47">
        <w:rPr>
          <w:noProof/>
          <w:sz w:val="20"/>
          <w:lang w:val="en-CA"/>
        </w:rPr>
        <w:t>–</w:t>
      </w:r>
      <w:r w:rsidRPr="00076C47">
        <w:rPr>
          <w:noProof/>
          <w:sz w:val="20"/>
          <w:lang w:val="en-CA"/>
        </w:rPr>
        <w:tab/>
        <w:t xml:space="preserve">If </w:t>
      </w:r>
      <w:r w:rsidRPr="00076C47">
        <w:rPr>
          <w:noProof/>
          <w:sz w:val="20"/>
          <w:lang w:val="en-CA" w:eastAsia="ko-KR"/>
        </w:rPr>
        <w:t>pcm_flag[ xCb ][ yCb ]</w:t>
      </w:r>
      <w:r w:rsidRPr="00076C47">
        <w:rPr>
          <w:noProof/>
          <w:sz w:val="20"/>
          <w:lang w:val="en-CA"/>
        </w:rPr>
        <w:t xml:space="preserve"> is equal to </w:t>
      </w:r>
      <w:r w:rsidRPr="00076C47">
        <w:rPr>
          <w:noProof/>
          <w:sz w:val="20"/>
          <w:lang w:val="en-CA" w:eastAsia="ko-KR"/>
        </w:rPr>
        <w:t>1</w:t>
      </w:r>
      <w:r w:rsidRPr="00076C47">
        <w:rPr>
          <w:noProof/>
          <w:sz w:val="20"/>
          <w:lang w:val="en-CA"/>
        </w:rPr>
        <w:t xml:space="preserve">, the </w:t>
      </w:r>
      <w:r w:rsidRPr="00076C47">
        <w:rPr>
          <w:noProof/>
          <w:sz w:val="20"/>
          <w:lang w:val="en-CA" w:eastAsia="ko-KR"/>
        </w:rPr>
        <w:t>reconstructed picture is modified as follows:</w:t>
      </w:r>
    </w:p>
    <w:p w:rsidR="00076C47" w:rsidRPr="00076C47" w:rsidRDefault="00076C47" w:rsidP="00076C47">
      <w:pPr>
        <w:pStyle w:val="Equation"/>
        <w:tabs>
          <w:tab w:val="left" w:pos="1134"/>
        </w:tabs>
        <w:ind w:left="720"/>
        <w:rPr>
          <w:noProof/>
          <w:szCs w:val="20"/>
        </w:rPr>
      </w:pPr>
      <w:r w:rsidRPr="00076C47">
        <w:rPr>
          <w:noProof/>
          <w:szCs w:val="20"/>
          <w:lang w:val="en-CA" w:eastAsia="ko-KR"/>
        </w:rPr>
        <w:t>S</w:t>
      </w:r>
      <w:r w:rsidRPr="00076C47">
        <w:rPr>
          <w:noProof/>
          <w:szCs w:val="20"/>
          <w:vertAlign w:val="subscript"/>
          <w:lang w:val="en-CA" w:eastAsia="ko-KR"/>
        </w:rPr>
        <w:t>L</w:t>
      </w:r>
      <w:r w:rsidRPr="00076C47">
        <w:rPr>
          <w:noProof/>
          <w:szCs w:val="20"/>
          <w:lang w:val="en-CA" w:eastAsia="ko-KR"/>
        </w:rPr>
        <w:t>[ xCb + i ][ yCb + j ] = </w:t>
      </w:r>
      <w:r w:rsidRPr="00076C47">
        <w:rPr>
          <w:noProof/>
          <w:szCs w:val="20"/>
          <w:lang w:val="en-CA" w:eastAsia="ko-KR"/>
        </w:rPr>
        <w:br/>
      </w:r>
      <w:r w:rsidRPr="00076C47">
        <w:rPr>
          <w:noProof/>
          <w:szCs w:val="20"/>
          <w:lang w:val="en-CA" w:eastAsia="ko-KR"/>
        </w:rPr>
        <w:tab/>
      </w:r>
      <w:r w:rsidRPr="00076C47">
        <w:rPr>
          <w:noProof/>
          <w:szCs w:val="20"/>
          <w:lang w:val="en-CA" w:eastAsia="ko-KR"/>
        </w:rPr>
        <w:tab/>
        <w:t>pcm_sample_luma[ ( nCbS * j ) + i ]  &lt;&lt;  ( BitDepth</w:t>
      </w:r>
      <w:r w:rsidRPr="00076C47">
        <w:rPr>
          <w:noProof/>
          <w:szCs w:val="20"/>
          <w:vertAlign w:val="subscript"/>
          <w:lang w:val="en-CA" w:eastAsia="ko-KR"/>
        </w:rPr>
        <w:t>Y</w:t>
      </w:r>
      <w:r w:rsidRPr="00076C47">
        <w:rPr>
          <w:noProof/>
          <w:szCs w:val="20"/>
          <w:lang w:val="en-CA" w:eastAsia="ko-KR"/>
        </w:rPr>
        <w:t> − PcmBitDepth</w:t>
      </w:r>
      <w:r w:rsidRPr="00076C47">
        <w:rPr>
          <w:noProof/>
          <w:szCs w:val="20"/>
          <w:vertAlign w:val="subscript"/>
          <w:lang w:val="en-CA" w:eastAsia="ko-KR"/>
        </w:rPr>
        <w:t>Y</w:t>
      </w:r>
      <w:r w:rsidRPr="00076C47">
        <w:rPr>
          <w:noProof/>
          <w:szCs w:val="20"/>
          <w:lang w:val="en-CA" w:eastAsia="ko-KR"/>
        </w:rPr>
        <w:t> ), with i, j = 0..nCbS − 1</w:t>
      </w:r>
      <w:r w:rsidRPr="00076C47">
        <w:rPr>
          <w:noProof/>
          <w:szCs w:val="20"/>
          <w:lang w:val="en-CA"/>
        </w:rPr>
        <w:tab/>
        <w:t>(</w:t>
      </w:r>
      <w:r w:rsidRPr="00076C47">
        <w:rPr>
          <w:noProof/>
          <w:szCs w:val="20"/>
          <w:lang w:val="en-CA"/>
        </w:rPr>
        <w:fldChar w:fldCharType="begin" w:fldLock="1"/>
      </w:r>
      <w:r w:rsidRPr="00076C47">
        <w:rPr>
          <w:noProof/>
          <w:szCs w:val="20"/>
          <w:lang w:val="en-CA"/>
        </w:rPr>
        <w:instrText xml:space="preserve"> STYLEREF 1 \s </w:instrText>
      </w:r>
      <w:r w:rsidRPr="00076C47">
        <w:rPr>
          <w:noProof/>
          <w:szCs w:val="20"/>
          <w:lang w:val="en-CA"/>
        </w:rPr>
        <w:fldChar w:fldCharType="separate"/>
      </w:r>
      <w:r w:rsidRPr="00076C47">
        <w:rPr>
          <w:noProof/>
          <w:szCs w:val="20"/>
          <w:lang w:val="en-CA"/>
        </w:rPr>
        <w:t>8</w:t>
      </w:r>
      <w:r w:rsidRPr="00076C47">
        <w:rPr>
          <w:noProof/>
          <w:szCs w:val="20"/>
          <w:lang w:val="en-CA"/>
        </w:rPr>
        <w:fldChar w:fldCharType="end"/>
      </w:r>
      <w:r w:rsidRPr="00076C47">
        <w:rPr>
          <w:noProof/>
          <w:szCs w:val="20"/>
          <w:lang w:val="en-CA"/>
        </w:rPr>
        <w:noBreakHyphen/>
      </w:r>
      <w:r w:rsidRPr="00076C47">
        <w:rPr>
          <w:noProof/>
          <w:szCs w:val="20"/>
          <w:lang w:val="en-CA"/>
        </w:rPr>
        <w:fldChar w:fldCharType="begin" w:fldLock="1"/>
      </w:r>
      <w:r w:rsidRPr="00076C47">
        <w:rPr>
          <w:noProof/>
          <w:szCs w:val="20"/>
          <w:lang w:val="en-CA"/>
        </w:rPr>
        <w:instrText xml:space="preserve"> SEQ Equation \* ARABIC \s 1 </w:instrText>
      </w:r>
      <w:r w:rsidRPr="00076C47">
        <w:rPr>
          <w:noProof/>
          <w:szCs w:val="20"/>
          <w:lang w:val="en-CA"/>
        </w:rPr>
        <w:fldChar w:fldCharType="separate"/>
      </w:r>
      <w:r w:rsidRPr="00076C47">
        <w:rPr>
          <w:noProof/>
          <w:szCs w:val="20"/>
          <w:lang w:val="en-CA"/>
        </w:rPr>
        <w:t>12</w:t>
      </w:r>
      <w:r w:rsidRPr="00076C47">
        <w:rPr>
          <w:noProof/>
          <w:szCs w:val="20"/>
          <w:lang w:val="en-CA"/>
        </w:rPr>
        <w:fldChar w:fldCharType="end"/>
      </w:r>
      <w:r w:rsidRPr="00076C47">
        <w:rPr>
          <w:noProof/>
          <w:szCs w:val="20"/>
          <w:lang w:val="en-CA"/>
        </w:rPr>
        <w:t>)</w:t>
      </w:r>
    </w:p>
    <w:p w:rsidR="00076C47" w:rsidRPr="00076C47" w:rsidRDefault="00076C47" w:rsidP="00076C47">
      <w:pPr>
        <w:tabs>
          <w:tab w:val="left" w:pos="284"/>
        </w:tabs>
        <w:ind w:left="284" w:hanging="284"/>
        <w:rPr>
          <w:noProof/>
          <w:sz w:val="20"/>
          <w:lang w:eastAsia="ko-KR"/>
        </w:rPr>
      </w:pPr>
      <w:r w:rsidRPr="00076C47">
        <w:rPr>
          <w:noProof/>
          <w:sz w:val="20"/>
        </w:rPr>
        <w:t>–</w:t>
      </w:r>
      <w:r w:rsidRPr="00076C47">
        <w:rPr>
          <w:noProof/>
          <w:sz w:val="20"/>
        </w:rPr>
        <w:tab/>
      </w:r>
      <w:r w:rsidRPr="00076C47">
        <w:rPr>
          <w:noProof/>
          <w:sz w:val="20"/>
          <w:lang w:eastAsia="ko-KR"/>
        </w:rPr>
        <w:t>Otherwise (pcm_flag[ xCb ][ yCb ] is equal to 0), if palette_mode_flag[ xCb ][ yCb ] is equal to 1, the following order steps apply:</w:t>
      </w:r>
    </w:p>
    <w:p w:rsidR="00076C47" w:rsidRPr="00076C47" w:rsidRDefault="00076C47" w:rsidP="00076C47">
      <w:pPr>
        <w:numPr>
          <w:ilvl w:val="0"/>
          <w:numId w:val="46"/>
        </w:numPr>
        <w:tabs>
          <w:tab w:val="left" w:pos="284"/>
        </w:tabs>
        <w:jc w:val="both"/>
        <w:rPr>
          <w:noProof/>
          <w:sz w:val="20"/>
        </w:rPr>
      </w:pPr>
      <w:r w:rsidRPr="00076C47">
        <w:rPr>
          <w:noProof/>
          <w:sz w:val="20"/>
        </w:rPr>
        <w:t xml:space="preserve">The decoding process for palette intra blocks as specified in subclause </w:t>
      </w:r>
      <w:r w:rsidRPr="00076C47">
        <w:rPr>
          <w:noProof/>
          <w:sz w:val="20"/>
        </w:rPr>
        <w:fldChar w:fldCharType="begin"/>
      </w:r>
      <w:r w:rsidRPr="00076C47">
        <w:rPr>
          <w:noProof/>
          <w:sz w:val="20"/>
        </w:rPr>
        <w:instrText xml:space="preserve"> REF _Ref394668685 \n \h  \* MERGEFORMAT </w:instrText>
      </w:r>
      <w:r w:rsidRPr="00076C47">
        <w:rPr>
          <w:noProof/>
          <w:sz w:val="20"/>
        </w:rPr>
      </w:r>
      <w:r w:rsidRPr="00076C47">
        <w:rPr>
          <w:noProof/>
          <w:sz w:val="20"/>
        </w:rPr>
        <w:fldChar w:fldCharType="separate"/>
      </w:r>
      <w:r w:rsidRPr="00076C47">
        <w:rPr>
          <w:noProof/>
          <w:sz w:val="20"/>
        </w:rPr>
        <w:t>8.4.5.2.8</w:t>
      </w:r>
      <w:r w:rsidRPr="00076C47">
        <w:rPr>
          <w:noProof/>
          <w:sz w:val="20"/>
        </w:rPr>
        <w:fldChar w:fldCharType="end"/>
      </w:r>
      <w:r w:rsidRPr="00076C47">
        <w:rPr>
          <w:noProof/>
          <w:sz w:val="20"/>
        </w:rPr>
        <w:t xml:space="preserve"> is invoked with the luma location ( xCb, yCb ), nCbS, </w:t>
      </w:r>
      <w:r w:rsidRPr="00076C47">
        <w:rPr>
          <w:noProof/>
          <w:sz w:val="20"/>
          <w:lang w:eastAsia="ko-KR"/>
        </w:rPr>
        <w:t xml:space="preserve">the variable cIdx set equal to 0, the array paletteSampleMode, the palette indices array paletteIndexMap, and the array of (possibly quantized) escape values paletteEscapeVal </w:t>
      </w:r>
      <w:r w:rsidRPr="00076C47">
        <w:rPr>
          <w:noProof/>
          <w:sz w:val="20"/>
        </w:rPr>
        <w:t xml:space="preserve">as inputs, and the output is an nCbS x nCbS array of reconstructed -palette sample values, recSamples[ x ][ y ], </w:t>
      </w:r>
      <w:r w:rsidRPr="00076C47">
        <w:rPr>
          <w:noProof/>
          <w:sz w:val="20"/>
          <w:lang w:eastAsia="ko-KR"/>
        </w:rPr>
        <w:t>x, y = 0..nCbS − 1</w:t>
      </w:r>
    </w:p>
    <w:p w:rsidR="00076C47" w:rsidRPr="00076C47" w:rsidRDefault="00076C47" w:rsidP="00076C47">
      <w:pPr>
        <w:numPr>
          <w:ilvl w:val="0"/>
          <w:numId w:val="46"/>
        </w:numPr>
        <w:tabs>
          <w:tab w:val="left" w:pos="284"/>
        </w:tabs>
        <w:jc w:val="both"/>
        <w:rPr>
          <w:noProof/>
          <w:sz w:val="20"/>
        </w:rPr>
      </w:pPr>
      <w:r w:rsidRPr="00076C47">
        <w:rPr>
          <w:noProof/>
          <w:sz w:val="20"/>
        </w:rPr>
        <w:t xml:space="preserve">The reconstructed picture </w:t>
      </w:r>
      <w:r w:rsidRPr="00076C47">
        <w:rPr>
          <w:noProof/>
          <w:sz w:val="20"/>
          <w:lang w:eastAsia="ko-KR"/>
        </w:rPr>
        <w:t>is modified as follows</w:t>
      </w:r>
      <w:r w:rsidRPr="00076C47">
        <w:rPr>
          <w:noProof/>
          <w:sz w:val="20"/>
        </w:rPr>
        <w:t>:</w:t>
      </w:r>
    </w:p>
    <w:p w:rsidR="00076C47" w:rsidRPr="00076C47" w:rsidRDefault="00076C47" w:rsidP="00076C47">
      <w:pPr>
        <w:tabs>
          <w:tab w:val="left" w:pos="284"/>
        </w:tabs>
        <w:ind w:left="720"/>
        <w:rPr>
          <w:noProof/>
          <w:sz w:val="20"/>
          <w:lang w:val="fr-FR"/>
        </w:rPr>
      </w:pPr>
      <w:r w:rsidRPr="00076C47">
        <w:rPr>
          <w:noProof/>
          <w:sz w:val="20"/>
        </w:rPr>
        <w:t>–</w:t>
      </w:r>
      <w:r w:rsidRPr="00076C47">
        <w:rPr>
          <w:noProof/>
          <w:sz w:val="20"/>
        </w:rPr>
        <w:tab/>
        <w:t xml:space="preserve">If </w:t>
      </w:r>
      <w:r w:rsidRPr="00076C47">
        <w:rPr>
          <w:noProof/>
          <w:sz w:val="20"/>
          <w:lang w:val="fr-FR"/>
        </w:rPr>
        <w:t>palette_transpose_flag is true,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  <w:lang w:val="en-GB"/>
        </w:rPr>
        <w:t>If palette_flipping_flag is true</w:t>
      </w:r>
    </w:p>
    <w:p w:rsidR="00076C47" w:rsidRPr="00076C47" w:rsidRDefault="00076C47" w:rsidP="00076C47">
      <w:pPr>
        <w:tabs>
          <w:tab w:val="left" w:pos="1134"/>
          <w:tab w:val="left" w:pos="2977"/>
        </w:tabs>
        <w:ind w:left="1080"/>
        <w:rPr>
          <w:noProof/>
          <w:sz w:val="20"/>
        </w:rPr>
      </w:pPr>
      <w:r w:rsidRPr="00076C47">
        <w:rPr>
          <w:noProof/>
          <w:sz w:val="20"/>
          <w:highlight w:val="yellow"/>
          <w:lang w:eastAsia="ko-KR"/>
        </w:rPr>
        <w:t xml:space="preserve">            S</w:t>
      </w:r>
      <w:r w:rsidRPr="00076C47">
        <w:rPr>
          <w:noProof/>
          <w:sz w:val="20"/>
          <w:highlight w:val="yellow"/>
          <w:vertAlign w:val="subscript"/>
          <w:lang w:eastAsia="ko-KR"/>
        </w:rPr>
        <w:t>L</w:t>
      </w:r>
      <w:r w:rsidRPr="00076C47">
        <w:rPr>
          <w:noProof/>
          <w:sz w:val="20"/>
          <w:highlight w:val="yellow"/>
          <w:lang w:eastAsia="ko-KR"/>
        </w:rPr>
        <w:t>[ yCb + y ][ xCb + x ] = recSamples[ x ][</w:t>
      </w:r>
      <w:r w:rsidRPr="00076C47">
        <w:rPr>
          <w:noProof/>
          <w:sz w:val="20"/>
          <w:highlight w:val="yellow"/>
          <w:lang w:val="en-CA" w:eastAsia="ko-KR"/>
        </w:rPr>
        <w:t xml:space="preserve"> nCbS-</w:t>
      </w:r>
      <w:r w:rsidRPr="00076C47">
        <w:rPr>
          <w:noProof/>
          <w:sz w:val="20"/>
          <w:highlight w:val="yellow"/>
          <w:lang w:eastAsia="ko-KR"/>
        </w:rPr>
        <w:t> y ]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  <w:lang w:val="en-GB"/>
        </w:rPr>
      </w:pPr>
      <w:r w:rsidRPr="00076C47">
        <w:rPr>
          <w:noProof/>
          <w:sz w:val="20"/>
          <w:highlight w:val="yellow"/>
        </w:rPr>
        <w:t xml:space="preserve">Otherwise (palette_flipping_flag is false) </w:t>
      </w:r>
    </w:p>
    <w:p w:rsidR="00076C47" w:rsidRPr="00076C47" w:rsidRDefault="00076C47" w:rsidP="00076C47">
      <w:pPr>
        <w:tabs>
          <w:tab w:val="left" w:pos="284"/>
        </w:tabs>
        <w:ind w:left="720"/>
        <w:rPr>
          <w:noProof/>
          <w:sz w:val="20"/>
          <w:lang w:eastAsia="ko-KR"/>
        </w:rPr>
      </w:pPr>
      <w:r w:rsidRPr="00076C47">
        <w:rPr>
          <w:noProof/>
          <w:sz w:val="20"/>
          <w:lang w:val="fr-FR"/>
        </w:rPr>
        <w:tab/>
        <w:t xml:space="preserve">    </w:t>
      </w:r>
      <w:r w:rsidRPr="00076C47">
        <w:rPr>
          <w:noProof/>
          <w:sz w:val="20"/>
          <w:lang w:eastAsia="ko-KR"/>
        </w:rPr>
        <w:t>S</w:t>
      </w:r>
      <w:r w:rsidRPr="00076C47">
        <w:rPr>
          <w:noProof/>
          <w:sz w:val="20"/>
          <w:vertAlign w:val="subscript"/>
          <w:lang w:eastAsia="ko-KR"/>
        </w:rPr>
        <w:t>L</w:t>
      </w:r>
      <w:r w:rsidRPr="00076C47">
        <w:rPr>
          <w:noProof/>
          <w:sz w:val="20"/>
          <w:lang w:eastAsia="ko-KR"/>
        </w:rPr>
        <w:t>[ yCb + y ][ xCb + x ] = recSamples[ x ][ y ]</w:t>
      </w:r>
    </w:p>
    <w:p w:rsidR="00076C47" w:rsidRPr="00076C47" w:rsidRDefault="00076C47" w:rsidP="00076C47">
      <w:pPr>
        <w:tabs>
          <w:tab w:val="left" w:pos="284"/>
        </w:tabs>
        <w:ind w:left="720"/>
        <w:rPr>
          <w:noProof/>
          <w:sz w:val="20"/>
        </w:rPr>
      </w:pPr>
      <w:r w:rsidRPr="00076C47">
        <w:rPr>
          <w:noProof/>
          <w:sz w:val="20"/>
        </w:rPr>
        <w:t>–</w:t>
      </w:r>
      <w:r w:rsidRPr="00076C47">
        <w:rPr>
          <w:noProof/>
          <w:sz w:val="20"/>
        </w:rPr>
        <w:tab/>
        <w:t>Otherwise (palette_transpose_flag is false)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</w:rPr>
        <w:t>If palette_flipping_flag is true</w:t>
      </w:r>
    </w:p>
    <w:p w:rsidR="00076C47" w:rsidRPr="00076C47" w:rsidRDefault="00076C47" w:rsidP="00076C47">
      <w:pPr>
        <w:tabs>
          <w:tab w:val="left" w:pos="1134"/>
          <w:tab w:val="left" w:pos="2977"/>
        </w:tabs>
        <w:ind w:left="1080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  <w:lang w:eastAsia="ko-KR"/>
        </w:rPr>
        <w:t xml:space="preserve">            S</w:t>
      </w:r>
      <w:r w:rsidRPr="00076C47">
        <w:rPr>
          <w:noProof/>
          <w:sz w:val="20"/>
          <w:highlight w:val="yellow"/>
          <w:vertAlign w:val="subscript"/>
          <w:lang w:eastAsia="ko-KR"/>
        </w:rPr>
        <w:t>L</w:t>
      </w:r>
      <w:r w:rsidRPr="00076C47">
        <w:rPr>
          <w:noProof/>
          <w:sz w:val="20"/>
          <w:highlight w:val="yellow"/>
          <w:lang w:eastAsia="ko-KR"/>
        </w:rPr>
        <w:t>[ xCb + x ][ yCb + y ] = recSamples[ x ][nCbS - y ]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</w:rPr>
        <w:t>Otherwise (palette_flipping_flag is false)</w:t>
      </w:r>
    </w:p>
    <w:p w:rsidR="00076C47" w:rsidRPr="00076C47" w:rsidRDefault="00076C47" w:rsidP="00076C47">
      <w:pPr>
        <w:pStyle w:val="Equation"/>
        <w:tabs>
          <w:tab w:val="left" w:pos="1134"/>
        </w:tabs>
        <w:ind w:left="720"/>
        <w:rPr>
          <w:noProof/>
          <w:szCs w:val="20"/>
          <w:lang w:val="en-CA"/>
        </w:rPr>
      </w:pPr>
      <w:r w:rsidRPr="00076C47">
        <w:rPr>
          <w:noProof/>
          <w:szCs w:val="20"/>
        </w:rPr>
        <w:tab/>
      </w:r>
      <w:r w:rsidRPr="00076C47">
        <w:rPr>
          <w:noProof/>
          <w:szCs w:val="20"/>
        </w:rPr>
        <w:tab/>
        <w:t xml:space="preserve">        </w:t>
      </w:r>
      <w:r w:rsidRPr="00076C47">
        <w:rPr>
          <w:noProof/>
          <w:szCs w:val="20"/>
          <w:lang w:eastAsia="ko-KR"/>
        </w:rPr>
        <w:t>S</w:t>
      </w:r>
      <w:r w:rsidRPr="00076C47">
        <w:rPr>
          <w:noProof/>
          <w:szCs w:val="20"/>
          <w:vertAlign w:val="subscript"/>
          <w:lang w:eastAsia="ko-KR"/>
        </w:rPr>
        <w:t>L</w:t>
      </w:r>
      <w:r w:rsidRPr="00076C47">
        <w:rPr>
          <w:noProof/>
          <w:szCs w:val="20"/>
          <w:lang w:eastAsia="ko-KR"/>
        </w:rPr>
        <w:t>[ xCb + x ][ yCb + y ] = recSamples[ x ][ y ].</w:t>
      </w:r>
    </w:p>
    <w:p w:rsidR="00076C47" w:rsidRPr="00076C47" w:rsidRDefault="00076C47" w:rsidP="00076C47">
      <w:pPr>
        <w:tabs>
          <w:tab w:val="left" w:pos="284"/>
        </w:tabs>
        <w:ind w:left="284" w:hanging="284"/>
        <w:rPr>
          <w:noProof/>
          <w:sz w:val="20"/>
          <w:lang w:val="en-CA"/>
        </w:rPr>
      </w:pPr>
      <w:r w:rsidRPr="00076C47">
        <w:rPr>
          <w:noProof/>
          <w:sz w:val="20"/>
          <w:lang w:val="en-CA"/>
        </w:rPr>
        <w:t>–</w:t>
      </w:r>
      <w:r w:rsidRPr="00076C47">
        <w:rPr>
          <w:noProof/>
          <w:sz w:val="20"/>
          <w:lang w:val="en-CA"/>
        </w:rPr>
        <w:tab/>
      </w:r>
      <w:r w:rsidRPr="00076C47">
        <w:rPr>
          <w:noProof/>
          <w:sz w:val="20"/>
          <w:lang w:val="en-CA" w:eastAsia="ko-KR"/>
        </w:rPr>
        <w:t xml:space="preserve">Otherwise </w:t>
      </w:r>
      <w:r w:rsidRPr="00076C47">
        <w:rPr>
          <w:noProof/>
          <w:sz w:val="20"/>
          <w:lang w:val="en-CA"/>
        </w:rPr>
        <w:t>(</w:t>
      </w:r>
      <w:r w:rsidRPr="00076C47">
        <w:rPr>
          <w:noProof/>
          <w:sz w:val="20"/>
          <w:lang w:val="en-CA" w:eastAsia="ko-KR"/>
        </w:rPr>
        <w:t xml:space="preserve">pcm_flag[ xCb ][ yCb ] is equal to 0, </w:t>
      </w:r>
      <w:r w:rsidRPr="00076C47">
        <w:rPr>
          <w:noProof/>
          <w:sz w:val="20"/>
        </w:rPr>
        <w:t xml:space="preserve">palette_mode_flag[ xCb ][ yCb ] is equal to 0 </w:t>
      </w:r>
      <w:r w:rsidRPr="00076C47">
        <w:rPr>
          <w:noProof/>
          <w:sz w:val="20"/>
          <w:lang w:val="en-CA"/>
        </w:rPr>
        <w:t>)</w:t>
      </w:r>
      <w:r w:rsidRPr="00076C47">
        <w:rPr>
          <w:noProof/>
          <w:sz w:val="20"/>
          <w:lang w:val="en-CA" w:eastAsia="ko-KR"/>
        </w:rPr>
        <w:t>, i</w:t>
      </w:r>
      <w:r w:rsidRPr="00076C47">
        <w:rPr>
          <w:noProof/>
          <w:sz w:val="20"/>
          <w:lang w:val="en-CA"/>
        </w:rPr>
        <w:t xml:space="preserve">f IntraSplitFlag is equal to </w:t>
      </w:r>
      <w:r w:rsidRPr="00076C47">
        <w:rPr>
          <w:noProof/>
          <w:sz w:val="20"/>
          <w:lang w:val="en-CA" w:eastAsia="ko-KR"/>
        </w:rPr>
        <w:t>0</w:t>
      </w:r>
      <w:r w:rsidRPr="00076C47">
        <w:rPr>
          <w:noProof/>
          <w:sz w:val="20"/>
          <w:lang w:val="en-CA"/>
        </w:rPr>
        <w:t>, the following ordered steps apply:</w:t>
      </w:r>
    </w:p>
    <w:p w:rsidR="00076C47" w:rsidRPr="00076C47" w:rsidRDefault="00076C47" w:rsidP="00076C47">
      <w:pPr>
        <w:tabs>
          <w:tab w:val="left" w:pos="284"/>
        </w:tabs>
        <w:ind w:left="284" w:hanging="284"/>
        <w:jc w:val="center"/>
        <w:rPr>
          <w:noProof/>
          <w:sz w:val="20"/>
          <w:lang w:val="en-CA"/>
        </w:rPr>
      </w:pPr>
      <w:r w:rsidRPr="00076C47">
        <w:rPr>
          <w:b/>
          <w:noProof/>
          <w:sz w:val="20"/>
          <w:lang w:val="en-CA"/>
        </w:rPr>
        <w:t>……</w:t>
      </w:r>
    </w:p>
    <w:p w:rsidR="00076C47" w:rsidRPr="00076C47" w:rsidRDefault="00076C47" w:rsidP="00076C47">
      <w:pPr>
        <w:rPr>
          <w:sz w:val="20"/>
          <w:lang w:val="en-CA" w:eastAsia="ko-KR"/>
        </w:rPr>
      </w:pPr>
      <w:r w:rsidRPr="00076C47">
        <w:rPr>
          <w:sz w:val="20"/>
          <w:lang w:val="en-CA" w:eastAsia="ko-KR"/>
        </w:rPr>
        <w:t xml:space="preserve">When </w:t>
      </w:r>
      <w:proofErr w:type="spellStart"/>
      <w:r w:rsidRPr="00076C47">
        <w:rPr>
          <w:sz w:val="20"/>
          <w:lang w:val="en-CA" w:eastAsia="ko-KR"/>
        </w:rPr>
        <w:t>ChromaArrayType</w:t>
      </w:r>
      <w:proofErr w:type="spellEnd"/>
      <w:r w:rsidRPr="00076C47">
        <w:rPr>
          <w:sz w:val="20"/>
          <w:lang w:val="en-CA" w:eastAsia="ko-KR"/>
        </w:rPr>
        <w:t xml:space="preserve"> is not equal to 0, the following applies.</w:t>
      </w:r>
    </w:p>
    <w:p w:rsidR="00076C47" w:rsidRPr="00076C47" w:rsidRDefault="00076C47" w:rsidP="00076C47">
      <w:pPr>
        <w:rPr>
          <w:sz w:val="20"/>
          <w:lang w:val="en-CA"/>
        </w:rPr>
      </w:pPr>
      <w:r w:rsidRPr="00076C47">
        <w:rPr>
          <w:sz w:val="20"/>
          <w:lang w:val="en-CA"/>
        </w:rPr>
        <w:t>The variable log2CbSizeC is set equal to log2CbSize </w:t>
      </w:r>
      <w:r w:rsidRPr="00076C47">
        <w:rPr>
          <w:sz w:val="20"/>
          <w:lang w:val="en-CA" w:eastAsia="ko-KR"/>
        </w:rPr>
        <w:t>− </w:t>
      </w:r>
      <w:proofErr w:type="gramStart"/>
      <w:r w:rsidRPr="00076C47">
        <w:rPr>
          <w:sz w:val="20"/>
          <w:lang w:val="en-CA" w:eastAsia="ko-KR"/>
        </w:rPr>
        <w:t>( </w:t>
      </w:r>
      <w:proofErr w:type="spellStart"/>
      <w:r w:rsidRPr="00076C47">
        <w:rPr>
          <w:sz w:val="20"/>
          <w:lang w:val="en-CA"/>
        </w:rPr>
        <w:t>ChromaArrayType</w:t>
      </w:r>
      <w:proofErr w:type="spellEnd"/>
      <w:proofErr w:type="gramEnd"/>
      <w:r w:rsidRPr="00076C47">
        <w:rPr>
          <w:sz w:val="20"/>
          <w:lang w:val="en-CA"/>
        </w:rPr>
        <w:t>  = =  3 ? 0 : 1 ).</w:t>
      </w:r>
    </w:p>
    <w:p w:rsidR="00076C47" w:rsidRPr="00076C47" w:rsidRDefault="00076C47" w:rsidP="00076C47">
      <w:pPr>
        <w:rPr>
          <w:noProof/>
          <w:sz w:val="20"/>
          <w:lang w:val="en-CA" w:eastAsia="ko-KR"/>
        </w:rPr>
      </w:pPr>
      <w:r w:rsidRPr="00076C47">
        <w:rPr>
          <w:noProof/>
          <w:sz w:val="20"/>
          <w:lang w:val="en-CA" w:eastAsia="ko-KR"/>
        </w:rPr>
        <w:t>Depending on the values of pcm_flag[ xCb ][ yCb ]</w:t>
      </w:r>
      <w:r w:rsidRPr="00076C47">
        <w:rPr>
          <w:sz w:val="20"/>
          <w:lang w:val="en-CA" w:eastAsia="ko-KR"/>
        </w:rPr>
        <w:t xml:space="preserve"> and </w:t>
      </w:r>
      <w:proofErr w:type="spellStart"/>
      <w:r w:rsidRPr="00076C47">
        <w:rPr>
          <w:sz w:val="20"/>
          <w:lang w:val="en-CA" w:eastAsia="ko-KR"/>
        </w:rPr>
        <w:t>IntraSplitFlag</w:t>
      </w:r>
      <w:proofErr w:type="spellEnd"/>
      <w:r w:rsidRPr="00076C47">
        <w:rPr>
          <w:noProof/>
          <w:sz w:val="20"/>
          <w:lang w:val="en-CA" w:eastAsia="ko-KR"/>
        </w:rPr>
        <w:t>, the decoding process for chroma samples is specified as follows:</w:t>
      </w:r>
    </w:p>
    <w:p w:rsidR="00076C47" w:rsidRPr="00076C47" w:rsidRDefault="00076C47" w:rsidP="00076C47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076C47">
        <w:rPr>
          <w:noProof/>
          <w:sz w:val="20"/>
          <w:lang w:val="en-CA"/>
        </w:rPr>
        <w:t>–</w:t>
      </w:r>
      <w:r w:rsidRPr="00076C47">
        <w:rPr>
          <w:noProof/>
          <w:sz w:val="20"/>
          <w:lang w:val="en-CA"/>
        </w:rPr>
        <w:tab/>
        <w:t xml:space="preserve">If </w:t>
      </w:r>
      <w:r w:rsidRPr="00076C47">
        <w:rPr>
          <w:noProof/>
          <w:sz w:val="20"/>
          <w:lang w:val="en-CA" w:eastAsia="ko-KR"/>
        </w:rPr>
        <w:t>pcm_flag[ xCb ][ yCb ]</w:t>
      </w:r>
      <w:r w:rsidRPr="00076C47">
        <w:rPr>
          <w:noProof/>
          <w:sz w:val="20"/>
          <w:lang w:val="en-CA"/>
        </w:rPr>
        <w:t xml:space="preserve"> is equal to </w:t>
      </w:r>
      <w:r w:rsidRPr="00076C47">
        <w:rPr>
          <w:noProof/>
          <w:sz w:val="20"/>
          <w:lang w:val="en-CA" w:eastAsia="ko-KR"/>
        </w:rPr>
        <w:t>1</w:t>
      </w:r>
      <w:r w:rsidRPr="00076C47">
        <w:rPr>
          <w:noProof/>
          <w:sz w:val="20"/>
          <w:lang w:val="en-CA"/>
        </w:rPr>
        <w:t xml:space="preserve">, the </w:t>
      </w:r>
      <w:r w:rsidRPr="00076C47">
        <w:rPr>
          <w:noProof/>
          <w:sz w:val="20"/>
          <w:lang w:val="en-CA" w:eastAsia="ko-KR"/>
        </w:rPr>
        <w:t>reconstructed picture is modified as follows:</w:t>
      </w:r>
    </w:p>
    <w:p w:rsidR="00076C47" w:rsidRPr="00076C47" w:rsidRDefault="00076C47" w:rsidP="00076C47">
      <w:pPr>
        <w:pStyle w:val="Equation"/>
        <w:tabs>
          <w:tab w:val="left" w:pos="1134"/>
        </w:tabs>
        <w:ind w:left="720"/>
        <w:rPr>
          <w:noProof/>
          <w:szCs w:val="20"/>
          <w:lang w:val="en-CA" w:eastAsia="ko-KR"/>
        </w:rPr>
      </w:pPr>
      <w:r w:rsidRPr="00076C47">
        <w:rPr>
          <w:noProof/>
          <w:szCs w:val="20"/>
          <w:lang w:val="en-CA" w:eastAsia="ko-KR"/>
        </w:rPr>
        <w:t>S</w:t>
      </w:r>
      <w:r w:rsidRPr="00076C47">
        <w:rPr>
          <w:noProof/>
          <w:szCs w:val="20"/>
          <w:vertAlign w:val="subscript"/>
          <w:lang w:val="en-CA" w:eastAsia="ko-KR"/>
        </w:rPr>
        <w:t>Cb</w:t>
      </w:r>
      <w:r w:rsidRPr="00076C47">
        <w:rPr>
          <w:noProof/>
          <w:szCs w:val="20"/>
          <w:lang w:val="en-CA" w:eastAsia="ko-KR"/>
        </w:rPr>
        <w:t>[ xCb / SubWidthC + i ][ yCb / SubHeightC + j ] = </w:t>
      </w:r>
      <w:r w:rsidRPr="00076C47">
        <w:rPr>
          <w:noProof/>
          <w:szCs w:val="20"/>
          <w:lang w:val="en-CA" w:eastAsia="ko-KR"/>
        </w:rPr>
        <w:br/>
      </w:r>
      <w:r w:rsidRPr="00076C47">
        <w:rPr>
          <w:noProof/>
          <w:szCs w:val="20"/>
          <w:lang w:val="en-CA" w:eastAsia="ko-KR"/>
        </w:rPr>
        <w:tab/>
      </w:r>
      <w:r w:rsidRPr="00076C47">
        <w:rPr>
          <w:noProof/>
          <w:szCs w:val="20"/>
          <w:lang w:val="en-CA" w:eastAsia="ko-KR"/>
        </w:rPr>
        <w:tab/>
      </w:r>
      <w:r w:rsidRPr="00076C47">
        <w:rPr>
          <w:noProof/>
          <w:szCs w:val="20"/>
          <w:lang w:val="en-CA" w:eastAsia="ko-KR"/>
        </w:rPr>
        <w:tab/>
        <w:t>pcm_sample_chroma[ ( nCbS / SubWidthC * j ) + i ]  &lt;&lt;  ( BitDepth</w:t>
      </w:r>
      <w:r w:rsidRPr="00076C47">
        <w:rPr>
          <w:noProof/>
          <w:szCs w:val="20"/>
          <w:vertAlign w:val="subscript"/>
          <w:lang w:val="en-CA" w:eastAsia="ko-KR"/>
        </w:rPr>
        <w:t>C</w:t>
      </w:r>
      <w:r w:rsidRPr="00076C47">
        <w:rPr>
          <w:noProof/>
          <w:szCs w:val="20"/>
          <w:lang w:val="en-CA" w:eastAsia="ko-KR"/>
        </w:rPr>
        <w:t> − PcmBitDepth</w:t>
      </w:r>
      <w:r w:rsidRPr="00076C47">
        <w:rPr>
          <w:noProof/>
          <w:szCs w:val="20"/>
          <w:vertAlign w:val="subscript"/>
          <w:lang w:val="en-CA" w:eastAsia="ko-KR"/>
        </w:rPr>
        <w:t>C</w:t>
      </w:r>
      <w:r w:rsidRPr="00076C47">
        <w:rPr>
          <w:noProof/>
          <w:szCs w:val="20"/>
          <w:lang w:val="en-CA" w:eastAsia="ko-KR"/>
        </w:rPr>
        <w:t> ),</w:t>
      </w:r>
      <w:r w:rsidRPr="00076C47">
        <w:rPr>
          <w:noProof/>
          <w:szCs w:val="20"/>
          <w:lang w:val="en-CA" w:eastAsia="ko-KR"/>
        </w:rPr>
        <w:br/>
      </w:r>
      <w:r w:rsidRPr="00076C47">
        <w:rPr>
          <w:noProof/>
          <w:szCs w:val="20"/>
          <w:lang w:val="en-CA" w:eastAsia="ko-KR"/>
        </w:rPr>
        <w:tab/>
      </w:r>
      <w:r w:rsidRPr="00076C47">
        <w:rPr>
          <w:noProof/>
          <w:szCs w:val="20"/>
          <w:lang w:val="en-CA" w:eastAsia="ko-KR"/>
        </w:rPr>
        <w:tab/>
      </w:r>
      <w:r w:rsidRPr="00076C47">
        <w:rPr>
          <w:noProof/>
          <w:szCs w:val="20"/>
          <w:lang w:val="en-CA" w:eastAsia="ko-KR"/>
        </w:rPr>
        <w:tab/>
        <w:t>with i = 0..nCbS / SubWidthC − 1</w:t>
      </w:r>
      <w:r w:rsidRPr="00076C47">
        <w:rPr>
          <w:szCs w:val="20"/>
          <w:lang w:val="en-CA" w:eastAsia="ko-KR"/>
        </w:rPr>
        <w:t>, and j = 0..nCbS / </w:t>
      </w:r>
      <w:proofErr w:type="spellStart"/>
      <w:r w:rsidRPr="00076C47">
        <w:rPr>
          <w:szCs w:val="20"/>
          <w:lang w:val="en-CA" w:eastAsia="ko-KR"/>
        </w:rPr>
        <w:t>SubHeightC</w:t>
      </w:r>
      <w:proofErr w:type="spellEnd"/>
      <w:r w:rsidRPr="00076C47">
        <w:rPr>
          <w:szCs w:val="20"/>
          <w:lang w:val="en-CA" w:eastAsia="ko-KR"/>
        </w:rPr>
        <w:t> − 1</w:t>
      </w:r>
      <w:r w:rsidRPr="00076C47">
        <w:rPr>
          <w:noProof/>
          <w:szCs w:val="20"/>
          <w:lang w:val="en-CA"/>
        </w:rPr>
        <w:tab/>
        <w:t>(</w:t>
      </w:r>
      <w:r w:rsidRPr="00076C47">
        <w:rPr>
          <w:noProof/>
          <w:szCs w:val="20"/>
          <w:lang w:val="en-CA"/>
        </w:rPr>
        <w:fldChar w:fldCharType="begin" w:fldLock="1"/>
      </w:r>
      <w:r w:rsidRPr="00076C47">
        <w:rPr>
          <w:noProof/>
          <w:szCs w:val="20"/>
          <w:lang w:val="en-CA"/>
        </w:rPr>
        <w:instrText xml:space="preserve"> STYLEREF 1 \s </w:instrText>
      </w:r>
      <w:r w:rsidRPr="00076C47">
        <w:rPr>
          <w:noProof/>
          <w:szCs w:val="20"/>
          <w:lang w:val="en-CA"/>
        </w:rPr>
        <w:fldChar w:fldCharType="separate"/>
      </w:r>
      <w:r w:rsidRPr="00076C47">
        <w:rPr>
          <w:noProof/>
          <w:szCs w:val="20"/>
          <w:lang w:val="en-CA"/>
        </w:rPr>
        <w:t>8</w:t>
      </w:r>
      <w:r w:rsidRPr="00076C47">
        <w:rPr>
          <w:noProof/>
          <w:szCs w:val="20"/>
          <w:lang w:val="en-CA"/>
        </w:rPr>
        <w:fldChar w:fldCharType="end"/>
      </w:r>
      <w:r w:rsidRPr="00076C47">
        <w:rPr>
          <w:noProof/>
          <w:szCs w:val="20"/>
          <w:lang w:val="en-CA"/>
        </w:rPr>
        <w:noBreakHyphen/>
      </w:r>
      <w:r w:rsidRPr="00076C47">
        <w:rPr>
          <w:noProof/>
          <w:szCs w:val="20"/>
          <w:lang w:val="en-CA"/>
        </w:rPr>
        <w:fldChar w:fldCharType="begin" w:fldLock="1"/>
      </w:r>
      <w:r w:rsidRPr="00076C47">
        <w:rPr>
          <w:noProof/>
          <w:szCs w:val="20"/>
          <w:lang w:val="en-CA"/>
        </w:rPr>
        <w:instrText xml:space="preserve"> SEQ Equation \* ARABIC \s 1 </w:instrText>
      </w:r>
      <w:r w:rsidRPr="00076C47">
        <w:rPr>
          <w:noProof/>
          <w:szCs w:val="20"/>
          <w:lang w:val="en-CA"/>
        </w:rPr>
        <w:fldChar w:fldCharType="separate"/>
      </w:r>
      <w:r w:rsidRPr="00076C47">
        <w:rPr>
          <w:noProof/>
          <w:szCs w:val="20"/>
          <w:lang w:val="en-CA"/>
        </w:rPr>
        <w:t>13</w:t>
      </w:r>
      <w:r w:rsidRPr="00076C47">
        <w:rPr>
          <w:noProof/>
          <w:szCs w:val="20"/>
          <w:lang w:val="en-CA"/>
        </w:rPr>
        <w:fldChar w:fldCharType="end"/>
      </w:r>
      <w:r w:rsidRPr="00076C47">
        <w:rPr>
          <w:noProof/>
          <w:szCs w:val="20"/>
          <w:lang w:val="en-CA"/>
        </w:rPr>
        <w:t>)</w:t>
      </w:r>
    </w:p>
    <w:p w:rsidR="00896282" w:rsidRDefault="00076C47" w:rsidP="00076C47">
      <w:pPr>
        <w:pStyle w:val="Equation"/>
        <w:tabs>
          <w:tab w:val="left" w:pos="1134"/>
        </w:tabs>
        <w:ind w:left="720"/>
        <w:rPr>
          <w:noProof/>
          <w:szCs w:val="20"/>
          <w:lang w:val="en-CA" w:eastAsia="ko-KR"/>
        </w:rPr>
      </w:pPr>
      <w:r w:rsidRPr="00076C47">
        <w:rPr>
          <w:noProof/>
          <w:szCs w:val="20"/>
          <w:lang w:val="en-CA" w:eastAsia="ko-KR"/>
        </w:rPr>
        <w:t>S</w:t>
      </w:r>
      <w:r w:rsidRPr="00076C47">
        <w:rPr>
          <w:noProof/>
          <w:szCs w:val="20"/>
          <w:vertAlign w:val="subscript"/>
          <w:lang w:val="en-CA" w:eastAsia="ko-KR"/>
        </w:rPr>
        <w:t>Cr</w:t>
      </w:r>
      <w:r w:rsidRPr="00076C47">
        <w:rPr>
          <w:noProof/>
          <w:szCs w:val="20"/>
          <w:lang w:val="en-CA" w:eastAsia="ko-KR"/>
        </w:rPr>
        <w:t>[ xCb / SubWidthC + i ][ yCb / SubHeightC + j ] = </w:t>
      </w:r>
      <w:r w:rsidRPr="00076C47">
        <w:rPr>
          <w:noProof/>
          <w:szCs w:val="20"/>
          <w:lang w:val="en-CA" w:eastAsia="ko-KR"/>
        </w:rPr>
        <w:br/>
      </w:r>
      <w:r w:rsidRPr="00076C47">
        <w:rPr>
          <w:noProof/>
          <w:szCs w:val="20"/>
          <w:lang w:val="en-CA" w:eastAsia="ko-KR"/>
        </w:rPr>
        <w:tab/>
      </w:r>
      <w:r w:rsidRPr="00076C47">
        <w:rPr>
          <w:noProof/>
          <w:szCs w:val="20"/>
          <w:lang w:val="en-CA" w:eastAsia="ko-KR"/>
        </w:rPr>
        <w:tab/>
      </w:r>
      <w:r w:rsidRPr="00076C47">
        <w:rPr>
          <w:noProof/>
          <w:szCs w:val="20"/>
          <w:lang w:val="en-CA" w:eastAsia="ko-KR"/>
        </w:rPr>
        <w:tab/>
        <w:t>pcm_sample_chroma[ ( nCbS / SubWidthC * ( j + nCbS / SubHeightC ) ) + i ]  &lt;&lt;  </w:t>
      </w:r>
    </w:p>
    <w:p w:rsidR="00076C47" w:rsidRPr="00076C47" w:rsidRDefault="00076C47" w:rsidP="00076C47">
      <w:pPr>
        <w:pStyle w:val="Equation"/>
        <w:tabs>
          <w:tab w:val="left" w:pos="1134"/>
        </w:tabs>
        <w:ind w:left="720"/>
        <w:rPr>
          <w:noProof/>
          <w:szCs w:val="20"/>
          <w:lang w:val="en-CA"/>
        </w:rPr>
      </w:pPr>
      <w:r w:rsidRPr="00076C47">
        <w:rPr>
          <w:noProof/>
          <w:szCs w:val="20"/>
          <w:lang w:val="en-CA" w:eastAsia="ko-KR"/>
        </w:rPr>
        <w:lastRenderedPageBreak/>
        <w:tab/>
      </w:r>
      <w:r w:rsidRPr="00076C47">
        <w:rPr>
          <w:noProof/>
          <w:szCs w:val="20"/>
          <w:lang w:val="en-CA" w:eastAsia="ko-KR"/>
        </w:rPr>
        <w:tab/>
      </w:r>
      <w:r w:rsidRPr="00076C47">
        <w:rPr>
          <w:noProof/>
          <w:szCs w:val="20"/>
          <w:lang w:val="en-CA" w:eastAsia="ko-KR"/>
        </w:rPr>
        <w:tab/>
        <w:t>( BitDepth</w:t>
      </w:r>
      <w:r w:rsidRPr="00076C47">
        <w:rPr>
          <w:noProof/>
          <w:szCs w:val="20"/>
          <w:vertAlign w:val="subscript"/>
          <w:lang w:val="en-CA" w:eastAsia="ko-KR"/>
        </w:rPr>
        <w:t>C</w:t>
      </w:r>
      <w:r w:rsidRPr="00076C47">
        <w:rPr>
          <w:noProof/>
          <w:szCs w:val="20"/>
          <w:lang w:val="en-CA" w:eastAsia="ko-KR"/>
        </w:rPr>
        <w:t> − PcmBitDepth</w:t>
      </w:r>
      <w:r w:rsidRPr="00076C47">
        <w:rPr>
          <w:noProof/>
          <w:szCs w:val="20"/>
          <w:vertAlign w:val="subscript"/>
          <w:lang w:val="en-CA" w:eastAsia="ko-KR"/>
        </w:rPr>
        <w:t>C</w:t>
      </w:r>
      <w:r w:rsidRPr="00076C47">
        <w:rPr>
          <w:noProof/>
          <w:szCs w:val="20"/>
          <w:lang w:val="en-CA" w:eastAsia="ko-KR"/>
        </w:rPr>
        <w:t> ),</w:t>
      </w:r>
      <w:r w:rsidRPr="00076C47">
        <w:rPr>
          <w:noProof/>
          <w:szCs w:val="20"/>
          <w:lang w:val="en-CA" w:eastAsia="ko-KR"/>
        </w:rPr>
        <w:br/>
      </w:r>
      <w:r w:rsidRPr="00076C47">
        <w:rPr>
          <w:noProof/>
          <w:szCs w:val="20"/>
          <w:lang w:val="en-CA" w:eastAsia="ko-KR"/>
        </w:rPr>
        <w:tab/>
      </w:r>
      <w:r w:rsidRPr="00076C47">
        <w:rPr>
          <w:noProof/>
          <w:szCs w:val="20"/>
          <w:lang w:val="en-CA" w:eastAsia="ko-KR"/>
        </w:rPr>
        <w:tab/>
      </w:r>
      <w:r w:rsidRPr="00076C47">
        <w:rPr>
          <w:noProof/>
          <w:szCs w:val="20"/>
          <w:lang w:val="en-CA" w:eastAsia="ko-KR"/>
        </w:rPr>
        <w:tab/>
        <w:t>with i = 0..nCbS / SubWidthC − 1</w:t>
      </w:r>
      <w:r w:rsidRPr="00076C47">
        <w:rPr>
          <w:szCs w:val="20"/>
          <w:lang w:val="en-CA" w:eastAsia="ko-KR"/>
        </w:rPr>
        <w:t>, and j = 0</w:t>
      </w:r>
      <w:proofErr w:type="gramStart"/>
      <w:r w:rsidRPr="00076C47">
        <w:rPr>
          <w:szCs w:val="20"/>
          <w:lang w:val="en-CA" w:eastAsia="ko-KR"/>
        </w:rPr>
        <w:t>..nCbS</w:t>
      </w:r>
      <w:proofErr w:type="gramEnd"/>
      <w:r w:rsidRPr="00076C47">
        <w:rPr>
          <w:szCs w:val="20"/>
          <w:lang w:val="en-CA" w:eastAsia="ko-KR"/>
        </w:rPr>
        <w:t> / </w:t>
      </w:r>
      <w:proofErr w:type="spellStart"/>
      <w:r w:rsidRPr="00076C47">
        <w:rPr>
          <w:szCs w:val="20"/>
          <w:lang w:val="en-CA" w:eastAsia="ko-KR"/>
        </w:rPr>
        <w:t>SubHeightC</w:t>
      </w:r>
      <w:proofErr w:type="spellEnd"/>
      <w:r w:rsidRPr="00076C47">
        <w:rPr>
          <w:szCs w:val="20"/>
          <w:lang w:val="en-CA" w:eastAsia="ko-KR"/>
        </w:rPr>
        <w:t> − 1</w:t>
      </w:r>
      <w:r w:rsidRPr="00076C47">
        <w:rPr>
          <w:noProof/>
          <w:szCs w:val="20"/>
          <w:lang w:val="en-CA"/>
        </w:rPr>
        <w:tab/>
        <w:t>(</w:t>
      </w:r>
      <w:r w:rsidRPr="00076C47">
        <w:rPr>
          <w:noProof/>
          <w:szCs w:val="20"/>
          <w:lang w:val="en-CA"/>
        </w:rPr>
        <w:fldChar w:fldCharType="begin" w:fldLock="1"/>
      </w:r>
      <w:r w:rsidRPr="00076C47">
        <w:rPr>
          <w:noProof/>
          <w:szCs w:val="20"/>
          <w:lang w:val="en-CA"/>
        </w:rPr>
        <w:instrText xml:space="preserve"> STYLEREF 1 \s </w:instrText>
      </w:r>
      <w:r w:rsidRPr="00076C47">
        <w:rPr>
          <w:noProof/>
          <w:szCs w:val="20"/>
          <w:lang w:val="en-CA"/>
        </w:rPr>
        <w:fldChar w:fldCharType="separate"/>
      </w:r>
      <w:r w:rsidRPr="00076C47">
        <w:rPr>
          <w:noProof/>
          <w:szCs w:val="20"/>
          <w:lang w:val="en-CA"/>
        </w:rPr>
        <w:t>8</w:t>
      </w:r>
      <w:r w:rsidRPr="00076C47">
        <w:rPr>
          <w:noProof/>
          <w:szCs w:val="20"/>
          <w:lang w:val="en-CA"/>
        </w:rPr>
        <w:fldChar w:fldCharType="end"/>
      </w:r>
      <w:r w:rsidRPr="00076C47">
        <w:rPr>
          <w:noProof/>
          <w:szCs w:val="20"/>
          <w:lang w:val="en-CA"/>
        </w:rPr>
        <w:noBreakHyphen/>
      </w:r>
      <w:r w:rsidRPr="00076C47">
        <w:rPr>
          <w:noProof/>
          <w:szCs w:val="20"/>
          <w:lang w:val="en-CA"/>
        </w:rPr>
        <w:fldChar w:fldCharType="begin" w:fldLock="1"/>
      </w:r>
      <w:r w:rsidRPr="00076C47">
        <w:rPr>
          <w:noProof/>
          <w:szCs w:val="20"/>
          <w:lang w:val="en-CA"/>
        </w:rPr>
        <w:instrText xml:space="preserve"> SEQ Equation \* ARABIC \s 1 </w:instrText>
      </w:r>
      <w:r w:rsidRPr="00076C47">
        <w:rPr>
          <w:noProof/>
          <w:szCs w:val="20"/>
          <w:lang w:val="en-CA"/>
        </w:rPr>
        <w:fldChar w:fldCharType="separate"/>
      </w:r>
      <w:r w:rsidRPr="00076C47">
        <w:rPr>
          <w:noProof/>
          <w:szCs w:val="20"/>
          <w:lang w:val="en-CA"/>
        </w:rPr>
        <w:t>14</w:t>
      </w:r>
      <w:r w:rsidRPr="00076C47">
        <w:rPr>
          <w:noProof/>
          <w:szCs w:val="20"/>
          <w:lang w:val="en-CA"/>
        </w:rPr>
        <w:fldChar w:fldCharType="end"/>
      </w:r>
      <w:r w:rsidRPr="00076C47">
        <w:rPr>
          <w:noProof/>
          <w:szCs w:val="20"/>
          <w:lang w:val="en-CA"/>
        </w:rPr>
        <w:t>)</w:t>
      </w:r>
    </w:p>
    <w:p w:rsidR="00076C47" w:rsidRPr="00076C47" w:rsidRDefault="00076C47" w:rsidP="00076C47">
      <w:pPr>
        <w:tabs>
          <w:tab w:val="left" w:pos="284"/>
        </w:tabs>
        <w:ind w:left="284" w:hanging="284"/>
        <w:rPr>
          <w:noProof/>
          <w:sz w:val="20"/>
          <w:lang w:eastAsia="ko-KR"/>
        </w:rPr>
      </w:pPr>
      <w:r w:rsidRPr="00076C47">
        <w:rPr>
          <w:noProof/>
          <w:sz w:val="20"/>
          <w:lang w:val="en-CA"/>
        </w:rPr>
        <w:t>–</w:t>
      </w:r>
      <w:r w:rsidRPr="00076C47">
        <w:rPr>
          <w:noProof/>
          <w:sz w:val="20"/>
          <w:lang w:val="en-CA"/>
        </w:rPr>
        <w:tab/>
      </w:r>
      <w:r w:rsidRPr="00076C47">
        <w:rPr>
          <w:noProof/>
          <w:sz w:val="20"/>
          <w:lang w:eastAsia="ko-KR"/>
        </w:rPr>
        <w:t xml:space="preserve">Otherwise </w:t>
      </w:r>
      <w:r w:rsidRPr="00076C47">
        <w:rPr>
          <w:noProof/>
          <w:sz w:val="20"/>
        </w:rPr>
        <w:t>(</w:t>
      </w:r>
      <w:r w:rsidRPr="00076C47">
        <w:rPr>
          <w:noProof/>
          <w:sz w:val="20"/>
          <w:lang w:eastAsia="ko-KR"/>
        </w:rPr>
        <w:t>pcm_flag[ xCb ][ yCb ] is equal to 0), if palette_mode_flag[ xCb ][ yCb ] is equal to 1 the following orderd steps apply:</w:t>
      </w:r>
    </w:p>
    <w:p w:rsidR="00076C47" w:rsidRPr="00076C47" w:rsidRDefault="00076C47" w:rsidP="00076C47">
      <w:pPr>
        <w:numPr>
          <w:ilvl w:val="0"/>
          <w:numId w:val="47"/>
        </w:numPr>
        <w:tabs>
          <w:tab w:val="left" w:pos="284"/>
        </w:tabs>
        <w:jc w:val="both"/>
        <w:rPr>
          <w:noProof/>
          <w:sz w:val="20"/>
        </w:rPr>
      </w:pPr>
      <w:r w:rsidRPr="00076C47">
        <w:rPr>
          <w:noProof/>
          <w:sz w:val="20"/>
        </w:rPr>
        <w:t xml:space="preserve">The decoding process for palette intra blocks as specified in subclause </w:t>
      </w:r>
      <w:r w:rsidRPr="00076C47">
        <w:rPr>
          <w:noProof/>
          <w:sz w:val="20"/>
        </w:rPr>
        <w:fldChar w:fldCharType="begin"/>
      </w:r>
      <w:r w:rsidRPr="00076C47">
        <w:rPr>
          <w:noProof/>
          <w:sz w:val="20"/>
        </w:rPr>
        <w:instrText xml:space="preserve"> REF _Ref394668685 \n \h  \* MERGEFORMAT </w:instrText>
      </w:r>
      <w:r w:rsidRPr="00076C47">
        <w:rPr>
          <w:noProof/>
          <w:sz w:val="20"/>
        </w:rPr>
      </w:r>
      <w:r w:rsidRPr="00076C47">
        <w:rPr>
          <w:noProof/>
          <w:sz w:val="20"/>
        </w:rPr>
        <w:fldChar w:fldCharType="separate"/>
      </w:r>
      <w:r w:rsidRPr="00076C47">
        <w:rPr>
          <w:noProof/>
          <w:sz w:val="20"/>
        </w:rPr>
        <w:t>8.4.5.2.8</w:t>
      </w:r>
      <w:r w:rsidRPr="00076C47">
        <w:rPr>
          <w:noProof/>
          <w:sz w:val="20"/>
        </w:rPr>
        <w:fldChar w:fldCharType="end"/>
      </w:r>
      <w:r w:rsidRPr="00076C47">
        <w:rPr>
          <w:noProof/>
          <w:sz w:val="20"/>
        </w:rPr>
        <w:t xml:space="preserve"> is invoked with the chroma location ( xCb, yCb ), nCbS, </w:t>
      </w:r>
      <w:r w:rsidRPr="00076C47">
        <w:rPr>
          <w:noProof/>
          <w:sz w:val="20"/>
          <w:lang w:eastAsia="ko-KR"/>
        </w:rPr>
        <w:t xml:space="preserve">the variable cIdx set equal to 1, the array paletteSampleMode, the palette indices array paletteIndexMap, and the array of (possibly quantized) escape values paletteEscapeVal </w:t>
      </w:r>
      <w:r w:rsidRPr="00076C47">
        <w:rPr>
          <w:noProof/>
          <w:sz w:val="20"/>
        </w:rPr>
        <w:t xml:space="preserve">as inputs, and the output is an nCbS x nCbS array of reconstructed palette sample values, recSamples[ x ][ y ], </w:t>
      </w:r>
      <w:r w:rsidRPr="00076C47">
        <w:rPr>
          <w:noProof/>
          <w:sz w:val="20"/>
          <w:lang w:eastAsia="ko-KR"/>
        </w:rPr>
        <w:t>x, y = 0..nCbS − 1.</w:t>
      </w:r>
    </w:p>
    <w:p w:rsidR="00076C47" w:rsidRPr="00076C47" w:rsidRDefault="00076C47" w:rsidP="00076C47">
      <w:pPr>
        <w:numPr>
          <w:ilvl w:val="0"/>
          <w:numId w:val="47"/>
        </w:numPr>
        <w:tabs>
          <w:tab w:val="left" w:pos="284"/>
        </w:tabs>
        <w:jc w:val="both"/>
        <w:rPr>
          <w:noProof/>
          <w:sz w:val="20"/>
        </w:rPr>
      </w:pPr>
      <w:r w:rsidRPr="00076C47">
        <w:rPr>
          <w:noProof/>
          <w:sz w:val="20"/>
        </w:rPr>
        <w:t xml:space="preserve">The reconstructed picture </w:t>
      </w:r>
      <w:r w:rsidRPr="00076C47">
        <w:rPr>
          <w:noProof/>
          <w:sz w:val="20"/>
          <w:lang w:eastAsia="ko-KR"/>
        </w:rPr>
        <w:t>is modified as follows</w:t>
      </w:r>
      <w:r w:rsidRPr="00076C47">
        <w:rPr>
          <w:noProof/>
          <w:sz w:val="20"/>
        </w:rPr>
        <w:t>:</w:t>
      </w:r>
    </w:p>
    <w:p w:rsidR="00076C47" w:rsidRPr="00076C47" w:rsidRDefault="00076C47" w:rsidP="00076C47">
      <w:pPr>
        <w:tabs>
          <w:tab w:val="left" w:pos="284"/>
        </w:tabs>
        <w:ind w:left="1008" w:hanging="288"/>
        <w:rPr>
          <w:strike/>
          <w:noProof/>
          <w:color w:val="FF0000"/>
          <w:sz w:val="20"/>
          <w:lang w:eastAsia="ko-KR"/>
        </w:rPr>
      </w:pPr>
      <w:r w:rsidRPr="00076C47">
        <w:rPr>
          <w:noProof/>
          <w:sz w:val="20"/>
        </w:rPr>
        <w:t>–</w:t>
      </w:r>
      <w:r w:rsidRPr="00076C47">
        <w:rPr>
          <w:noProof/>
          <w:sz w:val="20"/>
        </w:rPr>
        <w:tab/>
        <w:t xml:space="preserve">If </w:t>
      </w:r>
      <w:r w:rsidRPr="00076C47">
        <w:rPr>
          <w:noProof/>
          <w:sz w:val="20"/>
          <w:lang w:val="fr-FR"/>
        </w:rPr>
        <w:t>palette_transpose_flag is true</w:t>
      </w:r>
      <w:r w:rsidRPr="00896282">
        <w:rPr>
          <w:strike/>
          <w:noProof/>
          <w:color w:val="FF0000"/>
          <w:sz w:val="20"/>
          <w:highlight w:val="yellow"/>
          <w:lang w:val="fr-FR"/>
        </w:rPr>
        <w:t xml:space="preserve">, </w:t>
      </w:r>
      <w:r w:rsidRPr="00896282">
        <w:rPr>
          <w:strike/>
          <w:noProof/>
          <w:color w:val="FF0000"/>
          <w:sz w:val="20"/>
          <w:highlight w:val="yellow"/>
          <w:lang w:eastAsia="ko-KR"/>
        </w:rPr>
        <w:t>S</w:t>
      </w:r>
      <w:r w:rsidRPr="00896282">
        <w:rPr>
          <w:strike/>
          <w:noProof/>
          <w:color w:val="FF0000"/>
          <w:sz w:val="20"/>
          <w:highlight w:val="yellow"/>
          <w:vertAlign w:val="subscript"/>
          <w:lang w:eastAsia="ko-KR"/>
        </w:rPr>
        <w:t>Cb</w:t>
      </w:r>
      <w:r w:rsidRPr="00896282">
        <w:rPr>
          <w:strike/>
          <w:noProof/>
          <w:color w:val="FF0000"/>
          <w:sz w:val="20"/>
          <w:highlight w:val="yellow"/>
          <w:lang w:eastAsia="ko-KR"/>
        </w:rPr>
        <w:t>[ yCb + y ][ xCb + x ] is set equal to recSamples[ x ][ y ],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</w:rPr>
        <w:t>If palette_flipping_flag is true</w:t>
      </w:r>
    </w:p>
    <w:p w:rsidR="00076C47" w:rsidRPr="00076C47" w:rsidRDefault="00076C47" w:rsidP="00076C47">
      <w:pPr>
        <w:tabs>
          <w:tab w:val="left" w:pos="1134"/>
          <w:tab w:val="left" w:pos="2977"/>
        </w:tabs>
        <w:ind w:left="1080"/>
        <w:rPr>
          <w:noProof/>
          <w:sz w:val="20"/>
          <w:highlight w:val="yellow"/>
        </w:rPr>
      </w:pPr>
      <w:r w:rsidRPr="00076C47">
        <w:rPr>
          <w:noProof/>
          <w:sz w:val="20"/>
          <w:lang w:val="fr-FR"/>
        </w:rPr>
        <w:t xml:space="preserve">          </w:t>
      </w:r>
      <w:r w:rsidRPr="00076C47">
        <w:rPr>
          <w:noProof/>
          <w:sz w:val="20"/>
          <w:highlight w:val="yellow"/>
          <w:lang w:val="fr-FR"/>
        </w:rPr>
        <w:t>S</w:t>
      </w:r>
      <w:r w:rsidRPr="00076C47">
        <w:rPr>
          <w:noProof/>
          <w:sz w:val="20"/>
          <w:highlight w:val="yellow"/>
          <w:vertAlign w:val="subscript"/>
          <w:lang w:val="fr-FR"/>
        </w:rPr>
        <w:t>Cb</w:t>
      </w:r>
      <w:r w:rsidRPr="00076C47">
        <w:rPr>
          <w:noProof/>
          <w:sz w:val="20"/>
          <w:highlight w:val="yellow"/>
          <w:lang w:val="fr-FR"/>
        </w:rPr>
        <w:t>[ yCb</w:t>
      </w:r>
      <w:r w:rsidRPr="00076C47">
        <w:rPr>
          <w:noProof/>
          <w:sz w:val="20"/>
          <w:highlight w:val="yellow"/>
          <w:lang w:val="en-CA" w:eastAsia="ko-KR"/>
        </w:rPr>
        <w:t>/ SubHeightC </w:t>
      </w:r>
      <w:r w:rsidRPr="00076C47">
        <w:rPr>
          <w:noProof/>
          <w:sz w:val="20"/>
          <w:highlight w:val="yellow"/>
          <w:lang w:val="fr-FR"/>
        </w:rPr>
        <w:t> + y ][ xCb</w:t>
      </w:r>
      <w:r w:rsidRPr="00076C47">
        <w:rPr>
          <w:noProof/>
          <w:sz w:val="20"/>
          <w:highlight w:val="yellow"/>
          <w:lang w:val="en-CA" w:eastAsia="ko-KR"/>
        </w:rPr>
        <w:t>/SubWidthC </w:t>
      </w:r>
      <w:r w:rsidRPr="00076C47">
        <w:rPr>
          <w:noProof/>
          <w:sz w:val="20"/>
          <w:highlight w:val="yellow"/>
          <w:lang w:val="fr-FR"/>
        </w:rPr>
        <w:t> + x ] = recSamples[ x ][ </w:t>
      </w:r>
      <w:r w:rsidRPr="00076C47">
        <w:rPr>
          <w:noProof/>
          <w:sz w:val="20"/>
          <w:highlight w:val="yellow"/>
          <w:lang w:val="en-CA" w:eastAsia="ko-KR"/>
        </w:rPr>
        <w:t>nCbS/ SubHeightC -</w:t>
      </w:r>
      <w:r w:rsidRPr="00076C47">
        <w:rPr>
          <w:noProof/>
          <w:sz w:val="20"/>
          <w:highlight w:val="yellow"/>
          <w:lang w:val="fr-FR"/>
        </w:rPr>
        <w:t xml:space="preserve"> y ]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</w:rPr>
        <w:t>Otherwise (palette_flipping_flag is false)</w:t>
      </w:r>
    </w:p>
    <w:p w:rsidR="00076C47" w:rsidRPr="00076C47" w:rsidRDefault="00076C47" w:rsidP="00076C47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fr-FR"/>
        </w:rPr>
      </w:pPr>
      <w:r w:rsidRPr="00076C47">
        <w:rPr>
          <w:noProof/>
          <w:sz w:val="20"/>
          <w:lang w:val="fr-FR"/>
        </w:rPr>
        <w:t xml:space="preserve">                 </w:t>
      </w:r>
      <w:r w:rsidRPr="00076C47">
        <w:rPr>
          <w:noProof/>
          <w:sz w:val="20"/>
          <w:highlight w:val="yellow"/>
          <w:lang w:val="fr-FR"/>
        </w:rPr>
        <w:t>S</w:t>
      </w:r>
      <w:r w:rsidRPr="00076C47">
        <w:rPr>
          <w:noProof/>
          <w:sz w:val="20"/>
          <w:highlight w:val="yellow"/>
          <w:vertAlign w:val="subscript"/>
          <w:lang w:val="fr-FR"/>
        </w:rPr>
        <w:t>Cb</w:t>
      </w:r>
      <w:r w:rsidRPr="00076C47">
        <w:rPr>
          <w:noProof/>
          <w:sz w:val="20"/>
          <w:highlight w:val="yellow"/>
          <w:lang w:val="fr-FR"/>
        </w:rPr>
        <w:t>[ yCb</w:t>
      </w:r>
      <w:r w:rsidRPr="00076C47">
        <w:rPr>
          <w:noProof/>
          <w:sz w:val="20"/>
          <w:highlight w:val="yellow"/>
          <w:lang w:val="en-CA" w:eastAsia="ko-KR"/>
        </w:rPr>
        <w:t xml:space="preserve">/SubHeightC </w:t>
      </w:r>
      <w:r w:rsidRPr="00076C47">
        <w:rPr>
          <w:noProof/>
          <w:sz w:val="20"/>
          <w:highlight w:val="yellow"/>
          <w:lang w:val="fr-FR"/>
        </w:rPr>
        <w:t>+ y ][ xCb</w:t>
      </w:r>
      <w:r w:rsidRPr="00076C47">
        <w:rPr>
          <w:noProof/>
          <w:sz w:val="20"/>
          <w:highlight w:val="yellow"/>
          <w:lang w:val="en-CA" w:eastAsia="ko-KR"/>
        </w:rPr>
        <w:t xml:space="preserve">/SubWidthC </w:t>
      </w:r>
      <w:r w:rsidRPr="00076C47">
        <w:rPr>
          <w:noProof/>
          <w:sz w:val="20"/>
          <w:highlight w:val="yellow"/>
          <w:lang w:val="fr-FR"/>
        </w:rPr>
        <w:t>+ x ] = recSamples[ x ][ y ]</w:t>
      </w:r>
    </w:p>
    <w:p w:rsidR="00076C47" w:rsidRPr="00076C47" w:rsidRDefault="00076C47" w:rsidP="00076C47">
      <w:pPr>
        <w:tabs>
          <w:tab w:val="left" w:pos="284"/>
        </w:tabs>
        <w:ind w:left="1008" w:hanging="288"/>
        <w:rPr>
          <w:noProof/>
          <w:sz w:val="20"/>
          <w:lang w:eastAsia="ko-KR"/>
        </w:rPr>
      </w:pPr>
      <w:r w:rsidRPr="00076C47">
        <w:rPr>
          <w:noProof/>
          <w:sz w:val="20"/>
        </w:rPr>
        <w:t>–</w:t>
      </w:r>
      <w:r w:rsidRPr="00076C47">
        <w:rPr>
          <w:noProof/>
          <w:sz w:val="20"/>
        </w:rPr>
        <w:tab/>
        <w:t>Otherwise (palette_transpose_flag is false</w:t>
      </w:r>
      <w:r w:rsidRPr="00896282">
        <w:rPr>
          <w:noProof/>
          <w:sz w:val="20"/>
        </w:rPr>
        <w:t>),</w:t>
      </w:r>
      <w:r w:rsidRPr="00076C47">
        <w:rPr>
          <w:strike/>
          <w:noProof/>
          <w:color w:val="FF0000"/>
          <w:sz w:val="20"/>
        </w:rPr>
        <w:t xml:space="preserve"> </w:t>
      </w:r>
      <w:r w:rsidRPr="00896282">
        <w:rPr>
          <w:strike/>
          <w:noProof/>
          <w:color w:val="FF0000"/>
          <w:sz w:val="20"/>
          <w:highlight w:val="yellow"/>
          <w:lang w:eastAsia="ko-KR"/>
        </w:rPr>
        <w:t>S</w:t>
      </w:r>
      <w:r w:rsidRPr="00896282">
        <w:rPr>
          <w:strike/>
          <w:noProof/>
          <w:color w:val="FF0000"/>
          <w:sz w:val="20"/>
          <w:highlight w:val="yellow"/>
          <w:vertAlign w:val="subscript"/>
          <w:lang w:eastAsia="ko-KR"/>
        </w:rPr>
        <w:t>Cb</w:t>
      </w:r>
      <w:r w:rsidRPr="00896282">
        <w:rPr>
          <w:strike/>
          <w:noProof/>
          <w:color w:val="FF0000"/>
          <w:sz w:val="20"/>
          <w:highlight w:val="yellow"/>
          <w:lang w:eastAsia="ko-KR"/>
        </w:rPr>
        <w:t>[ xCb + x ][ yCb + y ] is set equal to recSamples[ x ][ y </w:t>
      </w:r>
      <w:r w:rsidRPr="00896282">
        <w:rPr>
          <w:noProof/>
          <w:color w:val="FF0000"/>
          <w:sz w:val="20"/>
          <w:highlight w:val="yellow"/>
          <w:lang w:eastAsia="ko-KR"/>
        </w:rPr>
        <w:t>].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</w:rPr>
        <w:t>If palette_flipping_flag is true</w:t>
      </w:r>
    </w:p>
    <w:p w:rsidR="00076C47" w:rsidRPr="00076C47" w:rsidRDefault="00076C47" w:rsidP="00076C47">
      <w:pPr>
        <w:tabs>
          <w:tab w:val="left" w:pos="1134"/>
          <w:tab w:val="left" w:pos="2977"/>
        </w:tabs>
        <w:ind w:left="1080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  <w:lang w:val="fr-FR"/>
        </w:rPr>
        <w:t xml:space="preserve">          S</w:t>
      </w:r>
      <w:r w:rsidRPr="00076C47">
        <w:rPr>
          <w:noProof/>
          <w:sz w:val="20"/>
          <w:highlight w:val="yellow"/>
          <w:vertAlign w:val="subscript"/>
          <w:lang w:val="fr-FR"/>
        </w:rPr>
        <w:t>Cb</w:t>
      </w:r>
      <w:r w:rsidRPr="00076C47">
        <w:rPr>
          <w:noProof/>
          <w:sz w:val="20"/>
          <w:highlight w:val="yellow"/>
          <w:lang w:val="fr-FR"/>
        </w:rPr>
        <w:t>[ xCb</w:t>
      </w:r>
      <w:r w:rsidRPr="00076C47">
        <w:rPr>
          <w:noProof/>
          <w:sz w:val="20"/>
          <w:highlight w:val="yellow"/>
          <w:lang w:val="en-CA" w:eastAsia="ko-KR"/>
        </w:rPr>
        <w:t xml:space="preserve">/SubWidthC </w:t>
      </w:r>
      <w:r w:rsidRPr="00076C47">
        <w:rPr>
          <w:noProof/>
          <w:sz w:val="20"/>
          <w:highlight w:val="yellow"/>
          <w:lang w:val="fr-FR"/>
        </w:rPr>
        <w:t>+ x ] [ yCb</w:t>
      </w:r>
      <w:r w:rsidRPr="00076C47">
        <w:rPr>
          <w:noProof/>
          <w:sz w:val="20"/>
          <w:highlight w:val="yellow"/>
          <w:lang w:val="en-CA" w:eastAsia="ko-KR"/>
        </w:rPr>
        <w:t>/ SubHeightC</w:t>
      </w:r>
      <w:r w:rsidRPr="00076C47">
        <w:rPr>
          <w:noProof/>
          <w:sz w:val="20"/>
          <w:highlight w:val="yellow"/>
          <w:lang w:val="fr-FR"/>
        </w:rPr>
        <w:t> + y ] = recSamples[ x ][ </w:t>
      </w:r>
      <w:r w:rsidRPr="00076C47">
        <w:rPr>
          <w:noProof/>
          <w:sz w:val="20"/>
          <w:highlight w:val="yellow"/>
          <w:lang w:val="en-CA" w:eastAsia="ko-KR"/>
        </w:rPr>
        <w:t>nCbS/ SubHeightC -</w:t>
      </w:r>
      <w:r w:rsidRPr="00076C47">
        <w:rPr>
          <w:noProof/>
          <w:sz w:val="20"/>
          <w:highlight w:val="yellow"/>
          <w:lang w:val="fr-FR"/>
        </w:rPr>
        <w:t xml:space="preserve"> y ]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</w:rPr>
        <w:t>Otherwise (palette_flipping_flag is false)</w:t>
      </w:r>
    </w:p>
    <w:p w:rsidR="00076C47" w:rsidRPr="00076C47" w:rsidRDefault="00076C47" w:rsidP="00076C47">
      <w:pPr>
        <w:tabs>
          <w:tab w:val="left" w:pos="1134"/>
          <w:tab w:val="left" w:pos="2977"/>
        </w:tabs>
        <w:ind w:left="1080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  <w:lang w:val="fr-FR"/>
        </w:rPr>
        <w:t xml:space="preserve">          S</w:t>
      </w:r>
      <w:r w:rsidRPr="00076C47">
        <w:rPr>
          <w:noProof/>
          <w:sz w:val="20"/>
          <w:highlight w:val="yellow"/>
          <w:vertAlign w:val="subscript"/>
          <w:lang w:val="fr-FR"/>
        </w:rPr>
        <w:t>Cb</w:t>
      </w:r>
      <w:r w:rsidRPr="00076C47">
        <w:rPr>
          <w:noProof/>
          <w:sz w:val="20"/>
          <w:highlight w:val="yellow"/>
          <w:lang w:val="fr-FR"/>
        </w:rPr>
        <w:t>[ xCb</w:t>
      </w:r>
      <w:r w:rsidRPr="00076C47">
        <w:rPr>
          <w:noProof/>
          <w:sz w:val="20"/>
          <w:highlight w:val="yellow"/>
          <w:lang w:val="en-CA" w:eastAsia="ko-KR"/>
        </w:rPr>
        <w:t xml:space="preserve">/SubWidthC </w:t>
      </w:r>
      <w:r w:rsidRPr="00076C47">
        <w:rPr>
          <w:noProof/>
          <w:sz w:val="20"/>
          <w:highlight w:val="yellow"/>
          <w:lang w:val="fr-FR"/>
        </w:rPr>
        <w:t>+ x ] [ yCb</w:t>
      </w:r>
      <w:r w:rsidRPr="00076C47">
        <w:rPr>
          <w:noProof/>
          <w:sz w:val="20"/>
          <w:highlight w:val="yellow"/>
          <w:lang w:val="en-CA" w:eastAsia="ko-KR"/>
        </w:rPr>
        <w:t>/ SubHeightC</w:t>
      </w:r>
      <w:r w:rsidRPr="00076C47">
        <w:rPr>
          <w:noProof/>
          <w:sz w:val="20"/>
          <w:highlight w:val="yellow"/>
          <w:lang w:val="fr-FR"/>
        </w:rPr>
        <w:t> + y ] = recSamples[ x ][ y ]</w:t>
      </w:r>
    </w:p>
    <w:p w:rsidR="00076C47" w:rsidRPr="00076C47" w:rsidRDefault="00076C47" w:rsidP="00076C47">
      <w:pPr>
        <w:numPr>
          <w:ilvl w:val="0"/>
          <w:numId w:val="47"/>
        </w:numPr>
        <w:tabs>
          <w:tab w:val="left" w:pos="284"/>
        </w:tabs>
        <w:jc w:val="both"/>
        <w:rPr>
          <w:noProof/>
          <w:sz w:val="20"/>
        </w:rPr>
      </w:pPr>
      <w:r w:rsidRPr="00076C47">
        <w:rPr>
          <w:noProof/>
          <w:sz w:val="20"/>
        </w:rPr>
        <w:t xml:space="preserve">The decoding process for palette intra blocks as specified in subclause </w:t>
      </w:r>
      <w:r w:rsidRPr="00076C47">
        <w:rPr>
          <w:noProof/>
          <w:sz w:val="20"/>
        </w:rPr>
        <w:fldChar w:fldCharType="begin"/>
      </w:r>
      <w:r w:rsidRPr="00076C47">
        <w:rPr>
          <w:noProof/>
          <w:sz w:val="20"/>
        </w:rPr>
        <w:instrText xml:space="preserve"> REF _Ref394668685 \n \h  \* MERGEFORMAT </w:instrText>
      </w:r>
      <w:r w:rsidRPr="00076C47">
        <w:rPr>
          <w:noProof/>
          <w:sz w:val="20"/>
        </w:rPr>
      </w:r>
      <w:r w:rsidRPr="00076C47">
        <w:rPr>
          <w:noProof/>
          <w:sz w:val="20"/>
        </w:rPr>
        <w:fldChar w:fldCharType="separate"/>
      </w:r>
      <w:r w:rsidRPr="00076C47">
        <w:rPr>
          <w:noProof/>
          <w:sz w:val="20"/>
        </w:rPr>
        <w:t>8.4.5.2.8</w:t>
      </w:r>
      <w:r w:rsidRPr="00076C47">
        <w:rPr>
          <w:noProof/>
          <w:sz w:val="20"/>
        </w:rPr>
        <w:fldChar w:fldCharType="end"/>
      </w:r>
      <w:r w:rsidRPr="00076C47">
        <w:rPr>
          <w:noProof/>
          <w:sz w:val="20"/>
        </w:rPr>
        <w:t xml:space="preserve"> is invoked with the chroma location ( xCb, yCb ), nCbS, </w:t>
      </w:r>
      <w:r w:rsidRPr="00076C47">
        <w:rPr>
          <w:noProof/>
          <w:sz w:val="20"/>
          <w:lang w:eastAsia="ko-KR"/>
        </w:rPr>
        <w:t xml:space="preserve">the variable cIdx set equal to 2, the array paletteSampleMode, the palette indices array paletteIndexMap, and the array of (possibly quantized) escape values paletteEscapeVal </w:t>
      </w:r>
      <w:r w:rsidRPr="00076C47">
        <w:rPr>
          <w:noProof/>
          <w:sz w:val="20"/>
        </w:rPr>
        <w:t xml:space="preserve">as inputs, and the output is an nCbS x nCbS array of reconstructed palette sample values, recSamples[ x ][ y ], </w:t>
      </w:r>
      <w:r w:rsidRPr="00076C47">
        <w:rPr>
          <w:noProof/>
          <w:sz w:val="20"/>
          <w:lang w:eastAsia="ko-KR"/>
        </w:rPr>
        <w:t>x, y = 0..nCbS − 1.</w:t>
      </w:r>
    </w:p>
    <w:p w:rsidR="00076C47" w:rsidRPr="00076C47" w:rsidRDefault="00076C47" w:rsidP="00076C47">
      <w:pPr>
        <w:numPr>
          <w:ilvl w:val="0"/>
          <w:numId w:val="47"/>
        </w:numPr>
        <w:tabs>
          <w:tab w:val="left" w:pos="284"/>
        </w:tabs>
        <w:jc w:val="both"/>
        <w:rPr>
          <w:noProof/>
          <w:sz w:val="20"/>
        </w:rPr>
      </w:pPr>
      <w:r w:rsidRPr="00076C47">
        <w:rPr>
          <w:noProof/>
          <w:sz w:val="20"/>
        </w:rPr>
        <w:t xml:space="preserve">The reconstructed picture </w:t>
      </w:r>
      <w:r w:rsidRPr="00076C47">
        <w:rPr>
          <w:noProof/>
          <w:sz w:val="20"/>
          <w:lang w:eastAsia="ko-KR"/>
        </w:rPr>
        <w:t>is modified as follows</w:t>
      </w:r>
      <w:r w:rsidRPr="00076C47">
        <w:rPr>
          <w:noProof/>
          <w:sz w:val="20"/>
        </w:rPr>
        <w:t>:</w:t>
      </w:r>
    </w:p>
    <w:p w:rsidR="00076C47" w:rsidRPr="00076C47" w:rsidRDefault="00076C47" w:rsidP="00076C47">
      <w:pPr>
        <w:tabs>
          <w:tab w:val="left" w:pos="284"/>
        </w:tabs>
        <w:ind w:left="1008" w:hanging="288"/>
        <w:rPr>
          <w:strike/>
          <w:noProof/>
          <w:color w:val="FF0000"/>
          <w:sz w:val="20"/>
          <w:lang w:eastAsia="ko-KR"/>
        </w:rPr>
      </w:pPr>
      <w:r w:rsidRPr="00076C47">
        <w:rPr>
          <w:noProof/>
          <w:sz w:val="20"/>
        </w:rPr>
        <w:t>–</w:t>
      </w:r>
      <w:r w:rsidRPr="00076C47">
        <w:rPr>
          <w:noProof/>
          <w:sz w:val="20"/>
        </w:rPr>
        <w:tab/>
        <w:t xml:space="preserve">If </w:t>
      </w:r>
      <w:r w:rsidRPr="00076C47">
        <w:rPr>
          <w:noProof/>
          <w:sz w:val="20"/>
          <w:lang w:val="fr-FR"/>
        </w:rPr>
        <w:t>palette_transpose_flag is true</w:t>
      </w:r>
      <w:r w:rsidRPr="00896282">
        <w:rPr>
          <w:strike/>
          <w:noProof/>
          <w:color w:val="FF0000"/>
          <w:sz w:val="20"/>
          <w:highlight w:val="yellow"/>
          <w:lang w:val="fr-FR"/>
        </w:rPr>
        <w:t xml:space="preserve">, </w:t>
      </w:r>
      <w:r w:rsidRPr="00896282">
        <w:rPr>
          <w:strike/>
          <w:noProof/>
          <w:color w:val="FF0000"/>
          <w:sz w:val="20"/>
          <w:highlight w:val="yellow"/>
          <w:lang w:eastAsia="ko-KR"/>
        </w:rPr>
        <w:t>S</w:t>
      </w:r>
      <w:r w:rsidRPr="00896282">
        <w:rPr>
          <w:strike/>
          <w:noProof/>
          <w:color w:val="FF0000"/>
          <w:sz w:val="20"/>
          <w:highlight w:val="yellow"/>
          <w:vertAlign w:val="subscript"/>
          <w:lang w:eastAsia="ko-KR"/>
        </w:rPr>
        <w:t>Cr</w:t>
      </w:r>
      <w:r w:rsidRPr="00896282">
        <w:rPr>
          <w:strike/>
          <w:noProof/>
          <w:color w:val="FF0000"/>
          <w:sz w:val="20"/>
          <w:highlight w:val="yellow"/>
          <w:lang w:eastAsia="ko-KR"/>
        </w:rPr>
        <w:t>[ yCb + y ][ xCb + x ] is set equal to recSamples[ x ][ y ]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</w:rPr>
        <w:t>If palette_flipping_flag is true</w:t>
      </w:r>
    </w:p>
    <w:p w:rsidR="00076C47" w:rsidRPr="00076C47" w:rsidRDefault="00076C47" w:rsidP="00076C47">
      <w:pPr>
        <w:tabs>
          <w:tab w:val="left" w:pos="1134"/>
          <w:tab w:val="left" w:pos="2977"/>
        </w:tabs>
        <w:ind w:left="1080"/>
        <w:rPr>
          <w:noProof/>
          <w:sz w:val="20"/>
          <w:highlight w:val="yellow"/>
        </w:rPr>
      </w:pPr>
      <w:r w:rsidRPr="00076C47">
        <w:rPr>
          <w:noProof/>
          <w:sz w:val="20"/>
          <w:lang w:val="fr-FR"/>
        </w:rPr>
        <w:t xml:space="preserve">          </w:t>
      </w:r>
      <w:r w:rsidRPr="00076C47">
        <w:rPr>
          <w:noProof/>
          <w:sz w:val="20"/>
          <w:highlight w:val="yellow"/>
          <w:lang w:val="fr-FR"/>
        </w:rPr>
        <w:t>S</w:t>
      </w:r>
      <w:r w:rsidRPr="00076C47">
        <w:rPr>
          <w:noProof/>
          <w:sz w:val="20"/>
          <w:highlight w:val="yellow"/>
          <w:vertAlign w:val="subscript"/>
          <w:lang w:val="fr-FR"/>
        </w:rPr>
        <w:t>Cr</w:t>
      </w:r>
      <w:r w:rsidRPr="00076C47">
        <w:rPr>
          <w:noProof/>
          <w:sz w:val="20"/>
          <w:highlight w:val="yellow"/>
          <w:lang w:val="fr-FR"/>
        </w:rPr>
        <w:t>[ yCb</w:t>
      </w:r>
      <w:r w:rsidRPr="00076C47">
        <w:rPr>
          <w:noProof/>
          <w:sz w:val="20"/>
          <w:highlight w:val="yellow"/>
          <w:lang w:val="en-CA" w:eastAsia="ko-KR"/>
        </w:rPr>
        <w:t>/ SubHeightC </w:t>
      </w:r>
      <w:r w:rsidRPr="00076C47">
        <w:rPr>
          <w:noProof/>
          <w:sz w:val="20"/>
          <w:highlight w:val="yellow"/>
          <w:lang w:val="fr-FR"/>
        </w:rPr>
        <w:t> + y ][ xCb</w:t>
      </w:r>
      <w:r w:rsidRPr="00076C47">
        <w:rPr>
          <w:noProof/>
          <w:sz w:val="20"/>
          <w:highlight w:val="yellow"/>
          <w:lang w:val="en-CA" w:eastAsia="ko-KR"/>
        </w:rPr>
        <w:t>/SubWidthC </w:t>
      </w:r>
      <w:r w:rsidRPr="00076C47">
        <w:rPr>
          <w:noProof/>
          <w:sz w:val="20"/>
          <w:highlight w:val="yellow"/>
          <w:lang w:val="fr-FR"/>
        </w:rPr>
        <w:t> + x ] = recSamples[ x ][ </w:t>
      </w:r>
      <w:r w:rsidRPr="00076C47">
        <w:rPr>
          <w:noProof/>
          <w:sz w:val="20"/>
          <w:highlight w:val="yellow"/>
          <w:lang w:val="en-CA" w:eastAsia="ko-KR"/>
        </w:rPr>
        <w:t>nCbS/ SubHeightC -</w:t>
      </w:r>
      <w:r w:rsidRPr="00076C47">
        <w:rPr>
          <w:noProof/>
          <w:sz w:val="20"/>
          <w:highlight w:val="yellow"/>
          <w:lang w:val="fr-FR"/>
        </w:rPr>
        <w:t xml:space="preserve"> y ]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</w:rPr>
        <w:t>Otherwise (palette_flipping_flag is false)</w:t>
      </w:r>
    </w:p>
    <w:p w:rsidR="00076C47" w:rsidRPr="00076C47" w:rsidRDefault="00076C47" w:rsidP="00076C47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fr-FR"/>
        </w:rPr>
      </w:pPr>
      <w:r w:rsidRPr="00076C47">
        <w:rPr>
          <w:noProof/>
          <w:sz w:val="20"/>
          <w:lang w:val="fr-FR"/>
        </w:rPr>
        <w:t xml:space="preserve">                 S</w:t>
      </w:r>
      <w:r w:rsidRPr="00076C47">
        <w:rPr>
          <w:noProof/>
          <w:sz w:val="20"/>
          <w:vertAlign w:val="subscript"/>
          <w:lang w:val="fr-FR"/>
        </w:rPr>
        <w:t>Cr</w:t>
      </w:r>
      <w:r w:rsidRPr="00076C47">
        <w:rPr>
          <w:noProof/>
          <w:sz w:val="20"/>
          <w:lang w:val="fr-FR"/>
        </w:rPr>
        <w:t>[ yCb</w:t>
      </w:r>
      <w:r w:rsidRPr="00076C47">
        <w:rPr>
          <w:noProof/>
          <w:sz w:val="20"/>
          <w:lang w:val="en-CA" w:eastAsia="ko-KR"/>
        </w:rPr>
        <w:t xml:space="preserve">/SubHeightC </w:t>
      </w:r>
      <w:r w:rsidRPr="00076C47">
        <w:rPr>
          <w:noProof/>
          <w:sz w:val="20"/>
          <w:lang w:val="fr-FR"/>
        </w:rPr>
        <w:t>+ y ][ xCb</w:t>
      </w:r>
      <w:r w:rsidRPr="00076C47">
        <w:rPr>
          <w:noProof/>
          <w:sz w:val="20"/>
          <w:lang w:val="en-CA" w:eastAsia="ko-KR"/>
        </w:rPr>
        <w:t xml:space="preserve">/SubWidthC </w:t>
      </w:r>
      <w:r w:rsidRPr="00076C47">
        <w:rPr>
          <w:noProof/>
          <w:sz w:val="20"/>
          <w:lang w:val="fr-FR"/>
        </w:rPr>
        <w:t>+ x ] = recSamples[ x ][ y ]</w:t>
      </w:r>
    </w:p>
    <w:p w:rsidR="00076C47" w:rsidRPr="00076C47" w:rsidRDefault="00076C47" w:rsidP="00076C47">
      <w:pPr>
        <w:tabs>
          <w:tab w:val="left" w:pos="284"/>
        </w:tabs>
        <w:ind w:left="1008" w:hanging="288"/>
        <w:rPr>
          <w:strike/>
          <w:noProof/>
          <w:color w:val="FF0000"/>
          <w:sz w:val="20"/>
          <w:lang w:eastAsia="ko-KR"/>
        </w:rPr>
      </w:pPr>
      <w:r w:rsidRPr="00076C47">
        <w:rPr>
          <w:noProof/>
          <w:sz w:val="20"/>
        </w:rPr>
        <w:t>–</w:t>
      </w:r>
      <w:r w:rsidRPr="00076C47">
        <w:rPr>
          <w:noProof/>
          <w:sz w:val="20"/>
        </w:rPr>
        <w:tab/>
        <w:t>Otherwise (palette_transpose_flag is false)</w:t>
      </w:r>
      <w:r w:rsidRPr="00896282">
        <w:rPr>
          <w:noProof/>
          <w:sz w:val="20"/>
        </w:rPr>
        <w:t xml:space="preserve">, </w:t>
      </w:r>
      <w:r w:rsidRPr="00896282">
        <w:rPr>
          <w:strike/>
          <w:noProof/>
          <w:color w:val="FF0000"/>
          <w:sz w:val="20"/>
          <w:highlight w:val="yellow"/>
          <w:lang w:eastAsia="ko-KR"/>
        </w:rPr>
        <w:t>S</w:t>
      </w:r>
      <w:r w:rsidRPr="00896282">
        <w:rPr>
          <w:strike/>
          <w:noProof/>
          <w:color w:val="FF0000"/>
          <w:sz w:val="20"/>
          <w:highlight w:val="yellow"/>
          <w:vertAlign w:val="subscript"/>
          <w:lang w:eastAsia="ko-KR"/>
        </w:rPr>
        <w:t>Cr</w:t>
      </w:r>
      <w:r w:rsidRPr="00896282">
        <w:rPr>
          <w:strike/>
          <w:noProof/>
          <w:color w:val="FF0000"/>
          <w:sz w:val="20"/>
          <w:highlight w:val="yellow"/>
          <w:lang w:eastAsia="ko-KR"/>
        </w:rPr>
        <w:t>[ xCb + x ][ yCb + y ] is set equal to recSamples[ x ][ y ]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</w:rPr>
        <w:t>If palette_flipping_flag is true</w:t>
      </w:r>
    </w:p>
    <w:p w:rsidR="00076C47" w:rsidRPr="00076C47" w:rsidRDefault="00076C47" w:rsidP="00076C47">
      <w:pPr>
        <w:tabs>
          <w:tab w:val="left" w:pos="1134"/>
          <w:tab w:val="left" w:pos="2977"/>
        </w:tabs>
        <w:ind w:left="1080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  <w:lang w:val="fr-FR"/>
        </w:rPr>
        <w:t xml:space="preserve">          S</w:t>
      </w:r>
      <w:r w:rsidRPr="00076C47">
        <w:rPr>
          <w:noProof/>
          <w:sz w:val="20"/>
          <w:highlight w:val="yellow"/>
          <w:vertAlign w:val="subscript"/>
          <w:lang w:val="fr-FR"/>
        </w:rPr>
        <w:t>Cr</w:t>
      </w:r>
      <w:r w:rsidRPr="00076C47">
        <w:rPr>
          <w:noProof/>
          <w:sz w:val="20"/>
          <w:highlight w:val="yellow"/>
          <w:lang w:val="fr-FR"/>
        </w:rPr>
        <w:t>[ xCb</w:t>
      </w:r>
      <w:r w:rsidRPr="00076C47">
        <w:rPr>
          <w:noProof/>
          <w:sz w:val="20"/>
          <w:highlight w:val="yellow"/>
          <w:lang w:val="en-CA" w:eastAsia="ko-KR"/>
        </w:rPr>
        <w:t xml:space="preserve">/SubWidthC </w:t>
      </w:r>
      <w:r w:rsidRPr="00076C47">
        <w:rPr>
          <w:noProof/>
          <w:sz w:val="20"/>
          <w:highlight w:val="yellow"/>
          <w:lang w:val="fr-FR"/>
        </w:rPr>
        <w:t>+ x ] [ yCb</w:t>
      </w:r>
      <w:r w:rsidRPr="00076C47">
        <w:rPr>
          <w:noProof/>
          <w:sz w:val="20"/>
          <w:highlight w:val="yellow"/>
          <w:lang w:val="en-CA" w:eastAsia="ko-KR"/>
        </w:rPr>
        <w:t>/ SubHeightC</w:t>
      </w:r>
      <w:r w:rsidRPr="00076C47">
        <w:rPr>
          <w:noProof/>
          <w:sz w:val="20"/>
          <w:highlight w:val="yellow"/>
          <w:lang w:val="fr-FR"/>
        </w:rPr>
        <w:t> + y ] = recSamples[ x ][ </w:t>
      </w:r>
      <w:r w:rsidRPr="00076C47">
        <w:rPr>
          <w:noProof/>
          <w:sz w:val="20"/>
          <w:highlight w:val="yellow"/>
          <w:lang w:val="en-CA" w:eastAsia="ko-KR"/>
        </w:rPr>
        <w:t>nCbS/ SubHeightC -</w:t>
      </w:r>
      <w:r w:rsidRPr="00076C47">
        <w:rPr>
          <w:noProof/>
          <w:sz w:val="20"/>
          <w:highlight w:val="yellow"/>
          <w:lang w:val="fr-FR"/>
        </w:rPr>
        <w:t xml:space="preserve"> y ]</w:t>
      </w:r>
    </w:p>
    <w:p w:rsidR="00076C47" w:rsidRPr="00076C47" w:rsidRDefault="00076C47" w:rsidP="00076C47">
      <w:pPr>
        <w:numPr>
          <w:ilvl w:val="1"/>
          <w:numId w:val="45"/>
        </w:numPr>
        <w:tabs>
          <w:tab w:val="clear" w:pos="360"/>
          <w:tab w:val="clear" w:pos="720"/>
          <w:tab w:val="clear" w:pos="1080"/>
          <w:tab w:val="left" w:pos="1134"/>
          <w:tab w:val="left" w:pos="2977"/>
        </w:tabs>
        <w:jc w:val="both"/>
        <w:rPr>
          <w:noProof/>
          <w:sz w:val="20"/>
          <w:highlight w:val="yellow"/>
        </w:rPr>
      </w:pPr>
      <w:r w:rsidRPr="00076C47">
        <w:rPr>
          <w:noProof/>
          <w:sz w:val="20"/>
          <w:highlight w:val="yellow"/>
        </w:rPr>
        <w:t>Otherwise (palette_flipping_flag is false)</w:t>
      </w:r>
    </w:p>
    <w:p w:rsidR="00076C47" w:rsidRPr="00076C47" w:rsidRDefault="00076C47" w:rsidP="00076C47">
      <w:pPr>
        <w:tabs>
          <w:tab w:val="left" w:pos="1134"/>
          <w:tab w:val="left" w:pos="2977"/>
        </w:tabs>
        <w:ind w:left="1080"/>
        <w:rPr>
          <w:noProof/>
          <w:sz w:val="20"/>
        </w:rPr>
      </w:pPr>
      <w:r w:rsidRPr="00076C47">
        <w:rPr>
          <w:noProof/>
          <w:sz w:val="20"/>
          <w:lang w:val="fr-FR"/>
        </w:rPr>
        <w:t xml:space="preserve">          S</w:t>
      </w:r>
      <w:r w:rsidRPr="00076C47">
        <w:rPr>
          <w:noProof/>
          <w:sz w:val="20"/>
          <w:vertAlign w:val="subscript"/>
          <w:lang w:val="fr-FR"/>
        </w:rPr>
        <w:t>Cr</w:t>
      </w:r>
      <w:r w:rsidRPr="00076C47">
        <w:rPr>
          <w:noProof/>
          <w:sz w:val="20"/>
          <w:lang w:val="fr-FR"/>
        </w:rPr>
        <w:t>[ xCb</w:t>
      </w:r>
      <w:r w:rsidRPr="00076C47">
        <w:rPr>
          <w:noProof/>
          <w:sz w:val="20"/>
          <w:lang w:val="en-CA" w:eastAsia="ko-KR"/>
        </w:rPr>
        <w:t xml:space="preserve">/SubWidthC </w:t>
      </w:r>
      <w:r w:rsidRPr="00076C47">
        <w:rPr>
          <w:noProof/>
          <w:sz w:val="20"/>
          <w:lang w:val="fr-FR"/>
        </w:rPr>
        <w:t>+ x ] [ yCb</w:t>
      </w:r>
      <w:r w:rsidRPr="00076C47">
        <w:rPr>
          <w:noProof/>
          <w:sz w:val="20"/>
          <w:lang w:val="en-CA" w:eastAsia="ko-KR"/>
        </w:rPr>
        <w:t>/ SubHeightC</w:t>
      </w:r>
      <w:r w:rsidRPr="00076C47">
        <w:rPr>
          <w:noProof/>
          <w:sz w:val="20"/>
          <w:lang w:val="fr-FR"/>
        </w:rPr>
        <w:t> + y ] = recSamples[ x ][ y ]</w:t>
      </w:r>
    </w:p>
    <w:p w:rsidR="00076C47" w:rsidRPr="00076C47" w:rsidRDefault="00076C47" w:rsidP="00076C47">
      <w:pPr>
        <w:tabs>
          <w:tab w:val="left" w:pos="284"/>
        </w:tabs>
        <w:ind w:left="284" w:hanging="284"/>
        <w:rPr>
          <w:noProof/>
          <w:sz w:val="20"/>
          <w:lang w:val="en-CA"/>
        </w:rPr>
      </w:pPr>
      <w:r w:rsidRPr="00076C47">
        <w:rPr>
          <w:noProof/>
          <w:sz w:val="20"/>
          <w:lang w:val="en-CA"/>
        </w:rPr>
        <w:t>–</w:t>
      </w:r>
      <w:r w:rsidRPr="00076C47">
        <w:rPr>
          <w:noProof/>
          <w:sz w:val="20"/>
          <w:lang w:val="en-CA"/>
        </w:rPr>
        <w:tab/>
        <w:t>Otherwise (</w:t>
      </w:r>
      <w:r w:rsidRPr="00076C47">
        <w:rPr>
          <w:noProof/>
          <w:sz w:val="20"/>
          <w:lang w:val="en-CA" w:eastAsia="ko-KR"/>
        </w:rPr>
        <w:t xml:space="preserve">pcm_flag[ xCb ][ yCb ] is equal to 0, </w:t>
      </w:r>
      <w:r w:rsidRPr="00076C47">
        <w:rPr>
          <w:noProof/>
          <w:sz w:val="20"/>
          <w:lang w:eastAsia="ko-KR"/>
        </w:rPr>
        <w:t xml:space="preserve">palette_mode_flag[ xCb ][ yCb ] is equal to 0 </w:t>
      </w:r>
      <w:r w:rsidRPr="00076C47">
        <w:rPr>
          <w:noProof/>
          <w:sz w:val="20"/>
          <w:lang w:val="en-CA"/>
        </w:rPr>
        <w:t>)</w:t>
      </w:r>
      <w:r w:rsidRPr="00076C47">
        <w:rPr>
          <w:sz w:val="20"/>
          <w:lang w:val="en-CA" w:eastAsia="ko-KR"/>
        </w:rPr>
        <w:t>, i</w:t>
      </w:r>
      <w:r w:rsidRPr="00076C47">
        <w:rPr>
          <w:sz w:val="20"/>
          <w:lang w:val="en-CA"/>
        </w:rPr>
        <w:t xml:space="preserve">f </w:t>
      </w:r>
      <w:proofErr w:type="spellStart"/>
      <w:r w:rsidRPr="00076C47">
        <w:rPr>
          <w:sz w:val="20"/>
          <w:lang w:val="en-CA"/>
        </w:rPr>
        <w:t>IntraSplitFlag</w:t>
      </w:r>
      <w:proofErr w:type="spellEnd"/>
      <w:r w:rsidRPr="00076C47">
        <w:rPr>
          <w:sz w:val="20"/>
          <w:lang w:val="en-CA"/>
        </w:rPr>
        <w:t xml:space="preserve"> is equal to </w:t>
      </w:r>
      <w:r w:rsidRPr="00076C47">
        <w:rPr>
          <w:sz w:val="20"/>
          <w:lang w:val="en-CA" w:eastAsia="ko-KR"/>
        </w:rPr>
        <w:t xml:space="preserve">0 or </w:t>
      </w:r>
      <w:proofErr w:type="spellStart"/>
      <w:r w:rsidRPr="00076C47">
        <w:rPr>
          <w:sz w:val="20"/>
          <w:lang w:val="en-CA" w:eastAsia="ko-KR"/>
        </w:rPr>
        <w:t>ChromaArrayType</w:t>
      </w:r>
      <w:proofErr w:type="spellEnd"/>
      <w:r w:rsidRPr="00076C47">
        <w:rPr>
          <w:sz w:val="20"/>
          <w:lang w:val="en-CA" w:eastAsia="ko-KR"/>
        </w:rPr>
        <w:t xml:space="preserve"> is not equal to 3</w:t>
      </w:r>
      <w:r w:rsidRPr="00076C47">
        <w:rPr>
          <w:noProof/>
          <w:sz w:val="20"/>
          <w:lang w:val="en-CA"/>
        </w:rPr>
        <w:t>, the following ordered steps apply:</w:t>
      </w:r>
    </w:p>
    <w:p w:rsidR="00076C47" w:rsidRDefault="00076C47" w:rsidP="00076C47">
      <w:pPr>
        <w:spacing w:before="200"/>
        <w:jc w:val="center"/>
        <w:rPr>
          <w:b/>
          <w:noProof/>
          <w:sz w:val="20"/>
          <w:lang w:val="en-CA"/>
        </w:rPr>
      </w:pPr>
      <w:r w:rsidRPr="00076C47">
        <w:rPr>
          <w:b/>
          <w:noProof/>
          <w:sz w:val="20"/>
          <w:lang w:val="en-CA"/>
        </w:rPr>
        <w:t>……</w:t>
      </w:r>
    </w:p>
    <w:p w:rsidR="00076C47" w:rsidRDefault="00076C47" w:rsidP="00076C47">
      <w:pPr>
        <w:spacing w:before="200"/>
        <w:jc w:val="center"/>
        <w:rPr>
          <w:b/>
          <w:noProof/>
          <w:sz w:val="20"/>
          <w:lang w:val="en-CA"/>
        </w:rPr>
      </w:pPr>
    </w:p>
    <w:p w:rsidR="00076C47" w:rsidRDefault="00076C47" w:rsidP="00076C47">
      <w:pPr>
        <w:spacing w:before="200"/>
        <w:jc w:val="center"/>
        <w:rPr>
          <w:b/>
          <w:noProof/>
          <w:sz w:val="20"/>
          <w:lang w:val="en-CA"/>
        </w:rPr>
      </w:pPr>
    </w:p>
    <w:p w:rsidR="00076C47" w:rsidRDefault="00076C47" w:rsidP="00076C47">
      <w:pPr>
        <w:spacing w:before="200"/>
        <w:jc w:val="center"/>
        <w:rPr>
          <w:b/>
          <w:noProof/>
          <w:sz w:val="20"/>
          <w:lang w:val="en-CA"/>
        </w:rPr>
      </w:pPr>
    </w:p>
    <w:p w:rsidR="00076C47" w:rsidRPr="00076C47" w:rsidRDefault="00076C47" w:rsidP="00076C47">
      <w:pPr>
        <w:spacing w:before="200"/>
        <w:jc w:val="center"/>
        <w:rPr>
          <w:sz w:val="20"/>
        </w:rPr>
      </w:pPr>
    </w:p>
    <w:p w:rsidR="00076C47" w:rsidRDefault="00076C47" w:rsidP="00076C47">
      <w:pPr>
        <w:pStyle w:val="Heading4"/>
        <w:spacing w:after="120"/>
        <w:rPr>
          <w:b w:val="0"/>
          <w:bCs w:val="0"/>
          <w:noProof/>
        </w:rPr>
      </w:pPr>
      <w:r>
        <w:rPr>
          <w:b w:val="0"/>
          <w:bCs w:val="0"/>
          <w:noProof/>
        </w:rPr>
        <w:t>9.3.3.1</w:t>
      </w:r>
      <w:r>
        <w:rPr>
          <w:b w:val="0"/>
          <w:bCs w:val="0"/>
          <w:noProof/>
        </w:rPr>
        <w:tab/>
        <w:t>General</w:t>
      </w:r>
    </w:p>
    <w:p w:rsidR="00076C47" w:rsidRPr="00076C47" w:rsidRDefault="00076C47" w:rsidP="00076C47">
      <w:pPr>
        <w:pStyle w:val="Caption"/>
        <w:jc w:val="center"/>
        <w:rPr>
          <w:noProof/>
          <w:color w:val="auto"/>
          <w:sz w:val="20"/>
          <w:szCs w:val="20"/>
          <w:lang w:val="en-CA"/>
        </w:rPr>
      </w:pPr>
      <w:bookmarkStart w:id="15" w:name="_Ref348982529"/>
      <w:bookmarkStart w:id="16" w:name="_Ref348982525"/>
      <w:bookmarkStart w:id="17" w:name="_Toc390728415"/>
      <w:r w:rsidRPr="00076C47">
        <w:rPr>
          <w:noProof/>
          <w:color w:val="auto"/>
          <w:sz w:val="20"/>
          <w:szCs w:val="20"/>
          <w:lang w:val="en-CA"/>
        </w:rPr>
        <w:t>Table </w:t>
      </w:r>
      <w:r w:rsidRPr="00076C47">
        <w:rPr>
          <w:color w:val="auto"/>
          <w:sz w:val="20"/>
          <w:szCs w:val="20"/>
        </w:rPr>
        <w:fldChar w:fldCharType="begin" w:fldLock="1"/>
      </w:r>
      <w:r w:rsidRPr="00076C47">
        <w:rPr>
          <w:noProof/>
          <w:color w:val="auto"/>
          <w:sz w:val="20"/>
          <w:szCs w:val="20"/>
          <w:lang w:val="en-CA"/>
        </w:rPr>
        <w:instrText xml:space="preserve"> STYLEREF 1 \s </w:instrText>
      </w:r>
      <w:r w:rsidRPr="00076C47">
        <w:rPr>
          <w:color w:val="auto"/>
          <w:sz w:val="20"/>
          <w:szCs w:val="20"/>
        </w:rPr>
        <w:fldChar w:fldCharType="separate"/>
      </w:r>
      <w:r w:rsidRPr="00076C47">
        <w:rPr>
          <w:noProof/>
          <w:color w:val="auto"/>
          <w:sz w:val="20"/>
          <w:szCs w:val="20"/>
          <w:lang w:val="en-CA"/>
        </w:rPr>
        <w:t>9</w:t>
      </w:r>
      <w:r w:rsidRPr="00076C47">
        <w:rPr>
          <w:color w:val="auto"/>
          <w:sz w:val="20"/>
          <w:szCs w:val="20"/>
        </w:rPr>
        <w:fldChar w:fldCharType="end"/>
      </w:r>
      <w:r w:rsidRPr="00076C47">
        <w:rPr>
          <w:noProof/>
          <w:color w:val="auto"/>
          <w:sz w:val="20"/>
          <w:szCs w:val="20"/>
          <w:lang w:val="en-CA"/>
        </w:rPr>
        <w:noBreakHyphen/>
      </w:r>
      <w:r w:rsidRPr="00076C47">
        <w:rPr>
          <w:color w:val="auto"/>
          <w:sz w:val="20"/>
          <w:szCs w:val="20"/>
        </w:rPr>
        <w:fldChar w:fldCharType="begin" w:fldLock="1"/>
      </w:r>
      <w:r w:rsidRPr="00076C47">
        <w:rPr>
          <w:noProof/>
          <w:color w:val="auto"/>
          <w:sz w:val="20"/>
          <w:szCs w:val="20"/>
          <w:lang w:val="en-CA"/>
        </w:rPr>
        <w:instrText xml:space="preserve"> SEQ Table \* ARABIC \s 1 </w:instrText>
      </w:r>
      <w:r w:rsidRPr="00076C47">
        <w:rPr>
          <w:color w:val="auto"/>
          <w:sz w:val="20"/>
          <w:szCs w:val="20"/>
        </w:rPr>
        <w:fldChar w:fldCharType="separate"/>
      </w:r>
      <w:r w:rsidRPr="00076C47">
        <w:rPr>
          <w:noProof/>
          <w:color w:val="auto"/>
          <w:sz w:val="20"/>
          <w:szCs w:val="20"/>
          <w:lang w:val="en-CA"/>
        </w:rPr>
        <w:t>38</w:t>
      </w:r>
      <w:r w:rsidRPr="00076C47">
        <w:rPr>
          <w:color w:val="auto"/>
          <w:sz w:val="20"/>
          <w:szCs w:val="20"/>
        </w:rPr>
        <w:fldChar w:fldCharType="end"/>
      </w:r>
      <w:bookmarkEnd w:id="15"/>
      <w:r w:rsidRPr="00076C47">
        <w:rPr>
          <w:noProof/>
          <w:color w:val="auto"/>
          <w:sz w:val="20"/>
          <w:szCs w:val="20"/>
          <w:lang w:val="en-CA"/>
        </w:rPr>
        <w:t xml:space="preserve"> – Syntax elements and associated binarization</w:t>
      </w:r>
      <w:bookmarkEnd w:id="16"/>
      <w:r w:rsidRPr="00076C47">
        <w:rPr>
          <w:noProof/>
          <w:color w:val="auto"/>
          <w:sz w:val="20"/>
          <w:szCs w:val="20"/>
          <w:lang w:val="en-CA"/>
        </w:rPr>
        <w:t>s</w:t>
      </w:r>
      <w:bookmarkEnd w:id="17"/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4"/>
        <w:gridCol w:w="2410"/>
        <w:gridCol w:w="812"/>
        <w:gridCol w:w="4609"/>
      </w:tblGrid>
      <w:tr w:rsidR="00076C47" w:rsidTr="00076C47">
        <w:trPr>
          <w:cantSplit/>
          <w:trHeight w:val="290"/>
          <w:jc w:val="center"/>
        </w:trPr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C47" w:rsidRDefault="00076C4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palette_coding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C47" w:rsidRDefault="00076C4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 w:eastAsia="zh-CN"/>
              </w:rPr>
            </w:pPr>
            <w:r>
              <w:rPr>
                <w:bCs/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</w:t>
            </w:r>
          </w:p>
        </w:tc>
      </w:tr>
      <w:tr w:rsidR="00076C47" w:rsidTr="00076C47">
        <w:trPr>
          <w:cantSplit/>
          <w:trHeight w:val="290"/>
          <w:jc w:val="center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47" w:rsidRDefault="00076C4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47" w:rsidRPr="00076C47" w:rsidRDefault="00076C47" w:rsidP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076C47">
              <w:rPr>
                <w:noProof/>
                <w:sz w:val="16"/>
                <w:szCs w:val="16"/>
                <w:highlight w:val="yellow"/>
                <w:lang w:val="en-CA" w:eastAsia="ko-KR"/>
              </w:rPr>
              <w:t>palette_flipping_flag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47" w:rsidRPr="00076C47" w:rsidRDefault="00076C4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 w:eastAsia="zh-CN"/>
              </w:rPr>
            </w:pPr>
            <w:r w:rsidRPr="00076C47">
              <w:rPr>
                <w:bCs/>
                <w:noProof/>
                <w:sz w:val="16"/>
                <w:szCs w:val="16"/>
                <w:highlight w:val="yellow"/>
                <w:lang w:val="en-CA" w:eastAsia="zh-CN"/>
              </w:rPr>
              <w:t>FL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47" w:rsidRPr="00076C47" w:rsidRDefault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zh-CN"/>
              </w:rPr>
            </w:pPr>
            <w:r w:rsidRPr="00076C47">
              <w:rPr>
                <w:noProof/>
                <w:sz w:val="16"/>
                <w:szCs w:val="16"/>
                <w:highlight w:val="yellow"/>
                <w:lang w:val="en-CA" w:eastAsia="zh-CN"/>
              </w:rPr>
              <w:t>cMax = 1</w:t>
            </w:r>
          </w:p>
        </w:tc>
      </w:tr>
      <w:tr w:rsidR="00076C47" w:rsidTr="00076C47">
        <w:trPr>
          <w:cantSplit/>
          <w:trHeight w:val="290"/>
          <w:jc w:val="center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47" w:rsidRDefault="00076C47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47" w:rsidRDefault="00076C47" w:rsidP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C47" w:rsidRDefault="00076C47" w:rsidP="00076C4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 w:eastAsia="zh-CN"/>
              </w:rPr>
            </w:pPr>
            <w:r>
              <w:rPr>
                <w:bCs/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47" w:rsidRDefault="00076C47" w:rsidP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</w:t>
            </w:r>
          </w:p>
        </w:tc>
      </w:tr>
      <w:tr w:rsidR="00076C47" w:rsidTr="00076C47">
        <w:trPr>
          <w:cantSplit/>
          <w:trHeight w:val="290"/>
          <w:jc w:val="center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rPr>
                <w:rFonts w:eastAsia="Malgun Gothic"/>
                <w:sz w:val="16"/>
                <w:szCs w:val="16"/>
                <w:lang w:val="en-CA"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palette_run_msb_id_plus1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C47" w:rsidRDefault="00076C4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 w:eastAsia="zh-CN"/>
              </w:rPr>
            </w:pPr>
            <w:r>
              <w:rPr>
                <w:bCs/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cMax = Floor( Log2((MaxPaletteRun ) ) + 1, cRiceParam = 0</w:t>
            </w:r>
          </w:p>
        </w:tc>
      </w:tr>
      <w:tr w:rsidR="00076C47" w:rsidTr="00076C47">
        <w:trPr>
          <w:cantSplit/>
          <w:trHeight w:val="290"/>
          <w:jc w:val="center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rPr>
                <w:rFonts w:eastAsia="Malgun Gothic"/>
                <w:sz w:val="16"/>
                <w:szCs w:val="16"/>
                <w:lang w:val="en-CA"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Pr="00896282" w:rsidRDefault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green"/>
                <w:lang w:val="en-CA" w:eastAsia="ko-KR"/>
              </w:rPr>
            </w:pPr>
            <w:r w:rsidRPr="00896282">
              <w:rPr>
                <w:noProof/>
                <w:sz w:val="16"/>
                <w:szCs w:val="16"/>
                <w:highlight w:val="green"/>
                <w:lang w:val="en-CA" w:eastAsia="ko-KR"/>
              </w:rPr>
              <w:t>palette_run_to_end_flag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C47" w:rsidRPr="00896282" w:rsidRDefault="00076C4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896282">
              <w:rPr>
                <w:bCs/>
                <w:noProof/>
                <w:sz w:val="16"/>
                <w:szCs w:val="16"/>
                <w:highlight w:val="green"/>
                <w:lang w:val="en-CA" w:eastAsia="zh-CN"/>
              </w:rPr>
              <w:t>FL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Pr="00896282" w:rsidRDefault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896282">
              <w:rPr>
                <w:noProof/>
                <w:sz w:val="16"/>
                <w:szCs w:val="16"/>
                <w:highlight w:val="green"/>
                <w:lang w:val="en-CA" w:eastAsia="zh-CN"/>
              </w:rPr>
              <w:t>cMax = 1</w:t>
            </w:r>
          </w:p>
        </w:tc>
      </w:tr>
      <w:tr w:rsidR="00076C47" w:rsidTr="00076C47">
        <w:trPr>
          <w:cantSplit/>
          <w:trHeight w:val="290"/>
          <w:jc w:val="center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rPr>
                <w:rFonts w:eastAsia="Malgun Gothic"/>
                <w:sz w:val="16"/>
                <w:szCs w:val="16"/>
                <w:lang w:val="en-CA"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palette_run_refinement_bits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C47" w:rsidRDefault="00076C4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 w:eastAsia="zh-CN"/>
              </w:rPr>
            </w:pPr>
            <w:r>
              <w:rPr>
                <w:bCs/>
                <w:noProof/>
                <w:sz w:val="16"/>
                <w:szCs w:val="16"/>
                <w:lang w:val="en-CA" w:eastAsia="zh-CN"/>
              </w:rPr>
              <w:t>TB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pStyle w:val="TableText"/>
              <w:keepNext/>
              <w:jc w:val="left"/>
              <w:rPr>
                <w:noProof/>
                <w:lang w:val="en-CA" w:eastAsia="zh-CN"/>
              </w:rPr>
            </w:pPr>
            <w:r>
              <w:rPr>
                <w:rFonts w:eastAsia="PMingLiU"/>
                <w:bCs/>
                <w:noProof/>
                <w:sz w:val="16"/>
                <w:szCs w:val="16"/>
                <w:lang w:eastAsia="zh-TW"/>
              </w:rPr>
              <w:t>c</w:t>
            </w:r>
            <w:r>
              <w:rPr>
                <w:bCs/>
                <w:noProof/>
                <w:sz w:val="16"/>
                <w:szCs w:val="16"/>
                <w:lang w:eastAsia="zh-CN"/>
              </w:rPr>
              <w:t xml:space="preserve">Max = ((1&lt;&lt; palette_run _msb_id_plus1) &gt;= MaxPaletteRun) ? MaxPaletteRun – (1 &lt;&lt;( palette_run_msb_id_plus1-1)) </w:t>
            </w:r>
            <w:r>
              <w:rPr>
                <w:bCs/>
                <w:noProof/>
                <w:sz w:val="16"/>
                <w:szCs w:val="16"/>
                <w:highlight w:val="yellow"/>
                <w:lang w:eastAsia="zh-CN"/>
              </w:rPr>
              <w:t>– 1</w:t>
            </w:r>
            <w:r>
              <w:rPr>
                <w:bCs/>
                <w:noProof/>
                <w:sz w:val="16"/>
                <w:szCs w:val="16"/>
                <w:lang w:eastAsia="zh-CN"/>
              </w:rPr>
              <w:t>: (1&lt;&lt; (palette_run _msb_id_plus1 – 1)) – 1</w:t>
            </w:r>
          </w:p>
        </w:tc>
      </w:tr>
      <w:tr w:rsidR="00076C47" w:rsidTr="00076C47">
        <w:trPr>
          <w:cantSplit/>
          <w:trHeight w:val="290"/>
          <w:jc w:val="center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rPr>
                <w:rFonts w:eastAsia="Malgun Gothic"/>
                <w:sz w:val="16"/>
                <w:szCs w:val="16"/>
                <w:lang w:val="en-CA"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C47" w:rsidRDefault="00076C4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 w:eastAsia="zh-CN"/>
              </w:rPr>
            </w:pPr>
            <w:r>
              <w:rPr>
                <w:bCs/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C47" w:rsidRDefault="00076C47">
            <w:pPr>
              <w:pStyle w:val="TableText"/>
              <w:keepNext/>
              <w:jc w:val="left"/>
              <w:rPr>
                <w:noProof/>
                <w:lang w:val="en-CA" w:eastAsia="zh-CN"/>
              </w:rPr>
            </w:pPr>
            <w:r>
              <w:rPr>
                <w:bCs/>
                <w:noProof/>
                <w:sz w:val="16"/>
                <w:szCs w:val="16"/>
                <w:lang w:val="en-CA" w:eastAsia="zh-CN"/>
              </w:rPr>
              <w:t>…</w:t>
            </w:r>
          </w:p>
        </w:tc>
      </w:tr>
    </w:tbl>
    <w:p w:rsidR="00076C47" w:rsidRDefault="00076C47" w:rsidP="00076C47">
      <w:pPr>
        <w:pStyle w:val="Heading4"/>
        <w:spacing w:after="120"/>
        <w:rPr>
          <w:rFonts w:ascii="Times New Roman" w:eastAsia="Malgun Gothic" w:hAnsi="Times New Roman"/>
          <w:sz w:val="20"/>
          <w:szCs w:val="20"/>
          <w:lang w:val="en-GB" w:eastAsia="zh-TW"/>
        </w:rPr>
      </w:pPr>
      <w:r>
        <w:rPr>
          <w:b w:val="0"/>
          <w:bCs w:val="0"/>
          <w:noProof/>
        </w:rPr>
        <w:t>9.4.1.2.1 General</w:t>
      </w:r>
    </w:p>
    <w:p w:rsidR="00076C47" w:rsidRDefault="00076C47" w:rsidP="00F2462C">
      <w:pPr>
        <w:pStyle w:val="Caption"/>
        <w:jc w:val="center"/>
        <w:rPr>
          <w:noProof/>
          <w:color w:val="auto"/>
          <w:sz w:val="20"/>
          <w:szCs w:val="20"/>
          <w:lang w:val="en-CA"/>
        </w:rPr>
      </w:pPr>
      <w:r w:rsidRPr="00F2462C">
        <w:rPr>
          <w:noProof/>
          <w:color w:val="auto"/>
          <w:sz w:val="20"/>
          <w:szCs w:val="20"/>
          <w:lang w:val="en-CA"/>
        </w:rPr>
        <w:t>Table </w:t>
      </w:r>
      <w:r w:rsidRPr="00F2462C">
        <w:rPr>
          <w:noProof/>
          <w:color w:val="auto"/>
          <w:sz w:val="20"/>
          <w:szCs w:val="20"/>
          <w:lang w:val="en-CA"/>
        </w:rPr>
        <w:fldChar w:fldCharType="begin" w:fldLock="1"/>
      </w:r>
      <w:r w:rsidRPr="00F2462C">
        <w:rPr>
          <w:noProof/>
          <w:color w:val="auto"/>
          <w:sz w:val="20"/>
          <w:szCs w:val="20"/>
          <w:lang w:val="en-CA"/>
        </w:rPr>
        <w:instrText xml:space="preserve"> STYLEREF 1 \s </w:instrText>
      </w:r>
      <w:r w:rsidRPr="00F2462C">
        <w:rPr>
          <w:noProof/>
          <w:color w:val="auto"/>
          <w:sz w:val="20"/>
          <w:szCs w:val="20"/>
          <w:lang w:val="en-CA"/>
        </w:rPr>
        <w:fldChar w:fldCharType="separate"/>
      </w:r>
      <w:r w:rsidRPr="00F2462C">
        <w:rPr>
          <w:noProof/>
          <w:color w:val="auto"/>
          <w:sz w:val="20"/>
          <w:szCs w:val="20"/>
          <w:lang w:val="en-CA"/>
        </w:rPr>
        <w:t>9</w:t>
      </w:r>
      <w:r w:rsidRPr="00F2462C">
        <w:rPr>
          <w:noProof/>
          <w:color w:val="auto"/>
          <w:sz w:val="20"/>
          <w:szCs w:val="20"/>
          <w:lang w:val="en-CA"/>
        </w:rPr>
        <w:fldChar w:fldCharType="end"/>
      </w:r>
      <w:r w:rsidRPr="00F2462C">
        <w:rPr>
          <w:noProof/>
          <w:color w:val="auto"/>
          <w:sz w:val="20"/>
          <w:szCs w:val="20"/>
          <w:lang w:val="en-CA"/>
        </w:rPr>
        <w:noBreakHyphen/>
      </w:r>
      <w:r w:rsidRPr="00F2462C">
        <w:rPr>
          <w:noProof/>
          <w:color w:val="auto"/>
          <w:sz w:val="20"/>
          <w:szCs w:val="20"/>
          <w:lang w:val="en-CA"/>
        </w:rPr>
        <w:fldChar w:fldCharType="begin" w:fldLock="1"/>
      </w:r>
      <w:r w:rsidRPr="00F2462C">
        <w:rPr>
          <w:noProof/>
          <w:color w:val="auto"/>
          <w:sz w:val="20"/>
          <w:szCs w:val="20"/>
          <w:lang w:val="en-CA"/>
        </w:rPr>
        <w:instrText xml:space="preserve"> SEQ Table \* ARABIC \s 1 </w:instrText>
      </w:r>
      <w:r w:rsidRPr="00F2462C">
        <w:rPr>
          <w:noProof/>
          <w:color w:val="auto"/>
          <w:sz w:val="20"/>
          <w:szCs w:val="20"/>
          <w:lang w:val="en-CA"/>
        </w:rPr>
        <w:fldChar w:fldCharType="separate"/>
      </w:r>
      <w:r w:rsidRPr="00F2462C">
        <w:rPr>
          <w:noProof/>
          <w:color w:val="auto"/>
          <w:sz w:val="20"/>
          <w:szCs w:val="20"/>
          <w:lang w:val="en-CA"/>
        </w:rPr>
        <w:t>43</w:t>
      </w:r>
      <w:r w:rsidRPr="00F2462C">
        <w:rPr>
          <w:noProof/>
          <w:color w:val="auto"/>
          <w:sz w:val="20"/>
          <w:szCs w:val="20"/>
          <w:lang w:val="en-CA"/>
        </w:rPr>
        <w:fldChar w:fldCharType="end"/>
      </w:r>
      <w:r w:rsidRPr="00F2462C">
        <w:rPr>
          <w:noProof/>
          <w:color w:val="auto"/>
          <w:sz w:val="20"/>
          <w:szCs w:val="20"/>
          <w:lang w:val="en-CA"/>
        </w:rPr>
        <w:t xml:space="preserve"> –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1716"/>
        <w:gridCol w:w="1008"/>
        <w:gridCol w:w="1008"/>
        <w:gridCol w:w="1008"/>
        <w:gridCol w:w="1008"/>
        <w:gridCol w:w="1008"/>
      </w:tblGrid>
      <w:tr w:rsidR="00F2462C" w:rsidTr="00F2462C">
        <w:trPr>
          <w:tblHeader/>
          <w:jc w:val="center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b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b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F2462C" w:rsidTr="00F2462C">
        <w:trPr>
          <w:tblHeader/>
          <w:jc w:val="center"/>
        </w:trPr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rPr>
                <w:rFonts w:eastAsia="Malgun Gothic"/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b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b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b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b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b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b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F2462C" w:rsidTr="00F2462C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2462C" w:rsidTr="00F2462C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C" w:rsidRP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rFonts w:eastAsia="Malgun Gothic"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F2462C">
              <w:rPr>
                <w:rFonts w:eastAsia="Malgun Gothic"/>
                <w:noProof/>
                <w:sz w:val="16"/>
                <w:szCs w:val="16"/>
                <w:highlight w:val="yellow"/>
                <w:lang w:val="en-CA" w:eastAsia="ko-KR"/>
              </w:rPr>
              <w:t>palette_flipping_flag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P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</w:pPr>
            <w:r w:rsidRPr="00F2462C"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P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</w:pPr>
            <w:r w:rsidRPr="00F2462C"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P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</w:pPr>
            <w:r w:rsidRPr="00F2462C"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P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</w:pPr>
            <w:r w:rsidRPr="00F2462C"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P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</w:pPr>
            <w:r w:rsidRPr="00F2462C"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P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</w:pPr>
            <w:r w:rsidRPr="00F2462C">
              <w:rPr>
                <w:rFonts w:eastAsia="Malgun Gothic"/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F2462C" w:rsidTr="00F2462C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C" w:rsidRDefault="00F2462C" w:rsidP="0089069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Default="00F2462C" w:rsidP="0089069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Default="00F2462C" w:rsidP="0089069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Default="00F2462C" w:rsidP="0089069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Default="00F2462C" w:rsidP="0089069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Default="00F2462C" w:rsidP="0089069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2C" w:rsidRDefault="00F2462C" w:rsidP="0089069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2462C" w:rsidTr="00F2462C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rFonts w:eastAsia="Malgun Gothic"/>
                <w:noProof/>
                <w:sz w:val="16"/>
                <w:szCs w:val="16"/>
                <w:lang w:val="en-GB"/>
              </w:rPr>
            </w:pPr>
            <w:r>
              <w:rPr>
                <w:rFonts w:eastAsia="Malgun Gothic"/>
                <w:noProof/>
                <w:sz w:val="16"/>
                <w:szCs w:val="16"/>
                <w:lang w:val="en-GB"/>
              </w:rPr>
              <w:t>palette_run_msb_id_plus1</w:t>
            </w:r>
          </w:p>
        </w:tc>
        <w:tc>
          <w:tcPr>
            <w:tcW w:w="6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 xml:space="preserve">(subclause </w:t>
            </w:r>
            <w:r>
              <w:rPr>
                <w:rFonts w:eastAsia="Malgun Gothic"/>
                <w:noProof/>
                <w:sz w:val="16"/>
                <w:szCs w:val="16"/>
                <w:lang w:val="en-CA"/>
              </w:rPr>
              <w:fldChar w:fldCharType="begin"/>
            </w:r>
            <w:r>
              <w:rPr>
                <w:rFonts w:eastAsia="Malgun Gothic"/>
                <w:noProof/>
                <w:sz w:val="16"/>
                <w:szCs w:val="16"/>
                <w:lang w:val="en-CA"/>
              </w:rPr>
              <w:instrText xml:space="preserve"> REF _Ref404419335 \w \h </w:instrText>
            </w:r>
            <w:r>
              <w:rPr>
                <w:rFonts w:eastAsia="Malgun Gothic"/>
                <w:noProof/>
                <w:sz w:val="16"/>
                <w:szCs w:val="16"/>
                <w:lang w:val="en-CA"/>
              </w:rPr>
            </w:r>
            <w:r>
              <w:rPr>
                <w:rFonts w:eastAsia="Malgun Gothic"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9.4.1.2.8</w:t>
            </w:r>
            <w:r>
              <w:rPr>
                <w:rFonts w:eastAsia="Malgun Gothic"/>
                <w:noProof/>
                <w:sz w:val="16"/>
                <w:szCs w:val="16"/>
                <w:lang w:val="en-CA"/>
              </w:rPr>
              <w:fldChar w:fldCharType="end"/>
            </w:r>
            <w:r>
              <w:rPr>
                <w:rFonts w:eastAsia="Malgun Gothic"/>
                <w:noProof/>
                <w:sz w:val="16"/>
                <w:szCs w:val="16"/>
                <w:lang w:val="en-CA"/>
              </w:rPr>
              <w:t>)</w:t>
            </w:r>
          </w:p>
        </w:tc>
      </w:tr>
      <w:tr w:rsidR="00F2462C" w:rsidTr="00F2462C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2C" w:rsidRPr="00896282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rFonts w:eastAsia="Malgun Gothic"/>
                <w:noProof/>
                <w:sz w:val="16"/>
                <w:szCs w:val="16"/>
                <w:highlight w:val="green"/>
                <w:lang w:val="en-CA" w:eastAsia="ko-KR"/>
              </w:rPr>
            </w:pPr>
            <w:r w:rsidRPr="00896282">
              <w:rPr>
                <w:rFonts w:eastAsia="Malgun Gothic"/>
                <w:noProof/>
                <w:sz w:val="16"/>
                <w:szCs w:val="16"/>
                <w:highlight w:val="green"/>
                <w:lang w:val="en-CA" w:eastAsia="ko-KR"/>
              </w:rPr>
              <w:t>palette_run_to_end_flag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Pr="00896282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</w:pPr>
            <w:r w:rsidRPr="00896282"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Pr="00896282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</w:pPr>
            <w:r w:rsidRPr="00896282"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Pr="00896282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</w:pPr>
            <w:r w:rsidRPr="00896282"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Pr="00896282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</w:pPr>
            <w:r w:rsidRPr="00896282"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Pr="00896282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</w:pPr>
            <w:r w:rsidRPr="00896282"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Pr="00896282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</w:pPr>
            <w:r w:rsidRPr="00896282">
              <w:rPr>
                <w:rFonts w:eastAsia="Malgun Gothic"/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</w:tr>
      <w:tr w:rsidR="00F2462C" w:rsidTr="00F2462C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rFonts w:eastAsia="Malgun Gothic"/>
                <w:noProof/>
                <w:sz w:val="16"/>
                <w:szCs w:val="16"/>
                <w:lang w:val="en-CA" w:eastAsia="ko-KR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2C" w:rsidRDefault="00F2462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Malgun Gothic"/>
                <w:noProof/>
                <w:sz w:val="16"/>
                <w:szCs w:val="16"/>
                <w:lang w:val="en-CA"/>
              </w:rPr>
            </w:pPr>
            <w:r>
              <w:rPr>
                <w:rFonts w:eastAsia="Malgun Gothic"/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</w:tbl>
    <w:p w:rsidR="00F44802" w:rsidRDefault="00F44802" w:rsidP="008D1679">
      <w:pPr>
        <w:pStyle w:val="Heading1"/>
        <w:numPr>
          <w:ilvl w:val="0"/>
          <w:numId w:val="15"/>
        </w:numPr>
      </w:pPr>
      <w:r>
        <w:t>References</w:t>
      </w:r>
    </w:p>
    <w:p w:rsidR="00F44802" w:rsidRDefault="00F44802" w:rsidP="00F44802">
      <w:pPr>
        <w:numPr>
          <w:ilvl w:val="0"/>
          <w:numId w:val="12"/>
        </w:numPr>
        <w:tabs>
          <w:tab w:val="clear" w:pos="504"/>
        </w:tabs>
        <w:ind w:left="360" w:hanging="360"/>
        <w:jc w:val="both"/>
        <w:rPr>
          <w:szCs w:val="22"/>
          <w:lang w:val="en-GB"/>
        </w:rPr>
      </w:pPr>
      <w:bookmarkStart w:id="18" w:name="_Ref400456827"/>
      <w:r w:rsidRPr="00B223EE">
        <w:rPr>
          <w:szCs w:val="22"/>
          <w:lang w:val="en-GB"/>
        </w:rPr>
        <w:t xml:space="preserve">R. Joshi, J. Xu, HEVC Screen Content Coding Draft Text </w:t>
      </w:r>
      <w:r>
        <w:rPr>
          <w:szCs w:val="22"/>
          <w:lang w:val="en-GB"/>
        </w:rPr>
        <w:t>2</w:t>
      </w:r>
      <w:r w:rsidRPr="00B223EE">
        <w:rPr>
          <w:szCs w:val="22"/>
          <w:lang w:val="en-GB"/>
        </w:rPr>
        <w:t>, JCTVC-</w:t>
      </w:r>
      <w:r>
        <w:rPr>
          <w:szCs w:val="22"/>
          <w:lang w:val="en-GB"/>
        </w:rPr>
        <w:t>S</w:t>
      </w:r>
      <w:r w:rsidRPr="00B223EE">
        <w:rPr>
          <w:szCs w:val="22"/>
          <w:lang w:val="en-GB"/>
        </w:rPr>
        <w:t xml:space="preserve">1005, </w:t>
      </w:r>
      <w:r>
        <w:rPr>
          <w:szCs w:val="22"/>
          <w:lang w:val="en-GB"/>
        </w:rPr>
        <w:t>Oct.</w:t>
      </w:r>
      <w:r w:rsidRPr="00B223EE">
        <w:rPr>
          <w:szCs w:val="22"/>
          <w:lang w:val="en-GB"/>
        </w:rPr>
        <w:t xml:space="preserve"> 2014, </w:t>
      </w:r>
      <w:r>
        <w:rPr>
          <w:szCs w:val="22"/>
          <w:lang w:val="en-GB"/>
        </w:rPr>
        <w:t>Strasbourg</w:t>
      </w:r>
      <w:r w:rsidRPr="00B223EE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France</w:t>
      </w:r>
      <w:r w:rsidRPr="00B223EE">
        <w:rPr>
          <w:szCs w:val="22"/>
          <w:lang w:val="en-GB"/>
        </w:rPr>
        <w:t>.</w:t>
      </w:r>
      <w:bookmarkEnd w:id="18"/>
    </w:p>
    <w:bookmarkStart w:id="19" w:name="_Ref410209525"/>
    <w:p w:rsidR="00D71738" w:rsidRDefault="00D71738" w:rsidP="00F44802">
      <w:pPr>
        <w:numPr>
          <w:ilvl w:val="0"/>
          <w:numId w:val="12"/>
        </w:numPr>
        <w:tabs>
          <w:tab w:val="clear" w:pos="504"/>
        </w:tabs>
        <w:ind w:left="360" w:hanging="360"/>
        <w:jc w:val="both"/>
        <w:rPr>
          <w:szCs w:val="22"/>
          <w:lang w:val="en-GB"/>
        </w:rPr>
      </w:pPr>
      <w:r w:rsidRPr="00D71738">
        <w:rPr>
          <w:szCs w:val="22"/>
          <w:lang w:val="en-GB"/>
        </w:rPr>
        <w:fldChar w:fldCharType="begin"/>
      </w:r>
      <w:r w:rsidRPr="00D71738">
        <w:rPr>
          <w:szCs w:val="22"/>
          <w:lang w:val="en-GB"/>
        </w:rPr>
        <w:instrText xml:space="preserve"> HYPERLINK "mailto:wpu@qti.qualcomm.com" </w:instrText>
      </w:r>
      <w:r w:rsidRPr="00D71738">
        <w:rPr>
          <w:szCs w:val="22"/>
          <w:lang w:val="en-GB"/>
        </w:rPr>
        <w:fldChar w:fldCharType="separate"/>
      </w:r>
      <w:r w:rsidRPr="00D71738">
        <w:rPr>
          <w:szCs w:val="22"/>
          <w:lang w:val="en-GB"/>
        </w:rPr>
        <w:t>W. Pu</w:t>
      </w:r>
      <w:r w:rsidRPr="00D71738">
        <w:rPr>
          <w:szCs w:val="22"/>
          <w:lang w:val="en-GB"/>
        </w:rPr>
        <w:fldChar w:fldCharType="end"/>
      </w:r>
      <w:r w:rsidRPr="00D71738">
        <w:rPr>
          <w:szCs w:val="22"/>
          <w:lang w:val="en-GB"/>
        </w:rPr>
        <w:t xml:space="preserve">, </w:t>
      </w:r>
      <w:hyperlink r:id="rId18" w:history="1">
        <w:r w:rsidRPr="00D71738">
          <w:rPr>
            <w:szCs w:val="22"/>
            <w:lang w:val="en-GB"/>
          </w:rPr>
          <w:t>R. Joshi</w:t>
        </w:r>
      </w:hyperlink>
      <w:r w:rsidRPr="00D71738">
        <w:rPr>
          <w:szCs w:val="22"/>
          <w:lang w:val="en-GB"/>
        </w:rPr>
        <w:t>, M. Karczewicz, F. Zou, V. Seregin, J. Sole</w:t>
      </w:r>
      <w:r>
        <w:rPr>
          <w:szCs w:val="22"/>
          <w:lang w:val="en-GB"/>
        </w:rPr>
        <w:t>, Non-CE6: Improvement on Palette Rn Coding, JCTVC-S0111, Oct. 2014, Strasbourg, France.</w:t>
      </w:r>
      <w:bookmarkEnd w:id="19"/>
    </w:p>
    <w:p w:rsidR="00385C0D" w:rsidRDefault="00385C0D" w:rsidP="00F44802">
      <w:pPr>
        <w:numPr>
          <w:ilvl w:val="0"/>
          <w:numId w:val="12"/>
        </w:numPr>
        <w:tabs>
          <w:tab w:val="clear" w:pos="504"/>
        </w:tabs>
        <w:ind w:left="360" w:hanging="360"/>
        <w:jc w:val="both"/>
        <w:rPr>
          <w:szCs w:val="22"/>
          <w:lang w:val="en-GB"/>
        </w:rPr>
      </w:pPr>
      <w:bookmarkStart w:id="20" w:name="_Ref410210087"/>
      <w:r w:rsidRPr="00385C0D">
        <w:rPr>
          <w:szCs w:val="22"/>
          <w:lang w:val="en-GB"/>
        </w:rPr>
        <w:t xml:space="preserve">P. Lai, P. </w:t>
      </w:r>
      <w:proofErr w:type="spellStart"/>
      <w:r w:rsidRPr="00385C0D">
        <w:rPr>
          <w:szCs w:val="22"/>
          <w:lang w:val="en-GB"/>
        </w:rPr>
        <w:t>Onno</w:t>
      </w:r>
      <w:proofErr w:type="spellEnd"/>
      <w:r w:rsidRPr="00385C0D">
        <w:rPr>
          <w:szCs w:val="22"/>
          <w:lang w:val="en-GB"/>
        </w:rPr>
        <w:t>, R. Cohen, V. Seregin, X. Xiu, Z. Ma</w:t>
      </w:r>
      <w:r>
        <w:rPr>
          <w:szCs w:val="22"/>
          <w:lang w:val="en-GB"/>
        </w:rPr>
        <w:t>, Description of Core Experiment 1 (CE1): Improvements of Palette Mode, JCTVC-S1101, Oct. 2014, Strasbourg, France.</w:t>
      </w:r>
      <w:bookmarkEnd w:id="20"/>
    </w:p>
    <w:p w:rsidR="009A1B1A" w:rsidRPr="009A1B1A" w:rsidRDefault="009A1B1A" w:rsidP="009A1B1A">
      <w:pPr>
        <w:numPr>
          <w:ilvl w:val="0"/>
          <w:numId w:val="12"/>
        </w:numPr>
        <w:tabs>
          <w:tab w:val="clear" w:pos="504"/>
        </w:tabs>
        <w:ind w:left="360" w:hanging="360"/>
        <w:jc w:val="both"/>
        <w:rPr>
          <w:lang w:val="en-CA"/>
        </w:rPr>
      </w:pPr>
      <w:bookmarkStart w:id="21" w:name="_Ref400371087"/>
      <w:r>
        <w:rPr>
          <w:szCs w:val="22"/>
          <w:lang w:val="en-GB"/>
        </w:rPr>
        <w:t>H. Yu, R. Cohen, K. Rapaka, J. Xu, Common Test Conditions for Screen Content Coding, JCTVC-S1015, Oct. 2014, Strasbourg, France.</w:t>
      </w:r>
      <w:bookmarkEnd w:id="21"/>
      <w:r w:rsidRPr="00B223EE">
        <w:rPr>
          <w:lang w:val="en-CA"/>
        </w:rPr>
        <w:t xml:space="preserve"> </w:t>
      </w:r>
    </w:p>
    <w:p w:rsidR="001F2594" w:rsidRPr="008D1679" w:rsidRDefault="001F2594" w:rsidP="008D1679">
      <w:pPr>
        <w:pStyle w:val="Heading1"/>
        <w:numPr>
          <w:ilvl w:val="0"/>
          <w:numId w:val="15"/>
        </w:numPr>
      </w:pPr>
      <w:r w:rsidRPr="008D1679">
        <w:t>Patent rights declaration</w:t>
      </w:r>
      <w:r w:rsidR="00B94B06" w:rsidRPr="008D1679">
        <w:t>(s)</w:t>
      </w:r>
    </w:p>
    <w:p w:rsidR="007F1F8B" w:rsidRPr="005B217D" w:rsidRDefault="00E22001" w:rsidP="009234A5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 LLC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839" w:rsidRDefault="008F2839">
      <w:r>
        <w:separator/>
      </w:r>
    </w:p>
  </w:endnote>
  <w:endnote w:type="continuationSeparator" w:id="0">
    <w:p w:rsidR="008F2839" w:rsidRDefault="008F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9EE" w:rsidRDefault="003D59E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54B4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F0AB4">
      <w:rPr>
        <w:rStyle w:val="PageNumber"/>
        <w:noProof/>
      </w:rPr>
      <w:t>2015-01-30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839" w:rsidRDefault="008F2839">
      <w:r>
        <w:separator/>
      </w:r>
    </w:p>
  </w:footnote>
  <w:footnote w:type="continuationSeparator" w:id="0">
    <w:p w:rsidR="008F2839" w:rsidRDefault="008F2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8B36F0"/>
    <w:multiLevelType w:val="hybridMultilevel"/>
    <w:tmpl w:val="8BFCB5C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605B7"/>
    <w:multiLevelType w:val="hybridMultilevel"/>
    <w:tmpl w:val="DB3626B4"/>
    <w:lvl w:ilvl="0" w:tplc="CD36190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B34BD"/>
    <w:multiLevelType w:val="hybridMultilevel"/>
    <w:tmpl w:val="56FEB88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FA06C1"/>
    <w:multiLevelType w:val="hybridMultilevel"/>
    <w:tmpl w:val="8144ABA8"/>
    <w:lvl w:ilvl="0" w:tplc="8FF64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72716"/>
    <w:multiLevelType w:val="multilevel"/>
    <w:tmpl w:val="45DA18F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1A3133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9">
    <w:nsid w:val="13FD0149"/>
    <w:multiLevelType w:val="hybridMultilevel"/>
    <w:tmpl w:val="E828E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65834"/>
    <w:multiLevelType w:val="hybridMultilevel"/>
    <w:tmpl w:val="10528C68"/>
    <w:lvl w:ilvl="0" w:tplc="C602F6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26F35F26"/>
    <w:multiLevelType w:val="hybridMultilevel"/>
    <w:tmpl w:val="BAF4C90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CF304E"/>
    <w:multiLevelType w:val="hybridMultilevel"/>
    <w:tmpl w:val="C9EA99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F33D83"/>
    <w:multiLevelType w:val="hybridMultilevel"/>
    <w:tmpl w:val="12F80A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44369D"/>
    <w:multiLevelType w:val="hybridMultilevel"/>
    <w:tmpl w:val="74D6D3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D787DBD"/>
    <w:multiLevelType w:val="hybridMultilevel"/>
    <w:tmpl w:val="2074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1368EC"/>
    <w:multiLevelType w:val="multilevel"/>
    <w:tmpl w:val="FA08CB0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4"/>
      <w:numFmt w:val="decimal"/>
      <w:lvlText w:val="%1.%2"/>
      <w:lvlJc w:val="left"/>
      <w:pPr>
        <w:ind w:left="555" w:hanging="555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6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5">
    <w:nsid w:val="663F3E27"/>
    <w:multiLevelType w:val="hybridMultilevel"/>
    <w:tmpl w:val="5D029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708B463A"/>
    <w:multiLevelType w:val="hybridMultilevel"/>
    <w:tmpl w:val="CDB0877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D6136D0"/>
    <w:multiLevelType w:val="multilevel"/>
    <w:tmpl w:val="125EE0C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8"/>
  </w:num>
  <w:num w:numId="5">
    <w:abstractNumId w:val="19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15"/>
  </w:num>
  <w:num w:numId="13">
    <w:abstractNumId w:val="14"/>
  </w:num>
  <w:num w:numId="14">
    <w:abstractNumId w:val="25"/>
  </w:num>
  <w:num w:numId="15">
    <w:abstractNumId w:val="22"/>
  </w:num>
  <w:num w:numId="16">
    <w:abstractNumId w:val="10"/>
  </w:num>
  <w:num w:numId="17">
    <w:abstractNumId w:val="17"/>
  </w:num>
  <w:num w:numId="18">
    <w:abstractNumId w:val="13"/>
  </w:num>
  <w:num w:numId="19">
    <w:abstractNumId w:val="13"/>
  </w:num>
  <w:num w:numId="20">
    <w:abstractNumId w:val="9"/>
  </w:num>
  <w:num w:numId="21">
    <w:abstractNumId w:val="13"/>
  </w:num>
  <w:num w:numId="22">
    <w:abstractNumId w:val="13"/>
  </w:num>
  <w:num w:numId="23">
    <w:abstractNumId w:val="11"/>
  </w:num>
  <w:num w:numId="24">
    <w:abstractNumId w:val="5"/>
  </w:num>
  <w:num w:numId="25">
    <w:abstractNumId w:val="3"/>
  </w:num>
  <w:num w:numId="26">
    <w:abstractNumId w:val="13"/>
  </w:num>
  <w:num w:numId="27">
    <w:abstractNumId w:val="27"/>
  </w:num>
  <w:num w:numId="28">
    <w:abstractNumId w:val="13"/>
  </w:num>
  <w:num w:numId="29">
    <w:abstractNumId w:val="13"/>
  </w:num>
  <w:num w:numId="30">
    <w:abstractNumId w:val="13"/>
  </w:num>
  <w:num w:numId="31">
    <w:abstractNumId w:val="6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8"/>
  </w:num>
  <w:num w:numId="41">
    <w:abstractNumId w:val="23"/>
  </w:num>
  <w:num w:numId="42">
    <w:abstractNumId w:val="29"/>
  </w:num>
  <w:num w:numId="43">
    <w:abstractNumId w:val="24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4"/>
  </w:num>
  <w:num w:numId="46">
    <w:abstractNumId w:val="1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133E"/>
    <w:rsid w:val="00013BFA"/>
    <w:rsid w:val="000308A3"/>
    <w:rsid w:val="00040109"/>
    <w:rsid w:val="000458BC"/>
    <w:rsid w:val="00045C41"/>
    <w:rsid w:val="00046C03"/>
    <w:rsid w:val="0005239D"/>
    <w:rsid w:val="000525FF"/>
    <w:rsid w:val="00065039"/>
    <w:rsid w:val="00073174"/>
    <w:rsid w:val="0007614F"/>
    <w:rsid w:val="00076C47"/>
    <w:rsid w:val="000923F6"/>
    <w:rsid w:val="000945D7"/>
    <w:rsid w:val="000961CD"/>
    <w:rsid w:val="000A3037"/>
    <w:rsid w:val="000B0C0F"/>
    <w:rsid w:val="000B1C6B"/>
    <w:rsid w:val="000B4FF9"/>
    <w:rsid w:val="000C09AC"/>
    <w:rsid w:val="000C5590"/>
    <w:rsid w:val="000E00F3"/>
    <w:rsid w:val="000F158C"/>
    <w:rsid w:val="000F66E5"/>
    <w:rsid w:val="000F7B11"/>
    <w:rsid w:val="00102F3D"/>
    <w:rsid w:val="00124E38"/>
    <w:rsid w:val="0012580B"/>
    <w:rsid w:val="00131F90"/>
    <w:rsid w:val="0013526E"/>
    <w:rsid w:val="00146152"/>
    <w:rsid w:val="00161FD4"/>
    <w:rsid w:val="001649F1"/>
    <w:rsid w:val="00171371"/>
    <w:rsid w:val="00175A24"/>
    <w:rsid w:val="00187E58"/>
    <w:rsid w:val="00195CF8"/>
    <w:rsid w:val="001A297E"/>
    <w:rsid w:val="001A368E"/>
    <w:rsid w:val="001A7329"/>
    <w:rsid w:val="001A792F"/>
    <w:rsid w:val="001B368C"/>
    <w:rsid w:val="001B4E28"/>
    <w:rsid w:val="001B7C64"/>
    <w:rsid w:val="001C3525"/>
    <w:rsid w:val="001D1BD2"/>
    <w:rsid w:val="001E02BE"/>
    <w:rsid w:val="001E3B37"/>
    <w:rsid w:val="001E45B1"/>
    <w:rsid w:val="001F2594"/>
    <w:rsid w:val="002055A6"/>
    <w:rsid w:val="00206460"/>
    <w:rsid w:val="002069B4"/>
    <w:rsid w:val="00206B0D"/>
    <w:rsid w:val="00211BE8"/>
    <w:rsid w:val="00213B5D"/>
    <w:rsid w:val="00215DFC"/>
    <w:rsid w:val="002212DF"/>
    <w:rsid w:val="00222CD4"/>
    <w:rsid w:val="00225016"/>
    <w:rsid w:val="002264A6"/>
    <w:rsid w:val="00227BA7"/>
    <w:rsid w:val="0023011C"/>
    <w:rsid w:val="0023166D"/>
    <w:rsid w:val="0023211E"/>
    <w:rsid w:val="002360A8"/>
    <w:rsid w:val="002360BB"/>
    <w:rsid w:val="002375C1"/>
    <w:rsid w:val="00244F49"/>
    <w:rsid w:val="00263398"/>
    <w:rsid w:val="00275BCF"/>
    <w:rsid w:val="00277A9E"/>
    <w:rsid w:val="00291E36"/>
    <w:rsid w:val="00292257"/>
    <w:rsid w:val="002A54E0"/>
    <w:rsid w:val="002B1595"/>
    <w:rsid w:val="002B191D"/>
    <w:rsid w:val="002D0AF6"/>
    <w:rsid w:val="002D2385"/>
    <w:rsid w:val="002D2B41"/>
    <w:rsid w:val="002E72E7"/>
    <w:rsid w:val="002F164D"/>
    <w:rsid w:val="00306206"/>
    <w:rsid w:val="00317D85"/>
    <w:rsid w:val="00327C56"/>
    <w:rsid w:val="003315A1"/>
    <w:rsid w:val="003325B2"/>
    <w:rsid w:val="003373EC"/>
    <w:rsid w:val="00342FF4"/>
    <w:rsid w:val="00346148"/>
    <w:rsid w:val="00363E4E"/>
    <w:rsid w:val="003669EA"/>
    <w:rsid w:val="003706CC"/>
    <w:rsid w:val="00377710"/>
    <w:rsid w:val="00385C0D"/>
    <w:rsid w:val="003A2D8E"/>
    <w:rsid w:val="003A7CE6"/>
    <w:rsid w:val="003C20E4"/>
    <w:rsid w:val="003D59EE"/>
    <w:rsid w:val="003E6F90"/>
    <w:rsid w:val="003F5D0F"/>
    <w:rsid w:val="00414101"/>
    <w:rsid w:val="004234F0"/>
    <w:rsid w:val="00433DDB"/>
    <w:rsid w:val="00434AB7"/>
    <w:rsid w:val="00436EAF"/>
    <w:rsid w:val="00437103"/>
    <w:rsid w:val="00437619"/>
    <w:rsid w:val="00437E42"/>
    <w:rsid w:val="00465A1E"/>
    <w:rsid w:val="004A2A63"/>
    <w:rsid w:val="004B210C"/>
    <w:rsid w:val="004B6EAD"/>
    <w:rsid w:val="004C3C1C"/>
    <w:rsid w:val="004D405F"/>
    <w:rsid w:val="004E233E"/>
    <w:rsid w:val="004E4F4F"/>
    <w:rsid w:val="004E6789"/>
    <w:rsid w:val="004F0AB4"/>
    <w:rsid w:val="004F61E3"/>
    <w:rsid w:val="00502E10"/>
    <w:rsid w:val="005050C8"/>
    <w:rsid w:val="0051015C"/>
    <w:rsid w:val="00516CF1"/>
    <w:rsid w:val="00531AE9"/>
    <w:rsid w:val="005413AA"/>
    <w:rsid w:val="00550A66"/>
    <w:rsid w:val="00552590"/>
    <w:rsid w:val="005617E9"/>
    <w:rsid w:val="00567EC7"/>
    <w:rsid w:val="00570013"/>
    <w:rsid w:val="005801A2"/>
    <w:rsid w:val="005952A5"/>
    <w:rsid w:val="005A33A1"/>
    <w:rsid w:val="005B169C"/>
    <w:rsid w:val="005B1E0C"/>
    <w:rsid w:val="005B217D"/>
    <w:rsid w:val="005B4D6A"/>
    <w:rsid w:val="005C385F"/>
    <w:rsid w:val="005D143B"/>
    <w:rsid w:val="005D480A"/>
    <w:rsid w:val="005E1AC6"/>
    <w:rsid w:val="005F36F1"/>
    <w:rsid w:val="005F6F1B"/>
    <w:rsid w:val="00604356"/>
    <w:rsid w:val="00624B33"/>
    <w:rsid w:val="0063041A"/>
    <w:rsid w:val="00630AA2"/>
    <w:rsid w:val="00631149"/>
    <w:rsid w:val="00635D52"/>
    <w:rsid w:val="00646707"/>
    <w:rsid w:val="00662E58"/>
    <w:rsid w:val="00664DCF"/>
    <w:rsid w:val="00696A7B"/>
    <w:rsid w:val="006A58B1"/>
    <w:rsid w:val="006C5D39"/>
    <w:rsid w:val="006D6D9B"/>
    <w:rsid w:val="006E2155"/>
    <w:rsid w:val="006E2810"/>
    <w:rsid w:val="006E533B"/>
    <w:rsid w:val="006E5417"/>
    <w:rsid w:val="007023DE"/>
    <w:rsid w:val="00712F60"/>
    <w:rsid w:val="00720E3B"/>
    <w:rsid w:val="0073032D"/>
    <w:rsid w:val="0074393F"/>
    <w:rsid w:val="00745F6B"/>
    <w:rsid w:val="0075585E"/>
    <w:rsid w:val="00765BBD"/>
    <w:rsid w:val="00770571"/>
    <w:rsid w:val="00774C8E"/>
    <w:rsid w:val="007768FF"/>
    <w:rsid w:val="007824D3"/>
    <w:rsid w:val="00796EE3"/>
    <w:rsid w:val="007A330B"/>
    <w:rsid w:val="007A7D29"/>
    <w:rsid w:val="007B1CF5"/>
    <w:rsid w:val="007B4AB8"/>
    <w:rsid w:val="007B771C"/>
    <w:rsid w:val="007D1181"/>
    <w:rsid w:val="007E01A3"/>
    <w:rsid w:val="007F1F8B"/>
    <w:rsid w:val="007F67A1"/>
    <w:rsid w:val="00801C4B"/>
    <w:rsid w:val="00811C05"/>
    <w:rsid w:val="008206C8"/>
    <w:rsid w:val="00835829"/>
    <w:rsid w:val="0086387C"/>
    <w:rsid w:val="00873044"/>
    <w:rsid w:val="00874A6C"/>
    <w:rsid w:val="00876C65"/>
    <w:rsid w:val="0089069E"/>
    <w:rsid w:val="00893CFE"/>
    <w:rsid w:val="00896282"/>
    <w:rsid w:val="008A17F6"/>
    <w:rsid w:val="008A4B4C"/>
    <w:rsid w:val="008C239F"/>
    <w:rsid w:val="008D1679"/>
    <w:rsid w:val="008D2DBC"/>
    <w:rsid w:val="008E480C"/>
    <w:rsid w:val="008F2839"/>
    <w:rsid w:val="008F40DD"/>
    <w:rsid w:val="008F5C26"/>
    <w:rsid w:val="008F60B3"/>
    <w:rsid w:val="008F797A"/>
    <w:rsid w:val="00907757"/>
    <w:rsid w:val="009212B0"/>
    <w:rsid w:val="00921FA1"/>
    <w:rsid w:val="009234A5"/>
    <w:rsid w:val="00924100"/>
    <w:rsid w:val="00933453"/>
    <w:rsid w:val="009336F7"/>
    <w:rsid w:val="0093636C"/>
    <w:rsid w:val="009374A7"/>
    <w:rsid w:val="00955F6D"/>
    <w:rsid w:val="0095684A"/>
    <w:rsid w:val="00970FE2"/>
    <w:rsid w:val="00981429"/>
    <w:rsid w:val="0098551D"/>
    <w:rsid w:val="00990388"/>
    <w:rsid w:val="009910AA"/>
    <w:rsid w:val="0099518F"/>
    <w:rsid w:val="009A1B1A"/>
    <w:rsid w:val="009A523D"/>
    <w:rsid w:val="009B02A1"/>
    <w:rsid w:val="009D0076"/>
    <w:rsid w:val="009D368C"/>
    <w:rsid w:val="009D3E69"/>
    <w:rsid w:val="009F496B"/>
    <w:rsid w:val="00A01439"/>
    <w:rsid w:val="00A02E61"/>
    <w:rsid w:val="00A05CFF"/>
    <w:rsid w:val="00A13048"/>
    <w:rsid w:val="00A20F12"/>
    <w:rsid w:val="00A22645"/>
    <w:rsid w:val="00A46BD4"/>
    <w:rsid w:val="00A513D4"/>
    <w:rsid w:val="00A52C52"/>
    <w:rsid w:val="00A54B4C"/>
    <w:rsid w:val="00A56B97"/>
    <w:rsid w:val="00A6093D"/>
    <w:rsid w:val="00A740E3"/>
    <w:rsid w:val="00A767DC"/>
    <w:rsid w:val="00A76A6D"/>
    <w:rsid w:val="00A83253"/>
    <w:rsid w:val="00AA6E84"/>
    <w:rsid w:val="00AE341B"/>
    <w:rsid w:val="00AE7343"/>
    <w:rsid w:val="00B07CA7"/>
    <w:rsid w:val="00B1279A"/>
    <w:rsid w:val="00B4194A"/>
    <w:rsid w:val="00B519F1"/>
    <w:rsid w:val="00B5222E"/>
    <w:rsid w:val="00B53179"/>
    <w:rsid w:val="00B600CD"/>
    <w:rsid w:val="00B61C96"/>
    <w:rsid w:val="00B67A4F"/>
    <w:rsid w:val="00B73A2A"/>
    <w:rsid w:val="00B92F8B"/>
    <w:rsid w:val="00B94B06"/>
    <w:rsid w:val="00B94C28"/>
    <w:rsid w:val="00BC10BA"/>
    <w:rsid w:val="00BC5AFD"/>
    <w:rsid w:val="00BC6429"/>
    <w:rsid w:val="00BD1D97"/>
    <w:rsid w:val="00BE6818"/>
    <w:rsid w:val="00BE7F3F"/>
    <w:rsid w:val="00C04F43"/>
    <w:rsid w:val="00C0609D"/>
    <w:rsid w:val="00C10D99"/>
    <w:rsid w:val="00C115AB"/>
    <w:rsid w:val="00C15EFE"/>
    <w:rsid w:val="00C214FD"/>
    <w:rsid w:val="00C26CCB"/>
    <w:rsid w:val="00C30249"/>
    <w:rsid w:val="00C35656"/>
    <w:rsid w:val="00C3723B"/>
    <w:rsid w:val="00C42466"/>
    <w:rsid w:val="00C606C9"/>
    <w:rsid w:val="00C80288"/>
    <w:rsid w:val="00C84003"/>
    <w:rsid w:val="00C90650"/>
    <w:rsid w:val="00C92D8F"/>
    <w:rsid w:val="00C94BF9"/>
    <w:rsid w:val="00C97430"/>
    <w:rsid w:val="00C97D78"/>
    <w:rsid w:val="00CB0DC1"/>
    <w:rsid w:val="00CB12A0"/>
    <w:rsid w:val="00CC2AAE"/>
    <w:rsid w:val="00CC5A42"/>
    <w:rsid w:val="00CD0EAB"/>
    <w:rsid w:val="00CE5E02"/>
    <w:rsid w:val="00CE722A"/>
    <w:rsid w:val="00CF0376"/>
    <w:rsid w:val="00CF34DB"/>
    <w:rsid w:val="00CF558F"/>
    <w:rsid w:val="00CF6810"/>
    <w:rsid w:val="00D073E2"/>
    <w:rsid w:val="00D37E04"/>
    <w:rsid w:val="00D446EC"/>
    <w:rsid w:val="00D51060"/>
    <w:rsid w:val="00D51BF0"/>
    <w:rsid w:val="00D55297"/>
    <w:rsid w:val="00D55942"/>
    <w:rsid w:val="00D63C3C"/>
    <w:rsid w:val="00D71738"/>
    <w:rsid w:val="00D807BF"/>
    <w:rsid w:val="00D82FCC"/>
    <w:rsid w:val="00D859B5"/>
    <w:rsid w:val="00D96AD8"/>
    <w:rsid w:val="00DA17FC"/>
    <w:rsid w:val="00DA7887"/>
    <w:rsid w:val="00DB2C26"/>
    <w:rsid w:val="00DE6B43"/>
    <w:rsid w:val="00DF7C13"/>
    <w:rsid w:val="00E11923"/>
    <w:rsid w:val="00E13472"/>
    <w:rsid w:val="00E21678"/>
    <w:rsid w:val="00E22001"/>
    <w:rsid w:val="00E225BD"/>
    <w:rsid w:val="00E262D4"/>
    <w:rsid w:val="00E36250"/>
    <w:rsid w:val="00E5281A"/>
    <w:rsid w:val="00E54511"/>
    <w:rsid w:val="00E61DAC"/>
    <w:rsid w:val="00E63D67"/>
    <w:rsid w:val="00E72B80"/>
    <w:rsid w:val="00E75FE3"/>
    <w:rsid w:val="00E84250"/>
    <w:rsid w:val="00E86C4C"/>
    <w:rsid w:val="00E907A3"/>
    <w:rsid w:val="00EA123E"/>
    <w:rsid w:val="00EA5AE0"/>
    <w:rsid w:val="00EB580F"/>
    <w:rsid w:val="00EB7AB1"/>
    <w:rsid w:val="00EC00CB"/>
    <w:rsid w:val="00ED5038"/>
    <w:rsid w:val="00EE7CD8"/>
    <w:rsid w:val="00EF48CC"/>
    <w:rsid w:val="00F00801"/>
    <w:rsid w:val="00F2029C"/>
    <w:rsid w:val="00F2462C"/>
    <w:rsid w:val="00F337F8"/>
    <w:rsid w:val="00F44802"/>
    <w:rsid w:val="00F51762"/>
    <w:rsid w:val="00F73032"/>
    <w:rsid w:val="00F848FC"/>
    <w:rsid w:val="00F9282A"/>
    <w:rsid w:val="00F96BAD"/>
    <w:rsid w:val="00FA139D"/>
    <w:rsid w:val="00FB0E84"/>
    <w:rsid w:val="00FB7172"/>
    <w:rsid w:val="00FD01C2"/>
    <w:rsid w:val="00FE5E45"/>
    <w:rsid w:val="00FE7F6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References">
    <w:name w:val="References"/>
    <w:basedOn w:val="Normal"/>
    <w:rsid w:val="00F44802"/>
    <w:pPr>
      <w:numPr>
        <w:numId w:val="12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34AB7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1B7C6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 w:line="276" w:lineRule="auto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1B7C64"/>
    <w:rPr>
      <w:rFonts w:ascii="Calibri" w:eastAsia="Calibri" w:hAnsi="Calibri"/>
    </w:rPr>
  </w:style>
  <w:style w:type="table" w:styleId="TableGrid">
    <w:name w:val="Table Grid"/>
    <w:basedOn w:val="TableNormal"/>
    <w:rsid w:val="001B7C64"/>
    <w:rPr>
      <w:rFonts w:asciiTheme="minorHAnsi" w:eastAsiaTheme="minorEastAsia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330B"/>
    <w:pPr>
      <w:ind w:left="720"/>
      <w:contextualSpacing/>
    </w:pPr>
  </w:style>
  <w:style w:type="paragraph" w:customStyle="1" w:styleId="Equation">
    <w:name w:val="Equation"/>
    <w:basedOn w:val="Normal"/>
    <w:rsid w:val="00FE5E4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  <w:style w:type="paragraph" w:styleId="Caption">
    <w:name w:val="caption"/>
    <w:basedOn w:val="Normal"/>
    <w:next w:val="Normal"/>
    <w:link w:val="CaptionChar"/>
    <w:unhideWhenUsed/>
    <w:qFormat/>
    <w:rsid w:val="0005239D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customStyle="1" w:styleId="tableheading">
    <w:name w:val="table heading"/>
    <w:basedOn w:val="Normal"/>
    <w:rsid w:val="001E45B1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E45B1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E45B1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1E45B1"/>
    <w:rPr>
      <w:rFonts w:ascii="Times" w:eastAsia="Malgun Gothic" w:hAnsi="Times"/>
      <w:lang w:val="en-GB"/>
    </w:rPr>
  </w:style>
  <w:style w:type="character" w:customStyle="1" w:styleId="CaptionChar">
    <w:name w:val="Caption Char"/>
    <w:link w:val="Caption"/>
    <w:locked/>
    <w:rsid w:val="00076C47"/>
    <w:rPr>
      <w:b/>
      <w:bCs/>
      <w:color w:val="4F81BD" w:themeColor="accent1"/>
      <w:sz w:val="18"/>
      <w:szCs w:val="18"/>
    </w:rPr>
  </w:style>
  <w:style w:type="paragraph" w:customStyle="1" w:styleId="TableText">
    <w:name w:val="Table_Text"/>
    <w:basedOn w:val="Normal"/>
    <w:rsid w:val="00076C47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  <w:textAlignment w:val="auto"/>
    </w:pPr>
    <w:rPr>
      <w:rFonts w:eastAsia="Malgun Gothic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4E23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33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E233E"/>
  </w:style>
  <w:style w:type="paragraph" w:styleId="CommentSubject">
    <w:name w:val="annotation subject"/>
    <w:basedOn w:val="CommentText"/>
    <w:next w:val="CommentText"/>
    <w:link w:val="CommentSubjectChar"/>
    <w:rsid w:val="004E23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3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References">
    <w:name w:val="References"/>
    <w:basedOn w:val="Normal"/>
    <w:rsid w:val="00F44802"/>
    <w:pPr>
      <w:numPr>
        <w:numId w:val="12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34AB7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1B7C6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 w:line="276" w:lineRule="auto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1B7C64"/>
    <w:rPr>
      <w:rFonts w:ascii="Calibri" w:eastAsia="Calibri" w:hAnsi="Calibri"/>
    </w:rPr>
  </w:style>
  <w:style w:type="table" w:styleId="TableGrid">
    <w:name w:val="Table Grid"/>
    <w:basedOn w:val="TableNormal"/>
    <w:rsid w:val="001B7C64"/>
    <w:rPr>
      <w:rFonts w:asciiTheme="minorHAnsi" w:eastAsiaTheme="minorEastAsia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330B"/>
    <w:pPr>
      <w:ind w:left="720"/>
      <w:contextualSpacing/>
    </w:pPr>
  </w:style>
  <w:style w:type="paragraph" w:customStyle="1" w:styleId="Equation">
    <w:name w:val="Equation"/>
    <w:basedOn w:val="Normal"/>
    <w:rsid w:val="00FE5E4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  <w:style w:type="paragraph" w:styleId="Caption">
    <w:name w:val="caption"/>
    <w:basedOn w:val="Normal"/>
    <w:next w:val="Normal"/>
    <w:link w:val="CaptionChar"/>
    <w:unhideWhenUsed/>
    <w:qFormat/>
    <w:rsid w:val="0005239D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customStyle="1" w:styleId="tableheading">
    <w:name w:val="table heading"/>
    <w:basedOn w:val="Normal"/>
    <w:rsid w:val="001E45B1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E45B1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E45B1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1E45B1"/>
    <w:rPr>
      <w:rFonts w:ascii="Times" w:eastAsia="Malgun Gothic" w:hAnsi="Times"/>
      <w:lang w:val="en-GB"/>
    </w:rPr>
  </w:style>
  <w:style w:type="character" w:customStyle="1" w:styleId="CaptionChar">
    <w:name w:val="Caption Char"/>
    <w:link w:val="Caption"/>
    <w:locked/>
    <w:rsid w:val="00076C47"/>
    <w:rPr>
      <w:b/>
      <w:bCs/>
      <w:color w:val="4F81BD" w:themeColor="accent1"/>
      <w:sz w:val="18"/>
      <w:szCs w:val="18"/>
    </w:rPr>
  </w:style>
  <w:style w:type="paragraph" w:customStyle="1" w:styleId="TableText">
    <w:name w:val="Table_Text"/>
    <w:basedOn w:val="Normal"/>
    <w:rsid w:val="00076C47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  <w:textAlignment w:val="auto"/>
    </w:pPr>
    <w:rPr>
      <w:rFonts w:eastAsia="Malgun Gothic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4E23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33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E233E"/>
  </w:style>
  <w:style w:type="paragraph" w:styleId="CommentSubject">
    <w:name w:val="annotation subject"/>
    <w:basedOn w:val="CommentText"/>
    <w:next w:val="CommentText"/>
    <w:link w:val="CommentSubjectChar"/>
    <w:rsid w:val="004E23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3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uwen.He@InterDigital.com" TargetMode="External"/><Relationship Id="rId18" Type="http://schemas.openxmlformats.org/officeDocument/2006/relationships/hyperlink" Target="mailto:rajanj@qti.qualcom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Xiaoyu.Xiu@InterDigital.co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04958-E936-4D19-8BF1-70322CFB0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8</Pages>
  <Words>3086</Words>
  <Characters>17592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20637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1769595</vt:i4>
      </vt:variant>
      <vt:variant>
        <vt:i4>0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Xiu, Xiaoyu</cp:lastModifiedBy>
  <cp:revision>9</cp:revision>
  <cp:lastPrinted>2015-01-28T02:02:00Z</cp:lastPrinted>
  <dcterms:created xsi:type="dcterms:W3CDTF">2015-01-30T06:05:00Z</dcterms:created>
  <dcterms:modified xsi:type="dcterms:W3CDTF">2015-02-02T21:24:00Z</dcterms:modified>
</cp:coreProperties>
</file>